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R4-2301319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72388" w:rsidR="00F25D98" w:rsidRDefault="00AF557D"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R18 TS38.101-3 modification of MSD test point for DC_21_n28-n79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B0158" w:rsidR="001E41F3" w:rsidRDefault="00AF557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DC_R17_xBLTE_2BNR_yDL2UL-Core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581D" w:rsidR="001E41F3" w:rsidRDefault="00AF557D">
            <w:pPr>
              <w:pStyle w:val="CRCoverPage"/>
              <w:spacing w:after="0"/>
              <w:ind w:left="100"/>
              <w:rPr>
                <w:noProof/>
              </w:rPr>
            </w:pPr>
            <w:r>
              <w:fldChar w:fldCharType="begin"/>
            </w:r>
            <w:r>
              <w:instrText xml:space="preserve"> DOCPROPERTY  ResDate  \* MERGEFORMAT </w:instrText>
            </w:r>
            <w:r>
              <w:fldChar w:fldCharType="separate"/>
            </w:r>
            <w:r>
              <w:rPr>
                <w:noProof/>
              </w:rPr>
              <w:t>2023-0</w:t>
            </w:r>
            <w:r>
              <w:rPr>
                <w:noProof/>
              </w:rPr>
              <w:t>3</w:t>
            </w:r>
            <w:r>
              <w:rPr>
                <w:noProof/>
              </w:rPr>
              <w:t>-</w:t>
            </w:r>
            <w:r>
              <w:rPr>
                <w:noProof/>
              </w:rPr>
              <w:t>03</w:t>
            </w:r>
            <w:r>
              <w:rPr>
                <w:noProof/>
              </w:rPr>
              <w:fldChar w:fldCharType="end"/>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43EB5" w14:textId="77777777" w:rsidR="00AF557D" w:rsidRPr="00FF03B4" w:rsidRDefault="00AF557D" w:rsidP="00AF557D">
            <w:pPr>
              <w:pStyle w:val="CRCoverPage"/>
              <w:spacing w:after="0"/>
              <w:ind w:left="100"/>
              <w:rPr>
                <w:rFonts w:cs="Arial"/>
                <w:lang w:val="en-US" w:eastAsia="ja-JP"/>
              </w:rPr>
            </w:pPr>
            <w:r w:rsidRPr="00FF03B4">
              <w:rPr>
                <w:rFonts w:cs="Arial"/>
                <w:lang w:val="en-US" w:eastAsia="ja-JP"/>
              </w:rPr>
              <w:t>Based on NOTE13 in Table 5.5B.4.2-1, the frequency range in band n28 is restricted for DC_21A_n28A-n79A.</w:t>
            </w:r>
          </w:p>
          <w:p w14:paraId="45F667D7" w14:textId="77777777" w:rsidR="00AF557D" w:rsidRDefault="00AF557D" w:rsidP="00AF557D">
            <w:pPr>
              <w:pStyle w:val="CRCoverPage"/>
              <w:spacing w:after="0"/>
              <w:ind w:left="100"/>
              <w:rPr>
                <w:rFonts w:cs="Arial"/>
                <w:lang w:val="en-US" w:eastAsia="ja-JP"/>
              </w:rPr>
            </w:pPr>
          </w:p>
          <w:p w14:paraId="18FA84E4" w14:textId="77777777" w:rsidR="00AF557D" w:rsidRPr="00FF03B4" w:rsidRDefault="00AF557D" w:rsidP="00AF557D">
            <w:pPr>
              <w:keepNext/>
              <w:keepLines/>
              <w:spacing w:after="0"/>
              <w:ind w:left="851" w:hanging="851"/>
              <w:rPr>
                <w:rFonts w:ascii="Arial" w:hAnsi="Arial"/>
                <w:i/>
                <w:iCs/>
                <w:sz w:val="18"/>
                <w:lang w:eastAsia="ja-JP"/>
              </w:rPr>
            </w:pPr>
            <w:r w:rsidRPr="00FF03B4">
              <w:rPr>
                <w:rFonts w:ascii="Arial" w:hAnsi="Arial"/>
                <w:i/>
                <w:iCs/>
                <w:sz w:val="18"/>
                <w:lang w:eastAsia="ja-JP"/>
              </w:rPr>
              <w:t xml:space="preserve">NOTE </w:t>
            </w:r>
            <w:r w:rsidRPr="00FF03B4">
              <w:rPr>
                <w:rFonts w:ascii="Arial" w:hAnsi="Arial"/>
                <w:i/>
                <w:iCs/>
                <w:sz w:val="18"/>
              </w:rPr>
              <w:t>13</w:t>
            </w:r>
            <w:r w:rsidRPr="00FF03B4">
              <w:rPr>
                <w:rFonts w:ascii="Arial" w:hAnsi="Arial"/>
                <w:i/>
                <w:iCs/>
                <w:sz w:val="18"/>
                <w:lang w:eastAsia="ja-JP"/>
              </w:rPr>
              <w:t>:</w:t>
            </w:r>
            <w:r w:rsidRPr="00FF03B4">
              <w:rPr>
                <w:rFonts w:ascii="Arial" w:hAnsi="Arial"/>
                <w:i/>
                <w:iCs/>
                <w:sz w:val="18"/>
                <w:lang w:eastAsia="ja-JP"/>
              </w:rPr>
              <w:tab/>
              <w:t>The frequency range in band n28 is restricted for this band combination to 728 - 738 MHz for the UL and 783 - 793 MHz for the DL.</w:t>
            </w:r>
          </w:p>
          <w:p w14:paraId="5DC8D3E0" w14:textId="77777777" w:rsidR="00AF557D" w:rsidRDefault="00AF557D" w:rsidP="00AF557D">
            <w:pPr>
              <w:pStyle w:val="CRCoverPage"/>
              <w:spacing w:after="0"/>
              <w:ind w:left="100"/>
              <w:rPr>
                <w:rFonts w:cs="Arial"/>
                <w:lang w:val="en-US" w:eastAsia="ja-JP"/>
              </w:rPr>
            </w:pPr>
          </w:p>
          <w:p w14:paraId="7C75294A" w14:textId="77777777" w:rsidR="00AF557D" w:rsidRDefault="00AF557D" w:rsidP="00AF557D">
            <w:pPr>
              <w:pStyle w:val="CRCoverPage"/>
              <w:spacing w:after="0"/>
              <w:ind w:left="100"/>
              <w:rPr>
                <w:rFonts w:cs="Arial"/>
                <w:lang w:val="en-US" w:eastAsia="ja-JP"/>
              </w:rPr>
            </w:pPr>
            <w:r w:rsidRPr="00FF03B4">
              <w:rPr>
                <w:rFonts w:cs="Arial"/>
                <w:lang w:val="en-US" w:eastAsia="ja-JP"/>
              </w:rPr>
              <w:t>However, for MSD due to 4th order IMD generated by dual uplink of band 21 and band n28, the specified MSD test point does not comply with the restriction in NOTE 13. Therefore, it should be modified based on restricted frequency range.</w:t>
            </w:r>
          </w:p>
          <w:p w14:paraId="708AA7DE" w14:textId="35BDF1D2" w:rsidR="001E41F3" w:rsidRDefault="00AF557D" w:rsidP="00AF557D">
            <w:pPr>
              <w:pStyle w:val="CRCoverPage"/>
              <w:spacing w:after="0"/>
              <w:ind w:left="100"/>
              <w:rPr>
                <w:noProof/>
              </w:rPr>
            </w:pPr>
            <w:r w:rsidRPr="00FF03B4">
              <w:rPr>
                <w:rFonts w:cs="Arial"/>
                <w:lang w:val="en-US" w:eastAsia="ja-JP"/>
              </w:rPr>
              <w:t>Along with the modification of test point, IMD4 product is not exactly fall into the frequency range in band n79, so it is unlikely that the needed MSD value is larger than the existing one. Therefore, existing MSD value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F557D" w14:paraId="21016551" w14:textId="77777777" w:rsidTr="00547111">
        <w:tc>
          <w:tcPr>
            <w:tcW w:w="2694" w:type="dxa"/>
            <w:gridSpan w:val="2"/>
            <w:tcBorders>
              <w:left w:val="single" w:sz="4" w:space="0" w:color="auto"/>
            </w:tcBorders>
          </w:tcPr>
          <w:p w14:paraId="49433147" w14:textId="77777777" w:rsidR="00AF557D" w:rsidRDefault="00AF557D" w:rsidP="00AF5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B7E77" w14:textId="77777777" w:rsidR="00AF557D" w:rsidRDefault="00AF557D" w:rsidP="00AF557D">
            <w:pPr>
              <w:pStyle w:val="CRCoverPage"/>
              <w:numPr>
                <w:ilvl w:val="0"/>
                <w:numId w:val="1"/>
              </w:numPr>
              <w:spacing w:after="0"/>
              <w:rPr>
                <w:rFonts w:cs="Arial"/>
                <w:lang w:val="en-US" w:eastAsia="ja-JP"/>
              </w:rPr>
            </w:pPr>
            <w:r w:rsidRPr="00FF03B4">
              <w:rPr>
                <w:rFonts w:cs="Arial"/>
                <w:lang w:val="en-US" w:eastAsia="ja-JP"/>
              </w:rPr>
              <w:t>Modify the MSD test point for DC_21A_n28A-n79A to set within the restrict</w:t>
            </w:r>
            <w:r>
              <w:rPr>
                <w:rFonts w:cs="Arial"/>
                <w:lang w:val="en-US" w:eastAsia="ja-JP"/>
              </w:rPr>
              <w:t>ed</w:t>
            </w:r>
            <w:r w:rsidRPr="00FF03B4">
              <w:rPr>
                <w:rFonts w:cs="Arial"/>
                <w:lang w:val="en-US" w:eastAsia="ja-JP"/>
              </w:rPr>
              <w:t xml:space="preserve"> frequency range. It is set to be the worst case possible. (i.e., restricted IMD4 product overlaps most with n79 Rx frequency range.)</w:t>
            </w:r>
          </w:p>
          <w:p w14:paraId="31C656EC" w14:textId="670CD605" w:rsidR="00AF557D" w:rsidRPr="00AF557D" w:rsidRDefault="00AF557D" w:rsidP="00AF557D">
            <w:pPr>
              <w:pStyle w:val="CRCoverPage"/>
              <w:numPr>
                <w:ilvl w:val="0"/>
                <w:numId w:val="1"/>
              </w:numPr>
              <w:spacing w:after="0"/>
              <w:rPr>
                <w:rFonts w:cs="Arial"/>
                <w:lang w:val="en-US" w:eastAsia="ja-JP"/>
              </w:rPr>
            </w:pPr>
            <w:r w:rsidRPr="00AF557D">
              <w:rPr>
                <w:rFonts w:cs="Arial"/>
                <w:lang w:val="en-US" w:eastAsia="ja-JP"/>
              </w:rPr>
              <w:t>Add a NOTE to clarify that there is restriction of frequency range.</w:t>
            </w:r>
          </w:p>
        </w:tc>
      </w:tr>
      <w:tr w:rsidR="00AF557D" w14:paraId="1F886379" w14:textId="77777777" w:rsidTr="00547111">
        <w:tc>
          <w:tcPr>
            <w:tcW w:w="2694" w:type="dxa"/>
            <w:gridSpan w:val="2"/>
            <w:tcBorders>
              <w:left w:val="single" w:sz="4" w:space="0" w:color="auto"/>
            </w:tcBorders>
          </w:tcPr>
          <w:p w14:paraId="4D989623" w14:textId="77777777" w:rsidR="00AF557D" w:rsidRDefault="00AF557D" w:rsidP="00AF557D">
            <w:pPr>
              <w:pStyle w:val="CRCoverPage"/>
              <w:spacing w:after="0"/>
              <w:rPr>
                <w:b/>
                <w:i/>
                <w:noProof/>
                <w:sz w:val="8"/>
                <w:szCs w:val="8"/>
              </w:rPr>
            </w:pPr>
          </w:p>
        </w:tc>
        <w:tc>
          <w:tcPr>
            <w:tcW w:w="6946" w:type="dxa"/>
            <w:gridSpan w:val="9"/>
            <w:tcBorders>
              <w:right w:val="single" w:sz="4" w:space="0" w:color="auto"/>
            </w:tcBorders>
          </w:tcPr>
          <w:p w14:paraId="71C4A204" w14:textId="77777777" w:rsidR="00AF557D" w:rsidRDefault="00AF557D" w:rsidP="00AF557D">
            <w:pPr>
              <w:pStyle w:val="CRCoverPage"/>
              <w:spacing w:after="0"/>
              <w:rPr>
                <w:noProof/>
                <w:sz w:val="8"/>
                <w:szCs w:val="8"/>
              </w:rPr>
            </w:pPr>
          </w:p>
        </w:tc>
      </w:tr>
      <w:tr w:rsidR="00AF557D" w14:paraId="678D7BF9" w14:textId="77777777" w:rsidTr="00547111">
        <w:tc>
          <w:tcPr>
            <w:tcW w:w="2694" w:type="dxa"/>
            <w:gridSpan w:val="2"/>
            <w:tcBorders>
              <w:left w:val="single" w:sz="4" w:space="0" w:color="auto"/>
              <w:bottom w:val="single" w:sz="4" w:space="0" w:color="auto"/>
            </w:tcBorders>
          </w:tcPr>
          <w:p w14:paraId="4E5CE1B6" w14:textId="77777777" w:rsidR="00AF557D" w:rsidRDefault="00AF557D" w:rsidP="00AF5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5AB25" w:rsidR="00AF557D" w:rsidRDefault="00AF557D" w:rsidP="00AF557D">
            <w:pPr>
              <w:pStyle w:val="CRCoverPage"/>
              <w:spacing w:after="0"/>
              <w:ind w:left="100"/>
              <w:rPr>
                <w:noProof/>
              </w:rPr>
            </w:pPr>
            <w:r w:rsidRPr="00FF03B4">
              <w:rPr>
                <w:rFonts w:cs="Arial"/>
                <w:lang w:val="en-US" w:eastAsia="ja-JP"/>
              </w:rPr>
              <w:t>The specified EN-DC configuration does not have the frequency of MSD test point, so it cannot be selected for verification.</w:t>
            </w:r>
          </w:p>
        </w:tc>
      </w:tr>
      <w:tr w:rsidR="00AF557D" w14:paraId="034AF533" w14:textId="77777777" w:rsidTr="00547111">
        <w:tc>
          <w:tcPr>
            <w:tcW w:w="2694" w:type="dxa"/>
            <w:gridSpan w:val="2"/>
          </w:tcPr>
          <w:p w14:paraId="39D9EB5B" w14:textId="77777777" w:rsidR="00AF557D" w:rsidRDefault="00AF557D" w:rsidP="00AF557D">
            <w:pPr>
              <w:pStyle w:val="CRCoverPage"/>
              <w:spacing w:after="0"/>
              <w:rPr>
                <w:b/>
                <w:i/>
                <w:noProof/>
                <w:sz w:val="8"/>
                <w:szCs w:val="8"/>
              </w:rPr>
            </w:pPr>
          </w:p>
        </w:tc>
        <w:tc>
          <w:tcPr>
            <w:tcW w:w="6946" w:type="dxa"/>
            <w:gridSpan w:val="9"/>
          </w:tcPr>
          <w:p w14:paraId="7826CB1C" w14:textId="77777777" w:rsidR="00AF557D" w:rsidRDefault="00AF557D" w:rsidP="00AF557D">
            <w:pPr>
              <w:pStyle w:val="CRCoverPage"/>
              <w:spacing w:after="0"/>
              <w:rPr>
                <w:noProof/>
                <w:sz w:val="8"/>
                <w:szCs w:val="8"/>
              </w:rPr>
            </w:pPr>
          </w:p>
        </w:tc>
      </w:tr>
      <w:tr w:rsidR="00AF557D" w14:paraId="6A17D7AC" w14:textId="77777777" w:rsidTr="00547111">
        <w:tc>
          <w:tcPr>
            <w:tcW w:w="2694" w:type="dxa"/>
            <w:gridSpan w:val="2"/>
            <w:tcBorders>
              <w:top w:val="single" w:sz="4" w:space="0" w:color="auto"/>
              <w:left w:val="single" w:sz="4" w:space="0" w:color="auto"/>
            </w:tcBorders>
          </w:tcPr>
          <w:p w14:paraId="6DAD5B19" w14:textId="77777777" w:rsidR="00AF557D" w:rsidRDefault="00AF557D" w:rsidP="00AF5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345F9" w:rsidR="00AF557D" w:rsidRDefault="00AF557D" w:rsidP="00AF557D">
            <w:pPr>
              <w:pStyle w:val="CRCoverPage"/>
              <w:spacing w:after="0"/>
              <w:ind w:left="100"/>
              <w:rPr>
                <w:noProof/>
              </w:rPr>
            </w:pPr>
            <w:r w:rsidRPr="00EF5447">
              <w:t>7.3B.2.3.5.2</w:t>
            </w:r>
          </w:p>
        </w:tc>
      </w:tr>
      <w:tr w:rsidR="00AF557D" w14:paraId="56E1E6C3" w14:textId="77777777" w:rsidTr="00547111">
        <w:tc>
          <w:tcPr>
            <w:tcW w:w="2694" w:type="dxa"/>
            <w:gridSpan w:val="2"/>
            <w:tcBorders>
              <w:left w:val="single" w:sz="4" w:space="0" w:color="auto"/>
            </w:tcBorders>
          </w:tcPr>
          <w:p w14:paraId="2FB9DE77" w14:textId="77777777" w:rsidR="00AF557D" w:rsidRDefault="00AF557D" w:rsidP="00AF557D">
            <w:pPr>
              <w:pStyle w:val="CRCoverPage"/>
              <w:spacing w:after="0"/>
              <w:rPr>
                <w:b/>
                <w:i/>
                <w:noProof/>
                <w:sz w:val="8"/>
                <w:szCs w:val="8"/>
              </w:rPr>
            </w:pPr>
          </w:p>
        </w:tc>
        <w:tc>
          <w:tcPr>
            <w:tcW w:w="6946" w:type="dxa"/>
            <w:gridSpan w:val="9"/>
            <w:tcBorders>
              <w:right w:val="single" w:sz="4" w:space="0" w:color="auto"/>
            </w:tcBorders>
          </w:tcPr>
          <w:p w14:paraId="0898542D" w14:textId="77777777" w:rsidR="00AF557D" w:rsidRDefault="00AF557D" w:rsidP="00AF557D">
            <w:pPr>
              <w:pStyle w:val="CRCoverPage"/>
              <w:spacing w:after="0"/>
              <w:rPr>
                <w:noProof/>
                <w:sz w:val="8"/>
                <w:szCs w:val="8"/>
              </w:rPr>
            </w:pPr>
          </w:p>
        </w:tc>
      </w:tr>
      <w:tr w:rsidR="00AF557D" w14:paraId="76F95A8B" w14:textId="77777777" w:rsidTr="00547111">
        <w:tc>
          <w:tcPr>
            <w:tcW w:w="2694" w:type="dxa"/>
            <w:gridSpan w:val="2"/>
            <w:tcBorders>
              <w:left w:val="single" w:sz="4" w:space="0" w:color="auto"/>
            </w:tcBorders>
          </w:tcPr>
          <w:p w14:paraId="335EAB52" w14:textId="77777777" w:rsidR="00AF557D" w:rsidRDefault="00AF557D" w:rsidP="00AF5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57D" w:rsidRDefault="00AF557D" w:rsidP="00AF5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57D" w:rsidRDefault="00AF557D" w:rsidP="00AF557D">
            <w:pPr>
              <w:pStyle w:val="CRCoverPage"/>
              <w:spacing w:after="0"/>
              <w:jc w:val="center"/>
              <w:rPr>
                <w:b/>
                <w:caps/>
                <w:noProof/>
              </w:rPr>
            </w:pPr>
            <w:r>
              <w:rPr>
                <w:b/>
                <w:caps/>
                <w:noProof/>
              </w:rPr>
              <w:t>N</w:t>
            </w:r>
          </w:p>
        </w:tc>
        <w:tc>
          <w:tcPr>
            <w:tcW w:w="2977" w:type="dxa"/>
            <w:gridSpan w:val="4"/>
          </w:tcPr>
          <w:p w14:paraId="304CCBCB" w14:textId="77777777" w:rsidR="00AF557D" w:rsidRDefault="00AF557D" w:rsidP="00AF5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57D" w:rsidRDefault="00AF557D" w:rsidP="00AF557D">
            <w:pPr>
              <w:pStyle w:val="CRCoverPage"/>
              <w:spacing w:after="0"/>
              <w:ind w:left="99"/>
              <w:rPr>
                <w:noProof/>
              </w:rPr>
            </w:pPr>
          </w:p>
        </w:tc>
      </w:tr>
      <w:tr w:rsidR="00AF557D" w14:paraId="34ACE2EB" w14:textId="77777777" w:rsidTr="00547111">
        <w:tc>
          <w:tcPr>
            <w:tcW w:w="2694" w:type="dxa"/>
            <w:gridSpan w:val="2"/>
            <w:tcBorders>
              <w:left w:val="single" w:sz="4" w:space="0" w:color="auto"/>
            </w:tcBorders>
          </w:tcPr>
          <w:p w14:paraId="571382F3" w14:textId="77777777" w:rsidR="00AF557D" w:rsidRDefault="00AF557D" w:rsidP="00AF5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57D" w:rsidRDefault="00AF557D" w:rsidP="00AF5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99073" w:rsidR="00AF557D" w:rsidRDefault="00AF557D" w:rsidP="00AF55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AF557D" w:rsidRDefault="00AF557D" w:rsidP="00AF5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57D" w:rsidRDefault="00AF557D" w:rsidP="00AF557D">
            <w:pPr>
              <w:pStyle w:val="CRCoverPage"/>
              <w:spacing w:after="0"/>
              <w:ind w:left="99"/>
              <w:rPr>
                <w:noProof/>
              </w:rPr>
            </w:pPr>
            <w:r>
              <w:rPr>
                <w:noProof/>
              </w:rPr>
              <w:t xml:space="preserve">TS/TR ... CR ... </w:t>
            </w:r>
          </w:p>
        </w:tc>
      </w:tr>
      <w:tr w:rsidR="00AF557D" w14:paraId="446DDBAC" w14:textId="77777777" w:rsidTr="00547111">
        <w:tc>
          <w:tcPr>
            <w:tcW w:w="2694" w:type="dxa"/>
            <w:gridSpan w:val="2"/>
            <w:tcBorders>
              <w:left w:val="single" w:sz="4" w:space="0" w:color="auto"/>
            </w:tcBorders>
          </w:tcPr>
          <w:p w14:paraId="678A1AA6" w14:textId="77777777" w:rsidR="00AF557D" w:rsidRDefault="00AF557D" w:rsidP="00AF5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376791" w:rsidR="00AF557D" w:rsidRDefault="00AF557D" w:rsidP="00AF557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557D" w:rsidRDefault="00AF557D" w:rsidP="00AF557D">
            <w:pPr>
              <w:pStyle w:val="CRCoverPage"/>
              <w:spacing w:after="0"/>
              <w:jc w:val="center"/>
              <w:rPr>
                <w:b/>
                <w:caps/>
                <w:noProof/>
              </w:rPr>
            </w:pPr>
          </w:p>
        </w:tc>
        <w:tc>
          <w:tcPr>
            <w:tcW w:w="2977" w:type="dxa"/>
            <w:gridSpan w:val="4"/>
          </w:tcPr>
          <w:p w14:paraId="1A4306D9" w14:textId="77777777" w:rsidR="00AF557D" w:rsidRDefault="00AF557D" w:rsidP="00AF5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2E2C2" w:rsidR="00AF557D" w:rsidRDefault="00AF557D" w:rsidP="00AF557D">
            <w:pPr>
              <w:pStyle w:val="CRCoverPage"/>
              <w:spacing w:after="0"/>
              <w:ind w:left="99"/>
              <w:rPr>
                <w:noProof/>
              </w:rPr>
            </w:pPr>
            <w:r>
              <w:rPr>
                <w:noProof/>
              </w:rPr>
              <w:t>TS 38.521-3</w:t>
            </w:r>
          </w:p>
        </w:tc>
      </w:tr>
      <w:tr w:rsidR="00AF557D" w14:paraId="55C714D2" w14:textId="77777777" w:rsidTr="00547111">
        <w:tc>
          <w:tcPr>
            <w:tcW w:w="2694" w:type="dxa"/>
            <w:gridSpan w:val="2"/>
            <w:tcBorders>
              <w:left w:val="single" w:sz="4" w:space="0" w:color="auto"/>
            </w:tcBorders>
          </w:tcPr>
          <w:p w14:paraId="45913E62" w14:textId="77777777" w:rsidR="00AF557D" w:rsidRDefault="00AF557D" w:rsidP="00AF5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57D" w:rsidRDefault="00AF557D" w:rsidP="00AF5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CECB5" w:rsidR="00AF557D" w:rsidRDefault="00AF557D" w:rsidP="00AF55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AF557D" w:rsidRDefault="00AF557D" w:rsidP="00AF5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57D" w:rsidRDefault="00AF557D" w:rsidP="00AF557D">
            <w:pPr>
              <w:pStyle w:val="CRCoverPage"/>
              <w:spacing w:after="0"/>
              <w:ind w:left="99"/>
              <w:rPr>
                <w:noProof/>
              </w:rPr>
            </w:pPr>
            <w:r>
              <w:rPr>
                <w:noProof/>
              </w:rPr>
              <w:t xml:space="preserve">TS/TR ... CR ... </w:t>
            </w:r>
          </w:p>
        </w:tc>
      </w:tr>
      <w:tr w:rsidR="00AF557D" w14:paraId="60DF82CC" w14:textId="77777777" w:rsidTr="008863B9">
        <w:tc>
          <w:tcPr>
            <w:tcW w:w="2694" w:type="dxa"/>
            <w:gridSpan w:val="2"/>
            <w:tcBorders>
              <w:left w:val="single" w:sz="4" w:space="0" w:color="auto"/>
            </w:tcBorders>
          </w:tcPr>
          <w:p w14:paraId="517696CD" w14:textId="77777777" w:rsidR="00AF557D" w:rsidRDefault="00AF557D" w:rsidP="00AF557D">
            <w:pPr>
              <w:pStyle w:val="CRCoverPage"/>
              <w:spacing w:after="0"/>
              <w:rPr>
                <w:b/>
                <w:i/>
                <w:noProof/>
              </w:rPr>
            </w:pPr>
          </w:p>
        </w:tc>
        <w:tc>
          <w:tcPr>
            <w:tcW w:w="6946" w:type="dxa"/>
            <w:gridSpan w:val="9"/>
            <w:tcBorders>
              <w:right w:val="single" w:sz="4" w:space="0" w:color="auto"/>
            </w:tcBorders>
          </w:tcPr>
          <w:p w14:paraId="4D84207F" w14:textId="77777777" w:rsidR="00AF557D" w:rsidRDefault="00AF557D" w:rsidP="00AF557D">
            <w:pPr>
              <w:pStyle w:val="CRCoverPage"/>
              <w:spacing w:after="0"/>
              <w:rPr>
                <w:noProof/>
              </w:rPr>
            </w:pPr>
          </w:p>
        </w:tc>
      </w:tr>
      <w:tr w:rsidR="00AF557D" w14:paraId="556B87B6" w14:textId="77777777" w:rsidTr="008863B9">
        <w:tc>
          <w:tcPr>
            <w:tcW w:w="2694" w:type="dxa"/>
            <w:gridSpan w:val="2"/>
            <w:tcBorders>
              <w:left w:val="single" w:sz="4" w:space="0" w:color="auto"/>
              <w:bottom w:val="single" w:sz="4" w:space="0" w:color="auto"/>
            </w:tcBorders>
          </w:tcPr>
          <w:p w14:paraId="79A9C411" w14:textId="77777777" w:rsidR="00AF557D" w:rsidRDefault="00AF557D" w:rsidP="00AF5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57D" w:rsidRDefault="00AF557D" w:rsidP="00AF557D">
            <w:pPr>
              <w:pStyle w:val="CRCoverPage"/>
              <w:spacing w:after="0"/>
              <w:ind w:left="100"/>
              <w:rPr>
                <w:noProof/>
              </w:rPr>
            </w:pPr>
          </w:p>
        </w:tc>
      </w:tr>
      <w:tr w:rsidR="00AF557D" w:rsidRPr="008863B9" w14:paraId="45BFE792" w14:textId="77777777" w:rsidTr="008863B9">
        <w:tc>
          <w:tcPr>
            <w:tcW w:w="2694" w:type="dxa"/>
            <w:gridSpan w:val="2"/>
            <w:tcBorders>
              <w:top w:val="single" w:sz="4" w:space="0" w:color="auto"/>
              <w:bottom w:val="single" w:sz="4" w:space="0" w:color="auto"/>
            </w:tcBorders>
          </w:tcPr>
          <w:p w14:paraId="194242DD" w14:textId="77777777" w:rsidR="00AF557D" w:rsidRPr="008863B9" w:rsidRDefault="00AF557D" w:rsidP="00AF5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57D" w:rsidRPr="008863B9" w:rsidRDefault="00AF557D" w:rsidP="00AF557D">
            <w:pPr>
              <w:pStyle w:val="CRCoverPage"/>
              <w:spacing w:after="0"/>
              <w:ind w:left="100"/>
              <w:rPr>
                <w:noProof/>
                <w:sz w:val="8"/>
                <w:szCs w:val="8"/>
              </w:rPr>
            </w:pPr>
          </w:p>
        </w:tc>
      </w:tr>
      <w:tr w:rsidR="00AF5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57D" w:rsidRDefault="00AF557D" w:rsidP="00AF5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57D" w:rsidRDefault="00AF557D" w:rsidP="00AF55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AD851" w14:textId="77777777" w:rsidR="00AF557D" w:rsidRDefault="00AF557D" w:rsidP="00AF557D">
      <w:pPr>
        <w:pStyle w:val="Separation"/>
      </w:pPr>
      <w:r>
        <w:lastRenderedPageBreak/>
        <w:t>&lt; Start of changes &gt;</w:t>
      </w:r>
    </w:p>
    <w:p w14:paraId="455AB4D9" w14:textId="77777777" w:rsidR="00121FA1" w:rsidRDefault="00121FA1" w:rsidP="00121FA1">
      <w:pPr>
        <w:pStyle w:val="6"/>
        <w:ind w:left="1600"/>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t>7.3B.2.3.5.2</w:t>
      </w:r>
      <w:r>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43D8D1A8" w14:textId="77777777" w:rsidR="00121FA1" w:rsidRDefault="00121FA1" w:rsidP="00121FA1">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21FA1" w14:paraId="64151C0D" w14:textId="77777777" w:rsidTr="00121FA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FEFF84A" w14:textId="77777777" w:rsidR="00121FA1" w:rsidRDefault="00121FA1">
            <w:pPr>
              <w:pStyle w:val="TAH"/>
            </w:pPr>
            <w:r>
              <w:t>NR or E-UTRA Band / Channel bandwidth / N</w:t>
            </w:r>
            <w:r>
              <w:rPr>
                <w:vertAlign w:val="subscript"/>
              </w:rPr>
              <w:t>RB</w:t>
            </w:r>
            <w:r>
              <w:t xml:space="preserve"> / MSD</w:t>
            </w:r>
          </w:p>
        </w:tc>
      </w:tr>
      <w:tr w:rsidR="00121FA1" w14:paraId="72FEF9C6" w14:textId="77777777" w:rsidTr="00121FA1">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18E21197" w14:textId="77777777" w:rsidR="00121FA1" w:rsidRDefault="00121FA1">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33C992CA" w14:textId="77777777" w:rsidR="00121FA1" w:rsidRDefault="00121FA1">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7112D6B" w14:textId="77777777" w:rsidR="00121FA1" w:rsidRDefault="00121FA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49083A23" w14:textId="77777777" w:rsidR="00121FA1" w:rsidRDefault="00121FA1">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5BAB2981" w14:textId="77777777" w:rsidR="00121FA1" w:rsidRDefault="00121FA1">
            <w:pPr>
              <w:pStyle w:val="TAH"/>
            </w:pPr>
            <w:r>
              <w:t>UL</w:t>
            </w:r>
          </w:p>
          <w:p w14:paraId="50641D11" w14:textId="77777777" w:rsidR="00121FA1" w:rsidRDefault="00121FA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BBC01E6" w14:textId="77777777" w:rsidR="00121FA1" w:rsidRDefault="00121FA1">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6A19D88" w14:textId="77777777" w:rsidR="00121FA1" w:rsidRDefault="00121FA1">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61256776" w14:textId="77777777" w:rsidR="00121FA1" w:rsidRDefault="00121FA1">
            <w:pPr>
              <w:pStyle w:val="TAH"/>
            </w:pPr>
            <w:r>
              <w:t>IMD order</w:t>
            </w:r>
          </w:p>
        </w:tc>
      </w:tr>
      <w:tr w:rsidR="00121FA1" w14:paraId="66712B7C" w14:textId="77777777" w:rsidTr="00121FA1">
        <w:trPr>
          <w:trHeight w:val="231"/>
          <w:tblHeader/>
          <w:jc w:val="center"/>
        </w:trPr>
        <w:tc>
          <w:tcPr>
            <w:tcW w:w="1907" w:type="dxa"/>
            <w:tcBorders>
              <w:top w:val="single" w:sz="4" w:space="0" w:color="auto"/>
              <w:left w:val="single" w:sz="4" w:space="0" w:color="auto"/>
              <w:bottom w:val="nil"/>
              <w:right w:val="single" w:sz="4" w:space="0" w:color="auto"/>
            </w:tcBorders>
            <w:hideMark/>
          </w:tcPr>
          <w:p w14:paraId="3AC10DF3" w14:textId="77777777" w:rsidR="00121FA1" w:rsidRDefault="00121FA1">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1B410835" w14:textId="77777777" w:rsidR="00121FA1" w:rsidRDefault="00121FA1">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8E4A66F" w14:textId="77777777" w:rsidR="00121FA1" w:rsidRDefault="00121FA1">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66D1A73F" w14:textId="77777777" w:rsidR="00121FA1" w:rsidRDefault="00121FA1">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409FB33" w14:textId="77777777" w:rsidR="00121FA1" w:rsidRDefault="00121FA1">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5DF688CD" w14:textId="77777777" w:rsidR="00121FA1" w:rsidRDefault="00121FA1">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55EAFFEE" w14:textId="77777777" w:rsidR="00121FA1" w:rsidRDefault="00121FA1">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3693709" w14:textId="77777777" w:rsidR="00121FA1" w:rsidRDefault="00121FA1">
            <w:pPr>
              <w:pStyle w:val="TAC"/>
              <w:rPr>
                <w:b/>
              </w:rPr>
            </w:pPr>
            <w:r>
              <w:rPr>
                <w:lang w:eastAsia="ja-JP"/>
              </w:rPr>
              <w:t>IMD4</w:t>
            </w:r>
          </w:p>
        </w:tc>
      </w:tr>
      <w:tr w:rsidR="00121FA1" w14:paraId="4BE983B5" w14:textId="77777777" w:rsidTr="00121FA1">
        <w:trPr>
          <w:trHeight w:val="231"/>
          <w:tblHeader/>
          <w:jc w:val="center"/>
        </w:trPr>
        <w:tc>
          <w:tcPr>
            <w:tcW w:w="1907" w:type="dxa"/>
            <w:tcBorders>
              <w:top w:val="nil"/>
              <w:left w:val="single" w:sz="4" w:space="0" w:color="auto"/>
              <w:bottom w:val="single" w:sz="4" w:space="0" w:color="auto"/>
              <w:right w:val="single" w:sz="4" w:space="0" w:color="auto"/>
            </w:tcBorders>
          </w:tcPr>
          <w:p w14:paraId="1E9E1E5F" w14:textId="77777777" w:rsidR="00121FA1" w:rsidRDefault="00121FA1">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32FFF2B0" w14:textId="77777777" w:rsidR="00121FA1" w:rsidRDefault="00121FA1">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200E0B0D" w14:textId="77777777" w:rsidR="00121FA1" w:rsidRDefault="00121FA1">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55CAC5A4" w14:textId="77777777" w:rsidR="00121FA1" w:rsidRDefault="00121FA1">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5F0D0F33" w14:textId="77777777" w:rsidR="00121FA1" w:rsidRDefault="00121FA1">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130D0394" w14:textId="77777777" w:rsidR="00121FA1" w:rsidRDefault="00121FA1">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754EF564" w14:textId="77777777" w:rsidR="00121FA1" w:rsidRDefault="00121FA1">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7128F91B" w14:textId="77777777" w:rsidR="00121FA1" w:rsidRDefault="00121FA1">
            <w:pPr>
              <w:pStyle w:val="TAC"/>
              <w:rPr>
                <w:b/>
              </w:rPr>
            </w:pPr>
            <w:r>
              <w:t>N/A</w:t>
            </w:r>
          </w:p>
        </w:tc>
      </w:tr>
      <w:tr w:rsidR="00121FA1" w14:paraId="1D01C9DA" w14:textId="77777777" w:rsidTr="00121FA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86E9D2E" w14:textId="77777777" w:rsidR="00121FA1" w:rsidRDefault="00121FA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690D32A" w14:textId="77777777" w:rsidR="00121FA1" w:rsidRDefault="00121FA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8A970A2" w14:textId="77777777" w:rsidR="00121FA1" w:rsidRDefault="00121FA1" w:rsidP="00121FA1">
      <w:pPr>
        <w:rPr>
          <w:rFonts w:eastAsia="SimSun"/>
        </w:rPr>
      </w:pPr>
    </w:p>
    <w:p w14:paraId="4752D8C8" w14:textId="77777777" w:rsidR="00121FA1" w:rsidRDefault="00121FA1" w:rsidP="00121FA1">
      <w:pPr>
        <w:pStyle w:val="TH"/>
      </w:pPr>
      <w:r>
        <w:lastRenderedPageBreak/>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867"/>
        <w:gridCol w:w="967"/>
        <w:gridCol w:w="746"/>
        <w:gridCol w:w="1582"/>
        <w:gridCol w:w="1323"/>
        <w:gridCol w:w="686"/>
        <w:gridCol w:w="1248"/>
      </w:tblGrid>
      <w:tr w:rsidR="00121FA1" w14:paraId="28B0C10A" w14:textId="77777777" w:rsidTr="00121FA1">
        <w:trPr>
          <w:trHeight w:val="231"/>
          <w:tblHeader/>
          <w:jc w:val="center"/>
        </w:trPr>
        <w:tc>
          <w:tcPr>
            <w:tcW w:w="9930" w:type="dxa"/>
            <w:gridSpan w:val="8"/>
            <w:tcBorders>
              <w:top w:val="single" w:sz="4" w:space="0" w:color="auto"/>
              <w:left w:val="single" w:sz="4" w:space="0" w:color="auto"/>
              <w:bottom w:val="single" w:sz="4" w:space="0" w:color="auto"/>
              <w:right w:val="single" w:sz="4" w:space="0" w:color="auto"/>
            </w:tcBorders>
            <w:hideMark/>
          </w:tcPr>
          <w:p w14:paraId="50535A01" w14:textId="77777777" w:rsidR="00121FA1" w:rsidRDefault="00121FA1">
            <w:pPr>
              <w:pStyle w:val="TAH"/>
            </w:pPr>
            <w:r>
              <w:t>NR or E-UTRA Band / Channel bandwidth / NRB / MSD</w:t>
            </w:r>
          </w:p>
        </w:tc>
      </w:tr>
      <w:tr w:rsidR="00121FA1" w14:paraId="090415B1" w14:textId="77777777" w:rsidTr="00121FA1">
        <w:trPr>
          <w:trHeight w:val="231"/>
          <w:tblHeader/>
          <w:jc w:val="center"/>
        </w:trPr>
        <w:tc>
          <w:tcPr>
            <w:tcW w:w="2644" w:type="dxa"/>
            <w:tcBorders>
              <w:top w:val="single" w:sz="4" w:space="0" w:color="auto"/>
              <w:left w:val="single" w:sz="4" w:space="0" w:color="auto"/>
              <w:bottom w:val="single" w:sz="4" w:space="0" w:color="auto"/>
              <w:right w:val="single" w:sz="4" w:space="0" w:color="auto"/>
            </w:tcBorders>
            <w:hideMark/>
          </w:tcPr>
          <w:p w14:paraId="1FEA6CF5" w14:textId="77777777" w:rsidR="00121FA1" w:rsidRDefault="00121FA1">
            <w:pPr>
              <w:pStyle w:val="TAH"/>
              <w:rPr>
                <w:rFonts w:eastAsia="ＭＳ 明朝"/>
              </w:rPr>
            </w:pPr>
            <w:r>
              <w:rPr>
                <w:rFonts w:eastAsia="ＭＳ 明朝"/>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7F62C20D" w14:textId="77777777" w:rsidR="00121FA1" w:rsidRDefault="00121FA1">
            <w:pPr>
              <w:pStyle w:val="TAH"/>
              <w:rPr>
                <w:rFonts w:eastAsia="SimSun"/>
              </w:rPr>
            </w:pPr>
            <w:r>
              <w:t xml:space="preserve">EUTRA </w:t>
            </w:r>
            <w:r>
              <w:rPr>
                <w:rFonts w:eastAsia="ＭＳ 明朝"/>
              </w:rPr>
              <w:t>/ NR</w:t>
            </w:r>
            <w:r>
              <w:t xml:space="preserve"> band</w:t>
            </w:r>
          </w:p>
        </w:tc>
        <w:tc>
          <w:tcPr>
            <w:tcW w:w="828" w:type="dxa"/>
            <w:tcBorders>
              <w:top w:val="single" w:sz="4" w:space="0" w:color="auto"/>
              <w:left w:val="single" w:sz="4" w:space="0" w:color="auto"/>
              <w:bottom w:val="single" w:sz="4" w:space="0" w:color="auto"/>
              <w:right w:val="single" w:sz="4" w:space="0" w:color="auto"/>
            </w:tcBorders>
            <w:hideMark/>
          </w:tcPr>
          <w:p w14:paraId="0ABB5EC4" w14:textId="77777777" w:rsidR="00121FA1" w:rsidRDefault="00121FA1">
            <w:pPr>
              <w:pStyle w:val="TAH"/>
            </w:pPr>
            <w:r>
              <w:t>UL F</w:t>
            </w:r>
            <w:r>
              <w:rPr>
                <w:vertAlign w:val="subscript"/>
              </w:rPr>
              <w:t>c</w:t>
            </w:r>
            <w:r>
              <w:t xml:space="preserve"> </w:t>
            </w:r>
            <w:r>
              <w:br/>
              <w:t>(MHz)</w:t>
            </w:r>
          </w:p>
        </w:tc>
        <w:tc>
          <w:tcPr>
            <w:tcW w:w="742" w:type="dxa"/>
            <w:tcBorders>
              <w:top w:val="single" w:sz="4" w:space="0" w:color="auto"/>
              <w:left w:val="single" w:sz="4" w:space="0" w:color="auto"/>
              <w:bottom w:val="single" w:sz="4" w:space="0" w:color="auto"/>
              <w:right w:val="single" w:sz="4" w:space="0" w:color="auto"/>
            </w:tcBorders>
            <w:hideMark/>
          </w:tcPr>
          <w:p w14:paraId="512F4A5C" w14:textId="77777777" w:rsidR="00121FA1" w:rsidRDefault="00121FA1">
            <w:pPr>
              <w:pStyle w:val="TAH"/>
            </w:pPr>
            <w:r>
              <w:t xml:space="preserve">UL/DL BW </w:t>
            </w:r>
            <w:r>
              <w:br/>
              <w:t>(MHz)</w:t>
            </w:r>
          </w:p>
        </w:tc>
        <w:tc>
          <w:tcPr>
            <w:tcW w:w="1582" w:type="dxa"/>
            <w:tcBorders>
              <w:top w:val="single" w:sz="4" w:space="0" w:color="auto"/>
              <w:left w:val="single" w:sz="4" w:space="0" w:color="auto"/>
              <w:bottom w:val="single" w:sz="4" w:space="0" w:color="auto"/>
              <w:right w:val="single" w:sz="4" w:space="0" w:color="auto"/>
            </w:tcBorders>
            <w:hideMark/>
          </w:tcPr>
          <w:p w14:paraId="1E449E5D" w14:textId="77777777" w:rsidR="00121FA1" w:rsidRDefault="00121FA1">
            <w:pPr>
              <w:pStyle w:val="TAH"/>
            </w:pPr>
            <w:r>
              <w:t>UL</w:t>
            </w:r>
          </w:p>
          <w:p w14:paraId="497C21B0" w14:textId="77777777" w:rsidR="00121FA1" w:rsidRDefault="00121FA1">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3A2536DA" w14:textId="77777777" w:rsidR="00121FA1" w:rsidRDefault="00121FA1">
            <w:pPr>
              <w:pStyle w:val="TAH"/>
            </w:pPr>
            <w:r>
              <w:t>DL F</w:t>
            </w:r>
            <w:r>
              <w:rPr>
                <w:vertAlign w:val="subscript"/>
              </w:rPr>
              <w:t>c</w:t>
            </w:r>
            <w:r>
              <w:t xml:space="preserve"> (MHz)</w:t>
            </w:r>
          </w:p>
        </w:tc>
        <w:tc>
          <w:tcPr>
            <w:tcW w:w="696" w:type="dxa"/>
            <w:tcBorders>
              <w:top w:val="single" w:sz="4" w:space="0" w:color="auto"/>
              <w:left w:val="single" w:sz="4" w:space="0" w:color="auto"/>
              <w:bottom w:val="single" w:sz="4" w:space="0" w:color="auto"/>
              <w:right w:val="single" w:sz="4" w:space="0" w:color="auto"/>
            </w:tcBorders>
            <w:hideMark/>
          </w:tcPr>
          <w:p w14:paraId="40B621D6" w14:textId="77777777" w:rsidR="00121FA1" w:rsidRDefault="00121FA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263CE403" w14:textId="77777777" w:rsidR="00121FA1" w:rsidRDefault="00121FA1">
            <w:pPr>
              <w:pStyle w:val="TAH"/>
            </w:pPr>
            <w:r>
              <w:t>IMD order</w:t>
            </w:r>
          </w:p>
        </w:tc>
      </w:tr>
      <w:tr w:rsidR="00121FA1" w14:paraId="7CE5FC3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CC0EF87" w14:textId="77777777" w:rsidR="00121FA1" w:rsidRDefault="00121FA1">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0B21225" w14:textId="77777777" w:rsidR="00121FA1" w:rsidRDefault="00121FA1">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1A6ED1E9"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877A187" w14:textId="77777777" w:rsidR="00121FA1" w:rsidRDefault="00121FA1">
            <w:pPr>
              <w:pStyle w:val="TAC"/>
            </w:pPr>
            <w:r>
              <w:t>1975</w:t>
            </w:r>
          </w:p>
        </w:tc>
        <w:tc>
          <w:tcPr>
            <w:tcW w:w="742" w:type="dxa"/>
            <w:tcBorders>
              <w:top w:val="single" w:sz="4" w:space="0" w:color="auto"/>
              <w:left w:val="single" w:sz="4" w:space="0" w:color="auto"/>
              <w:bottom w:val="single" w:sz="4" w:space="0" w:color="auto"/>
              <w:right w:val="single" w:sz="4" w:space="0" w:color="auto"/>
            </w:tcBorders>
            <w:noWrap/>
            <w:hideMark/>
          </w:tcPr>
          <w:p w14:paraId="107C6F4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C5588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E1D7D4" w14:textId="77777777" w:rsidR="00121FA1" w:rsidRDefault="00121FA1">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5C21E756"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B4A9E2" w14:textId="77777777" w:rsidR="00121FA1" w:rsidRDefault="00121FA1">
            <w:pPr>
              <w:pStyle w:val="TAC"/>
            </w:pPr>
            <w:r>
              <w:t>N/A</w:t>
            </w:r>
          </w:p>
        </w:tc>
      </w:tr>
      <w:tr w:rsidR="00121FA1" w14:paraId="0338CFEE" w14:textId="77777777" w:rsidTr="00121FA1">
        <w:trPr>
          <w:trHeight w:val="54"/>
          <w:jc w:val="center"/>
        </w:trPr>
        <w:tc>
          <w:tcPr>
            <w:tcW w:w="2644" w:type="dxa"/>
            <w:tcBorders>
              <w:top w:val="nil"/>
              <w:left w:val="single" w:sz="4" w:space="0" w:color="auto"/>
              <w:bottom w:val="nil"/>
              <w:right w:val="single" w:sz="4" w:space="0" w:color="auto"/>
            </w:tcBorders>
          </w:tcPr>
          <w:p w14:paraId="1E08F3B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7B70F3"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2A90B92" w14:textId="77777777" w:rsidR="00121FA1" w:rsidRDefault="00121FA1">
            <w:pPr>
              <w:pStyle w:val="TAC"/>
            </w:pPr>
            <w:r>
              <w:t>1723.5</w:t>
            </w:r>
          </w:p>
        </w:tc>
        <w:tc>
          <w:tcPr>
            <w:tcW w:w="742" w:type="dxa"/>
            <w:tcBorders>
              <w:top w:val="single" w:sz="4" w:space="0" w:color="auto"/>
              <w:left w:val="single" w:sz="4" w:space="0" w:color="auto"/>
              <w:bottom w:val="single" w:sz="4" w:space="0" w:color="auto"/>
              <w:right w:val="single" w:sz="4" w:space="0" w:color="auto"/>
            </w:tcBorders>
            <w:noWrap/>
            <w:hideMark/>
          </w:tcPr>
          <w:p w14:paraId="7A2DAC1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2FD63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397FCD" w14:textId="77777777" w:rsidR="00121FA1" w:rsidRDefault="00121FA1">
            <w:pPr>
              <w:pStyle w:val="TAC"/>
            </w:pPr>
            <w:r>
              <w:t>1818.5</w:t>
            </w:r>
          </w:p>
        </w:tc>
        <w:tc>
          <w:tcPr>
            <w:tcW w:w="696" w:type="dxa"/>
            <w:tcBorders>
              <w:top w:val="single" w:sz="4" w:space="0" w:color="auto"/>
              <w:left w:val="single" w:sz="4" w:space="0" w:color="auto"/>
              <w:bottom w:val="single" w:sz="4" w:space="0" w:color="auto"/>
              <w:right w:val="single" w:sz="4" w:space="0" w:color="auto"/>
            </w:tcBorders>
            <w:hideMark/>
          </w:tcPr>
          <w:p w14:paraId="53E8BF6D" w14:textId="77777777" w:rsidR="00121FA1" w:rsidRDefault="00121FA1">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23049E47" w14:textId="77777777" w:rsidR="00121FA1" w:rsidRDefault="00121FA1">
            <w:pPr>
              <w:pStyle w:val="TAC"/>
            </w:pPr>
            <w:r>
              <w:t>IMD5</w:t>
            </w:r>
          </w:p>
        </w:tc>
      </w:tr>
      <w:tr w:rsidR="00121FA1" w14:paraId="5E970929" w14:textId="77777777" w:rsidTr="00121FA1">
        <w:trPr>
          <w:trHeight w:val="54"/>
          <w:jc w:val="center"/>
        </w:trPr>
        <w:tc>
          <w:tcPr>
            <w:tcW w:w="2644" w:type="dxa"/>
            <w:tcBorders>
              <w:top w:val="nil"/>
              <w:left w:val="single" w:sz="4" w:space="0" w:color="auto"/>
              <w:bottom w:val="nil"/>
              <w:right w:val="single" w:sz="4" w:space="0" w:color="auto"/>
            </w:tcBorders>
          </w:tcPr>
          <w:p w14:paraId="358D918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1517D5"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2B3FEF71" w14:textId="77777777" w:rsidR="00121FA1" w:rsidRDefault="00121FA1">
            <w:pPr>
              <w:pStyle w:val="TAC"/>
            </w:pPr>
            <w:r>
              <w:t>710.5</w:t>
            </w:r>
          </w:p>
        </w:tc>
        <w:tc>
          <w:tcPr>
            <w:tcW w:w="742" w:type="dxa"/>
            <w:tcBorders>
              <w:top w:val="single" w:sz="4" w:space="0" w:color="auto"/>
              <w:left w:val="single" w:sz="4" w:space="0" w:color="auto"/>
              <w:bottom w:val="single" w:sz="4" w:space="0" w:color="auto"/>
              <w:right w:val="single" w:sz="4" w:space="0" w:color="auto"/>
            </w:tcBorders>
            <w:noWrap/>
            <w:hideMark/>
          </w:tcPr>
          <w:p w14:paraId="4ED18A3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7AFEA0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B1A8B2" w14:textId="77777777" w:rsidR="00121FA1" w:rsidRDefault="00121FA1">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44A1773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66C4C2" w14:textId="77777777" w:rsidR="00121FA1" w:rsidRDefault="00121FA1">
            <w:pPr>
              <w:pStyle w:val="TAC"/>
            </w:pPr>
            <w:r>
              <w:t>N/A</w:t>
            </w:r>
          </w:p>
        </w:tc>
      </w:tr>
      <w:tr w:rsidR="00121FA1" w14:paraId="5664BE8F" w14:textId="77777777" w:rsidTr="00121FA1">
        <w:trPr>
          <w:trHeight w:val="54"/>
          <w:jc w:val="center"/>
        </w:trPr>
        <w:tc>
          <w:tcPr>
            <w:tcW w:w="2644" w:type="dxa"/>
            <w:tcBorders>
              <w:top w:val="nil"/>
              <w:left w:val="single" w:sz="4" w:space="0" w:color="auto"/>
              <w:bottom w:val="nil"/>
              <w:right w:val="single" w:sz="4" w:space="0" w:color="auto"/>
            </w:tcBorders>
          </w:tcPr>
          <w:p w14:paraId="63475D0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C9F4B8"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5BE22BE" w14:textId="77777777" w:rsidR="00121FA1" w:rsidRDefault="00121FA1">
            <w:pPr>
              <w:pStyle w:val="TAC"/>
            </w:pPr>
            <w:r>
              <w:t>1949</w:t>
            </w:r>
          </w:p>
        </w:tc>
        <w:tc>
          <w:tcPr>
            <w:tcW w:w="742" w:type="dxa"/>
            <w:tcBorders>
              <w:top w:val="single" w:sz="4" w:space="0" w:color="auto"/>
              <w:left w:val="single" w:sz="4" w:space="0" w:color="auto"/>
              <w:bottom w:val="single" w:sz="4" w:space="0" w:color="auto"/>
              <w:right w:val="single" w:sz="4" w:space="0" w:color="auto"/>
            </w:tcBorders>
            <w:noWrap/>
            <w:hideMark/>
          </w:tcPr>
          <w:p w14:paraId="5A479C1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83B88E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00C7E2" w14:textId="77777777" w:rsidR="00121FA1" w:rsidRDefault="00121FA1">
            <w:pPr>
              <w:pStyle w:val="TAC"/>
            </w:pPr>
            <w:r>
              <w:t>2139</w:t>
            </w:r>
          </w:p>
        </w:tc>
        <w:tc>
          <w:tcPr>
            <w:tcW w:w="696" w:type="dxa"/>
            <w:tcBorders>
              <w:top w:val="single" w:sz="4" w:space="0" w:color="auto"/>
              <w:left w:val="single" w:sz="4" w:space="0" w:color="auto"/>
              <w:bottom w:val="single" w:sz="4" w:space="0" w:color="auto"/>
              <w:right w:val="single" w:sz="4" w:space="0" w:color="auto"/>
            </w:tcBorders>
            <w:hideMark/>
          </w:tcPr>
          <w:p w14:paraId="0C011680" w14:textId="77777777" w:rsidR="00121FA1" w:rsidRDefault="00121FA1">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20C8E779" w14:textId="77777777" w:rsidR="00121FA1" w:rsidRDefault="00121FA1">
            <w:pPr>
              <w:pStyle w:val="TAC"/>
            </w:pPr>
            <w:r>
              <w:t>IMD4</w:t>
            </w:r>
          </w:p>
        </w:tc>
      </w:tr>
      <w:tr w:rsidR="00121FA1" w14:paraId="7E203AFC" w14:textId="77777777" w:rsidTr="00121FA1">
        <w:trPr>
          <w:trHeight w:val="54"/>
          <w:jc w:val="center"/>
        </w:trPr>
        <w:tc>
          <w:tcPr>
            <w:tcW w:w="2644" w:type="dxa"/>
            <w:tcBorders>
              <w:top w:val="nil"/>
              <w:left w:val="single" w:sz="4" w:space="0" w:color="auto"/>
              <w:bottom w:val="nil"/>
              <w:right w:val="single" w:sz="4" w:space="0" w:color="auto"/>
            </w:tcBorders>
          </w:tcPr>
          <w:p w14:paraId="71EF573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F23FC3"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984E0B3" w14:textId="77777777" w:rsidR="00121FA1" w:rsidRDefault="00121FA1">
            <w:pPr>
              <w:pStyle w:val="TAC"/>
            </w:pPr>
            <w:r>
              <w:t>1780</w:t>
            </w:r>
          </w:p>
        </w:tc>
        <w:tc>
          <w:tcPr>
            <w:tcW w:w="742" w:type="dxa"/>
            <w:tcBorders>
              <w:top w:val="single" w:sz="4" w:space="0" w:color="auto"/>
              <w:left w:val="single" w:sz="4" w:space="0" w:color="auto"/>
              <w:bottom w:val="single" w:sz="4" w:space="0" w:color="auto"/>
              <w:right w:val="single" w:sz="4" w:space="0" w:color="auto"/>
            </w:tcBorders>
            <w:noWrap/>
            <w:hideMark/>
          </w:tcPr>
          <w:p w14:paraId="39AD0A1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69171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A83F39" w14:textId="77777777" w:rsidR="00121FA1" w:rsidRDefault="00121FA1">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318E546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4A014A" w14:textId="77777777" w:rsidR="00121FA1" w:rsidRDefault="00121FA1">
            <w:pPr>
              <w:pStyle w:val="TAC"/>
            </w:pPr>
            <w:r>
              <w:t>N/A</w:t>
            </w:r>
          </w:p>
        </w:tc>
      </w:tr>
      <w:tr w:rsidR="00121FA1" w14:paraId="2E5DDB0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583E43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D6BF77"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0C7BF586" w14:textId="77777777" w:rsidR="00121FA1" w:rsidRDefault="00121FA1">
            <w:pPr>
              <w:pStyle w:val="TAC"/>
            </w:pPr>
            <w:r>
              <w:t>710.5</w:t>
            </w:r>
          </w:p>
        </w:tc>
        <w:tc>
          <w:tcPr>
            <w:tcW w:w="742" w:type="dxa"/>
            <w:tcBorders>
              <w:top w:val="single" w:sz="4" w:space="0" w:color="auto"/>
              <w:left w:val="single" w:sz="4" w:space="0" w:color="auto"/>
              <w:bottom w:val="single" w:sz="4" w:space="0" w:color="auto"/>
              <w:right w:val="single" w:sz="4" w:space="0" w:color="auto"/>
            </w:tcBorders>
            <w:noWrap/>
            <w:hideMark/>
          </w:tcPr>
          <w:p w14:paraId="0A86DF7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386EA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FA48B2" w14:textId="77777777" w:rsidR="00121FA1" w:rsidRDefault="00121FA1">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5AC3C5E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8B3430" w14:textId="77777777" w:rsidR="00121FA1" w:rsidRDefault="00121FA1">
            <w:pPr>
              <w:pStyle w:val="TAC"/>
            </w:pPr>
            <w:r>
              <w:t>N/A</w:t>
            </w:r>
          </w:p>
        </w:tc>
      </w:tr>
      <w:tr w:rsidR="00121FA1" w14:paraId="064DD44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1A92B62" w14:textId="77777777" w:rsidR="00121FA1" w:rsidRDefault="00121FA1">
            <w:pPr>
              <w:pStyle w:val="TAC"/>
            </w:pPr>
            <w:r>
              <w:t>DC_1A-3A_n71A</w:t>
            </w:r>
          </w:p>
          <w:p w14:paraId="31F22824" w14:textId="77777777" w:rsidR="00121FA1" w:rsidRDefault="00121FA1">
            <w:pPr>
              <w:pStyle w:val="TAC"/>
              <w:rPr>
                <w:rFonts w:eastAsia="ＭＳ 明朝"/>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31FAC93E"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D071308" w14:textId="77777777" w:rsidR="00121FA1" w:rsidRDefault="00121FA1">
            <w:pPr>
              <w:pStyle w:val="TAC"/>
            </w:pPr>
            <w:r>
              <w:rPr>
                <w:rFonts w:cs="Arial"/>
                <w:lang w:eastAsia="zh-CN"/>
              </w:rPr>
              <w:t>1960</w:t>
            </w:r>
          </w:p>
        </w:tc>
        <w:tc>
          <w:tcPr>
            <w:tcW w:w="742" w:type="dxa"/>
            <w:tcBorders>
              <w:top w:val="single" w:sz="4" w:space="0" w:color="auto"/>
              <w:left w:val="single" w:sz="4" w:space="0" w:color="auto"/>
              <w:bottom w:val="single" w:sz="4" w:space="0" w:color="auto"/>
              <w:right w:val="single" w:sz="4" w:space="0" w:color="auto"/>
            </w:tcBorders>
            <w:noWrap/>
            <w:hideMark/>
          </w:tcPr>
          <w:p w14:paraId="13720D00"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9696C7A"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7355FD" w14:textId="77777777" w:rsidR="00121FA1" w:rsidRDefault="00121FA1">
            <w:pPr>
              <w:pStyle w:val="TAC"/>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6FB6CAA9" w14:textId="77777777" w:rsidR="00121FA1" w:rsidRDefault="00121FA1">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5289AA0F" w14:textId="77777777" w:rsidR="00121FA1" w:rsidRDefault="00121FA1">
            <w:pPr>
              <w:pStyle w:val="TAC"/>
            </w:pPr>
            <w:r>
              <w:rPr>
                <w:rFonts w:cs="Arial"/>
              </w:rPr>
              <w:t>IMD4</w:t>
            </w:r>
          </w:p>
        </w:tc>
      </w:tr>
      <w:tr w:rsidR="00121FA1" w14:paraId="2A640347" w14:textId="77777777" w:rsidTr="00121FA1">
        <w:trPr>
          <w:trHeight w:val="54"/>
          <w:jc w:val="center"/>
        </w:trPr>
        <w:tc>
          <w:tcPr>
            <w:tcW w:w="2644" w:type="dxa"/>
            <w:tcBorders>
              <w:top w:val="nil"/>
              <w:left w:val="single" w:sz="4" w:space="0" w:color="auto"/>
              <w:bottom w:val="nil"/>
              <w:right w:val="single" w:sz="4" w:space="0" w:color="auto"/>
            </w:tcBorders>
          </w:tcPr>
          <w:p w14:paraId="72D443B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367A41" w14:textId="77777777" w:rsidR="00121FA1" w:rsidRDefault="00121FA1">
            <w:pPr>
              <w:pStyle w:val="TAC"/>
              <w:rPr>
                <w:rFonts w:eastAsia="SimSun"/>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48FCE10F" w14:textId="77777777" w:rsidR="00121FA1" w:rsidRDefault="00121FA1">
            <w:pPr>
              <w:pStyle w:val="TAC"/>
            </w:pPr>
            <w:r>
              <w:rPr>
                <w:rFonts w:cs="Arial"/>
                <w:lang w:eastAsia="zh-CN"/>
              </w:rPr>
              <w:t>1750</w:t>
            </w:r>
          </w:p>
        </w:tc>
        <w:tc>
          <w:tcPr>
            <w:tcW w:w="742" w:type="dxa"/>
            <w:tcBorders>
              <w:top w:val="single" w:sz="4" w:space="0" w:color="auto"/>
              <w:left w:val="single" w:sz="4" w:space="0" w:color="auto"/>
              <w:bottom w:val="single" w:sz="4" w:space="0" w:color="auto"/>
              <w:right w:val="single" w:sz="4" w:space="0" w:color="auto"/>
            </w:tcBorders>
            <w:noWrap/>
            <w:hideMark/>
          </w:tcPr>
          <w:p w14:paraId="2852E74C"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802933"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B95428" w14:textId="77777777" w:rsidR="00121FA1" w:rsidRDefault="00121FA1">
            <w:pPr>
              <w:pStyle w:val="TAC"/>
            </w:pPr>
            <w:r>
              <w:rPr>
                <w:rFonts w:cs="Arial"/>
              </w:rPr>
              <w:t>1845</w:t>
            </w:r>
          </w:p>
        </w:tc>
        <w:tc>
          <w:tcPr>
            <w:tcW w:w="696" w:type="dxa"/>
            <w:tcBorders>
              <w:top w:val="single" w:sz="4" w:space="0" w:color="auto"/>
              <w:left w:val="single" w:sz="4" w:space="0" w:color="auto"/>
              <w:bottom w:val="single" w:sz="4" w:space="0" w:color="auto"/>
              <w:right w:val="single" w:sz="4" w:space="0" w:color="auto"/>
            </w:tcBorders>
            <w:hideMark/>
          </w:tcPr>
          <w:p w14:paraId="5ADE591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0BFFE0" w14:textId="77777777" w:rsidR="00121FA1" w:rsidRDefault="00121FA1">
            <w:pPr>
              <w:pStyle w:val="TAC"/>
            </w:pPr>
            <w:r>
              <w:rPr>
                <w:rFonts w:cs="Arial"/>
              </w:rPr>
              <w:t>N/A</w:t>
            </w:r>
          </w:p>
        </w:tc>
      </w:tr>
      <w:tr w:rsidR="00121FA1" w14:paraId="48F2BA0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9DE788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C2ED05" w14:textId="77777777" w:rsidR="00121FA1" w:rsidRDefault="00121FA1">
            <w:pPr>
              <w:pStyle w:val="TAC"/>
              <w:rPr>
                <w:rFonts w:eastAsia="SimSun"/>
              </w:rPr>
            </w:pPr>
            <w:r>
              <w:rPr>
                <w:rFonts w:cs="Arial"/>
              </w:rPr>
              <w:t>n71</w:t>
            </w:r>
          </w:p>
        </w:tc>
        <w:tc>
          <w:tcPr>
            <w:tcW w:w="828" w:type="dxa"/>
            <w:tcBorders>
              <w:top w:val="single" w:sz="4" w:space="0" w:color="auto"/>
              <w:left w:val="single" w:sz="4" w:space="0" w:color="auto"/>
              <w:bottom w:val="single" w:sz="4" w:space="0" w:color="auto"/>
              <w:right w:val="single" w:sz="4" w:space="0" w:color="auto"/>
            </w:tcBorders>
            <w:noWrap/>
            <w:hideMark/>
          </w:tcPr>
          <w:p w14:paraId="3F0BBD12" w14:textId="77777777" w:rsidR="00121FA1" w:rsidRDefault="00121FA1">
            <w:pPr>
              <w:pStyle w:val="TAC"/>
            </w:pPr>
            <w:r>
              <w:rPr>
                <w:rFonts w:cs="Arial"/>
                <w:lang w:eastAsia="zh-CN"/>
              </w:rPr>
              <w:t>675</w:t>
            </w:r>
          </w:p>
        </w:tc>
        <w:tc>
          <w:tcPr>
            <w:tcW w:w="742" w:type="dxa"/>
            <w:tcBorders>
              <w:top w:val="single" w:sz="4" w:space="0" w:color="auto"/>
              <w:left w:val="single" w:sz="4" w:space="0" w:color="auto"/>
              <w:bottom w:val="single" w:sz="4" w:space="0" w:color="auto"/>
              <w:right w:val="single" w:sz="4" w:space="0" w:color="auto"/>
            </w:tcBorders>
            <w:noWrap/>
            <w:hideMark/>
          </w:tcPr>
          <w:p w14:paraId="406136BA"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C7D5994"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E28511" w14:textId="77777777" w:rsidR="00121FA1" w:rsidRDefault="00121FA1">
            <w:pPr>
              <w:pStyle w:val="TAC"/>
            </w:pPr>
            <w:r>
              <w:rPr>
                <w:rFonts w:cs="Arial"/>
              </w:rPr>
              <w:t>629</w:t>
            </w:r>
          </w:p>
        </w:tc>
        <w:tc>
          <w:tcPr>
            <w:tcW w:w="696" w:type="dxa"/>
            <w:tcBorders>
              <w:top w:val="single" w:sz="4" w:space="0" w:color="auto"/>
              <w:left w:val="single" w:sz="4" w:space="0" w:color="auto"/>
              <w:bottom w:val="single" w:sz="4" w:space="0" w:color="auto"/>
              <w:right w:val="single" w:sz="4" w:space="0" w:color="auto"/>
            </w:tcBorders>
            <w:hideMark/>
          </w:tcPr>
          <w:p w14:paraId="5017B23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1CEE67" w14:textId="77777777" w:rsidR="00121FA1" w:rsidRDefault="00121FA1">
            <w:pPr>
              <w:pStyle w:val="TAC"/>
            </w:pPr>
            <w:r>
              <w:rPr>
                <w:rFonts w:cs="Arial"/>
              </w:rPr>
              <w:t>N/A</w:t>
            </w:r>
          </w:p>
        </w:tc>
      </w:tr>
      <w:tr w:rsidR="00121FA1" w14:paraId="7B70FEB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2D6E1B4" w14:textId="77777777" w:rsidR="00121FA1" w:rsidRDefault="00121FA1">
            <w:pPr>
              <w:pStyle w:val="TAC"/>
              <w:rPr>
                <w:rFonts w:eastAsia="ＭＳ 明朝"/>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289D7D59" w14:textId="77777777" w:rsidR="00121FA1" w:rsidRDefault="00121FA1">
            <w:pPr>
              <w:pStyle w:val="TAC"/>
              <w:rPr>
                <w:rFonts w:eastAsia="SimSun"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CDE99B2" w14:textId="77777777" w:rsidR="00121FA1" w:rsidRDefault="00121FA1">
            <w:pPr>
              <w:pStyle w:val="TAC"/>
              <w:rPr>
                <w:rFonts w:cs="Arial"/>
                <w:lang w:eastAsia="zh-CN"/>
              </w:rPr>
            </w:pPr>
            <w:r>
              <w:t>1975</w:t>
            </w:r>
          </w:p>
        </w:tc>
        <w:tc>
          <w:tcPr>
            <w:tcW w:w="742" w:type="dxa"/>
            <w:tcBorders>
              <w:top w:val="single" w:sz="4" w:space="0" w:color="auto"/>
              <w:left w:val="single" w:sz="4" w:space="0" w:color="auto"/>
              <w:bottom w:val="single" w:sz="4" w:space="0" w:color="auto"/>
              <w:right w:val="single" w:sz="4" w:space="0" w:color="auto"/>
            </w:tcBorders>
            <w:noWrap/>
            <w:hideMark/>
          </w:tcPr>
          <w:p w14:paraId="42BB1DC0"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7131A8"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8ACAE1" w14:textId="77777777" w:rsidR="00121FA1" w:rsidRDefault="00121FA1">
            <w:pPr>
              <w:pStyle w:val="TAC"/>
              <w:rPr>
                <w:rFonts w:cs="Arial"/>
              </w:rPr>
            </w:pPr>
            <w:r>
              <w:t>2165</w:t>
            </w:r>
          </w:p>
        </w:tc>
        <w:tc>
          <w:tcPr>
            <w:tcW w:w="696" w:type="dxa"/>
            <w:tcBorders>
              <w:top w:val="single" w:sz="4" w:space="0" w:color="auto"/>
              <w:left w:val="single" w:sz="4" w:space="0" w:color="auto"/>
              <w:bottom w:val="single" w:sz="4" w:space="0" w:color="auto"/>
              <w:right w:val="single" w:sz="4" w:space="0" w:color="auto"/>
            </w:tcBorders>
            <w:hideMark/>
          </w:tcPr>
          <w:p w14:paraId="6B95F33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9FE715" w14:textId="77777777" w:rsidR="00121FA1" w:rsidRDefault="00121FA1">
            <w:pPr>
              <w:pStyle w:val="TAC"/>
              <w:rPr>
                <w:rFonts w:cs="Arial"/>
              </w:rPr>
            </w:pPr>
            <w:r>
              <w:t>N/A</w:t>
            </w:r>
          </w:p>
        </w:tc>
      </w:tr>
      <w:tr w:rsidR="00121FA1" w14:paraId="59DE4C5A" w14:textId="77777777" w:rsidTr="00121FA1">
        <w:trPr>
          <w:trHeight w:val="54"/>
          <w:jc w:val="center"/>
        </w:trPr>
        <w:tc>
          <w:tcPr>
            <w:tcW w:w="2644" w:type="dxa"/>
            <w:tcBorders>
              <w:top w:val="nil"/>
              <w:left w:val="single" w:sz="4" w:space="0" w:color="auto"/>
              <w:bottom w:val="nil"/>
              <w:right w:val="single" w:sz="4" w:space="0" w:color="auto"/>
            </w:tcBorders>
          </w:tcPr>
          <w:p w14:paraId="38E7EC6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65CB85" w14:textId="77777777" w:rsidR="00121FA1" w:rsidRDefault="00121FA1">
            <w:pPr>
              <w:pStyle w:val="TAC"/>
              <w:rPr>
                <w:rFonts w:eastAsia="SimSun" w:cs="Arial"/>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403D7074" w14:textId="77777777" w:rsidR="00121FA1" w:rsidRDefault="00121FA1">
            <w:pPr>
              <w:pStyle w:val="TAC"/>
              <w:rPr>
                <w:rFonts w:cs="Arial"/>
                <w:lang w:eastAsia="zh-CN"/>
              </w:rPr>
            </w:pPr>
            <w:r>
              <w:t>1723.5</w:t>
            </w:r>
          </w:p>
        </w:tc>
        <w:tc>
          <w:tcPr>
            <w:tcW w:w="742" w:type="dxa"/>
            <w:tcBorders>
              <w:top w:val="single" w:sz="4" w:space="0" w:color="auto"/>
              <w:left w:val="single" w:sz="4" w:space="0" w:color="auto"/>
              <w:bottom w:val="single" w:sz="4" w:space="0" w:color="auto"/>
              <w:right w:val="single" w:sz="4" w:space="0" w:color="auto"/>
            </w:tcBorders>
            <w:noWrap/>
            <w:hideMark/>
          </w:tcPr>
          <w:p w14:paraId="100FE264"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6CDE69"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9D31F2" w14:textId="77777777" w:rsidR="00121FA1" w:rsidRDefault="00121FA1">
            <w:pPr>
              <w:pStyle w:val="TAC"/>
              <w:rPr>
                <w:rFonts w:cs="Arial"/>
              </w:rPr>
            </w:pPr>
            <w:r>
              <w:t>1818.5</w:t>
            </w:r>
          </w:p>
        </w:tc>
        <w:tc>
          <w:tcPr>
            <w:tcW w:w="696" w:type="dxa"/>
            <w:tcBorders>
              <w:top w:val="single" w:sz="4" w:space="0" w:color="auto"/>
              <w:left w:val="single" w:sz="4" w:space="0" w:color="auto"/>
              <w:bottom w:val="single" w:sz="4" w:space="0" w:color="auto"/>
              <w:right w:val="single" w:sz="4" w:space="0" w:color="auto"/>
            </w:tcBorders>
            <w:hideMark/>
          </w:tcPr>
          <w:p w14:paraId="3491D58D" w14:textId="77777777" w:rsidR="00121FA1" w:rsidRDefault="00121FA1">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59BA4462" w14:textId="77777777" w:rsidR="00121FA1" w:rsidRDefault="00121FA1">
            <w:pPr>
              <w:pStyle w:val="TAC"/>
              <w:rPr>
                <w:rFonts w:cs="Arial"/>
              </w:rPr>
            </w:pPr>
            <w:r>
              <w:t>IMD5</w:t>
            </w:r>
          </w:p>
        </w:tc>
      </w:tr>
      <w:tr w:rsidR="00121FA1" w14:paraId="474D9BA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023EFF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BA87D7" w14:textId="77777777" w:rsidR="00121FA1" w:rsidRDefault="00121FA1">
            <w:pPr>
              <w:pStyle w:val="TAC"/>
              <w:rPr>
                <w:rFonts w:eastAsia="SimSun" w:cs="Arial"/>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37FA0F29" w14:textId="77777777" w:rsidR="00121FA1" w:rsidRDefault="00121FA1">
            <w:pPr>
              <w:pStyle w:val="TAC"/>
              <w:rPr>
                <w:rFonts w:cs="Arial"/>
                <w:lang w:eastAsia="zh-CN"/>
              </w:rPr>
            </w:pPr>
            <w:r>
              <w:t>710.5</w:t>
            </w:r>
          </w:p>
        </w:tc>
        <w:tc>
          <w:tcPr>
            <w:tcW w:w="742" w:type="dxa"/>
            <w:tcBorders>
              <w:top w:val="single" w:sz="4" w:space="0" w:color="auto"/>
              <w:left w:val="single" w:sz="4" w:space="0" w:color="auto"/>
              <w:bottom w:val="single" w:sz="4" w:space="0" w:color="auto"/>
              <w:right w:val="single" w:sz="4" w:space="0" w:color="auto"/>
            </w:tcBorders>
            <w:noWrap/>
            <w:hideMark/>
          </w:tcPr>
          <w:p w14:paraId="0F245963"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85D501"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493705" w14:textId="77777777" w:rsidR="00121FA1" w:rsidRDefault="00121FA1">
            <w:pPr>
              <w:pStyle w:val="TAC"/>
              <w:rPr>
                <w:rFonts w:cs="Arial"/>
              </w:rPr>
            </w:pPr>
            <w:r>
              <w:t>765.5</w:t>
            </w:r>
          </w:p>
        </w:tc>
        <w:tc>
          <w:tcPr>
            <w:tcW w:w="696" w:type="dxa"/>
            <w:tcBorders>
              <w:top w:val="single" w:sz="4" w:space="0" w:color="auto"/>
              <w:left w:val="single" w:sz="4" w:space="0" w:color="auto"/>
              <w:bottom w:val="single" w:sz="4" w:space="0" w:color="auto"/>
              <w:right w:val="single" w:sz="4" w:space="0" w:color="auto"/>
            </w:tcBorders>
            <w:hideMark/>
          </w:tcPr>
          <w:p w14:paraId="78D0825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266DC2" w14:textId="77777777" w:rsidR="00121FA1" w:rsidRDefault="00121FA1">
            <w:pPr>
              <w:pStyle w:val="TAC"/>
              <w:rPr>
                <w:rFonts w:cs="Arial"/>
              </w:rPr>
            </w:pPr>
            <w:r>
              <w:t>N/A</w:t>
            </w:r>
          </w:p>
        </w:tc>
      </w:tr>
      <w:tr w:rsidR="00121FA1" w14:paraId="64FAB39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758DFA3" w14:textId="77777777" w:rsidR="00121FA1" w:rsidRDefault="00121FA1">
            <w:pPr>
              <w:pStyle w:val="TAC"/>
              <w:rPr>
                <w:rFonts w:eastAsia="ＭＳ 明朝"/>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778829C2" w14:textId="77777777" w:rsidR="00121FA1" w:rsidRDefault="00121FA1">
            <w:pPr>
              <w:pStyle w:val="TAC"/>
              <w:rPr>
                <w:rFonts w:eastAsia="SimSun" w:cs="Arial"/>
              </w:rPr>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DB6E47F" w14:textId="77777777" w:rsidR="00121FA1" w:rsidRDefault="00121FA1">
            <w:pPr>
              <w:pStyle w:val="TAC"/>
              <w:rPr>
                <w:rFonts w:cs="Arial"/>
                <w:lang w:eastAsia="zh-CN"/>
              </w:rPr>
            </w:pPr>
            <w:r>
              <w:rPr>
                <w:rFonts w:cs="Arial"/>
                <w:szCs w:val="18"/>
                <w:lang w:eastAsia="ko-KR"/>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2C68C111"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C3765A"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A037FB" w14:textId="77777777" w:rsidR="00121FA1" w:rsidRDefault="00121FA1">
            <w:pPr>
              <w:pStyle w:val="TAC"/>
              <w:rPr>
                <w:rFonts w:cs="Arial"/>
              </w:rPr>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1F90777F"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444F86A" w14:textId="77777777" w:rsidR="00121FA1" w:rsidRDefault="00121FA1">
            <w:pPr>
              <w:pStyle w:val="TAC"/>
              <w:rPr>
                <w:rFonts w:cs="Arial"/>
              </w:rPr>
            </w:pPr>
            <w:r>
              <w:rPr>
                <w:rFonts w:cs="Arial"/>
                <w:szCs w:val="18"/>
              </w:rPr>
              <w:t>N/A</w:t>
            </w:r>
          </w:p>
        </w:tc>
      </w:tr>
      <w:tr w:rsidR="00121FA1" w14:paraId="2D29CD11" w14:textId="77777777" w:rsidTr="00121FA1">
        <w:trPr>
          <w:trHeight w:val="54"/>
          <w:jc w:val="center"/>
        </w:trPr>
        <w:tc>
          <w:tcPr>
            <w:tcW w:w="2644" w:type="dxa"/>
            <w:tcBorders>
              <w:top w:val="nil"/>
              <w:left w:val="single" w:sz="4" w:space="0" w:color="auto"/>
              <w:bottom w:val="nil"/>
              <w:right w:val="single" w:sz="4" w:space="0" w:color="auto"/>
            </w:tcBorders>
          </w:tcPr>
          <w:p w14:paraId="00C904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BF3989" w14:textId="77777777" w:rsidR="00121FA1" w:rsidRDefault="00121FA1">
            <w:pPr>
              <w:pStyle w:val="TAC"/>
              <w:rPr>
                <w:rFonts w:eastAsia="SimSun" w:cs="Arial"/>
              </w:rPr>
            </w:pPr>
            <w:r>
              <w:rPr>
                <w:rFonts w:cs="Arial"/>
                <w:szCs w:val="18"/>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550F00BB" w14:textId="77777777" w:rsidR="00121FA1" w:rsidRDefault="00121FA1">
            <w:pPr>
              <w:pStyle w:val="TAC"/>
              <w:rPr>
                <w:rFonts w:cs="Arial"/>
                <w:lang w:eastAsia="zh-CN"/>
              </w:rPr>
            </w:pPr>
            <w:r>
              <w:rPr>
                <w:rFonts w:cs="Arial"/>
                <w:szCs w:val="18"/>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3B9BE192"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297D7F"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C05AB6" w14:textId="77777777" w:rsidR="00121FA1" w:rsidRDefault="00121FA1">
            <w:pPr>
              <w:pStyle w:val="TAC"/>
              <w:rPr>
                <w:rFonts w:cs="Arial"/>
              </w:rPr>
            </w:pPr>
            <w:r>
              <w:rPr>
                <w:rFonts w:cs="Arial"/>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4E64CF55"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72DA35" w14:textId="77777777" w:rsidR="00121FA1" w:rsidRDefault="00121FA1">
            <w:pPr>
              <w:pStyle w:val="TAC"/>
              <w:rPr>
                <w:rFonts w:cs="Arial"/>
              </w:rPr>
            </w:pPr>
            <w:r>
              <w:rPr>
                <w:rFonts w:cs="Arial"/>
                <w:szCs w:val="18"/>
              </w:rPr>
              <w:t>N/A</w:t>
            </w:r>
          </w:p>
        </w:tc>
      </w:tr>
      <w:tr w:rsidR="00121FA1" w14:paraId="399946E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7ACC64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3FD8CD" w14:textId="77777777" w:rsidR="00121FA1" w:rsidRDefault="00121FA1">
            <w:pPr>
              <w:pStyle w:val="TAC"/>
              <w:rPr>
                <w:rFonts w:eastAsia="SimSun" w:cs="Arial"/>
              </w:rPr>
            </w:pPr>
            <w:r>
              <w:rPr>
                <w:rFonts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7E6D1B18" w14:textId="77777777" w:rsidR="00121FA1" w:rsidRDefault="00121FA1">
            <w:pPr>
              <w:pStyle w:val="TAC"/>
              <w:rPr>
                <w:rFonts w:cs="Arial"/>
                <w:lang w:eastAsia="zh-CN"/>
              </w:rPr>
            </w:pPr>
            <w:r>
              <w:rPr>
                <w:rFonts w:cs="Arial"/>
                <w:szCs w:val="18"/>
                <w:lang w:eastAsia="ko-KR"/>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3AB553D7"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5E3D24"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5C6659" w14:textId="77777777" w:rsidR="00121FA1" w:rsidRDefault="00121FA1">
            <w:pPr>
              <w:pStyle w:val="TAC"/>
              <w:rPr>
                <w:rFonts w:cs="Arial"/>
              </w:rPr>
            </w:pPr>
            <w:r>
              <w:rPr>
                <w:rFonts w:cs="Arial"/>
                <w:szCs w:val="18"/>
                <w:lang w:eastAsia="ko-KR"/>
              </w:rPr>
              <w:t>2507.5</w:t>
            </w:r>
          </w:p>
        </w:tc>
        <w:tc>
          <w:tcPr>
            <w:tcW w:w="696" w:type="dxa"/>
            <w:tcBorders>
              <w:top w:val="single" w:sz="4" w:space="0" w:color="auto"/>
              <w:left w:val="single" w:sz="4" w:space="0" w:color="auto"/>
              <w:bottom w:val="single" w:sz="4" w:space="0" w:color="auto"/>
              <w:right w:val="single" w:sz="4" w:space="0" w:color="auto"/>
            </w:tcBorders>
            <w:hideMark/>
          </w:tcPr>
          <w:p w14:paraId="66CF16C2" w14:textId="77777777" w:rsidR="00121FA1" w:rsidRDefault="00121FA1">
            <w:pPr>
              <w:pStyle w:val="TAC"/>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1A8F3AF" w14:textId="77777777" w:rsidR="00121FA1" w:rsidRDefault="00121FA1">
            <w:pPr>
              <w:pStyle w:val="TAC"/>
              <w:rPr>
                <w:rFonts w:cs="Arial"/>
              </w:rPr>
            </w:pPr>
            <w:r>
              <w:rPr>
                <w:rFonts w:cs="Arial"/>
                <w:szCs w:val="18"/>
              </w:rPr>
              <w:t>IMD5</w:t>
            </w:r>
          </w:p>
        </w:tc>
      </w:tr>
      <w:tr w:rsidR="00121FA1" w14:paraId="3C80BED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84307CE" w14:textId="77777777" w:rsidR="00121FA1" w:rsidRDefault="00121FA1">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4E8F4087" w14:textId="77777777" w:rsidR="00121FA1" w:rsidRDefault="00121FA1">
            <w:pPr>
              <w:pStyle w:val="TAC"/>
              <w:rPr>
                <w:rFonts w:cs="Arial"/>
                <w:lang w:eastAsia="zh-CN"/>
              </w:rPr>
            </w:pPr>
            <w:r>
              <w:rPr>
                <w:rFonts w:eastAsia="Malgun Gothic"/>
                <w:szCs w:val="18"/>
                <w:lang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68AB5AF3" w14:textId="77777777" w:rsidR="00121FA1" w:rsidRDefault="00121FA1">
            <w:pPr>
              <w:pStyle w:val="TAC"/>
              <w:rPr>
                <w:rFonts w:cs="Arial"/>
                <w:szCs w:val="18"/>
                <w:lang w:eastAsia="zh-CN"/>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10CD094D" w14:textId="77777777" w:rsidR="00121FA1" w:rsidRDefault="00121FA1">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EA8D77" w14:textId="77777777" w:rsidR="00121FA1" w:rsidRDefault="00121FA1">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41D470" w14:textId="77777777" w:rsidR="00121FA1" w:rsidRDefault="00121FA1">
            <w:pPr>
              <w:pStyle w:val="TAC"/>
              <w:rPr>
                <w:rFonts w:cs="Arial"/>
                <w:szCs w:val="18"/>
                <w:lang w:eastAsia="zh-CN"/>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597FAE18" w14:textId="77777777" w:rsidR="00121FA1" w:rsidRDefault="00121FA1">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246ADA8" w14:textId="77777777" w:rsidR="00121FA1" w:rsidRDefault="00121FA1">
            <w:pPr>
              <w:pStyle w:val="TAC"/>
              <w:rPr>
                <w:rFonts w:cs="Arial"/>
                <w:lang w:eastAsia="zh-CN"/>
              </w:rPr>
            </w:pPr>
            <w:r>
              <w:rPr>
                <w:rFonts w:cs="Arial"/>
              </w:rPr>
              <w:t>IMD3</w:t>
            </w:r>
            <w:r>
              <w:rPr>
                <w:rFonts w:cs="Arial"/>
                <w:vertAlign w:val="superscript"/>
              </w:rPr>
              <w:t>4</w:t>
            </w:r>
          </w:p>
        </w:tc>
      </w:tr>
      <w:tr w:rsidR="00121FA1" w14:paraId="326B7DA5" w14:textId="77777777" w:rsidTr="00121FA1">
        <w:trPr>
          <w:trHeight w:val="54"/>
          <w:jc w:val="center"/>
        </w:trPr>
        <w:tc>
          <w:tcPr>
            <w:tcW w:w="2644" w:type="dxa"/>
            <w:tcBorders>
              <w:top w:val="nil"/>
              <w:left w:val="single" w:sz="4" w:space="0" w:color="auto"/>
              <w:bottom w:val="nil"/>
              <w:right w:val="single" w:sz="4" w:space="0" w:color="auto"/>
            </w:tcBorders>
          </w:tcPr>
          <w:p w14:paraId="322598B8" w14:textId="77777777" w:rsidR="00121FA1" w:rsidRDefault="00121FA1">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608C2E" w14:textId="77777777" w:rsidR="00121FA1" w:rsidRDefault="00121FA1">
            <w:pPr>
              <w:pStyle w:val="TAC"/>
              <w:rPr>
                <w:rFonts w:cs="Arial"/>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DEEA988" w14:textId="77777777" w:rsidR="00121FA1" w:rsidRDefault="00121FA1">
            <w:pPr>
              <w:pStyle w:val="TAC"/>
              <w:rPr>
                <w:rFonts w:cs="Arial"/>
                <w:szCs w:val="18"/>
                <w:lang w:eastAsia="zh-CN"/>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47EACB07" w14:textId="77777777" w:rsidR="00121FA1" w:rsidRDefault="00121FA1">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57BB8DE" w14:textId="77777777" w:rsidR="00121FA1" w:rsidRDefault="00121FA1">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6FD0A6" w14:textId="77777777" w:rsidR="00121FA1" w:rsidRDefault="00121FA1">
            <w:pPr>
              <w:pStyle w:val="TAC"/>
              <w:rPr>
                <w:rFonts w:cs="Arial"/>
                <w:szCs w:val="18"/>
                <w:lang w:eastAsia="zh-CN"/>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4AA44C64" w14:textId="77777777" w:rsidR="00121FA1" w:rsidRDefault="00121FA1">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137B3C" w14:textId="77777777" w:rsidR="00121FA1" w:rsidRDefault="00121FA1">
            <w:pPr>
              <w:pStyle w:val="TAC"/>
              <w:rPr>
                <w:rFonts w:cs="Arial"/>
                <w:lang w:eastAsia="zh-CN"/>
              </w:rPr>
            </w:pPr>
            <w:r>
              <w:rPr>
                <w:rFonts w:cs="Arial"/>
              </w:rPr>
              <w:t>N/A</w:t>
            </w:r>
          </w:p>
        </w:tc>
      </w:tr>
      <w:tr w:rsidR="00121FA1" w14:paraId="520F6B1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0BFFC67" w14:textId="77777777" w:rsidR="00121FA1" w:rsidRDefault="00121FA1">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42F6FA" w14:textId="77777777" w:rsidR="00121FA1" w:rsidRDefault="00121FA1">
            <w:pPr>
              <w:pStyle w:val="TAC"/>
              <w:rPr>
                <w:rFonts w:cs="Arial"/>
                <w:lang w:eastAsia="zh-CN"/>
              </w:rPr>
            </w:pPr>
            <w:r>
              <w:rPr>
                <w:rFonts w:eastAsia="ＭＳ 明朝"/>
              </w:rPr>
              <w:t>1</w:t>
            </w:r>
          </w:p>
        </w:tc>
        <w:tc>
          <w:tcPr>
            <w:tcW w:w="828" w:type="dxa"/>
            <w:tcBorders>
              <w:top w:val="single" w:sz="4" w:space="0" w:color="auto"/>
              <w:left w:val="single" w:sz="4" w:space="0" w:color="auto"/>
              <w:bottom w:val="single" w:sz="4" w:space="0" w:color="auto"/>
              <w:right w:val="single" w:sz="4" w:space="0" w:color="auto"/>
            </w:tcBorders>
            <w:noWrap/>
            <w:hideMark/>
          </w:tcPr>
          <w:p w14:paraId="64099C73" w14:textId="77777777" w:rsidR="00121FA1" w:rsidRDefault="00121FA1">
            <w:pPr>
              <w:pStyle w:val="TAC"/>
              <w:rPr>
                <w:rFonts w:cs="Arial"/>
                <w:szCs w:val="18"/>
                <w:lang w:eastAsia="zh-CN"/>
              </w:rPr>
            </w:pPr>
            <w:r>
              <w:rPr>
                <w:rFonts w:cs="Arial"/>
              </w:rPr>
              <w:t>1960</w:t>
            </w:r>
          </w:p>
        </w:tc>
        <w:tc>
          <w:tcPr>
            <w:tcW w:w="742" w:type="dxa"/>
            <w:tcBorders>
              <w:top w:val="single" w:sz="4" w:space="0" w:color="auto"/>
              <w:left w:val="single" w:sz="4" w:space="0" w:color="auto"/>
              <w:bottom w:val="single" w:sz="4" w:space="0" w:color="auto"/>
              <w:right w:val="single" w:sz="4" w:space="0" w:color="auto"/>
            </w:tcBorders>
            <w:noWrap/>
            <w:hideMark/>
          </w:tcPr>
          <w:p w14:paraId="5FC3DA7E" w14:textId="77777777" w:rsidR="00121FA1" w:rsidRDefault="00121FA1">
            <w:pPr>
              <w:pStyle w:val="TAC"/>
              <w:rPr>
                <w:rFonts w:cs="Arial"/>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7A1F122" w14:textId="77777777" w:rsidR="00121FA1" w:rsidRDefault="00121FA1">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AC8BA2" w14:textId="77777777" w:rsidR="00121FA1" w:rsidRDefault="00121FA1">
            <w:pPr>
              <w:pStyle w:val="TAC"/>
              <w:rPr>
                <w:rFonts w:cs="Arial"/>
                <w:szCs w:val="18"/>
                <w:lang w:eastAsia="zh-CN"/>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68757714" w14:textId="77777777" w:rsidR="00121FA1" w:rsidRDefault="00121FA1">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662110" w14:textId="77777777" w:rsidR="00121FA1" w:rsidRDefault="00121FA1">
            <w:pPr>
              <w:pStyle w:val="TAC"/>
              <w:rPr>
                <w:rFonts w:cs="Arial"/>
                <w:lang w:eastAsia="zh-CN"/>
              </w:rPr>
            </w:pPr>
            <w:r>
              <w:rPr>
                <w:rFonts w:cs="Arial"/>
              </w:rPr>
              <w:t>N/A</w:t>
            </w:r>
          </w:p>
        </w:tc>
      </w:tr>
      <w:tr w:rsidR="00121FA1" w14:paraId="03AF36C6"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348CD43C" w14:textId="77777777" w:rsidR="00121FA1" w:rsidRDefault="00121FA1">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B6CB14" w14:textId="77777777" w:rsidR="00121FA1" w:rsidRDefault="00121FA1">
            <w:pPr>
              <w:pStyle w:val="TAC"/>
              <w:rPr>
                <w:rFonts w:eastAsia="SimSun" w:cs="Arial"/>
              </w:rPr>
            </w:pPr>
            <w:r>
              <w:rPr>
                <w:rFonts w:cs="Arial"/>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14998A78" w14:textId="77777777" w:rsidR="00121FA1" w:rsidRDefault="00121FA1">
            <w:pPr>
              <w:pStyle w:val="TAC"/>
              <w:rPr>
                <w:rFonts w:cs="Arial"/>
                <w:lang w:eastAsia="zh-CN"/>
              </w:rPr>
            </w:pPr>
            <w:r>
              <w:rPr>
                <w:rFonts w:cs="Arial"/>
                <w:szCs w:val="18"/>
                <w:lang w:eastAsia="zh-CN"/>
              </w:rPr>
              <w:t>1930</w:t>
            </w:r>
          </w:p>
        </w:tc>
        <w:tc>
          <w:tcPr>
            <w:tcW w:w="742" w:type="dxa"/>
            <w:tcBorders>
              <w:top w:val="single" w:sz="4" w:space="0" w:color="auto"/>
              <w:left w:val="single" w:sz="4" w:space="0" w:color="auto"/>
              <w:bottom w:val="single" w:sz="4" w:space="0" w:color="auto"/>
              <w:right w:val="single" w:sz="4" w:space="0" w:color="auto"/>
            </w:tcBorders>
            <w:noWrap/>
            <w:hideMark/>
          </w:tcPr>
          <w:p w14:paraId="6161ED04" w14:textId="77777777" w:rsidR="00121FA1" w:rsidRDefault="00121FA1">
            <w:pPr>
              <w:pStyle w:val="TAC"/>
              <w:rPr>
                <w:rFonts w:cs="Arial"/>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4CEA0FA" w14:textId="77777777" w:rsidR="00121FA1" w:rsidRDefault="00121FA1">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02473A" w14:textId="77777777" w:rsidR="00121FA1" w:rsidRDefault="00121FA1">
            <w:pPr>
              <w:pStyle w:val="TAC"/>
              <w:rPr>
                <w:rFonts w:cs="Arial"/>
              </w:rPr>
            </w:pPr>
            <w:r>
              <w:rPr>
                <w:rFonts w:cs="Arial"/>
                <w:szCs w:val="18"/>
                <w:lang w:eastAsia="zh-CN"/>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733C96" w14:textId="77777777" w:rsidR="00121FA1" w:rsidRDefault="00121FA1">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80906" w14:textId="77777777" w:rsidR="00121FA1" w:rsidRDefault="00121FA1">
            <w:pPr>
              <w:pStyle w:val="TAC"/>
              <w:rPr>
                <w:rFonts w:cs="Arial"/>
              </w:rPr>
            </w:pPr>
            <w:r>
              <w:rPr>
                <w:rFonts w:cs="Arial"/>
                <w:lang w:eastAsia="zh-CN"/>
              </w:rPr>
              <w:t>N/A</w:t>
            </w:r>
          </w:p>
        </w:tc>
      </w:tr>
      <w:tr w:rsidR="00121FA1" w14:paraId="1B6830A3"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3D50CB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4B612" w14:textId="77777777" w:rsidR="00121FA1" w:rsidRDefault="00121FA1">
            <w:pPr>
              <w:pStyle w:val="TAC"/>
              <w:rPr>
                <w:rFonts w:eastAsia="SimSun" w:cs="Arial"/>
              </w:rPr>
            </w:pPr>
            <w:r>
              <w:rPr>
                <w:rFonts w:cs="Arial"/>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7FD9AD5F" w14:textId="77777777" w:rsidR="00121FA1" w:rsidRDefault="00121FA1">
            <w:pPr>
              <w:pStyle w:val="TAC"/>
              <w:rPr>
                <w:rFonts w:cs="Arial"/>
                <w:lang w:eastAsia="zh-CN"/>
              </w:rPr>
            </w:pPr>
            <w:r>
              <w:rPr>
                <w:rFonts w:cs="Arial"/>
                <w:szCs w:val="18"/>
                <w:lang w:eastAsia="zh-CN"/>
              </w:rPr>
              <w:t>1720</w:t>
            </w:r>
          </w:p>
        </w:tc>
        <w:tc>
          <w:tcPr>
            <w:tcW w:w="742" w:type="dxa"/>
            <w:tcBorders>
              <w:top w:val="single" w:sz="4" w:space="0" w:color="auto"/>
              <w:left w:val="single" w:sz="4" w:space="0" w:color="auto"/>
              <w:bottom w:val="single" w:sz="4" w:space="0" w:color="auto"/>
              <w:right w:val="single" w:sz="4" w:space="0" w:color="auto"/>
            </w:tcBorders>
            <w:noWrap/>
            <w:hideMark/>
          </w:tcPr>
          <w:p w14:paraId="5CDD17BC" w14:textId="77777777" w:rsidR="00121FA1" w:rsidRDefault="00121FA1">
            <w:pPr>
              <w:pStyle w:val="TAC"/>
              <w:rPr>
                <w:rFonts w:cs="Arial"/>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8E47BD0" w14:textId="77777777" w:rsidR="00121FA1" w:rsidRDefault="00121FA1">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6E9F58" w14:textId="77777777" w:rsidR="00121FA1" w:rsidRDefault="00121FA1">
            <w:pPr>
              <w:pStyle w:val="TAC"/>
              <w:rPr>
                <w:rFonts w:cs="Arial"/>
              </w:rPr>
            </w:pPr>
            <w:r>
              <w:rPr>
                <w:rFonts w:cs="Arial"/>
                <w:szCs w:val="18"/>
                <w:lang w:eastAsia="zh-CN"/>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E3E96F" w14:textId="77777777" w:rsidR="00121FA1" w:rsidRDefault="00121FA1">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F0178" w14:textId="77777777" w:rsidR="00121FA1" w:rsidRDefault="00121FA1">
            <w:pPr>
              <w:pStyle w:val="TAC"/>
              <w:rPr>
                <w:rFonts w:cs="Arial"/>
              </w:rPr>
            </w:pPr>
            <w:r>
              <w:rPr>
                <w:rFonts w:cs="Arial"/>
                <w:lang w:eastAsia="zh-CN"/>
              </w:rPr>
              <w:t>N/A</w:t>
            </w:r>
          </w:p>
        </w:tc>
      </w:tr>
      <w:tr w:rsidR="00121FA1" w14:paraId="34A11B5B"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71EA11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172BA7" w14:textId="77777777" w:rsidR="00121FA1" w:rsidRDefault="00121FA1">
            <w:pPr>
              <w:pStyle w:val="TAC"/>
              <w:rPr>
                <w:rFonts w:eastAsia="SimSun" w:cs="Arial"/>
              </w:rPr>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3CF26AE7" w14:textId="77777777" w:rsidR="00121FA1" w:rsidRDefault="00121FA1">
            <w:pPr>
              <w:pStyle w:val="TAC"/>
              <w:rPr>
                <w:rFonts w:cs="Arial"/>
                <w:lang w:eastAsia="zh-CN"/>
              </w:rPr>
            </w:pPr>
            <w:r>
              <w:rPr>
                <w:rFonts w:cs="Arial"/>
                <w:szCs w:val="18"/>
                <w:lang w:eastAsia="zh-CN"/>
              </w:rPr>
              <w:t>4950</w:t>
            </w:r>
          </w:p>
        </w:tc>
        <w:tc>
          <w:tcPr>
            <w:tcW w:w="742" w:type="dxa"/>
            <w:tcBorders>
              <w:top w:val="single" w:sz="4" w:space="0" w:color="auto"/>
              <w:left w:val="single" w:sz="4" w:space="0" w:color="auto"/>
              <w:bottom w:val="single" w:sz="4" w:space="0" w:color="auto"/>
              <w:right w:val="single" w:sz="4" w:space="0" w:color="auto"/>
            </w:tcBorders>
            <w:noWrap/>
            <w:hideMark/>
          </w:tcPr>
          <w:p w14:paraId="3AFBF377" w14:textId="77777777" w:rsidR="00121FA1" w:rsidRDefault="00121FA1">
            <w:pPr>
              <w:pStyle w:val="TAC"/>
              <w:rPr>
                <w:rFonts w:cs="Arial"/>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6EB7E402" w14:textId="77777777" w:rsidR="00121FA1" w:rsidRDefault="00121FA1">
            <w:pPr>
              <w:pStyle w:val="TAC"/>
              <w:rPr>
                <w:rFonts w:cs="Arial"/>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FB32161" w14:textId="77777777" w:rsidR="00121FA1" w:rsidRDefault="00121FA1">
            <w:pPr>
              <w:pStyle w:val="TAC"/>
              <w:rPr>
                <w:rFonts w:cs="Arial"/>
              </w:rPr>
            </w:pPr>
            <w:r>
              <w:rPr>
                <w:rFonts w:cs="Arial"/>
                <w:szCs w:val="18"/>
                <w:lang w:eastAsia="zh-CN"/>
              </w:rPr>
              <w:t>4950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145B6F" w14:textId="77777777" w:rsidR="00121FA1" w:rsidRDefault="00121FA1">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478F5" w14:textId="77777777" w:rsidR="00121FA1" w:rsidRDefault="00121FA1">
            <w:pPr>
              <w:pStyle w:val="TAC"/>
              <w:rPr>
                <w:rFonts w:cs="Arial"/>
              </w:rPr>
            </w:pPr>
            <w:r>
              <w:rPr>
                <w:rFonts w:cs="Arial"/>
                <w:lang w:eastAsia="zh-CN"/>
              </w:rPr>
              <w:t>IMD5</w:t>
            </w:r>
          </w:p>
        </w:tc>
      </w:tr>
      <w:tr w:rsidR="00121FA1" w14:paraId="04A77E5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3A34F6C" w14:textId="77777777" w:rsidR="00121FA1" w:rsidRDefault="00121FA1">
            <w:pPr>
              <w:pStyle w:val="TAC"/>
              <w:rPr>
                <w:rFonts w:eastAsia="Malgun Gothic"/>
                <w:szCs w:val="18"/>
                <w:lang w:eastAsia="ko-KR"/>
              </w:rPr>
            </w:pPr>
            <w:r>
              <w:rPr>
                <w:rFonts w:eastAsia="Malgun Gothic"/>
                <w:szCs w:val="18"/>
                <w:lang w:eastAsia="ko-KR"/>
              </w:rPr>
              <w:t>DC_1A-7A_n28A</w:t>
            </w:r>
          </w:p>
          <w:p w14:paraId="4B2AA226" w14:textId="77777777" w:rsidR="00121FA1" w:rsidRDefault="00121FA1">
            <w:pPr>
              <w:pStyle w:val="TAC"/>
              <w:rPr>
                <w:rFonts w:eastAsia="ＭＳ 明朝"/>
              </w:rPr>
            </w:pPr>
            <w:r>
              <w:rPr>
                <w:noProof/>
              </w:rPr>
              <w:t>DC_1A-7C_n28A</w:t>
            </w:r>
            <w:r>
              <w:rPr>
                <w:rFonts w:eastAsia="ＭＳ 明朝"/>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
          <w:p w14:paraId="3D9B6352" w14:textId="77777777" w:rsidR="00121FA1" w:rsidRDefault="00121FA1">
            <w:pPr>
              <w:pStyle w:val="TAC"/>
              <w:rPr>
                <w:rFonts w:eastAsia="SimSun"/>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D3E20A0" w14:textId="77777777" w:rsidR="00121FA1" w:rsidRDefault="00121FA1">
            <w:pPr>
              <w:pStyle w:val="TAC"/>
            </w:pPr>
            <w:r>
              <w:rPr>
                <w:rFonts w:eastAsia="Malgun Gothic"/>
                <w:szCs w:val="18"/>
                <w:lang w:eastAsia="ko-KR"/>
              </w:rPr>
              <w:t>1935</w:t>
            </w:r>
          </w:p>
        </w:tc>
        <w:tc>
          <w:tcPr>
            <w:tcW w:w="742" w:type="dxa"/>
            <w:tcBorders>
              <w:top w:val="single" w:sz="4" w:space="0" w:color="auto"/>
              <w:left w:val="single" w:sz="4" w:space="0" w:color="auto"/>
              <w:bottom w:val="single" w:sz="4" w:space="0" w:color="auto"/>
              <w:right w:val="single" w:sz="4" w:space="0" w:color="auto"/>
            </w:tcBorders>
            <w:noWrap/>
            <w:hideMark/>
          </w:tcPr>
          <w:p w14:paraId="237659D1"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60698A"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BD98F8" w14:textId="77777777" w:rsidR="00121FA1" w:rsidRDefault="00121FA1">
            <w:pPr>
              <w:pStyle w:val="TAC"/>
            </w:pPr>
            <w:r>
              <w:rPr>
                <w:rFonts w:eastAsia="Malgun Gothic"/>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3BA220A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CBC092" w14:textId="77777777" w:rsidR="00121FA1" w:rsidRDefault="00121FA1">
            <w:pPr>
              <w:pStyle w:val="TAC"/>
            </w:pPr>
            <w:r>
              <w:t>N/A</w:t>
            </w:r>
          </w:p>
        </w:tc>
      </w:tr>
      <w:tr w:rsidR="00121FA1" w14:paraId="5FCA6A26" w14:textId="77777777" w:rsidTr="00121FA1">
        <w:trPr>
          <w:trHeight w:val="54"/>
          <w:jc w:val="center"/>
        </w:trPr>
        <w:tc>
          <w:tcPr>
            <w:tcW w:w="2644" w:type="dxa"/>
            <w:tcBorders>
              <w:top w:val="nil"/>
              <w:left w:val="single" w:sz="4" w:space="0" w:color="auto"/>
              <w:bottom w:val="nil"/>
              <w:right w:val="single" w:sz="4" w:space="0" w:color="auto"/>
            </w:tcBorders>
          </w:tcPr>
          <w:p w14:paraId="28A6157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922B82" w14:textId="77777777" w:rsidR="00121FA1" w:rsidRDefault="00121FA1">
            <w:pPr>
              <w:pStyle w:val="TAC"/>
              <w:rPr>
                <w:rFonts w:eastAsia="SimSun"/>
              </w:rPr>
            </w:pPr>
            <w:r>
              <w:rPr>
                <w:rFonts w:eastAsia="Malgun Gothic"/>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309BD353" w14:textId="77777777" w:rsidR="00121FA1" w:rsidRDefault="00121FA1">
            <w:pPr>
              <w:pStyle w:val="TAC"/>
            </w:pPr>
            <w:r>
              <w:rPr>
                <w:rFonts w:eastAsia="Malgun Gothic"/>
                <w:szCs w:val="18"/>
                <w:lang w:eastAsia="ko-KR"/>
              </w:rPr>
              <w:t>718</w:t>
            </w:r>
          </w:p>
        </w:tc>
        <w:tc>
          <w:tcPr>
            <w:tcW w:w="742" w:type="dxa"/>
            <w:tcBorders>
              <w:top w:val="single" w:sz="4" w:space="0" w:color="auto"/>
              <w:left w:val="single" w:sz="4" w:space="0" w:color="auto"/>
              <w:bottom w:val="single" w:sz="4" w:space="0" w:color="auto"/>
              <w:right w:val="single" w:sz="4" w:space="0" w:color="auto"/>
            </w:tcBorders>
            <w:noWrap/>
            <w:hideMark/>
          </w:tcPr>
          <w:p w14:paraId="6506DA5C"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F3F900"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A45F52" w14:textId="77777777" w:rsidR="00121FA1" w:rsidRDefault="00121FA1">
            <w:pPr>
              <w:pStyle w:val="TAC"/>
            </w:pPr>
            <w:r>
              <w:rPr>
                <w:rFonts w:eastAsia="Malgun Gothic"/>
                <w:szCs w:val="18"/>
                <w:lang w:eastAsia="ko-KR"/>
              </w:rPr>
              <w:t>773</w:t>
            </w:r>
          </w:p>
        </w:tc>
        <w:tc>
          <w:tcPr>
            <w:tcW w:w="696" w:type="dxa"/>
            <w:tcBorders>
              <w:top w:val="single" w:sz="4" w:space="0" w:color="auto"/>
              <w:left w:val="single" w:sz="4" w:space="0" w:color="auto"/>
              <w:bottom w:val="single" w:sz="4" w:space="0" w:color="auto"/>
              <w:right w:val="single" w:sz="4" w:space="0" w:color="auto"/>
            </w:tcBorders>
            <w:hideMark/>
          </w:tcPr>
          <w:p w14:paraId="60E9C35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F72EC8" w14:textId="77777777" w:rsidR="00121FA1" w:rsidRDefault="00121FA1">
            <w:pPr>
              <w:pStyle w:val="TAC"/>
            </w:pPr>
            <w:r>
              <w:t>N/A</w:t>
            </w:r>
          </w:p>
        </w:tc>
      </w:tr>
      <w:tr w:rsidR="00121FA1" w14:paraId="4550489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357162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FB0CDF" w14:textId="77777777" w:rsidR="00121FA1" w:rsidRDefault="00121FA1">
            <w:pPr>
              <w:pStyle w:val="TAC"/>
              <w:rPr>
                <w:rFonts w:eastAsia="SimSun"/>
              </w:rPr>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3029B455" w14:textId="77777777" w:rsidR="00121FA1" w:rsidRDefault="00121FA1">
            <w:pPr>
              <w:pStyle w:val="TAC"/>
            </w:pPr>
            <w:r>
              <w:rPr>
                <w:rFonts w:eastAsia="Malgun Gothic"/>
                <w:szCs w:val="18"/>
                <w:lang w:eastAsia="ko-KR"/>
              </w:rPr>
              <w:t>2533</w:t>
            </w:r>
          </w:p>
        </w:tc>
        <w:tc>
          <w:tcPr>
            <w:tcW w:w="742" w:type="dxa"/>
            <w:tcBorders>
              <w:top w:val="single" w:sz="4" w:space="0" w:color="auto"/>
              <w:left w:val="single" w:sz="4" w:space="0" w:color="auto"/>
              <w:bottom w:val="single" w:sz="4" w:space="0" w:color="auto"/>
              <w:right w:val="single" w:sz="4" w:space="0" w:color="auto"/>
            </w:tcBorders>
            <w:noWrap/>
            <w:hideMark/>
          </w:tcPr>
          <w:p w14:paraId="4AF7FB51"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671357C"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1D8E77" w14:textId="77777777" w:rsidR="00121FA1" w:rsidRDefault="00121FA1">
            <w:pPr>
              <w:pStyle w:val="TAC"/>
            </w:pPr>
            <w:r>
              <w:rPr>
                <w:rFonts w:eastAsia="Malgun Gothic"/>
                <w:szCs w:val="18"/>
                <w:lang w:eastAsia="ko-KR"/>
              </w:rPr>
              <w:t>2653</w:t>
            </w:r>
          </w:p>
        </w:tc>
        <w:tc>
          <w:tcPr>
            <w:tcW w:w="696" w:type="dxa"/>
            <w:tcBorders>
              <w:top w:val="single" w:sz="4" w:space="0" w:color="auto"/>
              <w:left w:val="single" w:sz="4" w:space="0" w:color="auto"/>
              <w:bottom w:val="single" w:sz="4" w:space="0" w:color="auto"/>
              <w:right w:val="single" w:sz="4" w:space="0" w:color="auto"/>
            </w:tcBorders>
            <w:hideMark/>
          </w:tcPr>
          <w:p w14:paraId="68EF62D0" w14:textId="77777777" w:rsidR="00121FA1" w:rsidRDefault="00121FA1">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42AEC1DE" w14:textId="77777777" w:rsidR="00121FA1" w:rsidRDefault="00121FA1">
            <w:pPr>
              <w:pStyle w:val="TAC"/>
            </w:pPr>
            <w:r>
              <w:rPr>
                <w:lang w:eastAsia="zh-CN"/>
              </w:rPr>
              <w:t>IMD2</w:t>
            </w:r>
          </w:p>
        </w:tc>
      </w:tr>
      <w:tr w:rsidR="00121FA1" w14:paraId="3149B01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3FE0573" w14:textId="77777777" w:rsidR="00121FA1" w:rsidRDefault="00121FA1">
            <w:pPr>
              <w:pStyle w:val="TAC"/>
              <w:rPr>
                <w:rFonts w:eastAsia="ＭＳ 明朝"/>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3323EDE3" w14:textId="77777777" w:rsidR="00121FA1" w:rsidRDefault="00121FA1">
            <w:pPr>
              <w:pStyle w:val="TAC"/>
              <w:rPr>
                <w:rFonts w:eastAsia="SimSun"/>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469E088" w14:textId="77777777" w:rsidR="00121FA1" w:rsidRDefault="00121FA1">
            <w:pPr>
              <w:pStyle w:val="TAC"/>
            </w:pPr>
            <w:r>
              <w:rPr>
                <w:lang w:eastAsia="ko-KR"/>
              </w:rPr>
              <w:t>1970</w:t>
            </w:r>
          </w:p>
        </w:tc>
        <w:tc>
          <w:tcPr>
            <w:tcW w:w="742" w:type="dxa"/>
            <w:tcBorders>
              <w:top w:val="single" w:sz="4" w:space="0" w:color="auto"/>
              <w:left w:val="single" w:sz="4" w:space="0" w:color="auto"/>
              <w:bottom w:val="single" w:sz="4" w:space="0" w:color="auto"/>
              <w:right w:val="single" w:sz="4" w:space="0" w:color="auto"/>
            </w:tcBorders>
            <w:noWrap/>
            <w:hideMark/>
          </w:tcPr>
          <w:p w14:paraId="6CD76452"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30905B"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1EC28F" w14:textId="77777777" w:rsidR="00121FA1" w:rsidRDefault="00121FA1">
            <w:pPr>
              <w:pStyle w:val="TAC"/>
            </w:pPr>
            <w:r>
              <w:rPr>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5F1AB712"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EE268D" w14:textId="77777777" w:rsidR="00121FA1" w:rsidRDefault="00121FA1">
            <w:pPr>
              <w:pStyle w:val="TAC"/>
            </w:pPr>
            <w:r>
              <w:rPr>
                <w:lang w:eastAsia="ko-KR"/>
              </w:rPr>
              <w:t>N/A</w:t>
            </w:r>
          </w:p>
        </w:tc>
      </w:tr>
      <w:tr w:rsidR="00121FA1" w14:paraId="694E072D" w14:textId="77777777" w:rsidTr="00121FA1">
        <w:trPr>
          <w:trHeight w:val="54"/>
          <w:jc w:val="center"/>
        </w:trPr>
        <w:tc>
          <w:tcPr>
            <w:tcW w:w="2644" w:type="dxa"/>
            <w:tcBorders>
              <w:top w:val="nil"/>
              <w:left w:val="single" w:sz="4" w:space="0" w:color="auto"/>
              <w:bottom w:val="nil"/>
              <w:right w:val="single" w:sz="4" w:space="0" w:color="auto"/>
            </w:tcBorders>
          </w:tcPr>
          <w:p w14:paraId="72F6078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8C7CD8" w14:textId="77777777" w:rsidR="00121FA1" w:rsidRDefault="00121FA1">
            <w:pPr>
              <w:pStyle w:val="TAC"/>
              <w:rPr>
                <w:rFonts w:eastAsia="SimSun"/>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F9E5565" w14:textId="77777777" w:rsidR="00121FA1" w:rsidRDefault="00121FA1">
            <w:pPr>
              <w:pStyle w:val="TAC"/>
            </w:pPr>
            <w:r>
              <w:rPr>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183EBEE3"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2DD0F9"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B6B761" w14:textId="77777777" w:rsidR="00121FA1" w:rsidRDefault="00121FA1">
            <w:pPr>
              <w:pStyle w:val="TAC"/>
            </w:pPr>
            <w:r>
              <w:rPr>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1EA5AC54" w14:textId="77777777" w:rsidR="00121FA1" w:rsidRDefault="00121FA1">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54D0CCCF" w14:textId="77777777" w:rsidR="00121FA1" w:rsidRDefault="00121FA1">
            <w:pPr>
              <w:pStyle w:val="TAC"/>
            </w:pPr>
            <w:r>
              <w:rPr>
                <w:lang w:eastAsia="ko-KR"/>
              </w:rPr>
              <w:t>IMD3</w:t>
            </w:r>
          </w:p>
        </w:tc>
      </w:tr>
      <w:tr w:rsidR="00121FA1" w14:paraId="7C927BF1" w14:textId="77777777" w:rsidTr="00121FA1">
        <w:trPr>
          <w:trHeight w:val="54"/>
          <w:jc w:val="center"/>
        </w:trPr>
        <w:tc>
          <w:tcPr>
            <w:tcW w:w="2644" w:type="dxa"/>
            <w:tcBorders>
              <w:top w:val="nil"/>
              <w:left w:val="single" w:sz="4" w:space="0" w:color="auto"/>
              <w:bottom w:val="nil"/>
              <w:right w:val="single" w:sz="4" w:space="0" w:color="auto"/>
            </w:tcBorders>
          </w:tcPr>
          <w:p w14:paraId="71762B5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6A0C03" w14:textId="77777777" w:rsidR="00121FA1" w:rsidRDefault="00121FA1">
            <w:pPr>
              <w:pStyle w:val="TAC"/>
              <w:rPr>
                <w:rFonts w:eastAsia="SimSun"/>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485BB3B8" w14:textId="77777777" w:rsidR="00121FA1" w:rsidRDefault="00121FA1">
            <w:pPr>
              <w:pStyle w:val="TAC"/>
            </w:pPr>
            <w:r>
              <w:rPr>
                <w:lang w:eastAsia="ko-KR"/>
              </w:rPr>
              <w:t>2390</w:t>
            </w:r>
          </w:p>
        </w:tc>
        <w:tc>
          <w:tcPr>
            <w:tcW w:w="742" w:type="dxa"/>
            <w:tcBorders>
              <w:top w:val="single" w:sz="4" w:space="0" w:color="auto"/>
              <w:left w:val="single" w:sz="4" w:space="0" w:color="auto"/>
              <w:bottom w:val="single" w:sz="4" w:space="0" w:color="auto"/>
              <w:right w:val="single" w:sz="4" w:space="0" w:color="auto"/>
            </w:tcBorders>
            <w:noWrap/>
            <w:hideMark/>
          </w:tcPr>
          <w:p w14:paraId="010A7184"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8B17600"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089573" w14:textId="77777777" w:rsidR="00121FA1" w:rsidRDefault="00121FA1">
            <w:pPr>
              <w:pStyle w:val="TAC"/>
            </w:pPr>
            <w:r>
              <w:rPr>
                <w:lang w:eastAsia="ko-KR"/>
              </w:rPr>
              <w:t>2390</w:t>
            </w:r>
          </w:p>
        </w:tc>
        <w:tc>
          <w:tcPr>
            <w:tcW w:w="696" w:type="dxa"/>
            <w:tcBorders>
              <w:top w:val="single" w:sz="4" w:space="0" w:color="auto"/>
              <w:left w:val="single" w:sz="4" w:space="0" w:color="auto"/>
              <w:bottom w:val="single" w:sz="4" w:space="0" w:color="auto"/>
              <w:right w:val="single" w:sz="4" w:space="0" w:color="auto"/>
            </w:tcBorders>
            <w:hideMark/>
          </w:tcPr>
          <w:p w14:paraId="335A2BA4"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490005" w14:textId="77777777" w:rsidR="00121FA1" w:rsidRDefault="00121FA1">
            <w:pPr>
              <w:pStyle w:val="TAC"/>
            </w:pPr>
            <w:r>
              <w:rPr>
                <w:lang w:eastAsia="ko-KR"/>
              </w:rPr>
              <w:t>N/A</w:t>
            </w:r>
          </w:p>
        </w:tc>
      </w:tr>
      <w:tr w:rsidR="00121FA1" w14:paraId="6C232603" w14:textId="77777777" w:rsidTr="00121FA1">
        <w:trPr>
          <w:trHeight w:val="54"/>
          <w:jc w:val="center"/>
        </w:trPr>
        <w:tc>
          <w:tcPr>
            <w:tcW w:w="2644" w:type="dxa"/>
            <w:tcBorders>
              <w:top w:val="nil"/>
              <w:left w:val="single" w:sz="4" w:space="0" w:color="auto"/>
              <w:bottom w:val="nil"/>
              <w:right w:val="single" w:sz="4" w:space="0" w:color="auto"/>
            </w:tcBorders>
          </w:tcPr>
          <w:p w14:paraId="1AA9D6F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A9382C" w14:textId="77777777" w:rsidR="00121FA1" w:rsidRDefault="00121FA1">
            <w:pPr>
              <w:pStyle w:val="TAC"/>
              <w:rPr>
                <w:rFonts w:eastAsia="SimSun"/>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76DCB36B" w14:textId="77777777" w:rsidR="00121FA1" w:rsidRDefault="00121FA1">
            <w:pPr>
              <w:pStyle w:val="TAC"/>
            </w:pPr>
            <w:r>
              <w:rPr>
                <w:lang w:eastAsia="ja-JP"/>
              </w:rPr>
              <w:t>1930</w:t>
            </w:r>
          </w:p>
        </w:tc>
        <w:tc>
          <w:tcPr>
            <w:tcW w:w="742" w:type="dxa"/>
            <w:tcBorders>
              <w:top w:val="single" w:sz="4" w:space="0" w:color="auto"/>
              <w:left w:val="single" w:sz="4" w:space="0" w:color="auto"/>
              <w:bottom w:val="single" w:sz="4" w:space="0" w:color="auto"/>
              <w:right w:val="single" w:sz="4" w:space="0" w:color="auto"/>
            </w:tcBorders>
            <w:noWrap/>
            <w:hideMark/>
          </w:tcPr>
          <w:p w14:paraId="0BDBFBFF"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15F28DA"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AEE40D" w14:textId="77777777" w:rsidR="00121FA1" w:rsidRDefault="00121FA1">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726F8AAE" w14:textId="77777777" w:rsidR="00121FA1" w:rsidRDefault="00121FA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C282BC0" w14:textId="77777777" w:rsidR="00121FA1" w:rsidRDefault="00121FA1">
            <w:pPr>
              <w:pStyle w:val="TAC"/>
            </w:pPr>
            <w:r>
              <w:rPr>
                <w:lang w:eastAsia="ja-JP"/>
              </w:rPr>
              <w:t>IMD3</w:t>
            </w:r>
          </w:p>
        </w:tc>
      </w:tr>
      <w:tr w:rsidR="00121FA1" w14:paraId="5615FDCC" w14:textId="77777777" w:rsidTr="00121FA1">
        <w:trPr>
          <w:trHeight w:val="54"/>
          <w:jc w:val="center"/>
        </w:trPr>
        <w:tc>
          <w:tcPr>
            <w:tcW w:w="2644" w:type="dxa"/>
            <w:tcBorders>
              <w:top w:val="nil"/>
              <w:left w:val="single" w:sz="4" w:space="0" w:color="auto"/>
              <w:bottom w:val="nil"/>
              <w:right w:val="single" w:sz="4" w:space="0" w:color="auto"/>
            </w:tcBorders>
          </w:tcPr>
          <w:p w14:paraId="1B7622F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278072" w14:textId="77777777" w:rsidR="00121FA1" w:rsidRDefault="00121FA1">
            <w:pPr>
              <w:pStyle w:val="TAC"/>
              <w:rPr>
                <w:rFonts w:eastAsia="SimSun"/>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6C7769C8" w14:textId="77777777" w:rsidR="00121FA1" w:rsidRDefault="00121FA1">
            <w:pPr>
              <w:pStyle w:val="TAC"/>
            </w:pPr>
            <w:r>
              <w:rPr>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3C220BBA"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28B1F8"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4030F1" w14:textId="77777777" w:rsidR="00121FA1" w:rsidRDefault="00121FA1">
            <w:pPr>
              <w:pStyle w:val="TAC"/>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66A249B8"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2F7B6" w14:textId="77777777" w:rsidR="00121FA1" w:rsidRDefault="00121FA1">
            <w:pPr>
              <w:pStyle w:val="TAC"/>
            </w:pPr>
            <w:r>
              <w:t>N/A</w:t>
            </w:r>
          </w:p>
        </w:tc>
      </w:tr>
      <w:tr w:rsidR="00121FA1" w14:paraId="00511F6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4B65E8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55AF66" w14:textId="77777777" w:rsidR="00121FA1" w:rsidRDefault="00121FA1">
            <w:pPr>
              <w:pStyle w:val="TAC"/>
              <w:rPr>
                <w:rFonts w:eastAsia="SimSun"/>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093698AD" w14:textId="77777777" w:rsidR="00121FA1" w:rsidRDefault="00121FA1">
            <w:pPr>
              <w:pStyle w:val="TAC"/>
            </w:pPr>
            <w:r>
              <w:rPr>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0E8BD64E"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A91D51"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D681FE" w14:textId="77777777" w:rsidR="00121FA1" w:rsidRDefault="00121FA1">
            <w:pPr>
              <w:pStyle w:val="TAC"/>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3745D7BF"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729880" w14:textId="77777777" w:rsidR="00121FA1" w:rsidRDefault="00121FA1">
            <w:pPr>
              <w:pStyle w:val="TAC"/>
            </w:pPr>
            <w:r>
              <w:rPr>
                <w:lang w:eastAsia="ko-KR"/>
              </w:rPr>
              <w:t>N/A</w:t>
            </w:r>
          </w:p>
        </w:tc>
      </w:tr>
      <w:tr w:rsidR="00121FA1" w14:paraId="140A7D86"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432D542E" w14:textId="77777777" w:rsidR="00121FA1" w:rsidRDefault="00121FA1">
            <w:pPr>
              <w:pStyle w:val="TAC"/>
              <w:rPr>
                <w:rFonts w:eastAsia="ＭＳ 明朝"/>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034C4B"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92AA78" w14:textId="77777777" w:rsidR="00121FA1" w:rsidRDefault="00121FA1">
            <w:pPr>
              <w:pStyle w:val="TAC"/>
              <w:rPr>
                <w:lang w:eastAsia="ko-KR"/>
              </w:rPr>
            </w:pPr>
            <w:r>
              <w:rPr>
                <w:rFonts w:eastAsia="Malgun Gothic"/>
                <w:szCs w:val="18"/>
                <w:lang w:val="en-US" w:eastAsia="ko-KR"/>
              </w:rPr>
              <w:t>1955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FA2938A" w14:textId="77777777" w:rsidR="00121FA1" w:rsidRDefault="00121FA1">
            <w:pPr>
              <w:pStyle w:val="TAC"/>
              <w:rPr>
                <w:lang w:eastAsia="ko-KR"/>
              </w:rPr>
            </w:pPr>
            <w:r>
              <w:rPr>
                <w:rFonts w:eastAsia="Malgun Gothic"/>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02D5B8" w14:textId="77777777" w:rsidR="00121FA1" w:rsidRDefault="00121FA1">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CDE3B6" w14:textId="77777777" w:rsidR="00121FA1" w:rsidRDefault="00121FA1">
            <w:pPr>
              <w:pStyle w:val="TAC"/>
              <w:rPr>
                <w:lang w:eastAsia="ko-KR"/>
              </w:rPr>
            </w:pPr>
            <w:r>
              <w:rPr>
                <w:rFonts w:eastAsia="Malgun Gothic"/>
                <w:szCs w:val="18"/>
                <w:lang w:val="en-US" w:eastAsia="ko-KR"/>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A59E4E"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B6BA01" w14:textId="77777777" w:rsidR="00121FA1" w:rsidRDefault="00121FA1">
            <w:pPr>
              <w:pStyle w:val="TAC"/>
              <w:rPr>
                <w:lang w:eastAsia="ko-KR"/>
              </w:rPr>
            </w:pPr>
            <w:r>
              <w:t>N/A</w:t>
            </w:r>
          </w:p>
        </w:tc>
      </w:tr>
      <w:tr w:rsidR="00121FA1" w14:paraId="1371C4E2"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717E4A41" w14:textId="77777777" w:rsidR="00121FA1" w:rsidRDefault="00121FA1">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F391E2" w14:textId="77777777" w:rsidR="00121FA1" w:rsidRDefault="00121FA1">
            <w:pPr>
              <w:pStyle w:val="TAC"/>
              <w:rPr>
                <w:rFonts w:eastAsia="SimSun"/>
              </w:rPr>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303EBA" w14:textId="77777777" w:rsidR="00121FA1" w:rsidRDefault="00121FA1">
            <w:pPr>
              <w:pStyle w:val="TAC"/>
              <w:rPr>
                <w:lang w:eastAsia="ko-KR"/>
              </w:rPr>
            </w:pPr>
            <w:r>
              <w:rPr>
                <w:rFonts w:eastAsia="Malgun Gothic"/>
                <w:szCs w:val="18"/>
                <w:lang w:val="en-US" w:eastAsia="ko-KR"/>
              </w:rPr>
              <w:t>910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E3452D" w14:textId="77777777" w:rsidR="00121FA1" w:rsidRDefault="00121FA1">
            <w:pPr>
              <w:pStyle w:val="TAC"/>
              <w:rPr>
                <w:lang w:eastAsia="ko-KR"/>
              </w:rPr>
            </w:pPr>
            <w:r>
              <w:rPr>
                <w:rFonts w:eastAsia="Malgun Gothic"/>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1E1C6DC" w14:textId="77777777" w:rsidR="00121FA1" w:rsidRDefault="00121FA1">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96B4E5" w14:textId="77777777" w:rsidR="00121FA1" w:rsidRDefault="00121FA1">
            <w:pPr>
              <w:pStyle w:val="TAC"/>
              <w:rPr>
                <w:lang w:eastAsia="ko-KR"/>
              </w:rPr>
            </w:pPr>
            <w:r>
              <w:rPr>
                <w:rFonts w:eastAsia="Malgun Gothic"/>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A6A044"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F19E9" w14:textId="77777777" w:rsidR="00121FA1" w:rsidRDefault="00121FA1">
            <w:pPr>
              <w:pStyle w:val="TAC"/>
              <w:rPr>
                <w:lang w:eastAsia="ko-KR"/>
              </w:rPr>
            </w:pPr>
            <w:r>
              <w:t>N/A</w:t>
            </w:r>
          </w:p>
        </w:tc>
      </w:tr>
      <w:tr w:rsidR="00121FA1" w14:paraId="5580F7C8"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E9ABF4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A91B4D" w14:textId="77777777" w:rsidR="00121FA1" w:rsidRDefault="00121FA1">
            <w:pPr>
              <w:pStyle w:val="TAC"/>
              <w:rPr>
                <w:rFonts w:eastAsia="SimSun"/>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893343" w14:textId="77777777" w:rsidR="00121FA1" w:rsidRDefault="00121FA1">
            <w:pPr>
              <w:pStyle w:val="TAC"/>
              <w:rPr>
                <w:lang w:eastAsia="ko-KR"/>
              </w:rPr>
            </w:pPr>
            <w:r>
              <w:rPr>
                <w:rFonts w:eastAsia="Malgun Gothic"/>
                <w:szCs w:val="18"/>
                <w:lang w:val="en-US" w:eastAsia="ko-KR"/>
              </w:rPr>
              <w:t>3410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D806675" w14:textId="77777777" w:rsidR="00121FA1" w:rsidRDefault="00121FA1">
            <w:pPr>
              <w:pStyle w:val="TAC"/>
              <w:rPr>
                <w:lang w:eastAsia="ko-KR"/>
              </w:rPr>
            </w:pPr>
            <w:r>
              <w:rPr>
                <w:rFonts w:eastAsia="Malgun Gothic"/>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E77D89" w14:textId="77777777" w:rsidR="00121FA1" w:rsidRDefault="00121FA1">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C79AE2" w14:textId="77777777" w:rsidR="00121FA1" w:rsidRDefault="00121FA1">
            <w:pPr>
              <w:pStyle w:val="TAC"/>
              <w:rPr>
                <w:lang w:eastAsia="ko-KR"/>
              </w:rPr>
            </w:pPr>
            <w:r>
              <w:rPr>
                <w:rFonts w:eastAsia="Malgun Gothic"/>
                <w:szCs w:val="18"/>
                <w:lang w:val="en-US" w:eastAsia="ko-KR"/>
              </w:rPr>
              <w:t>3410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8D86BB" w14:textId="77777777" w:rsidR="00121FA1" w:rsidRDefault="00121FA1">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66803" w14:textId="77777777" w:rsidR="00121FA1" w:rsidRDefault="00121FA1">
            <w:pPr>
              <w:pStyle w:val="TAC"/>
              <w:rPr>
                <w:lang w:eastAsia="ko-KR"/>
              </w:rPr>
            </w:pPr>
            <w:r>
              <w:t>IMD5</w:t>
            </w:r>
          </w:p>
        </w:tc>
      </w:tr>
      <w:tr w:rsidR="00121FA1" w14:paraId="62FBD4BF"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4FAE9271" w14:textId="77777777" w:rsidR="00121FA1" w:rsidRDefault="00121FA1">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34CA45" w14:textId="77777777" w:rsidR="00121FA1" w:rsidRDefault="00121FA1">
            <w:pPr>
              <w:pStyle w:val="TAC"/>
              <w:rPr>
                <w:rFonts w:eastAsia="SimSun"/>
              </w:rPr>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40B55F" w14:textId="77777777" w:rsidR="00121FA1" w:rsidRDefault="00121FA1">
            <w:pPr>
              <w:pStyle w:val="TAC"/>
              <w:rPr>
                <w:lang w:eastAsia="ko-KR"/>
              </w:rPr>
            </w:pPr>
            <w:r>
              <w:rPr>
                <w:rFonts w:eastAsia="Malgun Gothic"/>
                <w:szCs w:val="18"/>
                <w:lang w:val="en-US" w:eastAsia="ko-KR"/>
              </w:rPr>
              <w:t>910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7AE48A" w14:textId="77777777" w:rsidR="00121FA1" w:rsidRDefault="00121FA1">
            <w:pPr>
              <w:pStyle w:val="TAC"/>
              <w:rPr>
                <w:lang w:eastAsia="ko-KR"/>
              </w:rPr>
            </w:pPr>
            <w:r>
              <w:rPr>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9E529A" w14:textId="77777777" w:rsidR="00121FA1" w:rsidRDefault="00121FA1">
            <w:pPr>
              <w:pStyle w:val="TAC"/>
              <w:rPr>
                <w:lang w:eastAsia="ko-KR"/>
              </w:rPr>
            </w:pPr>
            <w:r>
              <w:rPr>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D3E14B" w14:textId="77777777" w:rsidR="00121FA1" w:rsidRDefault="00121FA1">
            <w:pPr>
              <w:pStyle w:val="TAC"/>
              <w:rPr>
                <w:lang w:eastAsia="ko-KR"/>
              </w:rPr>
            </w:pPr>
            <w:r>
              <w:rPr>
                <w:rFonts w:eastAsia="Malgun Gothic"/>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76E41F"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1A45FD" w14:textId="77777777" w:rsidR="00121FA1" w:rsidRDefault="00121FA1">
            <w:pPr>
              <w:pStyle w:val="TAC"/>
              <w:rPr>
                <w:lang w:eastAsia="ko-KR"/>
              </w:rPr>
            </w:pPr>
            <w:r>
              <w:t>N/A</w:t>
            </w:r>
          </w:p>
        </w:tc>
      </w:tr>
      <w:tr w:rsidR="00121FA1" w14:paraId="4127F93A"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721D9B6B" w14:textId="77777777" w:rsidR="00121FA1" w:rsidRDefault="00121FA1">
            <w:pPr>
              <w:pStyle w:val="TAC"/>
              <w:rPr>
                <w:rFonts w:eastAsia="ＭＳ 明朝"/>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E0579F"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8E636C" w14:textId="77777777" w:rsidR="00121FA1" w:rsidRDefault="00121FA1">
            <w:pPr>
              <w:pStyle w:val="TAC"/>
              <w:rPr>
                <w:lang w:eastAsia="ko-KR"/>
              </w:rPr>
            </w:pPr>
            <w:r>
              <w:rPr>
                <w:rFonts w:eastAsia="Malgun Gothic"/>
                <w:szCs w:val="18"/>
                <w:lang w:val="en-US" w:eastAsia="ko-KR"/>
              </w:rPr>
              <w:t>1950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891F65" w14:textId="77777777" w:rsidR="00121FA1" w:rsidRDefault="00121FA1">
            <w:pPr>
              <w:pStyle w:val="TAC"/>
              <w:rPr>
                <w:lang w:eastAsia="ko-KR"/>
              </w:rPr>
            </w:pPr>
            <w:r>
              <w:rPr>
                <w:rFonts w:eastAsia="Malgun Gothic"/>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863484" w14:textId="77777777" w:rsidR="00121FA1" w:rsidRDefault="00121FA1">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998916" w14:textId="77777777" w:rsidR="00121FA1" w:rsidRDefault="00121FA1">
            <w:pPr>
              <w:pStyle w:val="TAC"/>
              <w:rPr>
                <w:lang w:eastAsia="ko-KR"/>
              </w:rPr>
            </w:pPr>
            <w:r>
              <w:rPr>
                <w:rFonts w:eastAsia="Malgun Gothic"/>
                <w:szCs w:val="18"/>
                <w:lang w:val="en-US" w:eastAsia="ko-KR"/>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2D08BA"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4AB9A" w14:textId="77777777" w:rsidR="00121FA1" w:rsidRDefault="00121FA1">
            <w:pPr>
              <w:pStyle w:val="TAC"/>
              <w:rPr>
                <w:lang w:eastAsia="ko-KR"/>
              </w:rPr>
            </w:pPr>
            <w:r>
              <w:t>N/A</w:t>
            </w:r>
          </w:p>
        </w:tc>
      </w:tr>
      <w:tr w:rsidR="00121FA1" w14:paraId="605D2D6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5910E7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4063B" w14:textId="77777777" w:rsidR="00121FA1" w:rsidRDefault="00121FA1">
            <w:pPr>
              <w:pStyle w:val="TAC"/>
              <w:rPr>
                <w:rFonts w:eastAsia="SimSun"/>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CFBE9A" w14:textId="77777777" w:rsidR="00121FA1" w:rsidRDefault="00121FA1">
            <w:pPr>
              <w:pStyle w:val="TAC"/>
              <w:rPr>
                <w:lang w:eastAsia="ko-KR"/>
              </w:rPr>
            </w:pPr>
            <w:r>
              <w:rPr>
                <w:rFonts w:eastAsia="Malgun Gothic"/>
                <w:szCs w:val="18"/>
                <w:lang w:val="en-US" w:eastAsia="ko-KR"/>
              </w:rPr>
              <w:t>3960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2D00A7E" w14:textId="77777777" w:rsidR="00121FA1" w:rsidRDefault="00121FA1">
            <w:pPr>
              <w:pStyle w:val="TAC"/>
              <w:rPr>
                <w:lang w:eastAsia="ko-KR"/>
              </w:rPr>
            </w:pPr>
            <w:r>
              <w:rPr>
                <w:rFonts w:eastAsia="Malgun Gothic"/>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2F30A9" w14:textId="77777777" w:rsidR="00121FA1" w:rsidRDefault="00121FA1">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6A6F4E" w14:textId="77777777" w:rsidR="00121FA1" w:rsidRDefault="00121FA1">
            <w:pPr>
              <w:pStyle w:val="TAC"/>
              <w:rPr>
                <w:lang w:eastAsia="ko-KR"/>
              </w:rPr>
            </w:pPr>
            <w:r>
              <w:rPr>
                <w:rFonts w:eastAsia="Malgun Gothic"/>
                <w:szCs w:val="18"/>
                <w:lang w:val="en-US" w:eastAsia="ko-KR"/>
              </w:rPr>
              <w:t>3960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3CDEBE" w14:textId="77777777" w:rsidR="00121FA1" w:rsidRDefault="00121FA1">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A084D" w14:textId="77777777" w:rsidR="00121FA1" w:rsidRDefault="00121FA1">
            <w:pPr>
              <w:pStyle w:val="TAC"/>
              <w:rPr>
                <w:lang w:eastAsia="ko-KR"/>
              </w:rPr>
            </w:pPr>
            <w:r>
              <w:t>IMD3</w:t>
            </w:r>
          </w:p>
        </w:tc>
      </w:tr>
      <w:tr w:rsidR="00121FA1" w14:paraId="2B1E5061"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71A330BD" w14:textId="77777777" w:rsidR="00121FA1" w:rsidRDefault="00121FA1">
            <w:pPr>
              <w:pStyle w:val="TAC"/>
              <w:rPr>
                <w:rFonts w:eastAsia="ＭＳ 明朝"/>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91B394"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A3046B" w14:textId="77777777" w:rsidR="00121FA1" w:rsidRDefault="00121FA1">
            <w:pPr>
              <w:pStyle w:val="TAC"/>
              <w:rPr>
                <w:lang w:eastAsia="ko-KR"/>
              </w:rPr>
            </w:pPr>
            <w:r>
              <w:rPr>
                <w:rFonts w:eastAsia="Malgun Gothic"/>
                <w:color w:val="000000"/>
                <w:szCs w:val="18"/>
                <w:lang w:val="en-US" w:eastAsia="ko-KR"/>
              </w:rPr>
              <w:t>1955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4ED3392" w14:textId="77777777" w:rsidR="00121FA1" w:rsidRDefault="00121FA1">
            <w:pPr>
              <w:pStyle w:val="TAC"/>
              <w:rPr>
                <w:lang w:eastAsia="ko-KR"/>
              </w:rPr>
            </w:pPr>
            <w:r>
              <w:rPr>
                <w:rFonts w:eastAsia="Malgun Gothic"/>
                <w:color w:val="000000"/>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AE03272" w14:textId="77777777" w:rsidR="00121FA1" w:rsidRDefault="00121FA1">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FC010D" w14:textId="77777777" w:rsidR="00121FA1" w:rsidRDefault="00121FA1">
            <w:pPr>
              <w:pStyle w:val="TAC"/>
              <w:rPr>
                <w:lang w:eastAsia="ko-KR"/>
              </w:rPr>
            </w:pPr>
            <w:r>
              <w:rPr>
                <w:rFonts w:eastAsia="Malgun Gothic"/>
                <w:color w:val="000000"/>
                <w:szCs w:val="18"/>
                <w:lang w:val="en-US" w:eastAsia="ko-KR"/>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C12E0F"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0C339" w14:textId="77777777" w:rsidR="00121FA1" w:rsidRDefault="00121FA1">
            <w:pPr>
              <w:pStyle w:val="TAC"/>
              <w:rPr>
                <w:lang w:eastAsia="ko-KR"/>
              </w:rPr>
            </w:pPr>
            <w:r>
              <w:t>N/A</w:t>
            </w:r>
          </w:p>
        </w:tc>
      </w:tr>
      <w:tr w:rsidR="00121FA1" w14:paraId="6B549445"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44FE57A7" w14:textId="77777777" w:rsidR="00121FA1" w:rsidRDefault="00121FA1">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758745" w14:textId="77777777" w:rsidR="00121FA1" w:rsidRDefault="00121FA1">
            <w:pPr>
              <w:pStyle w:val="TAC"/>
              <w:rPr>
                <w:rFonts w:eastAsia="SimSun"/>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D34797" w14:textId="77777777" w:rsidR="00121FA1" w:rsidRDefault="00121FA1">
            <w:pPr>
              <w:pStyle w:val="TAC"/>
              <w:rPr>
                <w:lang w:eastAsia="ko-KR"/>
              </w:rPr>
            </w:pPr>
            <w:r>
              <w:rPr>
                <w:rFonts w:eastAsia="Malgun Gothic"/>
                <w:color w:val="000000"/>
                <w:szCs w:val="18"/>
                <w:lang w:val="en-US" w:eastAsia="ko-KR"/>
              </w:rPr>
              <w:t>3410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B6E70DB" w14:textId="77777777" w:rsidR="00121FA1" w:rsidRDefault="00121FA1">
            <w:pPr>
              <w:pStyle w:val="TAC"/>
              <w:rPr>
                <w:lang w:eastAsia="ko-KR"/>
              </w:rPr>
            </w:pPr>
            <w:r>
              <w:rPr>
                <w:rFonts w:eastAsia="Malgun Gothic"/>
                <w:color w:val="000000"/>
                <w:szCs w:val="18"/>
                <w:lang w:val="en-US"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EC44EC" w14:textId="77777777" w:rsidR="00121FA1" w:rsidRDefault="00121FA1">
            <w:pPr>
              <w:pStyle w:val="TAC"/>
              <w:rPr>
                <w:lang w:eastAsia="ko-KR"/>
              </w:rPr>
            </w:pPr>
            <w:r>
              <w:rPr>
                <w:rFonts w:eastAsia="Malgun Gothic"/>
                <w:color w:val="000000"/>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1CD086" w14:textId="77777777" w:rsidR="00121FA1" w:rsidRDefault="00121FA1">
            <w:pPr>
              <w:pStyle w:val="TAC"/>
              <w:rPr>
                <w:lang w:eastAsia="ko-KR"/>
              </w:rPr>
            </w:pPr>
            <w:r>
              <w:rPr>
                <w:rFonts w:eastAsia="Malgun Gothic"/>
                <w:color w:val="000000"/>
                <w:szCs w:val="18"/>
                <w:lang w:val="en-US" w:eastAsia="ko-KR"/>
              </w:rPr>
              <w:t>3410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7886C2"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D6B7C2" w14:textId="77777777" w:rsidR="00121FA1" w:rsidRDefault="00121FA1">
            <w:pPr>
              <w:pStyle w:val="TAC"/>
              <w:rPr>
                <w:lang w:eastAsia="ko-KR"/>
              </w:rPr>
            </w:pPr>
            <w:r>
              <w:t>N/A</w:t>
            </w:r>
          </w:p>
        </w:tc>
      </w:tr>
      <w:tr w:rsidR="00121FA1" w14:paraId="1F1C86B7"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6C9129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DA86D2" w14:textId="77777777" w:rsidR="00121FA1" w:rsidRDefault="00121FA1">
            <w:pPr>
              <w:pStyle w:val="TAC"/>
              <w:rPr>
                <w:rFonts w:eastAsia="SimSun"/>
              </w:rPr>
            </w:pPr>
            <w:r>
              <w:t>n8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72CB9A" w14:textId="77777777" w:rsidR="00121FA1" w:rsidRDefault="00121FA1">
            <w:pPr>
              <w:pStyle w:val="TAC"/>
              <w:rPr>
                <w:lang w:eastAsia="ko-KR"/>
              </w:rPr>
            </w:pPr>
            <w:r>
              <w:rPr>
                <w:rFonts w:eastAsia="Malgun Gothic"/>
                <w:color w:val="000000"/>
                <w:szCs w:val="18"/>
                <w:lang w:val="en-US" w:eastAsia="ko-KR"/>
              </w:rPr>
              <w:t>910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AF9BE51" w14:textId="77777777" w:rsidR="00121FA1" w:rsidRDefault="00121FA1">
            <w:pPr>
              <w:pStyle w:val="TAC"/>
              <w:rPr>
                <w:lang w:eastAsia="ko-KR"/>
              </w:rPr>
            </w:pPr>
            <w:r>
              <w:rPr>
                <w:rFonts w:eastAsia="Malgun Gothic"/>
                <w:color w:val="000000"/>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070E81" w14:textId="77777777" w:rsidR="00121FA1" w:rsidRDefault="00121FA1">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C445FA" w14:textId="77777777" w:rsidR="00121FA1" w:rsidRDefault="00121FA1">
            <w:pPr>
              <w:pStyle w:val="TAC"/>
              <w:rPr>
                <w:lang w:eastAsia="ko-KR"/>
              </w:rPr>
            </w:pPr>
            <w:r>
              <w:rPr>
                <w:rFonts w:eastAsia="Malgun Gothic"/>
                <w:color w:val="000000"/>
                <w:szCs w:val="18"/>
                <w:lang w:val="en-US" w:eastAsia="ko-KR"/>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BD5CDC" w14:textId="77777777" w:rsidR="00121FA1" w:rsidRDefault="00121FA1">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06A58" w14:textId="77777777" w:rsidR="00121FA1" w:rsidRDefault="00121FA1">
            <w:pPr>
              <w:pStyle w:val="TAC"/>
              <w:rPr>
                <w:lang w:eastAsia="ko-KR"/>
              </w:rPr>
            </w:pPr>
            <w:r>
              <w:t>IMD5</w:t>
            </w:r>
          </w:p>
        </w:tc>
      </w:tr>
      <w:tr w:rsidR="00121FA1" w14:paraId="2E1A9A5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468DEAB" w14:textId="77777777" w:rsidR="00121FA1" w:rsidRDefault="00121FA1">
            <w:pPr>
              <w:pStyle w:val="TAC"/>
              <w:rPr>
                <w:rFonts w:eastAsia="ＭＳ 明朝"/>
              </w:rPr>
            </w:pPr>
            <w:r>
              <w:rPr>
                <w:rFonts w:eastAsia="ＭＳ 明朝"/>
              </w:rPr>
              <w:t>DC_1A-8A_n78A</w:t>
            </w:r>
          </w:p>
        </w:tc>
        <w:tc>
          <w:tcPr>
            <w:tcW w:w="867" w:type="dxa"/>
            <w:tcBorders>
              <w:top w:val="single" w:sz="4" w:space="0" w:color="auto"/>
              <w:left w:val="single" w:sz="4" w:space="0" w:color="auto"/>
              <w:bottom w:val="single" w:sz="4" w:space="0" w:color="auto"/>
              <w:right w:val="single" w:sz="4" w:space="0" w:color="auto"/>
            </w:tcBorders>
            <w:hideMark/>
          </w:tcPr>
          <w:p w14:paraId="663304D6" w14:textId="77777777" w:rsidR="00121FA1" w:rsidRDefault="00121FA1">
            <w:pPr>
              <w:pStyle w:val="TAC"/>
              <w:rPr>
                <w:rFonts w:eastAsia="SimSun"/>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4E4D60DB"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989869B"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BFDA200"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C3CD4F5"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4C297B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422F3A" w14:textId="77777777" w:rsidR="00121FA1" w:rsidRDefault="00121FA1">
            <w:pPr>
              <w:pStyle w:val="TAC"/>
            </w:pPr>
            <w:r>
              <w:t>N/A</w:t>
            </w:r>
          </w:p>
        </w:tc>
      </w:tr>
      <w:tr w:rsidR="00121FA1" w14:paraId="687FC05D" w14:textId="77777777" w:rsidTr="00121FA1">
        <w:trPr>
          <w:trHeight w:val="54"/>
          <w:jc w:val="center"/>
        </w:trPr>
        <w:tc>
          <w:tcPr>
            <w:tcW w:w="2644" w:type="dxa"/>
            <w:tcBorders>
              <w:top w:val="nil"/>
              <w:left w:val="single" w:sz="4" w:space="0" w:color="auto"/>
              <w:bottom w:val="nil"/>
              <w:right w:val="single" w:sz="4" w:space="0" w:color="auto"/>
            </w:tcBorders>
            <w:hideMark/>
          </w:tcPr>
          <w:p w14:paraId="4D9ECB86" w14:textId="77777777" w:rsidR="00121FA1" w:rsidRDefault="00121FA1">
            <w:pPr>
              <w:pStyle w:val="TAC"/>
              <w:rPr>
                <w:rFonts w:eastAsia="ＭＳ 明朝"/>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5FF2B310" w14:textId="77777777" w:rsidR="00121FA1" w:rsidRDefault="00121FA1">
            <w:pPr>
              <w:pStyle w:val="TAC"/>
              <w:rPr>
                <w:rFonts w:eastAsia="SimSun"/>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CCC4F6A"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50F9735"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228B648"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EE59C74"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79B0061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E6FCDE" w14:textId="77777777" w:rsidR="00121FA1" w:rsidRDefault="00121FA1">
            <w:pPr>
              <w:pStyle w:val="TAC"/>
            </w:pPr>
            <w:r>
              <w:t>IMD5</w:t>
            </w:r>
          </w:p>
        </w:tc>
      </w:tr>
      <w:tr w:rsidR="00121FA1" w14:paraId="06E2CC3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803A9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8659F7"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0361D2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708C1B3"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5FBBEC8"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5D2AE75"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E7BBA5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A93F00" w14:textId="77777777" w:rsidR="00121FA1" w:rsidRDefault="00121FA1">
            <w:pPr>
              <w:pStyle w:val="TAC"/>
            </w:pPr>
            <w:r>
              <w:t>N/A</w:t>
            </w:r>
          </w:p>
        </w:tc>
      </w:tr>
      <w:tr w:rsidR="00121FA1" w14:paraId="4493EC5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5C09B44" w14:textId="77777777" w:rsidR="00121FA1" w:rsidRDefault="00121FA1">
            <w:pPr>
              <w:pStyle w:val="TAC"/>
            </w:pPr>
            <w:r>
              <w:t>DC_1A-3A_n77A</w:t>
            </w:r>
          </w:p>
          <w:p w14:paraId="09115846" w14:textId="77777777" w:rsidR="00121FA1" w:rsidRDefault="00121FA1">
            <w:pPr>
              <w:keepNext/>
              <w:keepLines/>
              <w:spacing w:after="0"/>
              <w:jc w:val="center"/>
              <w:rPr>
                <w:rFonts w:ascii="Arial" w:hAnsi="Arial"/>
                <w:sz w:val="18"/>
                <w:lang w:eastAsia="ja-JP"/>
              </w:rPr>
            </w:pPr>
            <w:r>
              <w:rPr>
                <w:rFonts w:ascii="Arial" w:hAnsi="Arial"/>
                <w:sz w:val="18"/>
                <w:lang w:eastAsia="ja-JP"/>
              </w:rPr>
              <w:t>DC_1A-3A_n77(2A)</w:t>
            </w:r>
          </w:p>
          <w:p w14:paraId="79741D5D" w14:textId="77777777" w:rsidR="00121FA1" w:rsidRDefault="00121FA1">
            <w:pPr>
              <w:keepNext/>
              <w:keepLines/>
              <w:spacing w:after="0"/>
              <w:jc w:val="center"/>
            </w:pPr>
            <w:r>
              <w:rPr>
                <w:rFonts w:ascii="Arial" w:hAnsi="Arial"/>
                <w:sz w:val="18"/>
                <w:lang w:eastAsia="ja-JP"/>
              </w:rPr>
              <w:t>DC_1A-3A_n77(3A)</w:t>
            </w:r>
          </w:p>
          <w:p w14:paraId="769771DE" w14:textId="77777777" w:rsidR="00121FA1" w:rsidRDefault="00121FA1">
            <w:pPr>
              <w:pStyle w:val="TAC"/>
              <w:rPr>
                <w:lang w:eastAsia="zh-CN"/>
              </w:rPr>
            </w:pPr>
            <w:r>
              <w:rPr>
                <w:lang w:eastAsia="zh-CN"/>
              </w:rPr>
              <w:t>DC_1A-3C_n77A</w:t>
            </w:r>
          </w:p>
          <w:p w14:paraId="2AF83FDF" w14:textId="77777777" w:rsidR="00121FA1" w:rsidRDefault="00121FA1">
            <w:pPr>
              <w:pStyle w:val="TAC"/>
              <w:rPr>
                <w:lang w:eastAsia="zh-CN"/>
              </w:rPr>
            </w:pPr>
            <w:r>
              <w:rPr>
                <w:lang w:eastAsia="zh-CN"/>
              </w:rPr>
              <w:t>DC_1A-3A_n77C</w:t>
            </w:r>
          </w:p>
          <w:p w14:paraId="10B708FC" w14:textId="77777777" w:rsidR="00121FA1" w:rsidRDefault="00121FA1">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58E05D26"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2625E16"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02C03F5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449F1A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C84460"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74F3E3E6"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7AE444" w14:textId="77777777" w:rsidR="00121FA1" w:rsidRDefault="00121FA1">
            <w:pPr>
              <w:pStyle w:val="TAC"/>
            </w:pPr>
            <w:r>
              <w:t>N/A</w:t>
            </w:r>
          </w:p>
        </w:tc>
      </w:tr>
      <w:tr w:rsidR="00121FA1" w14:paraId="0587D652" w14:textId="77777777" w:rsidTr="00121FA1">
        <w:trPr>
          <w:trHeight w:val="22"/>
          <w:jc w:val="center"/>
        </w:trPr>
        <w:tc>
          <w:tcPr>
            <w:tcW w:w="2644" w:type="dxa"/>
            <w:tcBorders>
              <w:top w:val="nil"/>
              <w:left w:val="single" w:sz="4" w:space="0" w:color="auto"/>
              <w:bottom w:val="nil"/>
              <w:right w:val="single" w:sz="4" w:space="0" w:color="auto"/>
            </w:tcBorders>
            <w:hideMark/>
          </w:tcPr>
          <w:p w14:paraId="79DE345E"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5C8C02E4"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257D1B4" w14:textId="77777777" w:rsidR="00121FA1" w:rsidRDefault="00121FA1">
            <w:pPr>
              <w:pStyle w:val="TAC"/>
            </w:pPr>
            <w:r>
              <w:t>1712.5</w:t>
            </w:r>
          </w:p>
        </w:tc>
        <w:tc>
          <w:tcPr>
            <w:tcW w:w="742" w:type="dxa"/>
            <w:tcBorders>
              <w:top w:val="single" w:sz="4" w:space="0" w:color="auto"/>
              <w:left w:val="single" w:sz="4" w:space="0" w:color="auto"/>
              <w:bottom w:val="single" w:sz="4" w:space="0" w:color="auto"/>
              <w:right w:val="single" w:sz="4" w:space="0" w:color="auto"/>
            </w:tcBorders>
            <w:noWrap/>
            <w:hideMark/>
          </w:tcPr>
          <w:p w14:paraId="7E1496F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EF905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823772" w14:textId="77777777" w:rsidR="00121FA1" w:rsidRDefault="00121FA1">
            <w:pPr>
              <w:pStyle w:val="TAC"/>
            </w:pPr>
            <w:r>
              <w:t>1807.5</w:t>
            </w:r>
          </w:p>
        </w:tc>
        <w:tc>
          <w:tcPr>
            <w:tcW w:w="696" w:type="dxa"/>
            <w:tcBorders>
              <w:top w:val="single" w:sz="4" w:space="0" w:color="auto"/>
              <w:left w:val="single" w:sz="4" w:space="0" w:color="auto"/>
              <w:bottom w:val="single" w:sz="4" w:space="0" w:color="auto"/>
              <w:right w:val="single" w:sz="4" w:space="0" w:color="auto"/>
            </w:tcBorders>
            <w:hideMark/>
          </w:tcPr>
          <w:p w14:paraId="2195ED67" w14:textId="77777777" w:rsidR="00121FA1" w:rsidRDefault="00121FA1">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0FC14BDB" w14:textId="77777777" w:rsidR="00121FA1" w:rsidRDefault="00121FA1">
            <w:pPr>
              <w:pStyle w:val="TAC"/>
            </w:pPr>
            <w:r>
              <w:t>IMD2</w:t>
            </w:r>
          </w:p>
        </w:tc>
      </w:tr>
      <w:tr w:rsidR="00121FA1" w14:paraId="2608E97A" w14:textId="77777777" w:rsidTr="00121FA1">
        <w:trPr>
          <w:trHeight w:val="22"/>
          <w:jc w:val="center"/>
        </w:trPr>
        <w:tc>
          <w:tcPr>
            <w:tcW w:w="2644" w:type="dxa"/>
            <w:tcBorders>
              <w:top w:val="nil"/>
              <w:left w:val="single" w:sz="4" w:space="0" w:color="auto"/>
              <w:bottom w:val="nil"/>
              <w:right w:val="single" w:sz="4" w:space="0" w:color="auto"/>
            </w:tcBorders>
          </w:tcPr>
          <w:p w14:paraId="4735BF6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FC0A42" w14:textId="77777777" w:rsidR="00121FA1" w:rsidRDefault="00121FA1">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7228941" w14:textId="77777777" w:rsidR="00121FA1" w:rsidRDefault="00121FA1">
            <w:pPr>
              <w:pStyle w:val="TAC"/>
            </w:pPr>
            <w:r>
              <w:t>3757.5</w:t>
            </w:r>
          </w:p>
        </w:tc>
        <w:tc>
          <w:tcPr>
            <w:tcW w:w="742" w:type="dxa"/>
            <w:tcBorders>
              <w:top w:val="single" w:sz="4" w:space="0" w:color="auto"/>
              <w:left w:val="single" w:sz="4" w:space="0" w:color="auto"/>
              <w:bottom w:val="single" w:sz="4" w:space="0" w:color="auto"/>
              <w:right w:val="single" w:sz="4" w:space="0" w:color="auto"/>
            </w:tcBorders>
            <w:noWrap/>
            <w:hideMark/>
          </w:tcPr>
          <w:p w14:paraId="72F83F14"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898D282"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9D0A2F6" w14:textId="77777777" w:rsidR="00121FA1" w:rsidRDefault="00121FA1">
            <w:pPr>
              <w:pStyle w:val="TAC"/>
            </w:pPr>
            <w:r>
              <w:t>3757.5</w:t>
            </w:r>
          </w:p>
        </w:tc>
        <w:tc>
          <w:tcPr>
            <w:tcW w:w="696" w:type="dxa"/>
            <w:tcBorders>
              <w:top w:val="single" w:sz="4" w:space="0" w:color="auto"/>
              <w:left w:val="single" w:sz="4" w:space="0" w:color="auto"/>
              <w:bottom w:val="single" w:sz="4" w:space="0" w:color="auto"/>
              <w:right w:val="single" w:sz="4" w:space="0" w:color="auto"/>
            </w:tcBorders>
            <w:hideMark/>
          </w:tcPr>
          <w:p w14:paraId="34089A2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0D8089" w14:textId="77777777" w:rsidR="00121FA1" w:rsidRDefault="00121FA1">
            <w:pPr>
              <w:pStyle w:val="TAC"/>
            </w:pPr>
            <w:r>
              <w:t>N/A</w:t>
            </w:r>
          </w:p>
        </w:tc>
      </w:tr>
      <w:tr w:rsidR="00121FA1" w14:paraId="5E43FBC4" w14:textId="77777777" w:rsidTr="00121FA1">
        <w:trPr>
          <w:trHeight w:val="22"/>
          <w:jc w:val="center"/>
        </w:trPr>
        <w:tc>
          <w:tcPr>
            <w:tcW w:w="2644" w:type="dxa"/>
            <w:tcBorders>
              <w:top w:val="nil"/>
              <w:left w:val="single" w:sz="4" w:space="0" w:color="auto"/>
              <w:bottom w:val="nil"/>
              <w:right w:val="single" w:sz="4" w:space="0" w:color="auto"/>
            </w:tcBorders>
          </w:tcPr>
          <w:p w14:paraId="3EF1C1C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34AE0"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27C68F1"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19D298CE"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3CD39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8EA0B3"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49B7C02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52884F" w14:textId="77777777" w:rsidR="00121FA1" w:rsidRDefault="00121FA1">
            <w:pPr>
              <w:pStyle w:val="TAC"/>
            </w:pPr>
            <w:r>
              <w:t>N/A</w:t>
            </w:r>
          </w:p>
        </w:tc>
      </w:tr>
      <w:tr w:rsidR="00121FA1" w14:paraId="04C049A9" w14:textId="77777777" w:rsidTr="00121FA1">
        <w:trPr>
          <w:trHeight w:val="22"/>
          <w:jc w:val="center"/>
        </w:trPr>
        <w:tc>
          <w:tcPr>
            <w:tcW w:w="2644" w:type="dxa"/>
            <w:tcBorders>
              <w:top w:val="nil"/>
              <w:left w:val="single" w:sz="4" w:space="0" w:color="auto"/>
              <w:bottom w:val="nil"/>
              <w:right w:val="single" w:sz="4" w:space="0" w:color="auto"/>
            </w:tcBorders>
          </w:tcPr>
          <w:p w14:paraId="711E697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C0DD36"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FF33883" w14:textId="77777777" w:rsidR="00121FA1" w:rsidRDefault="00121FA1">
            <w:pPr>
              <w:pStyle w:val="TAC"/>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50CBAF8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11A129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47A29D" w14:textId="77777777" w:rsidR="00121FA1" w:rsidRDefault="00121FA1">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67363B9F" w14:textId="77777777" w:rsidR="00121FA1" w:rsidRDefault="00121FA1">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269A33C1" w14:textId="77777777" w:rsidR="00121FA1" w:rsidRDefault="00121FA1">
            <w:pPr>
              <w:pStyle w:val="TAC"/>
            </w:pPr>
            <w:r>
              <w:t>IMD4</w:t>
            </w:r>
          </w:p>
        </w:tc>
      </w:tr>
      <w:tr w:rsidR="00121FA1" w14:paraId="640A7A44" w14:textId="77777777" w:rsidTr="00121FA1">
        <w:trPr>
          <w:trHeight w:val="22"/>
          <w:jc w:val="center"/>
        </w:trPr>
        <w:tc>
          <w:tcPr>
            <w:tcW w:w="2644" w:type="dxa"/>
            <w:tcBorders>
              <w:top w:val="nil"/>
              <w:left w:val="single" w:sz="4" w:space="0" w:color="auto"/>
              <w:bottom w:val="nil"/>
              <w:right w:val="single" w:sz="4" w:space="0" w:color="auto"/>
            </w:tcBorders>
          </w:tcPr>
          <w:p w14:paraId="5FD6840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92E943" w14:textId="77777777" w:rsidR="00121FA1" w:rsidRDefault="00121FA1">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60B9371" w14:textId="77777777" w:rsidR="00121FA1" w:rsidRDefault="00121FA1">
            <w:pPr>
              <w:pStyle w:val="TAC"/>
            </w:pPr>
            <w:r>
              <w:t>3980</w:t>
            </w:r>
          </w:p>
        </w:tc>
        <w:tc>
          <w:tcPr>
            <w:tcW w:w="742" w:type="dxa"/>
            <w:tcBorders>
              <w:top w:val="single" w:sz="4" w:space="0" w:color="auto"/>
              <w:left w:val="single" w:sz="4" w:space="0" w:color="auto"/>
              <w:bottom w:val="single" w:sz="4" w:space="0" w:color="auto"/>
              <w:right w:val="single" w:sz="4" w:space="0" w:color="auto"/>
            </w:tcBorders>
            <w:noWrap/>
            <w:hideMark/>
          </w:tcPr>
          <w:p w14:paraId="352449AB"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C2AE316"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56A526" w14:textId="77777777" w:rsidR="00121FA1" w:rsidRDefault="00121FA1">
            <w:pPr>
              <w:pStyle w:val="TAC"/>
            </w:pPr>
            <w:r>
              <w:t>3980</w:t>
            </w:r>
          </w:p>
        </w:tc>
        <w:tc>
          <w:tcPr>
            <w:tcW w:w="696" w:type="dxa"/>
            <w:tcBorders>
              <w:top w:val="single" w:sz="4" w:space="0" w:color="auto"/>
              <w:left w:val="single" w:sz="4" w:space="0" w:color="auto"/>
              <w:bottom w:val="single" w:sz="4" w:space="0" w:color="auto"/>
              <w:right w:val="single" w:sz="4" w:space="0" w:color="auto"/>
            </w:tcBorders>
            <w:hideMark/>
          </w:tcPr>
          <w:p w14:paraId="2B0A7AB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11DAFA" w14:textId="77777777" w:rsidR="00121FA1" w:rsidRDefault="00121FA1">
            <w:pPr>
              <w:pStyle w:val="TAC"/>
            </w:pPr>
            <w:r>
              <w:t>N/A</w:t>
            </w:r>
          </w:p>
        </w:tc>
      </w:tr>
      <w:tr w:rsidR="00121FA1" w14:paraId="72225708" w14:textId="77777777" w:rsidTr="00121FA1">
        <w:trPr>
          <w:trHeight w:val="54"/>
          <w:jc w:val="center"/>
        </w:trPr>
        <w:tc>
          <w:tcPr>
            <w:tcW w:w="2644" w:type="dxa"/>
            <w:tcBorders>
              <w:top w:val="nil"/>
              <w:left w:val="single" w:sz="4" w:space="0" w:color="auto"/>
              <w:bottom w:val="nil"/>
              <w:right w:val="single" w:sz="4" w:space="0" w:color="auto"/>
            </w:tcBorders>
            <w:hideMark/>
          </w:tcPr>
          <w:p w14:paraId="01016D8E"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2ED494D0"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C5DBA32"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22BCCBD9"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E4FE1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F487AB"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16057C0C" w14:textId="77777777" w:rsidR="00121FA1" w:rsidRDefault="00121FA1">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6B74926D" w14:textId="77777777" w:rsidR="00121FA1" w:rsidRDefault="00121FA1">
            <w:pPr>
              <w:pStyle w:val="TAC"/>
            </w:pPr>
            <w:r>
              <w:t>IMD2</w:t>
            </w:r>
          </w:p>
        </w:tc>
      </w:tr>
      <w:tr w:rsidR="00121FA1" w14:paraId="06ACD8BF" w14:textId="77777777" w:rsidTr="00121FA1">
        <w:trPr>
          <w:trHeight w:val="22"/>
          <w:jc w:val="center"/>
        </w:trPr>
        <w:tc>
          <w:tcPr>
            <w:tcW w:w="2644" w:type="dxa"/>
            <w:tcBorders>
              <w:top w:val="nil"/>
              <w:left w:val="single" w:sz="4" w:space="0" w:color="auto"/>
              <w:bottom w:val="nil"/>
              <w:right w:val="single" w:sz="4" w:space="0" w:color="auto"/>
            </w:tcBorders>
            <w:hideMark/>
          </w:tcPr>
          <w:p w14:paraId="2A71BC6D"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68567870"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8574E88" w14:textId="77777777" w:rsidR="00121FA1" w:rsidRDefault="00121FA1">
            <w:pPr>
              <w:pStyle w:val="TAC"/>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286C9C3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9B09CA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777E60" w14:textId="77777777" w:rsidR="00121FA1" w:rsidRDefault="00121FA1">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7E38076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821001" w14:textId="77777777" w:rsidR="00121FA1" w:rsidRDefault="00121FA1">
            <w:pPr>
              <w:pStyle w:val="TAC"/>
            </w:pPr>
            <w:r>
              <w:t>N/A</w:t>
            </w:r>
          </w:p>
        </w:tc>
      </w:tr>
      <w:tr w:rsidR="00121FA1" w14:paraId="37DCC3A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003DDD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61913D" w14:textId="77777777" w:rsidR="00121FA1" w:rsidRDefault="00121FA1">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D0DA3BA" w14:textId="77777777" w:rsidR="00121FA1" w:rsidRDefault="00121FA1">
            <w:pPr>
              <w:pStyle w:val="TAC"/>
            </w:pPr>
            <w:r>
              <w:t>3915</w:t>
            </w:r>
          </w:p>
        </w:tc>
        <w:tc>
          <w:tcPr>
            <w:tcW w:w="742" w:type="dxa"/>
            <w:tcBorders>
              <w:top w:val="single" w:sz="4" w:space="0" w:color="auto"/>
              <w:left w:val="single" w:sz="4" w:space="0" w:color="auto"/>
              <w:bottom w:val="single" w:sz="4" w:space="0" w:color="auto"/>
              <w:right w:val="single" w:sz="4" w:space="0" w:color="auto"/>
            </w:tcBorders>
            <w:noWrap/>
            <w:hideMark/>
          </w:tcPr>
          <w:p w14:paraId="0F4F1D38"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920B08D"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6220ECE" w14:textId="77777777" w:rsidR="00121FA1" w:rsidRDefault="00121FA1">
            <w:pPr>
              <w:pStyle w:val="TAC"/>
            </w:pPr>
            <w:r>
              <w:t>3915</w:t>
            </w:r>
          </w:p>
        </w:tc>
        <w:tc>
          <w:tcPr>
            <w:tcW w:w="696" w:type="dxa"/>
            <w:tcBorders>
              <w:top w:val="single" w:sz="4" w:space="0" w:color="auto"/>
              <w:left w:val="single" w:sz="4" w:space="0" w:color="auto"/>
              <w:bottom w:val="single" w:sz="4" w:space="0" w:color="auto"/>
              <w:right w:val="single" w:sz="4" w:space="0" w:color="auto"/>
            </w:tcBorders>
            <w:hideMark/>
          </w:tcPr>
          <w:p w14:paraId="039EB8C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243A48" w14:textId="77777777" w:rsidR="00121FA1" w:rsidRDefault="00121FA1">
            <w:pPr>
              <w:pStyle w:val="TAC"/>
            </w:pPr>
            <w:r>
              <w:t>N/A</w:t>
            </w:r>
          </w:p>
        </w:tc>
      </w:tr>
      <w:tr w:rsidR="00121FA1" w14:paraId="4483795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B49F1D9" w14:textId="77777777" w:rsidR="00121FA1" w:rsidRDefault="00121FA1">
            <w:pPr>
              <w:pStyle w:val="TAC"/>
              <w:rPr>
                <w:rFonts w:eastAsia="ＭＳ 明朝"/>
              </w:rPr>
            </w:pPr>
            <w:r>
              <w:rPr>
                <w:rFonts w:eastAsia="ＭＳ 明朝"/>
              </w:rPr>
              <w:t>DC_1A-3A_n78A</w:t>
            </w:r>
          </w:p>
          <w:p w14:paraId="4ECFDD0F" w14:textId="77777777" w:rsidR="00121FA1" w:rsidRDefault="00121FA1">
            <w:pPr>
              <w:pStyle w:val="TAC"/>
              <w:rPr>
                <w:rFonts w:eastAsia="SimSun"/>
              </w:rPr>
            </w:pPr>
            <w:r>
              <w:t>DC_1A-3C_n78A</w:t>
            </w:r>
          </w:p>
          <w:p w14:paraId="17607061" w14:textId="77777777" w:rsidR="00121FA1" w:rsidRDefault="00121FA1">
            <w:pPr>
              <w:pStyle w:val="TAC"/>
            </w:pPr>
            <w:r>
              <w:rPr>
                <w:lang w:eastAsia="zh-CN"/>
              </w:rPr>
              <w:t>DC_1A-3A_n78C</w:t>
            </w:r>
          </w:p>
          <w:p w14:paraId="69C3EA3D" w14:textId="77777777" w:rsidR="00121FA1" w:rsidRDefault="00121FA1">
            <w:pPr>
              <w:pStyle w:val="TAC"/>
              <w:rPr>
                <w:rFonts w:eastAsia="ＭＳ 明朝"/>
              </w:rPr>
            </w:pPr>
            <w:r>
              <w:rPr>
                <w:rFonts w:eastAsia="ＭＳ 明朝"/>
              </w:rPr>
              <w:t>DC_1A-3A_n78(2A)</w:t>
            </w:r>
          </w:p>
          <w:p w14:paraId="1BFE1E6C" w14:textId="77777777" w:rsidR="00121FA1" w:rsidRDefault="00121FA1">
            <w:pPr>
              <w:pStyle w:val="TAC"/>
              <w:rPr>
                <w:rFonts w:eastAsia="ＭＳ 明朝"/>
              </w:rPr>
            </w:pPr>
            <w:r>
              <w:rPr>
                <w:rFonts w:eastAsia="ＭＳ 明朝"/>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
          <w:p w14:paraId="7EE1DD29" w14:textId="77777777" w:rsidR="00121FA1" w:rsidRDefault="00121FA1">
            <w:pPr>
              <w:pStyle w:val="TAC"/>
              <w:rPr>
                <w:rFonts w:eastAsia="SimSun"/>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9EE7C7C"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0D2A6E0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CABE6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F67AEA"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7DD6172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43438F" w14:textId="77777777" w:rsidR="00121FA1" w:rsidRDefault="00121FA1">
            <w:pPr>
              <w:pStyle w:val="TAC"/>
            </w:pPr>
            <w:r>
              <w:t>N/A</w:t>
            </w:r>
          </w:p>
        </w:tc>
      </w:tr>
      <w:tr w:rsidR="00121FA1" w14:paraId="762FABE1" w14:textId="77777777" w:rsidTr="00121FA1">
        <w:trPr>
          <w:trHeight w:val="54"/>
          <w:jc w:val="center"/>
        </w:trPr>
        <w:tc>
          <w:tcPr>
            <w:tcW w:w="2644" w:type="dxa"/>
            <w:tcBorders>
              <w:top w:val="nil"/>
              <w:left w:val="single" w:sz="4" w:space="0" w:color="auto"/>
              <w:bottom w:val="nil"/>
              <w:right w:val="single" w:sz="4" w:space="0" w:color="auto"/>
            </w:tcBorders>
          </w:tcPr>
          <w:p w14:paraId="02D23DB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968A25"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83E802A" w14:textId="77777777" w:rsidR="00121FA1" w:rsidRDefault="00121FA1">
            <w:pPr>
              <w:pStyle w:val="TAC"/>
            </w:pPr>
            <w:r>
              <w:t>1712.5</w:t>
            </w:r>
          </w:p>
        </w:tc>
        <w:tc>
          <w:tcPr>
            <w:tcW w:w="742" w:type="dxa"/>
            <w:tcBorders>
              <w:top w:val="single" w:sz="4" w:space="0" w:color="auto"/>
              <w:left w:val="single" w:sz="4" w:space="0" w:color="auto"/>
              <w:bottom w:val="single" w:sz="4" w:space="0" w:color="auto"/>
              <w:right w:val="single" w:sz="4" w:space="0" w:color="auto"/>
            </w:tcBorders>
            <w:noWrap/>
            <w:hideMark/>
          </w:tcPr>
          <w:p w14:paraId="40C7AA1E"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D6191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8D592E" w14:textId="77777777" w:rsidR="00121FA1" w:rsidRDefault="00121FA1">
            <w:pPr>
              <w:pStyle w:val="TAC"/>
            </w:pPr>
            <w:r>
              <w:t>1807.5</w:t>
            </w:r>
          </w:p>
        </w:tc>
        <w:tc>
          <w:tcPr>
            <w:tcW w:w="696" w:type="dxa"/>
            <w:tcBorders>
              <w:top w:val="single" w:sz="4" w:space="0" w:color="auto"/>
              <w:left w:val="single" w:sz="4" w:space="0" w:color="auto"/>
              <w:bottom w:val="single" w:sz="4" w:space="0" w:color="auto"/>
              <w:right w:val="single" w:sz="4" w:space="0" w:color="auto"/>
            </w:tcBorders>
            <w:hideMark/>
          </w:tcPr>
          <w:p w14:paraId="2FA2FAAD" w14:textId="77777777" w:rsidR="00121FA1" w:rsidRDefault="00121FA1">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1A7784D5" w14:textId="77777777" w:rsidR="00121FA1" w:rsidRDefault="00121FA1">
            <w:pPr>
              <w:pStyle w:val="TAC"/>
              <w:rPr>
                <w:rFonts w:eastAsia="ＭＳ 明朝"/>
              </w:rPr>
            </w:pPr>
            <w:r>
              <w:rPr>
                <w:rFonts w:eastAsia="ＭＳ 明朝"/>
              </w:rPr>
              <w:t>IMD2</w:t>
            </w:r>
          </w:p>
        </w:tc>
      </w:tr>
      <w:tr w:rsidR="00121FA1" w14:paraId="39663594" w14:textId="77777777" w:rsidTr="00121FA1">
        <w:trPr>
          <w:trHeight w:val="22"/>
          <w:jc w:val="center"/>
        </w:trPr>
        <w:tc>
          <w:tcPr>
            <w:tcW w:w="2644" w:type="dxa"/>
            <w:tcBorders>
              <w:top w:val="nil"/>
              <w:left w:val="single" w:sz="4" w:space="0" w:color="auto"/>
              <w:bottom w:val="nil"/>
              <w:right w:val="single" w:sz="4" w:space="0" w:color="auto"/>
            </w:tcBorders>
          </w:tcPr>
          <w:p w14:paraId="1DE1C20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DDB14D"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BE7D599" w14:textId="77777777" w:rsidR="00121FA1" w:rsidRDefault="00121FA1">
            <w:pPr>
              <w:pStyle w:val="TAC"/>
            </w:pPr>
            <w:r>
              <w:t>3757.5</w:t>
            </w:r>
          </w:p>
        </w:tc>
        <w:tc>
          <w:tcPr>
            <w:tcW w:w="742" w:type="dxa"/>
            <w:tcBorders>
              <w:top w:val="single" w:sz="4" w:space="0" w:color="auto"/>
              <w:left w:val="single" w:sz="4" w:space="0" w:color="auto"/>
              <w:bottom w:val="single" w:sz="4" w:space="0" w:color="auto"/>
              <w:right w:val="single" w:sz="4" w:space="0" w:color="auto"/>
            </w:tcBorders>
            <w:noWrap/>
            <w:hideMark/>
          </w:tcPr>
          <w:p w14:paraId="37FA4DE3"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88AC852"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F33B6E0" w14:textId="77777777" w:rsidR="00121FA1" w:rsidRDefault="00121FA1">
            <w:pPr>
              <w:pStyle w:val="TAC"/>
            </w:pPr>
            <w:r>
              <w:t>3757.5</w:t>
            </w:r>
          </w:p>
        </w:tc>
        <w:tc>
          <w:tcPr>
            <w:tcW w:w="696" w:type="dxa"/>
            <w:tcBorders>
              <w:top w:val="single" w:sz="4" w:space="0" w:color="auto"/>
              <w:left w:val="single" w:sz="4" w:space="0" w:color="auto"/>
              <w:bottom w:val="single" w:sz="4" w:space="0" w:color="auto"/>
              <w:right w:val="single" w:sz="4" w:space="0" w:color="auto"/>
            </w:tcBorders>
            <w:hideMark/>
          </w:tcPr>
          <w:p w14:paraId="1DFB74F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C3B792" w14:textId="77777777" w:rsidR="00121FA1" w:rsidRDefault="00121FA1">
            <w:pPr>
              <w:pStyle w:val="TAC"/>
            </w:pPr>
            <w:r>
              <w:t>N/A</w:t>
            </w:r>
          </w:p>
        </w:tc>
      </w:tr>
      <w:tr w:rsidR="00121FA1" w14:paraId="280009A4" w14:textId="77777777" w:rsidTr="00121FA1">
        <w:trPr>
          <w:trHeight w:val="22"/>
          <w:jc w:val="center"/>
        </w:trPr>
        <w:tc>
          <w:tcPr>
            <w:tcW w:w="2644" w:type="dxa"/>
            <w:tcBorders>
              <w:top w:val="nil"/>
              <w:left w:val="single" w:sz="4" w:space="0" w:color="auto"/>
              <w:bottom w:val="nil"/>
              <w:right w:val="single" w:sz="4" w:space="0" w:color="auto"/>
            </w:tcBorders>
          </w:tcPr>
          <w:p w14:paraId="21224AE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A14FF9"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685D02F" w14:textId="77777777" w:rsidR="00121FA1" w:rsidRDefault="00121FA1">
            <w:pPr>
              <w:pStyle w:val="TAC"/>
            </w:pPr>
            <w:r>
              <w:t>1935</w:t>
            </w:r>
          </w:p>
        </w:tc>
        <w:tc>
          <w:tcPr>
            <w:tcW w:w="742" w:type="dxa"/>
            <w:tcBorders>
              <w:top w:val="single" w:sz="4" w:space="0" w:color="auto"/>
              <w:left w:val="single" w:sz="4" w:space="0" w:color="auto"/>
              <w:bottom w:val="single" w:sz="4" w:space="0" w:color="auto"/>
              <w:right w:val="single" w:sz="4" w:space="0" w:color="auto"/>
            </w:tcBorders>
            <w:noWrap/>
            <w:hideMark/>
          </w:tcPr>
          <w:p w14:paraId="469074E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E206A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271A9A" w14:textId="77777777" w:rsidR="00121FA1" w:rsidRDefault="00121FA1">
            <w:pPr>
              <w:pStyle w:val="TAC"/>
            </w:pPr>
            <w:r>
              <w:t>2125</w:t>
            </w:r>
          </w:p>
        </w:tc>
        <w:tc>
          <w:tcPr>
            <w:tcW w:w="696" w:type="dxa"/>
            <w:tcBorders>
              <w:top w:val="single" w:sz="4" w:space="0" w:color="auto"/>
              <w:left w:val="single" w:sz="4" w:space="0" w:color="auto"/>
              <w:bottom w:val="single" w:sz="4" w:space="0" w:color="auto"/>
              <w:right w:val="single" w:sz="4" w:space="0" w:color="auto"/>
            </w:tcBorders>
            <w:hideMark/>
          </w:tcPr>
          <w:p w14:paraId="6734542B" w14:textId="77777777" w:rsidR="00121FA1" w:rsidRDefault="00121FA1">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D8DE7BC" w14:textId="77777777" w:rsidR="00121FA1" w:rsidRDefault="00121FA1">
            <w:pPr>
              <w:pStyle w:val="TAC"/>
              <w:rPr>
                <w:rFonts w:eastAsia="ＭＳ 明朝"/>
              </w:rPr>
            </w:pPr>
            <w:r>
              <w:rPr>
                <w:rFonts w:eastAsia="ＭＳ 明朝"/>
              </w:rPr>
              <w:t>IMD5</w:t>
            </w:r>
          </w:p>
        </w:tc>
      </w:tr>
      <w:tr w:rsidR="00121FA1" w14:paraId="7CC70A39" w14:textId="77777777" w:rsidTr="00121FA1">
        <w:trPr>
          <w:trHeight w:val="22"/>
          <w:jc w:val="center"/>
        </w:trPr>
        <w:tc>
          <w:tcPr>
            <w:tcW w:w="2644" w:type="dxa"/>
            <w:tcBorders>
              <w:top w:val="nil"/>
              <w:left w:val="single" w:sz="4" w:space="0" w:color="auto"/>
              <w:bottom w:val="nil"/>
              <w:right w:val="single" w:sz="4" w:space="0" w:color="auto"/>
            </w:tcBorders>
          </w:tcPr>
          <w:p w14:paraId="247E931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6DDFA9A"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CE3BB97" w14:textId="77777777" w:rsidR="00121FA1" w:rsidRDefault="00121FA1">
            <w:pPr>
              <w:pStyle w:val="TAC"/>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37A05AEF"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CD5CD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6E772B" w14:textId="77777777" w:rsidR="00121FA1" w:rsidRDefault="00121FA1">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2ADEA42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4B7B54" w14:textId="77777777" w:rsidR="00121FA1" w:rsidRDefault="00121FA1">
            <w:pPr>
              <w:pStyle w:val="TAC"/>
            </w:pPr>
            <w:r>
              <w:t>N/A</w:t>
            </w:r>
          </w:p>
        </w:tc>
      </w:tr>
      <w:tr w:rsidR="00121FA1" w14:paraId="63F7747A"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AE01C3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A6B529"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0809746" w14:textId="77777777" w:rsidR="00121FA1" w:rsidRDefault="00121FA1">
            <w:pPr>
              <w:pStyle w:val="TAC"/>
            </w:pPr>
            <w:r>
              <w:t>3725</w:t>
            </w:r>
          </w:p>
        </w:tc>
        <w:tc>
          <w:tcPr>
            <w:tcW w:w="742" w:type="dxa"/>
            <w:tcBorders>
              <w:top w:val="single" w:sz="4" w:space="0" w:color="auto"/>
              <w:left w:val="single" w:sz="4" w:space="0" w:color="auto"/>
              <w:bottom w:val="single" w:sz="4" w:space="0" w:color="auto"/>
              <w:right w:val="single" w:sz="4" w:space="0" w:color="auto"/>
            </w:tcBorders>
            <w:noWrap/>
            <w:hideMark/>
          </w:tcPr>
          <w:p w14:paraId="703826CE"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5359D8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4E92513" w14:textId="77777777" w:rsidR="00121FA1" w:rsidRDefault="00121FA1">
            <w:pPr>
              <w:pStyle w:val="TAC"/>
            </w:pPr>
            <w:r>
              <w:t>3725</w:t>
            </w:r>
          </w:p>
        </w:tc>
        <w:tc>
          <w:tcPr>
            <w:tcW w:w="696" w:type="dxa"/>
            <w:tcBorders>
              <w:top w:val="single" w:sz="4" w:space="0" w:color="auto"/>
              <w:left w:val="single" w:sz="4" w:space="0" w:color="auto"/>
              <w:bottom w:val="single" w:sz="4" w:space="0" w:color="auto"/>
              <w:right w:val="single" w:sz="4" w:space="0" w:color="auto"/>
            </w:tcBorders>
            <w:hideMark/>
          </w:tcPr>
          <w:p w14:paraId="5F402C5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F292D3" w14:textId="77777777" w:rsidR="00121FA1" w:rsidRDefault="00121FA1">
            <w:pPr>
              <w:pStyle w:val="TAC"/>
            </w:pPr>
            <w:r>
              <w:t>N/A</w:t>
            </w:r>
          </w:p>
        </w:tc>
      </w:tr>
      <w:tr w:rsidR="00121FA1" w14:paraId="3EEC06D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73C65A2" w14:textId="77777777" w:rsidR="00121FA1" w:rsidRDefault="00121FA1">
            <w:pPr>
              <w:pStyle w:val="TAC"/>
            </w:pPr>
            <w:r>
              <w:t>DC_1A_n3A-n77A</w:t>
            </w:r>
          </w:p>
          <w:p w14:paraId="5313AE40" w14:textId="77777777" w:rsidR="00121FA1" w:rsidRDefault="00121FA1">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3510A225" w14:textId="77777777" w:rsidR="00121FA1" w:rsidRDefault="00121FA1">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5A293790" w14:textId="77777777" w:rsidR="00121FA1" w:rsidRDefault="00121FA1">
            <w:pPr>
              <w:pStyle w:val="TAC"/>
            </w:pPr>
            <w:r>
              <w:rPr>
                <w:rFonts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A456C25"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52C9AA"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0F7346" w14:textId="77777777" w:rsidR="00121FA1" w:rsidRDefault="00121FA1">
            <w:pPr>
              <w:pStyle w:val="TAC"/>
            </w:pPr>
            <w:r>
              <w:rPr>
                <w:rFonts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76C60936"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5C5315" w14:textId="77777777" w:rsidR="00121FA1" w:rsidRDefault="00121FA1">
            <w:pPr>
              <w:pStyle w:val="TAC"/>
            </w:pPr>
            <w:r>
              <w:rPr>
                <w:rFonts w:cs="Arial"/>
                <w:szCs w:val="18"/>
              </w:rPr>
              <w:t>N/A</w:t>
            </w:r>
          </w:p>
        </w:tc>
      </w:tr>
      <w:tr w:rsidR="00121FA1" w14:paraId="43729B7C" w14:textId="77777777" w:rsidTr="00121FA1">
        <w:trPr>
          <w:trHeight w:val="22"/>
          <w:jc w:val="center"/>
        </w:trPr>
        <w:tc>
          <w:tcPr>
            <w:tcW w:w="2644" w:type="dxa"/>
            <w:tcBorders>
              <w:top w:val="nil"/>
              <w:left w:val="single" w:sz="4" w:space="0" w:color="auto"/>
              <w:bottom w:val="nil"/>
              <w:right w:val="single" w:sz="4" w:space="0" w:color="auto"/>
            </w:tcBorders>
          </w:tcPr>
          <w:p w14:paraId="7FCF91D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ACB3B" w14:textId="77777777" w:rsidR="00121FA1" w:rsidRDefault="00121FA1">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73F38673" w14:textId="77777777" w:rsidR="00121FA1" w:rsidRDefault="00121FA1">
            <w:pPr>
              <w:pStyle w:val="TAC"/>
            </w:pPr>
            <w:r>
              <w:rPr>
                <w:rFonts w:cs="Arial"/>
                <w:szCs w:val="18"/>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6079D8D2"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7FD19F"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9998BA" w14:textId="77777777" w:rsidR="00121FA1" w:rsidRDefault="00121FA1">
            <w:pPr>
              <w:pStyle w:val="TAC"/>
            </w:pPr>
            <w:r>
              <w:rPr>
                <w:rFonts w:cs="Arial"/>
                <w:szCs w:val="18"/>
                <w:lang w:eastAsia="ko-KR"/>
              </w:rPr>
              <w:t>1845</w:t>
            </w:r>
          </w:p>
        </w:tc>
        <w:tc>
          <w:tcPr>
            <w:tcW w:w="696" w:type="dxa"/>
            <w:tcBorders>
              <w:top w:val="single" w:sz="4" w:space="0" w:color="auto"/>
              <w:left w:val="single" w:sz="4" w:space="0" w:color="auto"/>
              <w:bottom w:val="single" w:sz="4" w:space="0" w:color="auto"/>
              <w:right w:val="single" w:sz="4" w:space="0" w:color="auto"/>
            </w:tcBorders>
            <w:hideMark/>
          </w:tcPr>
          <w:p w14:paraId="7E84FAD9"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984A98" w14:textId="77777777" w:rsidR="00121FA1" w:rsidRDefault="00121FA1">
            <w:pPr>
              <w:pStyle w:val="TAC"/>
            </w:pPr>
            <w:r>
              <w:rPr>
                <w:rFonts w:cs="Arial"/>
                <w:szCs w:val="18"/>
              </w:rPr>
              <w:t>N/A</w:t>
            </w:r>
          </w:p>
        </w:tc>
      </w:tr>
      <w:tr w:rsidR="00121FA1" w14:paraId="76EB07DF" w14:textId="77777777" w:rsidTr="00121FA1">
        <w:trPr>
          <w:trHeight w:val="22"/>
          <w:jc w:val="center"/>
        </w:trPr>
        <w:tc>
          <w:tcPr>
            <w:tcW w:w="2644" w:type="dxa"/>
            <w:tcBorders>
              <w:top w:val="nil"/>
              <w:left w:val="single" w:sz="4" w:space="0" w:color="auto"/>
              <w:bottom w:val="nil"/>
              <w:right w:val="single" w:sz="4" w:space="0" w:color="auto"/>
            </w:tcBorders>
          </w:tcPr>
          <w:p w14:paraId="1EC3BDF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B5F02" w14:textId="77777777" w:rsidR="00121FA1" w:rsidRDefault="00121FA1">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A58A500" w14:textId="77777777" w:rsidR="00121FA1" w:rsidRDefault="00121FA1">
            <w:pPr>
              <w:pStyle w:val="TAC"/>
            </w:pPr>
            <w:r>
              <w:rPr>
                <w:rFonts w:cs="Arial"/>
                <w:szCs w:val="18"/>
                <w:lang w:eastAsia="ko-KR"/>
              </w:rPr>
              <w:t>3700</w:t>
            </w:r>
          </w:p>
        </w:tc>
        <w:tc>
          <w:tcPr>
            <w:tcW w:w="742" w:type="dxa"/>
            <w:tcBorders>
              <w:top w:val="single" w:sz="4" w:space="0" w:color="auto"/>
              <w:left w:val="single" w:sz="4" w:space="0" w:color="auto"/>
              <w:bottom w:val="single" w:sz="4" w:space="0" w:color="auto"/>
              <w:right w:val="single" w:sz="4" w:space="0" w:color="auto"/>
            </w:tcBorders>
            <w:noWrap/>
            <w:hideMark/>
          </w:tcPr>
          <w:p w14:paraId="05BE993E" w14:textId="77777777" w:rsidR="00121FA1" w:rsidRDefault="00121FA1">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C098163" w14:textId="77777777" w:rsidR="00121FA1" w:rsidRDefault="00121FA1">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B5B711" w14:textId="77777777" w:rsidR="00121FA1" w:rsidRDefault="00121FA1">
            <w:pPr>
              <w:pStyle w:val="TAC"/>
            </w:pPr>
            <w:r>
              <w:rPr>
                <w:rFonts w:cs="Arial"/>
                <w:szCs w:val="18"/>
                <w:lang w:eastAsia="ko-KR"/>
              </w:rPr>
              <w:t>3700</w:t>
            </w:r>
          </w:p>
        </w:tc>
        <w:tc>
          <w:tcPr>
            <w:tcW w:w="696" w:type="dxa"/>
            <w:tcBorders>
              <w:top w:val="single" w:sz="4" w:space="0" w:color="auto"/>
              <w:left w:val="single" w:sz="4" w:space="0" w:color="auto"/>
              <w:bottom w:val="single" w:sz="4" w:space="0" w:color="auto"/>
              <w:right w:val="single" w:sz="4" w:space="0" w:color="auto"/>
            </w:tcBorders>
            <w:hideMark/>
          </w:tcPr>
          <w:p w14:paraId="3D3CC3A5" w14:textId="77777777" w:rsidR="00121FA1" w:rsidRDefault="00121FA1">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5F2A5AD2" w14:textId="77777777" w:rsidR="00121FA1" w:rsidRDefault="00121FA1">
            <w:pPr>
              <w:pStyle w:val="TAC"/>
            </w:pPr>
            <w:r>
              <w:rPr>
                <w:rFonts w:cs="Arial"/>
                <w:szCs w:val="18"/>
              </w:rPr>
              <w:t>IMD2</w:t>
            </w:r>
          </w:p>
        </w:tc>
      </w:tr>
      <w:tr w:rsidR="00121FA1" w14:paraId="7A38665F" w14:textId="77777777" w:rsidTr="00121FA1">
        <w:trPr>
          <w:trHeight w:val="22"/>
          <w:jc w:val="center"/>
        </w:trPr>
        <w:tc>
          <w:tcPr>
            <w:tcW w:w="2644" w:type="dxa"/>
            <w:tcBorders>
              <w:top w:val="nil"/>
              <w:left w:val="single" w:sz="4" w:space="0" w:color="auto"/>
              <w:bottom w:val="nil"/>
              <w:right w:val="single" w:sz="4" w:space="0" w:color="auto"/>
            </w:tcBorders>
          </w:tcPr>
          <w:p w14:paraId="3199F13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C6D650" w14:textId="77777777" w:rsidR="00121FA1" w:rsidRDefault="00121FA1">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5C18C262" w14:textId="77777777" w:rsidR="00121FA1" w:rsidRDefault="00121FA1">
            <w:pPr>
              <w:pStyle w:val="TAC"/>
            </w:pPr>
            <w:r>
              <w:rPr>
                <w:rFonts w:cs="Arial"/>
                <w:szCs w:val="18"/>
              </w:rPr>
              <w:t>1950</w:t>
            </w:r>
          </w:p>
        </w:tc>
        <w:tc>
          <w:tcPr>
            <w:tcW w:w="742" w:type="dxa"/>
            <w:tcBorders>
              <w:top w:val="single" w:sz="4" w:space="0" w:color="auto"/>
              <w:left w:val="single" w:sz="4" w:space="0" w:color="auto"/>
              <w:bottom w:val="single" w:sz="4" w:space="0" w:color="auto"/>
              <w:right w:val="single" w:sz="4" w:space="0" w:color="auto"/>
            </w:tcBorders>
            <w:noWrap/>
            <w:hideMark/>
          </w:tcPr>
          <w:p w14:paraId="3CE6053D"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F63D49E"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E09AFA" w14:textId="77777777" w:rsidR="00121FA1" w:rsidRDefault="00121FA1">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2AA619AD"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33C5CF" w14:textId="77777777" w:rsidR="00121FA1" w:rsidRDefault="00121FA1">
            <w:pPr>
              <w:pStyle w:val="TAC"/>
            </w:pPr>
            <w:r>
              <w:rPr>
                <w:rFonts w:cs="Arial"/>
                <w:szCs w:val="18"/>
              </w:rPr>
              <w:t>N/A</w:t>
            </w:r>
          </w:p>
        </w:tc>
      </w:tr>
      <w:tr w:rsidR="00121FA1" w14:paraId="300F7486" w14:textId="77777777" w:rsidTr="00121FA1">
        <w:trPr>
          <w:trHeight w:val="22"/>
          <w:jc w:val="center"/>
        </w:trPr>
        <w:tc>
          <w:tcPr>
            <w:tcW w:w="2644" w:type="dxa"/>
            <w:tcBorders>
              <w:top w:val="nil"/>
              <w:left w:val="single" w:sz="4" w:space="0" w:color="auto"/>
              <w:bottom w:val="nil"/>
              <w:right w:val="single" w:sz="4" w:space="0" w:color="auto"/>
            </w:tcBorders>
          </w:tcPr>
          <w:p w14:paraId="60BC31F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D68AE8" w14:textId="77777777" w:rsidR="00121FA1" w:rsidRDefault="00121FA1">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779BB182" w14:textId="77777777" w:rsidR="00121FA1" w:rsidRDefault="00121FA1">
            <w:pPr>
              <w:pStyle w:val="TAC"/>
            </w:pPr>
            <w:r>
              <w:rPr>
                <w:rFonts w:cs="Arial"/>
                <w:szCs w:val="18"/>
              </w:rPr>
              <w:t>1770</w:t>
            </w:r>
          </w:p>
        </w:tc>
        <w:tc>
          <w:tcPr>
            <w:tcW w:w="742" w:type="dxa"/>
            <w:tcBorders>
              <w:top w:val="single" w:sz="4" w:space="0" w:color="auto"/>
              <w:left w:val="single" w:sz="4" w:space="0" w:color="auto"/>
              <w:bottom w:val="single" w:sz="4" w:space="0" w:color="auto"/>
              <w:right w:val="single" w:sz="4" w:space="0" w:color="auto"/>
            </w:tcBorders>
            <w:noWrap/>
            <w:hideMark/>
          </w:tcPr>
          <w:p w14:paraId="2AF5B027"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E739F9C"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BEFC8A" w14:textId="77777777" w:rsidR="00121FA1" w:rsidRDefault="00121FA1">
            <w:pPr>
              <w:pStyle w:val="TAC"/>
            </w:pPr>
            <w:r>
              <w:rPr>
                <w:rFonts w:cs="Arial"/>
                <w:szCs w:val="18"/>
              </w:rPr>
              <w:t>1865</w:t>
            </w:r>
          </w:p>
        </w:tc>
        <w:tc>
          <w:tcPr>
            <w:tcW w:w="696" w:type="dxa"/>
            <w:tcBorders>
              <w:top w:val="single" w:sz="4" w:space="0" w:color="auto"/>
              <w:left w:val="single" w:sz="4" w:space="0" w:color="auto"/>
              <w:bottom w:val="single" w:sz="4" w:space="0" w:color="auto"/>
              <w:right w:val="single" w:sz="4" w:space="0" w:color="auto"/>
            </w:tcBorders>
            <w:hideMark/>
          </w:tcPr>
          <w:p w14:paraId="4DEAFDF1"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1CEF26" w14:textId="77777777" w:rsidR="00121FA1" w:rsidRDefault="00121FA1">
            <w:pPr>
              <w:pStyle w:val="TAC"/>
            </w:pPr>
            <w:r>
              <w:rPr>
                <w:rFonts w:cs="Arial"/>
                <w:szCs w:val="18"/>
              </w:rPr>
              <w:t>N/A</w:t>
            </w:r>
          </w:p>
        </w:tc>
      </w:tr>
      <w:tr w:rsidR="00121FA1" w14:paraId="64A427F3" w14:textId="77777777" w:rsidTr="00121FA1">
        <w:trPr>
          <w:trHeight w:val="22"/>
          <w:jc w:val="center"/>
        </w:trPr>
        <w:tc>
          <w:tcPr>
            <w:tcW w:w="2644" w:type="dxa"/>
            <w:tcBorders>
              <w:top w:val="nil"/>
              <w:left w:val="single" w:sz="4" w:space="0" w:color="auto"/>
              <w:bottom w:val="nil"/>
              <w:right w:val="single" w:sz="4" w:space="0" w:color="auto"/>
            </w:tcBorders>
          </w:tcPr>
          <w:p w14:paraId="5BF60BD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17580" w14:textId="77777777" w:rsidR="00121FA1" w:rsidRDefault="00121FA1">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49757808" w14:textId="77777777" w:rsidR="00121FA1" w:rsidRDefault="00121FA1">
            <w:pPr>
              <w:pStyle w:val="TAC"/>
            </w:pPr>
            <w:r>
              <w:rPr>
                <w:rFonts w:cs="Arial"/>
                <w:szCs w:val="18"/>
              </w:rPr>
              <w:t>3360</w:t>
            </w:r>
          </w:p>
        </w:tc>
        <w:tc>
          <w:tcPr>
            <w:tcW w:w="742" w:type="dxa"/>
            <w:tcBorders>
              <w:top w:val="single" w:sz="4" w:space="0" w:color="auto"/>
              <w:left w:val="single" w:sz="4" w:space="0" w:color="auto"/>
              <w:bottom w:val="single" w:sz="4" w:space="0" w:color="auto"/>
              <w:right w:val="single" w:sz="4" w:space="0" w:color="auto"/>
            </w:tcBorders>
            <w:noWrap/>
            <w:hideMark/>
          </w:tcPr>
          <w:p w14:paraId="3A8A9E27" w14:textId="77777777" w:rsidR="00121FA1" w:rsidRDefault="00121FA1">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72E21070" w14:textId="77777777" w:rsidR="00121FA1" w:rsidRDefault="00121FA1">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9D8375" w14:textId="77777777" w:rsidR="00121FA1" w:rsidRDefault="00121FA1">
            <w:pPr>
              <w:pStyle w:val="TAC"/>
            </w:pPr>
            <w:r>
              <w:rPr>
                <w:rFonts w:cs="Arial"/>
                <w:szCs w:val="18"/>
              </w:rPr>
              <w:t>3360</w:t>
            </w:r>
          </w:p>
        </w:tc>
        <w:tc>
          <w:tcPr>
            <w:tcW w:w="696" w:type="dxa"/>
            <w:tcBorders>
              <w:top w:val="single" w:sz="4" w:space="0" w:color="auto"/>
              <w:left w:val="single" w:sz="4" w:space="0" w:color="auto"/>
              <w:bottom w:val="single" w:sz="4" w:space="0" w:color="auto"/>
              <w:right w:val="single" w:sz="4" w:space="0" w:color="auto"/>
            </w:tcBorders>
            <w:hideMark/>
          </w:tcPr>
          <w:p w14:paraId="66C9198F" w14:textId="77777777" w:rsidR="00121FA1" w:rsidRDefault="00121FA1">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4BE67F08" w14:textId="77777777" w:rsidR="00121FA1" w:rsidRDefault="00121FA1">
            <w:pPr>
              <w:pStyle w:val="TAC"/>
            </w:pPr>
            <w:r>
              <w:rPr>
                <w:rFonts w:cs="Arial"/>
                <w:szCs w:val="18"/>
              </w:rPr>
              <w:t>IMD4</w:t>
            </w:r>
          </w:p>
        </w:tc>
      </w:tr>
      <w:tr w:rsidR="00121FA1" w14:paraId="20CCFB7F" w14:textId="77777777" w:rsidTr="00121FA1">
        <w:trPr>
          <w:trHeight w:val="22"/>
          <w:jc w:val="center"/>
        </w:trPr>
        <w:tc>
          <w:tcPr>
            <w:tcW w:w="2644" w:type="dxa"/>
            <w:tcBorders>
              <w:top w:val="nil"/>
              <w:left w:val="single" w:sz="4" w:space="0" w:color="auto"/>
              <w:bottom w:val="nil"/>
              <w:right w:val="single" w:sz="4" w:space="0" w:color="auto"/>
            </w:tcBorders>
          </w:tcPr>
          <w:p w14:paraId="089D918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40836" w14:textId="77777777" w:rsidR="00121FA1" w:rsidRDefault="00121FA1">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0A1BCD3F" w14:textId="77777777" w:rsidR="00121FA1" w:rsidRDefault="00121FA1">
            <w:pPr>
              <w:pStyle w:val="TAC"/>
            </w:pPr>
            <w:r>
              <w:rPr>
                <w:rFonts w:cs="Arial"/>
                <w:szCs w:val="18"/>
              </w:rPr>
              <w:t>1950</w:t>
            </w:r>
          </w:p>
        </w:tc>
        <w:tc>
          <w:tcPr>
            <w:tcW w:w="742" w:type="dxa"/>
            <w:tcBorders>
              <w:top w:val="single" w:sz="4" w:space="0" w:color="auto"/>
              <w:left w:val="single" w:sz="4" w:space="0" w:color="auto"/>
              <w:bottom w:val="single" w:sz="4" w:space="0" w:color="auto"/>
              <w:right w:val="single" w:sz="4" w:space="0" w:color="auto"/>
            </w:tcBorders>
            <w:noWrap/>
            <w:hideMark/>
          </w:tcPr>
          <w:p w14:paraId="679DA441"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5B33E90"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73D1D5" w14:textId="77777777" w:rsidR="00121FA1" w:rsidRDefault="00121FA1">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3E45C912"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3F9893" w14:textId="77777777" w:rsidR="00121FA1" w:rsidRDefault="00121FA1">
            <w:pPr>
              <w:pStyle w:val="TAC"/>
            </w:pPr>
            <w:r>
              <w:rPr>
                <w:rFonts w:cs="Arial"/>
                <w:szCs w:val="18"/>
              </w:rPr>
              <w:t>N/A</w:t>
            </w:r>
          </w:p>
        </w:tc>
      </w:tr>
      <w:tr w:rsidR="00121FA1" w14:paraId="2F8E5F5D" w14:textId="77777777" w:rsidTr="00121FA1">
        <w:trPr>
          <w:trHeight w:val="22"/>
          <w:jc w:val="center"/>
        </w:trPr>
        <w:tc>
          <w:tcPr>
            <w:tcW w:w="2644" w:type="dxa"/>
            <w:tcBorders>
              <w:top w:val="nil"/>
              <w:left w:val="single" w:sz="4" w:space="0" w:color="auto"/>
              <w:bottom w:val="nil"/>
              <w:right w:val="single" w:sz="4" w:space="0" w:color="auto"/>
            </w:tcBorders>
          </w:tcPr>
          <w:p w14:paraId="72D9048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8FEDF7" w14:textId="77777777" w:rsidR="00121FA1" w:rsidRDefault="00121FA1">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4EA8C950" w14:textId="77777777" w:rsidR="00121FA1" w:rsidRDefault="00121FA1">
            <w:pPr>
              <w:pStyle w:val="TAC"/>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3C3FDED3"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954198B"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64E1FC" w14:textId="77777777" w:rsidR="00121FA1" w:rsidRDefault="00121FA1">
            <w:pPr>
              <w:pStyle w:val="TAC"/>
            </w:pPr>
            <w:r>
              <w:rPr>
                <w:rFonts w:cs="Arial"/>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7B3E3704" w14:textId="77777777" w:rsidR="00121FA1" w:rsidRDefault="00121FA1">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1CD196AE" w14:textId="77777777" w:rsidR="00121FA1" w:rsidRDefault="00121FA1">
            <w:pPr>
              <w:pStyle w:val="TAC"/>
            </w:pPr>
            <w:r>
              <w:rPr>
                <w:rFonts w:cs="Arial"/>
                <w:szCs w:val="18"/>
              </w:rPr>
              <w:t>IMD2</w:t>
            </w:r>
          </w:p>
        </w:tc>
      </w:tr>
      <w:tr w:rsidR="00121FA1" w14:paraId="52DD2D40" w14:textId="77777777" w:rsidTr="00121FA1">
        <w:trPr>
          <w:trHeight w:val="22"/>
          <w:jc w:val="center"/>
        </w:trPr>
        <w:tc>
          <w:tcPr>
            <w:tcW w:w="2644" w:type="dxa"/>
            <w:tcBorders>
              <w:top w:val="nil"/>
              <w:left w:val="single" w:sz="4" w:space="0" w:color="auto"/>
              <w:bottom w:val="nil"/>
              <w:right w:val="single" w:sz="4" w:space="0" w:color="auto"/>
            </w:tcBorders>
          </w:tcPr>
          <w:p w14:paraId="03ED379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79AC23" w14:textId="77777777" w:rsidR="00121FA1" w:rsidRDefault="00121FA1">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CCD9B39" w14:textId="77777777" w:rsidR="00121FA1" w:rsidRDefault="00121FA1">
            <w:pPr>
              <w:pStyle w:val="TAC"/>
            </w:pPr>
            <w:r>
              <w:rPr>
                <w:rFonts w:cs="Arial"/>
                <w:szCs w:val="18"/>
              </w:rPr>
              <w:t>3757.5</w:t>
            </w:r>
          </w:p>
        </w:tc>
        <w:tc>
          <w:tcPr>
            <w:tcW w:w="742" w:type="dxa"/>
            <w:tcBorders>
              <w:top w:val="single" w:sz="4" w:space="0" w:color="auto"/>
              <w:left w:val="single" w:sz="4" w:space="0" w:color="auto"/>
              <w:bottom w:val="single" w:sz="4" w:space="0" w:color="auto"/>
              <w:right w:val="single" w:sz="4" w:space="0" w:color="auto"/>
            </w:tcBorders>
            <w:noWrap/>
            <w:hideMark/>
          </w:tcPr>
          <w:p w14:paraId="56C8B1BF" w14:textId="77777777" w:rsidR="00121FA1" w:rsidRDefault="00121FA1">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57D6A2" w14:textId="77777777" w:rsidR="00121FA1" w:rsidRDefault="00121FA1">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D1F46D" w14:textId="77777777" w:rsidR="00121FA1" w:rsidRDefault="00121FA1">
            <w:pPr>
              <w:pStyle w:val="TAC"/>
            </w:pPr>
            <w:r>
              <w:rPr>
                <w:rFonts w:cs="Arial"/>
                <w:szCs w:val="18"/>
              </w:rPr>
              <w:t>3757.5</w:t>
            </w:r>
          </w:p>
        </w:tc>
        <w:tc>
          <w:tcPr>
            <w:tcW w:w="696" w:type="dxa"/>
            <w:tcBorders>
              <w:top w:val="single" w:sz="4" w:space="0" w:color="auto"/>
              <w:left w:val="single" w:sz="4" w:space="0" w:color="auto"/>
              <w:bottom w:val="single" w:sz="4" w:space="0" w:color="auto"/>
              <w:right w:val="single" w:sz="4" w:space="0" w:color="auto"/>
            </w:tcBorders>
            <w:hideMark/>
          </w:tcPr>
          <w:p w14:paraId="119A988C"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2DAE702" w14:textId="77777777" w:rsidR="00121FA1" w:rsidRDefault="00121FA1">
            <w:pPr>
              <w:pStyle w:val="TAC"/>
            </w:pPr>
            <w:r>
              <w:rPr>
                <w:rFonts w:cs="Arial"/>
                <w:szCs w:val="18"/>
              </w:rPr>
              <w:t>N/A</w:t>
            </w:r>
          </w:p>
        </w:tc>
      </w:tr>
      <w:tr w:rsidR="00121FA1" w14:paraId="43C3FAD6" w14:textId="77777777" w:rsidTr="00121FA1">
        <w:trPr>
          <w:trHeight w:val="22"/>
          <w:jc w:val="center"/>
        </w:trPr>
        <w:tc>
          <w:tcPr>
            <w:tcW w:w="2644" w:type="dxa"/>
            <w:tcBorders>
              <w:top w:val="nil"/>
              <w:left w:val="single" w:sz="4" w:space="0" w:color="auto"/>
              <w:bottom w:val="nil"/>
              <w:right w:val="single" w:sz="4" w:space="0" w:color="auto"/>
            </w:tcBorders>
          </w:tcPr>
          <w:p w14:paraId="0A1DD9A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48B21" w14:textId="77777777" w:rsidR="00121FA1" w:rsidRDefault="00121FA1">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8CA3D31" w14:textId="77777777" w:rsidR="00121FA1" w:rsidRDefault="00121FA1">
            <w:pPr>
              <w:pStyle w:val="TAC"/>
            </w:pPr>
            <w:r>
              <w:rPr>
                <w:rFonts w:cs="Arial"/>
                <w:szCs w:val="18"/>
              </w:rPr>
              <w:t>1950</w:t>
            </w:r>
          </w:p>
        </w:tc>
        <w:tc>
          <w:tcPr>
            <w:tcW w:w="742" w:type="dxa"/>
            <w:tcBorders>
              <w:top w:val="single" w:sz="4" w:space="0" w:color="auto"/>
              <w:left w:val="single" w:sz="4" w:space="0" w:color="auto"/>
              <w:bottom w:val="single" w:sz="4" w:space="0" w:color="auto"/>
              <w:right w:val="single" w:sz="4" w:space="0" w:color="auto"/>
            </w:tcBorders>
            <w:noWrap/>
            <w:hideMark/>
          </w:tcPr>
          <w:p w14:paraId="219A503A"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04893A"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114CD7" w14:textId="77777777" w:rsidR="00121FA1" w:rsidRDefault="00121FA1">
            <w:pPr>
              <w:pStyle w:val="TAC"/>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2FBD949F"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FB5A4D" w14:textId="77777777" w:rsidR="00121FA1" w:rsidRDefault="00121FA1">
            <w:pPr>
              <w:pStyle w:val="TAC"/>
            </w:pPr>
            <w:r>
              <w:rPr>
                <w:rFonts w:cs="Arial"/>
                <w:szCs w:val="18"/>
              </w:rPr>
              <w:t>N/A</w:t>
            </w:r>
          </w:p>
        </w:tc>
      </w:tr>
      <w:tr w:rsidR="00121FA1" w14:paraId="43D69B3E" w14:textId="77777777" w:rsidTr="00121FA1">
        <w:trPr>
          <w:trHeight w:val="22"/>
          <w:jc w:val="center"/>
        </w:trPr>
        <w:tc>
          <w:tcPr>
            <w:tcW w:w="2644" w:type="dxa"/>
            <w:tcBorders>
              <w:top w:val="nil"/>
              <w:left w:val="single" w:sz="4" w:space="0" w:color="auto"/>
              <w:bottom w:val="nil"/>
              <w:right w:val="single" w:sz="4" w:space="0" w:color="auto"/>
            </w:tcBorders>
          </w:tcPr>
          <w:p w14:paraId="507ACCC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0F548D" w14:textId="77777777" w:rsidR="00121FA1" w:rsidRDefault="00121FA1">
            <w:pPr>
              <w:pStyle w:val="TAC"/>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712B5FAA" w14:textId="77777777" w:rsidR="00121FA1" w:rsidRDefault="00121FA1">
            <w:pPr>
              <w:pStyle w:val="TAC"/>
            </w:pPr>
            <w:r>
              <w:rPr>
                <w:rFonts w:cs="Arial"/>
                <w:szCs w:val="18"/>
              </w:rPr>
              <w:t>1775</w:t>
            </w:r>
          </w:p>
        </w:tc>
        <w:tc>
          <w:tcPr>
            <w:tcW w:w="742" w:type="dxa"/>
            <w:tcBorders>
              <w:top w:val="single" w:sz="4" w:space="0" w:color="auto"/>
              <w:left w:val="single" w:sz="4" w:space="0" w:color="auto"/>
              <w:bottom w:val="single" w:sz="4" w:space="0" w:color="auto"/>
              <w:right w:val="single" w:sz="4" w:space="0" w:color="auto"/>
            </w:tcBorders>
            <w:noWrap/>
            <w:hideMark/>
          </w:tcPr>
          <w:p w14:paraId="2801F0AC"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D7AD052"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96D1D4" w14:textId="77777777" w:rsidR="00121FA1" w:rsidRDefault="00121FA1">
            <w:pPr>
              <w:pStyle w:val="TAC"/>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03FC6532" w14:textId="77777777" w:rsidR="00121FA1" w:rsidRDefault="00121FA1">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04C2E4F7" w14:textId="77777777" w:rsidR="00121FA1" w:rsidRDefault="00121FA1">
            <w:pPr>
              <w:pStyle w:val="TAC"/>
            </w:pPr>
            <w:r>
              <w:rPr>
                <w:rFonts w:cs="Arial"/>
                <w:szCs w:val="18"/>
              </w:rPr>
              <w:t>IMD4</w:t>
            </w:r>
          </w:p>
        </w:tc>
      </w:tr>
      <w:tr w:rsidR="00121FA1" w14:paraId="5A4BB35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B0E664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757F18" w14:textId="77777777" w:rsidR="00121FA1" w:rsidRDefault="00121FA1">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40996707" w14:textId="77777777" w:rsidR="00121FA1" w:rsidRDefault="00121FA1">
            <w:pPr>
              <w:pStyle w:val="TAC"/>
            </w:pPr>
            <w:r>
              <w:rPr>
                <w:rFonts w:cs="Arial"/>
                <w:szCs w:val="18"/>
              </w:rPr>
              <w:t>3980</w:t>
            </w:r>
          </w:p>
        </w:tc>
        <w:tc>
          <w:tcPr>
            <w:tcW w:w="742" w:type="dxa"/>
            <w:tcBorders>
              <w:top w:val="single" w:sz="4" w:space="0" w:color="auto"/>
              <w:left w:val="single" w:sz="4" w:space="0" w:color="auto"/>
              <w:bottom w:val="single" w:sz="4" w:space="0" w:color="auto"/>
              <w:right w:val="single" w:sz="4" w:space="0" w:color="auto"/>
            </w:tcBorders>
            <w:noWrap/>
            <w:hideMark/>
          </w:tcPr>
          <w:p w14:paraId="581250EE" w14:textId="77777777" w:rsidR="00121FA1" w:rsidRDefault="00121FA1">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B7AF0C" w14:textId="77777777" w:rsidR="00121FA1" w:rsidRDefault="00121FA1">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C3517A" w14:textId="77777777" w:rsidR="00121FA1" w:rsidRDefault="00121FA1">
            <w:pPr>
              <w:pStyle w:val="TAC"/>
            </w:pPr>
            <w:r>
              <w:rPr>
                <w:rFonts w:cs="Arial"/>
                <w:szCs w:val="18"/>
              </w:rPr>
              <w:t>3980</w:t>
            </w:r>
          </w:p>
        </w:tc>
        <w:tc>
          <w:tcPr>
            <w:tcW w:w="696" w:type="dxa"/>
            <w:tcBorders>
              <w:top w:val="single" w:sz="4" w:space="0" w:color="auto"/>
              <w:left w:val="single" w:sz="4" w:space="0" w:color="auto"/>
              <w:bottom w:val="single" w:sz="4" w:space="0" w:color="auto"/>
              <w:right w:val="single" w:sz="4" w:space="0" w:color="auto"/>
            </w:tcBorders>
            <w:hideMark/>
          </w:tcPr>
          <w:p w14:paraId="7619814B"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82217E" w14:textId="77777777" w:rsidR="00121FA1" w:rsidRDefault="00121FA1">
            <w:pPr>
              <w:pStyle w:val="TAC"/>
            </w:pPr>
            <w:r>
              <w:rPr>
                <w:rFonts w:cs="Arial"/>
                <w:szCs w:val="18"/>
              </w:rPr>
              <w:t>N/A</w:t>
            </w:r>
          </w:p>
        </w:tc>
      </w:tr>
      <w:tr w:rsidR="00121FA1" w14:paraId="4619C80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52CF9C3" w14:textId="77777777" w:rsidR="00121FA1" w:rsidRDefault="00121FA1">
            <w:pPr>
              <w:pStyle w:val="TAC"/>
              <w:rPr>
                <w:rFonts w:eastAsia="ＭＳ 明朝"/>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97674CC" w14:textId="77777777" w:rsidR="00121FA1" w:rsidRDefault="00121FA1">
            <w:pPr>
              <w:pStyle w:val="TAC"/>
              <w:rPr>
                <w:rFonts w:eastAsia="SimSun"/>
              </w:rPr>
            </w:pPr>
            <w:r>
              <w:rPr>
                <w:rFonts w:eastAsia="Malgun Gothic"/>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06B9079"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19924E0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C8DEE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1C14C4"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0D557CAC"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C8151" w14:textId="77777777" w:rsidR="00121FA1" w:rsidRDefault="00121FA1">
            <w:pPr>
              <w:pStyle w:val="TAC"/>
            </w:pPr>
            <w:r>
              <w:rPr>
                <w:rFonts w:eastAsia="Malgun Gothic"/>
                <w:lang w:eastAsia="ko-KR"/>
              </w:rPr>
              <w:t>N/A</w:t>
            </w:r>
          </w:p>
        </w:tc>
      </w:tr>
      <w:tr w:rsidR="00121FA1" w14:paraId="39057343" w14:textId="77777777" w:rsidTr="00121FA1">
        <w:trPr>
          <w:trHeight w:val="54"/>
          <w:jc w:val="center"/>
        </w:trPr>
        <w:tc>
          <w:tcPr>
            <w:tcW w:w="2644" w:type="dxa"/>
            <w:tcBorders>
              <w:top w:val="nil"/>
              <w:left w:val="single" w:sz="4" w:space="0" w:color="auto"/>
              <w:bottom w:val="nil"/>
              <w:right w:val="single" w:sz="4" w:space="0" w:color="auto"/>
            </w:tcBorders>
          </w:tcPr>
          <w:p w14:paraId="661CB3C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62A9CD5" w14:textId="77777777" w:rsidR="00121FA1" w:rsidRDefault="00121FA1">
            <w:pPr>
              <w:pStyle w:val="TAC"/>
              <w:rPr>
                <w:rFonts w:eastAsia="SimSun"/>
              </w:rPr>
            </w:pPr>
            <w:r>
              <w:rPr>
                <w:rFonts w:eastAsia="Malgun Gothic"/>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5BCF7DA8" w14:textId="77777777" w:rsidR="00121FA1" w:rsidRDefault="00121FA1">
            <w:pPr>
              <w:pStyle w:val="TAC"/>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42146D9F"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4BE539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989D3F" w14:textId="77777777" w:rsidR="00121FA1" w:rsidRDefault="00121FA1">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5DD53CDF"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8D1FAF" w14:textId="77777777" w:rsidR="00121FA1" w:rsidRDefault="00121FA1">
            <w:pPr>
              <w:pStyle w:val="TAC"/>
            </w:pPr>
            <w:r>
              <w:rPr>
                <w:rFonts w:eastAsia="Malgun Gothic"/>
                <w:lang w:eastAsia="ko-KR"/>
              </w:rPr>
              <w:t>N/A</w:t>
            </w:r>
          </w:p>
        </w:tc>
      </w:tr>
      <w:tr w:rsidR="00121FA1" w14:paraId="0710FC1E" w14:textId="77777777" w:rsidTr="00121FA1">
        <w:trPr>
          <w:trHeight w:val="22"/>
          <w:jc w:val="center"/>
        </w:trPr>
        <w:tc>
          <w:tcPr>
            <w:tcW w:w="2644" w:type="dxa"/>
            <w:tcBorders>
              <w:top w:val="nil"/>
              <w:left w:val="single" w:sz="4" w:space="0" w:color="auto"/>
              <w:bottom w:val="nil"/>
              <w:right w:val="single" w:sz="4" w:space="0" w:color="auto"/>
            </w:tcBorders>
          </w:tcPr>
          <w:p w14:paraId="2123A06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CCE801"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5ED59BC" w14:textId="77777777" w:rsidR="00121FA1" w:rsidRDefault="00121FA1">
            <w:pPr>
              <w:pStyle w:val="TAC"/>
            </w:pPr>
            <w:r>
              <w:t>3700</w:t>
            </w:r>
          </w:p>
        </w:tc>
        <w:tc>
          <w:tcPr>
            <w:tcW w:w="742" w:type="dxa"/>
            <w:tcBorders>
              <w:top w:val="single" w:sz="4" w:space="0" w:color="auto"/>
              <w:left w:val="single" w:sz="4" w:space="0" w:color="auto"/>
              <w:bottom w:val="single" w:sz="4" w:space="0" w:color="auto"/>
              <w:right w:val="single" w:sz="4" w:space="0" w:color="auto"/>
            </w:tcBorders>
            <w:noWrap/>
            <w:hideMark/>
          </w:tcPr>
          <w:p w14:paraId="3D986660"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A9C4BFE"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91BFDF3" w14:textId="77777777" w:rsidR="00121FA1" w:rsidRDefault="00121FA1">
            <w:pPr>
              <w:pStyle w:val="TAC"/>
            </w:pPr>
            <w:r>
              <w:t>3700</w:t>
            </w:r>
          </w:p>
        </w:tc>
        <w:tc>
          <w:tcPr>
            <w:tcW w:w="696" w:type="dxa"/>
            <w:tcBorders>
              <w:top w:val="single" w:sz="4" w:space="0" w:color="auto"/>
              <w:left w:val="single" w:sz="4" w:space="0" w:color="auto"/>
              <w:bottom w:val="single" w:sz="4" w:space="0" w:color="auto"/>
              <w:right w:val="single" w:sz="4" w:space="0" w:color="auto"/>
            </w:tcBorders>
            <w:hideMark/>
          </w:tcPr>
          <w:p w14:paraId="41EA59B3" w14:textId="77777777" w:rsidR="00121FA1" w:rsidRDefault="00121FA1">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567FFCC5" w14:textId="77777777" w:rsidR="00121FA1" w:rsidRDefault="00121FA1">
            <w:pPr>
              <w:pStyle w:val="TAC"/>
              <w:rPr>
                <w:rFonts w:eastAsia="Malgun Gothic"/>
                <w:lang w:eastAsia="ko-KR"/>
              </w:rPr>
            </w:pPr>
            <w:r>
              <w:rPr>
                <w:rFonts w:eastAsia="Malgun Gothic"/>
                <w:lang w:eastAsia="ko-KR"/>
              </w:rPr>
              <w:t>IMD2</w:t>
            </w:r>
          </w:p>
        </w:tc>
      </w:tr>
      <w:tr w:rsidR="00121FA1" w14:paraId="4A5AB315" w14:textId="77777777" w:rsidTr="00121FA1">
        <w:trPr>
          <w:trHeight w:val="22"/>
          <w:jc w:val="center"/>
        </w:trPr>
        <w:tc>
          <w:tcPr>
            <w:tcW w:w="2644" w:type="dxa"/>
            <w:tcBorders>
              <w:top w:val="nil"/>
              <w:left w:val="single" w:sz="4" w:space="0" w:color="auto"/>
              <w:bottom w:val="nil"/>
              <w:right w:val="single" w:sz="4" w:space="0" w:color="auto"/>
            </w:tcBorders>
          </w:tcPr>
          <w:p w14:paraId="31A4C99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9D76727" w14:textId="77777777" w:rsidR="00121FA1" w:rsidRDefault="00121FA1">
            <w:pPr>
              <w:pStyle w:val="TAC"/>
            </w:pPr>
            <w:r>
              <w:rPr>
                <w:rFonts w:eastAsia="Malgun Gothic"/>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779CF1D8"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5AF6F1E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AA8C9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DFA795"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422D0A92"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FB5E3A" w14:textId="77777777" w:rsidR="00121FA1" w:rsidRDefault="00121FA1">
            <w:pPr>
              <w:pStyle w:val="TAC"/>
            </w:pPr>
            <w:r>
              <w:rPr>
                <w:rFonts w:eastAsia="Malgun Gothic"/>
                <w:lang w:eastAsia="ko-KR"/>
              </w:rPr>
              <w:t>N/A</w:t>
            </w:r>
          </w:p>
        </w:tc>
      </w:tr>
      <w:tr w:rsidR="00121FA1" w14:paraId="12668870" w14:textId="77777777" w:rsidTr="00121FA1">
        <w:trPr>
          <w:trHeight w:val="22"/>
          <w:jc w:val="center"/>
        </w:trPr>
        <w:tc>
          <w:tcPr>
            <w:tcW w:w="2644" w:type="dxa"/>
            <w:tcBorders>
              <w:top w:val="nil"/>
              <w:left w:val="single" w:sz="4" w:space="0" w:color="auto"/>
              <w:bottom w:val="nil"/>
              <w:right w:val="single" w:sz="4" w:space="0" w:color="auto"/>
            </w:tcBorders>
          </w:tcPr>
          <w:p w14:paraId="1495089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7677A5" w14:textId="77777777" w:rsidR="00121FA1" w:rsidRDefault="00121FA1">
            <w:pPr>
              <w:pStyle w:val="TAC"/>
            </w:pPr>
            <w:r>
              <w:rPr>
                <w:rFonts w:eastAsia="Malgun Gothic"/>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3FD8CE08" w14:textId="77777777" w:rsidR="00121FA1" w:rsidRDefault="00121FA1">
            <w:pPr>
              <w:pStyle w:val="TAC"/>
            </w:pPr>
            <w:r>
              <w:t>1735</w:t>
            </w:r>
          </w:p>
        </w:tc>
        <w:tc>
          <w:tcPr>
            <w:tcW w:w="742" w:type="dxa"/>
            <w:tcBorders>
              <w:top w:val="single" w:sz="4" w:space="0" w:color="auto"/>
              <w:left w:val="single" w:sz="4" w:space="0" w:color="auto"/>
              <w:bottom w:val="single" w:sz="4" w:space="0" w:color="auto"/>
              <w:right w:val="single" w:sz="4" w:space="0" w:color="auto"/>
            </w:tcBorders>
            <w:noWrap/>
            <w:hideMark/>
          </w:tcPr>
          <w:p w14:paraId="7B64E19E"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306CF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D2638E" w14:textId="77777777" w:rsidR="00121FA1" w:rsidRDefault="00121FA1">
            <w:pPr>
              <w:pStyle w:val="TAC"/>
            </w:pPr>
            <w:r>
              <w:t>1830</w:t>
            </w:r>
          </w:p>
        </w:tc>
        <w:tc>
          <w:tcPr>
            <w:tcW w:w="696" w:type="dxa"/>
            <w:tcBorders>
              <w:top w:val="single" w:sz="4" w:space="0" w:color="auto"/>
              <w:left w:val="single" w:sz="4" w:space="0" w:color="auto"/>
              <w:bottom w:val="single" w:sz="4" w:space="0" w:color="auto"/>
              <w:right w:val="single" w:sz="4" w:space="0" w:color="auto"/>
            </w:tcBorders>
            <w:hideMark/>
          </w:tcPr>
          <w:p w14:paraId="36420E29" w14:textId="77777777" w:rsidR="00121FA1" w:rsidRDefault="00121FA1">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1F2610FD" w14:textId="77777777" w:rsidR="00121FA1" w:rsidRDefault="00121FA1">
            <w:pPr>
              <w:pStyle w:val="TAC"/>
              <w:rPr>
                <w:rFonts w:eastAsia="Malgun Gothic"/>
                <w:lang w:eastAsia="ko-KR"/>
              </w:rPr>
            </w:pPr>
            <w:r>
              <w:rPr>
                <w:rFonts w:eastAsia="Malgun Gothic"/>
                <w:lang w:eastAsia="ko-KR"/>
              </w:rPr>
              <w:t>IMD2</w:t>
            </w:r>
          </w:p>
        </w:tc>
      </w:tr>
      <w:tr w:rsidR="00121FA1" w14:paraId="272B19E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28CF1F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2AD921"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AD8CFBD" w14:textId="77777777" w:rsidR="00121FA1" w:rsidRDefault="00121FA1">
            <w:pPr>
              <w:pStyle w:val="TAC"/>
            </w:pPr>
            <w:r>
              <w:t>3780</w:t>
            </w:r>
          </w:p>
        </w:tc>
        <w:tc>
          <w:tcPr>
            <w:tcW w:w="742" w:type="dxa"/>
            <w:tcBorders>
              <w:top w:val="single" w:sz="4" w:space="0" w:color="auto"/>
              <w:left w:val="single" w:sz="4" w:space="0" w:color="auto"/>
              <w:bottom w:val="single" w:sz="4" w:space="0" w:color="auto"/>
              <w:right w:val="single" w:sz="4" w:space="0" w:color="auto"/>
            </w:tcBorders>
            <w:noWrap/>
            <w:hideMark/>
          </w:tcPr>
          <w:p w14:paraId="5AA63CBB"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74BF2E"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7D71B1B" w14:textId="77777777" w:rsidR="00121FA1" w:rsidRDefault="00121FA1">
            <w:pPr>
              <w:pStyle w:val="TAC"/>
            </w:pPr>
            <w:r>
              <w:t>3780</w:t>
            </w:r>
          </w:p>
        </w:tc>
        <w:tc>
          <w:tcPr>
            <w:tcW w:w="696" w:type="dxa"/>
            <w:tcBorders>
              <w:top w:val="single" w:sz="4" w:space="0" w:color="auto"/>
              <w:left w:val="single" w:sz="4" w:space="0" w:color="auto"/>
              <w:bottom w:val="single" w:sz="4" w:space="0" w:color="auto"/>
              <w:right w:val="single" w:sz="4" w:space="0" w:color="auto"/>
            </w:tcBorders>
            <w:hideMark/>
          </w:tcPr>
          <w:p w14:paraId="5237BB04"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0E6AFC" w14:textId="77777777" w:rsidR="00121FA1" w:rsidRDefault="00121FA1">
            <w:pPr>
              <w:pStyle w:val="TAC"/>
            </w:pPr>
            <w:r>
              <w:rPr>
                <w:rFonts w:eastAsia="Malgun Gothic"/>
                <w:lang w:eastAsia="ko-KR"/>
              </w:rPr>
              <w:t>N/A</w:t>
            </w:r>
          </w:p>
        </w:tc>
      </w:tr>
      <w:tr w:rsidR="00121FA1" w14:paraId="3C225868" w14:textId="77777777" w:rsidTr="00121FA1">
        <w:trPr>
          <w:trHeight w:val="22"/>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3B8E1414" w14:textId="77777777" w:rsidR="00121FA1" w:rsidRDefault="00121FA1">
            <w:pPr>
              <w:pStyle w:val="TAC"/>
              <w:rPr>
                <w:lang w:eastAsia="ko-KR"/>
              </w:rPr>
            </w:pPr>
            <w:r>
              <w:t>DC_1A-5A_n77A</w:t>
            </w:r>
          </w:p>
          <w:p w14:paraId="54A51696" w14:textId="77777777" w:rsidR="00121FA1" w:rsidRDefault="00121FA1">
            <w:pPr>
              <w:keepNext/>
              <w:keepLines/>
              <w:spacing w:after="0"/>
              <w:jc w:val="center"/>
              <w:rPr>
                <w:rFonts w:ascii="Arial" w:hAnsi="Arial"/>
                <w:sz w:val="18"/>
              </w:rPr>
            </w:pPr>
            <w:r>
              <w:t>DC_1A-5A_n77(2A)</w:t>
            </w:r>
          </w:p>
          <w:p w14:paraId="5C6051BB" w14:textId="77777777" w:rsidR="00121FA1" w:rsidRDefault="00121FA1">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
          <w:p w14:paraId="762C5995" w14:textId="77777777" w:rsidR="00121FA1" w:rsidRDefault="00121FA1">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E75A37D" w14:textId="77777777" w:rsidR="00121FA1" w:rsidRDefault="00121FA1">
            <w:pPr>
              <w:pStyle w:val="TAC"/>
              <w:rPr>
                <w:rFonts w:eastAsia="SimSun"/>
              </w:rPr>
            </w:pPr>
            <w:r>
              <w:t>1932</w:t>
            </w:r>
          </w:p>
        </w:tc>
        <w:tc>
          <w:tcPr>
            <w:tcW w:w="742" w:type="dxa"/>
            <w:tcBorders>
              <w:top w:val="single" w:sz="4" w:space="0" w:color="auto"/>
              <w:left w:val="single" w:sz="4" w:space="0" w:color="auto"/>
              <w:bottom w:val="single" w:sz="4" w:space="0" w:color="auto"/>
              <w:right w:val="single" w:sz="4" w:space="0" w:color="auto"/>
            </w:tcBorders>
            <w:noWrap/>
            <w:hideMark/>
          </w:tcPr>
          <w:p w14:paraId="220DBDB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33DE0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D8EC56" w14:textId="77777777" w:rsidR="00121FA1" w:rsidRDefault="00121FA1">
            <w:pPr>
              <w:pStyle w:val="TAC"/>
            </w:pPr>
            <w:r>
              <w:t>2122</w:t>
            </w:r>
          </w:p>
        </w:tc>
        <w:tc>
          <w:tcPr>
            <w:tcW w:w="696" w:type="dxa"/>
            <w:tcBorders>
              <w:top w:val="single" w:sz="4" w:space="0" w:color="auto"/>
              <w:left w:val="single" w:sz="4" w:space="0" w:color="auto"/>
              <w:bottom w:val="single" w:sz="4" w:space="0" w:color="auto"/>
              <w:right w:val="single" w:sz="4" w:space="0" w:color="auto"/>
            </w:tcBorders>
            <w:hideMark/>
          </w:tcPr>
          <w:p w14:paraId="20EF7184" w14:textId="77777777" w:rsidR="00121FA1" w:rsidRDefault="00121FA1">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1CE2995D" w14:textId="77777777" w:rsidR="00121FA1" w:rsidRDefault="00121FA1">
            <w:pPr>
              <w:pStyle w:val="TAC"/>
              <w:rPr>
                <w:rFonts w:eastAsia="Malgun Gothic"/>
                <w:lang w:eastAsia="ko-KR"/>
              </w:rPr>
            </w:pPr>
            <w:r>
              <w:t>IMD3</w:t>
            </w:r>
          </w:p>
        </w:tc>
      </w:tr>
      <w:tr w:rsidR="00121FA1" w14:paraId="7BB23D57"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CA65C89"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538A392" w14:textId="77777777" w:rsidR="00121FA1" w:rsidRDefault="00121FA1">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48E813E5" w14:textId="77777777" w:rsidR="00121FA1" w:rsidRDefault="00121FA1">
            <w:pPr>
              <w:pStyle w:val="TAC"/>
              <w:rPr>
                <w:rFonts w:eastAsia="SimSun"/>
              </w:rPr>
            </w:pPr>
            <w:r>
              <w:t>829</w:t>
            </w:r>
          </w:p>
        </w:tc>
        <w:tc>
          <w:tcPr>
            <w:tcW w:w="742" w:type="dxa"/>
            <w:tcBorders>
              <w:top w:val="single" w:sz="4" w:space="0" w:color="auto"/>
              <w:left w:val="single" w:sz="4" w:space="0" w:color="auto"/>
              <w:bottom w:val="single" w:sz="4" w:space="0" w:color="auto"/>
              <w:right w:val="single" w:sz="4" w:space="0" w:color="auto"/>
            </w:tcBorders>
            <w:noWrap/>
            <w:hideMark/>
          </w:tcPr>
          <w:p w14:paraId="0A501BB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435DE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75F90D" w14:textId="77777777" w:rsidR="00121FA1" w:rsidRDefault="00121FA1">
            <w:pPr>
              <w:pStyle w:val="TAC"/>
            </w:pPr>
            <w:r>
              <w:t>874</w:t>
            </w:r>
          </w:p>
        </w:tc>
        <w:tc>
          <w:tcPr>
            <w:tcW w:w="696" w:type="dxa"/>
            <w:tcBorders>
              <w:top w:val="single" w:sz="4" w:space="0" w:color="auto"/>
              <w:left w:val="single" w:sz="4" w:space="0" w:color="auto"/>
              <w:bottom w:val="single" w:sz="4" w:space="0" w:color="auto"/>
              <w:right w:val="single" w:sz="4" w:space="0" w:color="auto"/>
            </w:tcBorders>
            <w:hideMark/>
          </w:tcPr>
          <w:p w14:paraId="7DE03FE9"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00C5D5" w14:textId="77777777" w:rsidR="00121FA1" w:rsidRDefault="00121FA1">
            <w:pPr>
              <w:pStyle w:val="TAC"/>
              <w:rPr>
                <w:rFonts w:eastAsia="Malgun Gothic"/>
                <w:lang w:eastAsia="ko-KR"/>
              </w:rPr>
            </w:pPr>
            <w:r>
              <w:t>N/A</w:t>
            </w:r>
          </w:p>
        </w:tc>
      </w:tr>
      <w:tr w:rsidR="00121FA1" w14:paraId="6B345FEC"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FE81EF3"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6F8434C" w14:textId="77777777" w:rsidR="00121FA1" w:rsidRDefault="00121FA1">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D3A6730" w14:textId="77777777" w:rsidR="00121FA1" w:rsidRDefault="00121FA1">
            <w:pPr>
              <w:pStyle w:val="TAC"/>
              <w:rPr>
                <w:rFonts w:eastAsia="SimSun"/>
              </w:rPr>
            </w:pPr>
            <w:r>
              <w:t>3780</w:t>
            </w:r>
          </w:p>
        </w:tc>
        <w:tc>
          <w:tcPr>
            <w:tcW w:w="742" w:type="dxa"/>
            <w:tcBorders>
              <w:top w:val="single" w:sz="4" w:space="0" w:color="auto"/>
              <w:left w:val="single" w:sz="4" w:space="0" w:color="auto"/>
              <w:bottom w:val="single" w:sz="4" w:space="0" w:color="auto"/>
              <w:right w:val="single" w:sz="4" w:space="0" w:color="auto"/>
            </w:tcBorders>
            <w:noWrap/>
            <w:hideMark/>
          </w:tcPr>
          <w:p w14:paraId="44959F90"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B172C5B"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30D7F1F" w14:textId="77777777" w:rsidR="00121FA1" w:rsidRDefault="00121FA1">
            <w:pPr>
              <w:pStyle w:val="TAC"/>
            </w:pPr>
            <w:r>
              <w:t>3780</w:t>
            </w:r>
          </w:p>
        </w:tc>
        <w:tc>
          <w:tcPr>
            <w:tcW w:w="696" w:type="dxa"/>
            <w:tcBorders>
              <w:top w:val="single" w:sz="4" w:space="0" w:color="auto"/>
              <w:left w:val="single" w:sz="4" w:space="0" w:color="auto"/>
              <w:bottom w:val="single" w:sz="4" w:space="0" w:color="auto"/>
              <w:right w:val="single" w:sz="4" w:space="0" w:color="auto"/>
            </w:tcBorders>
            <w:hideMark/>
          </w:tcPr>
          <w:p w14:paraId="37D2767E"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189C64" w14:textId="77777777" w:rsidR="00121FA1" w:rsidRDefault="00121FA1">
            <w:pPr>
              <w:pStyle w:val="TAC"/>
              <w:rPr>
                <w:rFonts w:eastAsia="Malgun Gothic"/>
                <w:lang w:eastAsia="ko-KR"/>
              </w:rPr>
            </w:pPr>
            <w:r>
              <w:t>N/A</w:t>
            </w:r>
          </w:p>
        </w:tc>
      </w:tr>
      <w:tr w:rsidR="00121FA1" w14:paraId="46D41ED5"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350D865"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F8A77AD" w14:textId="77777777" w:rsidR="00121FA1" w:rsidRDefault="00121FA1">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E1E11A5" w14:textId="77777777" w:rsidR="00121FA1" w:rsidRDefault="00121FA1">
            <w:pPr>
              <w:pStyle w:val="TAC"/>
              <w:rPr>
                <w:rFonts w:eastAsia="SimSun"/>
              </w:rPr>
            </w:pPr>
            <w:r>
              <w:t>1975</w:t>
            </w:r>
          </w:p>
        </w:tc>
        <w:tc>
          <w:tcPr>
            <w:tcW w:w="742" w:type="dxa"/>
            <w:tcBorders>
              <w:top w:val="single" w:sz="4" w:space="0" w:color="auto"/>
              <w:left w:val="single" w:sz="4" w:space="0" w:color="auto"/>
              <w:bottom w:val="single" w:sz="4" w:space="0" w:color="auto"/>
              <w:right w:val="single" w:sz="4" w:space="0" w:color="auto"/>
            </w:tcBorders>
            <w:noWrap/>
            <w:hideMark/>
          </w:tcPr>
          <w:p w14:paraId="4297D31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88EAC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A37F3B" w14:textId="77777777" w:rsidR="00121FA1" w:rsidRDefault="00121FA1">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1B54B0FC"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67005" w14:textId="77777777" w:rsidR="00121FA1" w:rsidRDefault="00121FA1">
            <w:pPr>
              <w:pStyle w:val="TAC"/>
              <w:rPr>
                <w:rFonts w:eastAsia="Malgun Gothic"/>
                <w:lang w:eastAsia="ko-KR"/>
              </w:rPr>
            </w:pPr>
            <w:r>
              <w:t>N/A</w:t>
            </w:r>
          </w:p>
        </w:tc>
      </w:tr>
      <w:tr w:rsidR="00121FA1" w14:paraId="3815C858"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2AFBD9D"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B0A054E" w14:textId="77777777" w:rsidR="00121FA1" w:rsidRDefault="00121FA1">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0A7A4FF0" w14:textId="77777777" w:rsidR="00121FA1" w:rsidRDefault="00121FA1">
            <w:pPr>
              <w:pStyle w:val="TAC"/>
              <w:rPr>
                <w:rFonts w:eastAsia="SimSun"/>
              </w:rPr>
            </w:pPr>
            <w:r>
              <w:t>840</w:t>
            </w:r>
          </w:p>
        </w:tc>
        <w:tc>
          <w:tcPr>
            <w:tcW w:w="742" w:type="dxa"/>
            <w:tcBorders>
              <w:top w:val="single" w:sz="4" w:space="0" w:color="auto"/>
              <w:left w:val="single" w:sz="4" w:space="0" w:color="auto"/>
              <w:bottom w:val="single" w:sz="4" w:space="0" w:color="auto"/>
              <w:right w:val="single" w:sz="4" w:space="0" w:color="auto"/>
            </w:tcBorders>
            <w:noWrap/>
            <w:hideMark/>
          </w:tcPr>
          <w:p w14:paraId="1159726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87509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2C2D10" w14:textId="77777777" w:rsidR="00121FA1" w:rsidRDefault="00121FA1">
            <w:pPr>
              <w:pStyle w:val="TAC"/>
            </w:pPr>
            <w:r>
              <w:t>885</w:t>
            </w:r>
          </w:p>
        </w:tc>
        <w:tc>
          <w:tcPr>
            <w:tcW w:w="696" w:type="dxa"/>
            <w:tcBorders>
              <w:top w:val="single" w:sz="4" w:space="0" w:color="auto"/>
              <w:left w:val="single" w:sz="4" w:space="0" w:color="auto"/>
              <w:bottom w:val="single" w:sz="4" w:space="0" w:color="auto"/>
              <w:right w:val="single" w:sz="4" w:space="0" w:color="auto"/>
            </w:tcBorders>
            <w:hideMark/>
          </w:tcPr>
          <w:p w14:paraId="3AC9A816" w14:textId="77777777" w:rsidR="00121FA1" w:rsidRDefault="00121FA1">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654235C6" w14:textId="77777777" w:rsidR="00121FA1" w:rsidRDefault="00121FA1">
            <w:pPr>
              <w:pStyle w:val="TAC"/>
              <w:rPr>
                <w:rFonts w:eastAsia="Malgun Gothic"/>
                <w:lang w:eastAsia="ko-KR"/>
              </w:rPr>
            </w:pPr>
            <w:r>
              <w:t>IMD5</w:t>
            </w:r>
          </w:p>
        </w:tc>
      </w:tr>
      <w:tr w:rsidR="00121FA1" w14:paraId="6E50710D"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6B3A286"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46EBE41" w14:textId="77777777" w:rsidR="00121FA1" w:rsidRDefault="00121FA1">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478599B5" w14:textId="77777777" w:rsidR="00121FA1" w:rsidRDefault="00121FA1">
            <w:pPr>
              <w:pStyle w:val="TAC"/>
              <w:rPr>
                <w:rFonts w:eastAsia="SimSun"/>
              </w:rPr>
            </w:pPr>
            <w:r>
              <w:t>3405</w:t>
            </w:r>
          </w:p>
        </w:tc>
        <w:tc>
          <w:tcPr>
            <w:tcW w:w="742" w:type="dxa"/>
            <w:tcBorders>
              <w:top w:val="single" w:sz="4" w:space="0" w:color="auto"/>
              <w:left w:val="single" w:sz="4" w:space="0" w:color="auto"/>
              <w:bottom w:val="single" w:sz="4" w:space="0" w:color="auto"/>
              <w:right w:val="single" w:sz="4" w:space="0" w:color="auto"/>
            </w:tcBorders>
            <w:noWrap/>
            <w:hideMark/>
          </w:tcPr>
          <w:p w14:paraId="6B668347"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C7226B"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08044CE" w14:textId="77777777" w:rsidR="00121FA1" w:rsidRDefault="00121FA1">
            <w:pPr>
              <w:pStyle w:val="TAC"/>
            </w:pPr>
            <w:r>
              <w:t>3405</w:t>
            </w:r>
          </w:p>
        </w:tc>
        <w:tc>
          <w:tcPr>
            <w:tcW w:w="696" w:type="dxa"/>
            <w:tcBorders>
              <w:top w:val="single" w:sz="4" w:space="0" w:color="auto"/>
              <w:left w:val="single" w:sz="4" w:space="0" w:color="auto"/>
              <w:bottom w:val="single" w:sz="4" w:space="0" w:color="auto"/>
              <w:right w:val="single" w:sz="4" w:space="0" w:color="auto"/>
            </w:tcBorders>
            <w:hideMark/>
          </w:tcPr>
          <w:p w14:paraId="43DC55D2"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D541F6" w14:textId="77777777" w:rsidR="00121FA1" w:rsidRDefault="00121FA1">
            <w:pPr>
              <w:pStyle w:val="TAC"/>
              <w:rPr>
                <w:rFonts w:eastAsia="Malgun Gothic"/>
                <w:lang w:eastAsia="ko-KR"/>
              </w:rPr>
            </w:pPr>
            <w:r>
              <w:t>N/A</w:t>
            </w:r>
          </w:p>
        </w:tc>
      </w:tr>
      <w:tr w:rsidR="00121FA1" w14:paraId="7B01CC0C"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F0DF523" w14:textId="77777777" w:rsidR="00121FA1" w:rsidRDefault="00121FA1">
            <w:pPr>
              <w:pStyle w:val="TAC"/>
              <w:rPr>
                <w:rFonts w:eastAsia="SimSun"/>
              </w:rPr>
            </w:pPr>
            <w:r>
              <w:t>DC_1A-5A_n78A</w:t>
            </w:r>
          </w:p>
          <w:p w14:paraId="75820B77" w14:textId="77777777" w:rsidR="00121FA1" w:rsidRDefault="00121FA1">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
          <w:p w14:paraId="18FEC693" w14:textId="77777777" w:rsidR="00121FA1" w:rsidRDefault="00121FA1">
            <w:pPr>
              <w:pStyle w:val="TAC"/>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114B013" w14:textId="77777777" w:rsidR="00121FA1" w:rsidRDefault="00121FA1">
            <w:pPr>
              <w:pStyle w:val="TAC"/>
            </w:pPr>
            <w:r>
              <w:rPr>
                <w:rFonts w:eastAsia="Malgun Gothic"/>
                <w:szCs w:val="18"/>
                <w:lang w:eastAsia="ko-KR"/>
              </w:rPr>
              <w:t>1932</w:t>
            </w:r>
          </w:p>
        </w:tc>
        <w:tc>
          <w:tcPr>
            <w:tcW w:w="742" w:type="dxa"/>
            <w:tcBorders>
              <w:top w:val="single" w:sz="4" w:space="0" w:color="auto"/>
              <w:left w:val="single" w:sz="4" w:space="0" w:color="auto"/>
              <w:bottom w:val="single" w:sz="4" w:space="0" w:color="auto"/>
              <w:right w:val="single" w:sz="4" w:space="0" w:color="auto"/>
            </w:tcBorders>
            <w:noWrap/>
            <w:hideMark/>
          </w:tcPr>
          <w:p w14:paraId="11B384FF"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F01F80A"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956EF5" w14:textId="77777777" w:rsidR="00121FA1" w:rsidRDefault="00121FA1">
            <w:pPr>
              <w:pStyle w:val="TAC"/>
            </w:pPr>
            <w:r>
              <w:rPr>
                <w:rFonts w:eastAsia="Malgun Gothic"/>
                <w:szCs w:val="18"/>
                <w:lang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74CEB4F5" w14:textId="77777777" w:rsidR="00121FA1" w:rsidRDefault="00121FA1">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9011EA7" w14:textId="77777777" w:rsidR="00121FA1" w:rsidRDefault="00121FA1">
            <w:pPr>
              <w:pStyle w:val="TAC"/>
              <w:rPr>
                <w:rFonts w:eastAsia="Malgun Gothic"/>
                <w:szCs w:val="18"/>
                <w:lang w:eastAsia="ko-KR"/>
              </w:rPr>
            </w:pPr>
            <w:r>
              <w:rPr>
                <w:rFonts w:eastAsia="Malgun Gothic"/>
                <w:szCs w:val="18"/>
                <w:lang w:eastAsia="ko-KR"/>
              </w:rPr>
              <w:t>IMD3</w:t>
            </w:r>
          </w:p>
        </w:tc>
      </w:tr>
      <w:tr w:rsidR="00121FA1" w14:paraId="047E4D14" w14:textId="77777777" w:rsidTr="00121FA1">
        <w:trPr>
          <w:trHeight w:val="22"/>
          <w:jc w:val="center"/>
        </w:trPr>
        <w:tc>
          <w:tcPr>
            <w:tcW w:w="2644" w:type="dxa"/>
            <w:tcBorders>
              <w:top w:val="nil"/>
              <w:left w:val="single" w:sz="4" w:space="0" w:color="auto"/>
              <w:bottom w:val="nil"/>
              <w:right w:val="single" w:sz="4" w:space="0" w:color="auto"/>
            </w:tcBorders>
          </w:tcPr>
          <w:p w14:paraId="0EFDF15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1FFEDB" w14:textId="77777777" w:rsidR="00121FA1" w:rsidRDefault="00121FA1">
            <w:pPr>
              <w:pStyle w:val="TAC"/>
            </w:pPr>
            <w:r>
              <w:rPr>
                <w:rFonts w:eastAsia="Malgun Gothic"/>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4980DB25" w14:textId="77777777" w:rsidR="00121FA1" w:rsidRDefault="00121FA1">
            <w:pPr>
              <w:pStyle w:val="TAC"/>
            </w:pPr>
            <w:r>
              <w:rPr>
                <w:rFonts w:eastAsia="Malgun Gothic"/>
                <w:szCs w:val="18"/>
                <w:lang w:eastAsia="ko-KR"/>
              </w:rPr>
              <w:t>829</w:t>
            </w:r>
          </w:p>
        </w:tc>
        <w:tc>
          <w:tcPr>
            <w:tcW w:w="742" w:type="dxa"/>
            <w:tcBorders>
              <w:top w:val="single" w:sz="4" w:space="0" w:color="auto"/>
              <w:left w:val="single" w:sz="4" w:space="0" w:color="auto"/>
              <w:bottom w:val="single" w:sz="4" w:space="0" w:color="auto"/>
              <w:right w:val="single" w:sz="4" w:space="0" w:color="auto"/>
            </w:tcBorders>
            <w:noWrap/>
            <w:hideMark/>
          </w:tcPr>
          <w:p w14:paraId="6F63EE22"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7B38A6E"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D2965E" w14:textId="77777777" w:rsidR="00121FA1" w:rsidRDefault="00121FA1">
            <w:pPr>
              <w:pStyle w:val="TAC"/>
            </w:pPr>
            <w:r>
              <w:rPr>
                <w:rFonts w:eastAsia="Malgun Gothic"/>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42DF9061"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B2B960" w14:textId="77777777" w:rsidR="00121FA1" w:rsidRDefault="00121FA1">
            <w:pPr>
              <w:pStyle w:val="TAC"/>
            </w:pPr>
            <w:r>
              <w:rPr>
                <w:rFonts w:eastAsia="Malgun Gothic"/>
                <w:szCs w:val="18"/>
                <w:lang w:eastAsia="ko-KR"/>
              </w:rPr>
              <w:t>N/A</w:t>
            </w:r>
          </w:p>
        </w:tc>
      </w:tr>
      <w:tr w:rsidR="00121FA1" w14:paraId="280A3177" w14:textId="77777777" w:rsidTr="00121FA1">
        <w:trPr>
          <w:trHeight w:val="22"/>
          <w:jc w:val="center"/>
        </w:trPr>
        <w:tc>
          <w:tcPr>
            <w:tcW w:w="2644" w:type="dxa"/>
            <w:tcBorders>
              <w:top w:val="nil"/>
              <w:left w:val="single" w:sz="4" w:space="0" w:color="auto"/>
              <w:bottom w:val="nil"/>
              <w:right w:val="single" w:sz="4" w:space="0" w:color="auto"/>
            </w:tcBorders>
          </w:tcPr>
          <w:p w14:paraId="7C5FAA6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18AC05" w14:textId="77777777" w:rsidR="00121FA1" w:rsidRDefault="00121FA1">
            <w:pPr>
              <w:pStyle w:val="TAC"/>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8C3906" w14:textId="77777777" w:rsidR="00121FA1" w:rsidRDefault="00121FA1">
            <w:pPr>
              <w:pStyle w:val="TAC"/>
            </w:pPr>
            <w:r>
              <w:rPr>
                <w:rFonts w:eastAsia="Malgun Gothic"/>
                <w:szCs w:val="18"/>
                <w:lang w:eastAsia="ko-KR"/>
              </w:rPr>
              <w:t>3780</w:t>
            </w:r>
          </w:p>
        </w:tc>
        <w:tc>
          <w:tcPr>
            <w:tcW w:w="742" w:type="dxa"/>
            <w:tcBorders>
              <w:top w:val="single" w:sz="4" w:space="0" w:color="auto"/>
              <w:left w:val="single" w:sz="4" w:space="0" w:color="auto"/>
              <w:bottom w:val="single" w:sz="4" w:space="0" w:color="auto"/>
              <w:right w:val="single" w:sz="4" w:space="0" w:color="auto"/>
            </w:tcBorders>
            <w:noWrap/>
            <w:hideMark/>
          </w:tcPr>
          <w:p w14:paraId="3C7462BD"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FCB20B"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47317B" w14:textId="77777777" w:rsidR="00121FA1" w:rsidRDefault="00121FA1">
            <w:pPr>
              <w:pStyle w:val="TAC"/>
            </w:pPr>
            <w:r>
              <w:rPr>
                <w:rFonts w:eastAsia="Malgun Gothic"/>
                <w:szCs w:val="18"/>
                <w:lang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0A41FB3A"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4F94BF" w14:textId="77777777" w:rsidR="00121FA1" w:rsidRDefault="00121FA1">
            <w:pPr>
              <w:pStyle w:val="TAC"/>
            </w:pPr>
            <w:r>
              <w:rPr>
                <w:rFonts w:eastAsia="Malgun Gothic"/>
                <w:szCs w:val="18"/>
                <w:lang w:eastAsia="ko-KR"/>
              </w:rPr>
              <w:t>N/A</w:t>
            </w:r>
          </w:p>
        </w:tc>
      </w:tr>
      <w:tr w:rsidR="00121FA1" w14:paraId="48AD233A" w14:textId="77777777" w:rsidTr="00121FA1">
        <w:trPr>
          <w:trHeight w:val="22"/>
          <w:jc w:val="center"/>
        </w:trPr>
        <w:tc>
          <w:tcPr>
            <w:tcW w:w="2644" w:type="dxa"/>
            <w:tcBorders>
              <w:top w:val="nil"/>
              <w:left w:val="single" w:sz="4" w:space="0" w:color="auto"/>
              <w:bottom w:val="nil"/>
              <w:right w:val="single" w:sz="4" w:space="0" w:color="auto"/>
            </w:tcBorders>
          </w:tcPr>
          <w:p w14:paraId="2A18600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298095" w14:textId="77777777" w:rsidR="00121FA1" w:rsidRDefault="00121FA1">
            <w:pPr>
              <w:pStyle w:val="TAC"/>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47368DE6" w14:textId="77777777" w:rsidR="00121FA1" w:rsidRDefault="00121FA1">
            <w:pPr>
              <w:pStyle w:val="TAC"/>
            </w:pPr>
            <w:r>
              <w:rPr>
                <w:rFonts w:eastAsia="Malgun Gothic"/>
                <w:szCs w:val="18"/>
                <w:lang w:eastAsia="ko-KR"/>
              </w:rPr>
              <w:t>1975</w:t>
            </w:r>
          </w:p>
        </w:tc>
        <w:tc>
          <w:tcPr>
            <w:tcW w:w="742" w:type="dxa"/>
            <w:tcBorders>
              <w:top w:val="single" w:sz="4" w:space="0" w:color="auto"/>
              <w:left w:val="single" w:sz="4" w:space="0" w:color="auto"/>
              <w:bottom w:val="single" w:sz="4" w:space="0" w:color="auto"/>
              <w:right w:val="single" w:sz="4" w:space="0" w:color="auto"/>
            </w:tcBorders>
            <w:noWrap/>
            <w:hideMark/>
          </w:tcPr>
          <w:p w14:paraId="12EE8C1F"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823363"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FA4AA8" w14:textId="77777777" w:rsidR="00121FA1" w:rsidRDefault="00121FA1">
            <w:pPr>
              <w:pStyle w:val="TAC"/>
            </w:pPr>
            <w:r>
              <w:rPr>
                <w:rFonts w:eastAsia="Malgun Gothic"/>
                <w:szCs w:val="18"/>
                <w:lang w:eastAsia="ko-KR"/>
              </w:rPr>
              <w:t>2165</w:t>
            </w:r>
          </w:p>
        </w:tc>
        <w:tc>
          <w:tcPr>
            <w:tcW w:w="696" w:type="dxa"/>
            <w:tcBorders>
              <w:top w:val="single" w:sz="4" w:space="0" w:color="auto"/>
              <w:left w:val="single" w:sz="4" w:space="0" w:color="auto"/>
              <w:bottom w:val="single" w:sz="4" w:space="0" w:color="auto"/>
              <w:right w:val="single" w:sz="4" w:space="0" w:color="auto"/>
            </w:tcBorders>
            <w:hideMark/>
          </w:tcPr>
          <w:p w14:paraId="2A0F0C3D"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547B8" w14:textId="77777777" w:rsidR="00121FA1" w:rsidRDefault="00121FA1">
            <w:pPr>
              <w:pStyle w:val="TAC"/>
            </w:pPr>
            <w:r>
              <w:rPr>
                <w:rFonts w:eastAsia="Malgun Gothic"/>
                <w:szCs w:val="18"/>
                <w:lang w:eastAsia="ko-KR"/>
              </w:rPr>
              <w:t>N/A</w:t>
            </w:r>
          </w:p>
        </w:tc>
      </w:tr>
      <w:tr w:rsidR="00121FA1" w14:paraId="65225F56" w14:textId="77777777" w:rsidTr="00121FA1">
        <w:trPr>
          <w:trHeight w:val="22"/>
          <w:jc w:val="center"/>
        </w:trPr>
        <w:tc>
          <w:tcPr>
            <w:tcW w:w="2644" w:type="dxa"/>
            <w:tcBorders>
              <w:top w:val="nil"/>
              <w:left w:val="single" w:sz="4" w:space="0" w:color="auto"/>
              <w:bottom w:val="nil"/>
              <w:right w:val="single" w:sz="4" w:space="0" w:color="auto"/>
            </w:tcBorders>
          </w:tcPr>
          <w:p w14:paraId="352D498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6B8C21" w14:textId="77777777" w:rsidR="00121FA1" w:rsidRDefault="00121FA1">
            <w:pPr>
              <w:pStyle w:val="TAC"/>
            </w:pPr>
            <w:r>
              <w:rPr>
                <w:rFonts w:eastAsia="Malgun Gothic"/>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29EB82AA" w14:textId="77777777" w:rsidR="00121FA1" w:rsidRDefault="00121FA1">
            <w:pPr>
              <w:pStyle w:val="TAC"/>
            </w:pPr>
            <w:r>
              <w:rPr>
                <w:rFonts w:eastAsia="Malgun Gothic"/>
                <w:szCs w:val="18"/>
                <w:lang w:eastAsia="ko-KR"/>
              </w:rPr>
              <w:t>840</w:t>
            </w:r>
          </w:p>
        </w:tc>
        <w:tc>
          <w:tcPr>
            <w:tcW w:w="742" w:type="dxa"/>
            <w:tcBorders>
              <w:top w:val="single" w:sz="4" w:space="0" w:color="auto"/>
              <w:left w:val="single" w:sz="4" w:space="0" w:color="auto"/>
              <w:bottom w:val="single" w:sz="4" w:space="0" w:color="auto"/>
              <w:right w:val="single" w:sz="4" w:space="0" w:color="auto"/>
            </w:tcBorders>
            <w:noWrap/>
            <w:hideMark/>
          </w:tcPr>
          <w:p w14:paraId="4B0081D5"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81AC8E"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C5BE2C" w14:textId="77777777" w:rsidR="00121FA1" w:rsidRDefault="00121FA1">
            <w:pPr>
              <w:pStyle w:val="TAC"/>
            </w:pPr>
            <w:r>
              <w:rPr>
                <w:rFonts w:eastAsia="Malgun Gothic"/>
                <w:szCs w:val="18"/>
                <w:lang w:eastAsia="ko-KR"/>
              </w:rPr>
              <w:t>885</w:t>
            </w:r>
          </w:p>
        </w:tc>
        <w:tc>
          <w:tcPr>
            <w:tcW w:w="696" w:type="dxa"/>
            <w:tcBorders>
              <w:top w:val="single" w:sz="4" w:space="0" w:color="auto"/>
              <w:left w:val="single" w:sz="4" w:space="0" w:color="auto"/>
              <w:bottom w:val="single" w:sz="4" w:space="0" w:color="auto"/>
              <w:right w:val="single" w:sz="4" w:space="0" w:color="auto"/>
            </w:tcBorders>
            <w:hideMark/>
          </w:tcPr>
          <w:p w14:paraId="171D57C2" w14:textId="77777777" w:rsidR="00121FA1" w:rsidRDefault="00121FA1">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BBC62AD" w14:textId="77777777" w:rsidR="00121FA1" w:rsidRDefault="00121FA1">
            <w:pPr>
              <w:pStyle w:val="TAC"/>
              <w:rPr>
                <w:rFonts w:eastAsia="Malgun Gothic"/>
                <w:szCs w:val="18"/>
                <w:lang w:eastAsia="ko-KR"/>
              </w:rPr>
            </w:pPr>
            <w:r>
              <w:rPr>
                <w:rFonts w:eastAsia="Malgun Gothic"/>
                <w:szCs w:val="18"/>
                <w:lang w:eastAsia="ko-KR"/>
              </w:rPr>
              <w:t>IMD5</w:t>
            </w:r>
          </w:p>
        </w:tc>
      </w:tr>
      <w:tr w:rsidR="00121FA1" w14:paraId="07C5B76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2B053E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90F507" w14:textId="77777777" w:rsidR="00121FA1" w:rsidRDefault="00121FA1">
            <w:pPr>
              <w:pStyle w:val="TAC"/>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114FB76" w14:textId="77777777" w:rsidR="00121FA1" w:rsidRDefault="00121FA1">
            <w:pPr>
              <w:pStyle w:val="TAC"/>
            </w:pPr>
            <w:r>
              <w:rPr>
                <w:rFonts w:eastAsia="Malgun Gothic"/>
                <w:szCs w:val="18"/>
                <w:lang w:eastAsia="ko-KR"/>
              </w:rPr>
              <w:t>3405</w:t>
            </w:r>
          </w:p>
        </w:tc>
        <w:tc>
          <w:tcPr>
            <w:tcW w:w="742" w:type="dxa"/>
            <w:tcBorders>
              <w:top w:val="single" w:sz="4" w:space="0" w:color="auto"/>
              <w:left w:val="single" w:sz="4" w:space="0" w:color="auto"/>
              <w:bottom w:val="single" w:sz="4" w:space="0" w:color="auto"/>
              <w:right w:val="single" w:sz="4" w:space="0" w:color="auto"/>
            </w:tcBorders>
            <w:noWrap/>
            <w:hideMark/>
          </w:tcPr>
          <w:p w14:paraId="7CFFC9B0"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BE94D62"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4AB0E5" w14:textId="77777777" w:rsidR="00121FA1" w:rsidRDefault="00121FA1">
            <w:pPr>
              <w:pStyle w:val="TAC"/>
            </w:pPr>
            <w:r>
              <w:rPr>
                <w:rFonts w:eastAsia="Malgun Gothic"/>
                <w:szCs w:val="18"/>
                <w:lang w:eastAsia="ko-KR"/>
              </w:rPr>
              <w:t>3405</w:t>
            </w:r>
          </w:p>
        </w:tc>
        <w:tc>
          <w:tcPr>
            <w:tcW w:w="696" w:type="dxa"/>
            <w:tcBorders>
              <w:top w:val="single" w:sz="4" w:space="0" w:color="auto"/>
              <w:left w:val="single" w:sz="4" w:space="0" w:color="auto"/>
              <w:bottom w:val="single" w:sz="4" w:space="0" w:color="auto"/>
              <w:right w:val="single" w:sz="4" w:space="0" w:color="auto"/>
            </w:tcBorders>
            <w:hideMark/>
          </w:tcPr>
          <w:p w14:paraId="0C712A9E"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7CB8AD" w14:textId="77777777" w:rsidR="00121FA1" w:rsidRDefault="00121FA1">
            <w:pPr>
              <w:pStyle w:val="TAC"/>
            </w:pPr>
            <w:r>
              <w:rPr>
                <w:rFonts w:eastAsia="Malgun Gothic"/>
                <w:szCs w:val="18"/>
                <w:lang w:eastAsia="ko-KR"/>
              </w:rPr>
              <w:t>N/A</w:t>
            </w:r>
          </w:p>
        </w:tc>
      </w:tr>
      <w:tr w:rsidR="00121FA1" w14:paraId="5151DE45" w14:textId="77777777" w:rsidTr="00121FA1">
        <w:trPr>
          <w:trHeight w:val="22"/>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471A2D02" w14:textId="77777777" w:rsidR="00121FA1" w:rsidRDefault="00121FA1">
            <w:pPr>
              <w:pStyle w:val="TAC"/>
              <w:rPr>
                <w:lang w:eastAsia="ko-KR"/>
              </w:rPr>
            </w:pPr>
            <w:r>
              <w:t>DC_1A-7A_n77A</w:t>
            </w:r>
          </w:p>
          <w:p w14:paraId="523D74DA" w14:textId="77777777" w:rsidR="00121FA1" w:rsidRDefault="00121FA1">
            <w:pPr>
              <w:keepNext/>
              <w:keepLines/>
              <w:spacing w:after="0"/>
              <w:jc w:val="center"/>
              <w:rPr>
                <w:rFonts w:ascii="Arial" w:hAnsi="Arial"/>
                <w:sz w:val="18"/>
              </w:rPr>
            </w:pPr>
            <w:r>
              <w:t>DC_1A-7A_n77(2A)</w:t>
            </w:r>
          </w:p>
          <w:p w14:paraId="1AB8A1D8" w14:textId="77777777" w:rsidR="00121FA1" w:rsidRDefault="00121FA1">
            <w:pPr>
              <w:pStyle w:val="TAC"/>
            </w:pPr>
            <w:r>
              <w:t>DC_1A-7A_n77(3A)</w:t>
            </w:r>
          </w:p>
          <w:p w14:paraId="38259C5C" w14:textId="77777777" w:rsidR="00121FA1" w:rsidRDefault="00121FA1">
            <w:pPr>
              <w:pStyle w:val="TAC"/>
            </w:pPr>
            <w:r>
              <w:t>DC_1A-7A-7A_n77A</w:t>
            </w:r>
          </w:p>
          <w:p w14:paraId="15EC3471" w14:textId="77777777" w:rsidR="00121FA1" w:rsidRDefault="00121FA1">
            <w:pPr>
              <w:keepNext/>
              <w:keepLines/>
              <w:spacing w:after="0"/>
              <w:jc w:val="center"/>
              <w:rPr>
                <w:rFonts w:ascii="Arial" w:hAnsi="Arial"/>
                <w:sz w:val="18"/>
              </w:rPr>
            </w:pPr>
            <w:r>
              <w:t>DC_1A-7A-7A_n77(2A)</w:t>
            </w:r>
          </w:p>
          <w:p w14:paraId="21A47D50" w14:textId="77777777" w:rsidR="00121FA1" w:rsidRDefault="00121FA1">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
          <w:p w14:paraId="3E682A9F" w14:textId="77777777" w:rsidR="00121FA1" w:rsidRDefault="00121FA1">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D37F752" w14:textId="77777777" w:rsidR="00121FA1" w:rsidRDefault="00121FA1">
            <w:pPr>
              <w:pStyle w:val="TAC"/>
              <w:rPr>
                <w:rFonts w:eastAsia="Malgun Gothic"/>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hideMark/>
          </w:tcPr>
          <w:p w14:paraId="2717CB4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DEF986"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177E7E" w14:textId="77777777" w:rsidR="00121FA1" w:rsidRDefault="00121FA1">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hideMark/>
          </w:tcPr>
          <w:p w14:paraId="775C886E"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EAC9F0" w14:textId="77777777" w:rsidR="00121FA1" w:rsidRDefault="00121FA1">
            <w:pPr>
              <w:pStyle w:val="TAC"/>
              <w:rPr>
                <w:rFonts w:eastAsia="Malgun Gothic"/>
                <w:szCs w:val="18"/>
                <w:lang w:eastAsia="ko-KR"/>
              </w:rPr>
            </w:pPr>
            <w:r>
              <w:t>N/A</w:t>
            </w:r>
          </w:p>
        </w:tc>
      </w:tr>
      <w:tr w:rsidR="00121FA1" w14:paraId="1DAB08A4"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CC8CDFD"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E934358" w14:textId="77777777" w:rsidR="00121FA1" w:rsidRDefault="00121FA1">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028B580C" w14:textId="77777777" w:rsidR="00121FA1" w:rsidRDefault="00121FA1">
            <w:pPr>
              <w:pStyle w:val="TAC"/>
              <w:rPr>
                <w:rFonts w:eastAsia="Malgun Gothic"/>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hideMark/>
          </w:tcPr>
          <w:p w14:paraId="36BD6601"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AFEFD33"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4446EC" w14:textId="77777777" w:rsidR="00121FA1" w:rsidRDefault="00121FA1">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hideMark/>
          </w:tcPr>
          <w:p w14:paraId="2D61AAD2" w14:textId="77777777" w:rsidR="00121FA1" w:rsidRDefault="00121FA1">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16E30106" w14:textId="77777777" w:rsidR="00121FA1" w:rsidRDefault="00121FA1">
            <w:pPr>
              <w:pStyle w:val="TAC"/>
              <w:rPr>
                <w:rFonts w:eastAsia="Malgun Gothic"/>
                <w:szCs w:val="18"/>
                <w:lang w:eastAsia="ko-KR"/>
              </w:rPr>
            </w:pPr>
            <w:r>
              <w:t>IMD4</w:t>
            </w:r>
            <w:r>
              <w:rPr>
                <w:vertAlign w:val="superscript"/>
              </w:rPr>
              <w:t>4</w:t>
            </w:r>
          </w:p>
        </w:tc>
      </w:tr>
      <w:tr w:rsidR="00121FA1" w14:paraId="4A5436CE"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5773DAA"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85848B" w14:textId="77777777" w:rsidR="00121FA1" w:rsidRDefault="00121FA1">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F3A7D8C" w14:textId="77777777" w:rsidR="00121FA1" w:rsidRDefault="00121FA1">
            <w:pPr>
              <w:pStyle w:val="TAC"/>
              <w:rPr>
                <w:rFonts w:eastAsia="Malgun Gothic"/>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hideMark/>
          </w:tcPr>
          <w:p w14:paraId="41EF2E6A"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FD46816"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2A9C3B8" w14:textId="77777777" w:rsidR="00121FA1" w:rsidRDefault="00121FA1">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hideMark/>
          </w:tcPr>
          <w:p w14:paraId="25C65EBC"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2D138F" w14:textId="77777777" w:rsidR="00121FA1" w:rsidRDefault="00121FA1">
            <w:pPr>
              <w:pStyle w:val="TAC"/>
              <w:rPr>
                <w:rFonts w:eastAsia="Malgun Gothic"/>
                <w:szCs w:val="18"/>
                <w:lang w:eastAsia="ko-KR"/>
              </w:rPr>
            </w:pPr>
            <w:r>
              <w:t>N/A</w:t>
            </w:r>
          </w:p>
        </w:tc>
      </w:tr>
      <w:tr w:rsidR="00121FA1" w14:paraId="134F42EB"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BC75F38"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A9CADC7" w14:textId="77777777" w:rsidR="00121FA1" w:rsidRDefault="00121FA1">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7C37B3D" w14:textId="77777777" w:rsidR="00121FA1" w:rsidRDefault="00121FA1">
            <w:pPr>
              <w:pStyle w:val="TAC"/>
              <w:rPr>
                <w:rFonts w:eastAsia="Malgun Gothic"/>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215BCC19"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B19526"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B3CA3E" w14:textId="77777777" w:rsidR="00121FA1" w:rsidRDefault="00121FA1">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hideMark/>
          </w:tcPr>
          <w:p w14:paraId="68627487" w14:textId="77777777" w:rsidR="00121FA1" w:rsidRDefault="00121FA1">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241D4E3D" w14:textId="77777777" w:rsidR="00121FA1" w:rsidRDefault="00121FA1">
            <w:pPr>
              <w:pStyle w:val="TAC"/>
              <w:rPr>
                <w:rFonts w:eastAsia="Malgun Gothic"/>
                <w:szCs w:val="18"/>
                <w:lang w:eastAsia="ko-KR"/>
              </w:rPr>
            </w:pPr>
            <w:r>
              <w:t>IMD4</w:t>
            </w:r>
          </w:p>
        </w:tc>
      </w:tr>
      <w:tr w:rsidR="00121FA1" w14:paraId="689913A6"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C6F328"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6B31CE" w14:textId="77777777" w:rsidR="00121FA1" w:rsidRDefault="00121FA1">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7C62715E" w14:textId="77777777" w:rsidR="00121FA1" w:rsidRDefault="00121FA1">
            <w:pPr>
              <w:pStyle w:val="TAC"/>
              <w:rPr>
                <w:rFonts w:eastAsia="Malgun Gothic"/>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67A41291"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C69226A"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859F8E7" w14:textId="77777777" w:rsidR="00121FA1" w:rsidRDefault="00121FA1">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hideMark/>
          </w:tcPr>
          <w:p w14:paraId="7EAE78D3"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E3EBA" w14:textId="77777777" w:rsidR="00121FA1" w:rsidRDefault="00121FA1">
            <w:pPr>
              <w:pStyle w:val="TAC"/>
              <w:rPr>
                <w:rFonts w:eastAsia="Malgun Gothic"/>
                <w:szCs w:val="18"/>
                <w:lang w:eastAsia="ko-KR"/>
              </w:rPr>
            </w:pPr>
            <w:r>
              <w:t>N/A</w:t>
            </w:r>
          </w:p>
        </w:tc>
      </w:tr>
      <w:tr w:rsidR="00121FA1" w14:paraId="1A712D50"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393BC58"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5AD4B2A" w14:textId="77777777" w:rsidR="00121FA1" w:rsidRDefault="00121FA1">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44298A3C" w14:textId="77777777" w:rsidR="00121FA1" w:rsidRDefault="00121FA1">
            <w:pPr>
              <w:pStyle w:val="TAC"/>
              <w:rPr>
                <w:rFonts w:eastAsia="Malgun Gothic"/>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hideMark/>
          </w:tcPr>
          <w:p w14:paraId="08A902EE"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E223D9"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C862F4C" w14:textId="77777777" w:rsidR="00121FA1" w:rsidRDefault="00121FA1">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hideMark/>
          </w:tcPr>
          <w:p w14:paraId="02D14CEE"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810387" w14:textId="77777777" w:rsidR="00121FA1" w:rsidRDefault="00121FA1">
            <w:pPr>
              <w:pStyle w:val="TAC"/>
              <w:rPr>
                <w:rFonts w:eastAsia="Malgun Gothic"/>
                <w:szCs w:val="18"/>
                <w:lang w:eastAsia="ko-KR"/>
              </w:rPr>
            </w:pPr>
            <w:r>
              <w:t>N/A</w:t>
            </w:r>
          </w:p>
        </w:tc>
      </w:tr>
      <w:tr w:rsidR="00121FA1" w14:paraId="49D81A9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2E40353" w14:textId="77777777" w:rsidR="00121FA1" w:rsidRDefault="00121FA1">
            <w:pPr>
              <w:pStyle w:val="TAC"/>
              <w:rPr>
                <w:rFonts w:eastAsia="Malgun Gothic"/>
                <w:lang w:eastAsia="ko-KR"/>
              </w:rPr>
            </w:pPr>
            <w:r>
              <w:lastRenderedPageBreak/>
              <w:t>DC_</w:t>
            </w:r>
            <w:r>
              <w:rPr>
                <w:rFonts w:eastAsia="Malgun Gothic"/>
                <w:lang w:eastAsia="ko-KR"/>
              </w:rPr>
              <w:t>1A-7A_n78A</w:t>
            </w:r>
          </w:p>
          <w:p w14:paraId="00602F8B" w14:textId="77777777" w:rsidR="00121FA1" w:rsidRDefault="00121FA1">
            <w:pPr>
              <w:pStyle w:val="TAC"/>
              <w:rPr>
                <w:rFonts w:eastAsia="Malgun Gothic" w:cs="Arial"/>
                <w:lang w:eastAsia="ko-KR"/>
              </w:rPr>
            </w:pPr>
            <w:r>
              <w:rPr>
                <w:rFonts w:cs="Arial"/>
              </w:rPr>
              <w:t>DC_</w:t>
            </w:r>
            <w:r>
              <w:rPr>
                <w:rFonts w:eastAsia="Malgun Gothic" w:cs="Arial"/>
                <w:lang w:eastAsia="ko-KR"/>
              </w:rPr>
              <w:t>1A-7C_n78A</w:t>
            </w:r>
          </w:p>
          <w:p w14:paraId="050C974E" w14:textId="77777777" w:rsidR="00121FA1" w:rsidRDefault="00121FA1">
            <w:pPr>
              <w:pStyle w:val="TAC"/>
              <w:rPr>
                <w:rFonts w:eastAsia="ＭＳ 明朝"/>
              </w:rPr>
            </w:pPr>
            <w:r>
              <w:rPr>
                <w:rFonts w:eastAsia="ＭＳ 明朝"/>
              </w:rPr>
              <w:t>DC_1A-7A_n78(2A)</w:t>
            </w:r>
          </w:p>
          <w:p w14:paraId="4F155176" w14:textId="77777777" w:rsidR="00121FA1" w:rsidRDefault="00121FA1">
            <w:pPr>
              <w:pStyle w:val="TAC"/>
              <w:rPr>
                <w:rFonts w:eastAsia="SimSun"/>
                <w:lang w:eastAsia="zh-CN"/>
              </w:rPr>
            </w:pPr>
            <w:r>
              <w:rPr>
                <w:rFonts w:eastAsia="ＭＳ 明朝"/>
              </w:rPr>
              <w:t>DC_1A-7C_n78(2A)</w:t>
            </w:r>
          </w:p>
          <w:p w14:paraId="7FE30C6A" w14:textId="77777777" w:rsidR="00121FA1" w:rsidRDefault="00121FA1">
            <w:pPr>
              <w:keepNext/>
              <w:keepLines/>
              <w:spacing w:after="0"/>
              <w:jc w:val="center"/>
              <w:rPr>
                <w:rFonts w:ascii="Arial" w:hAnsi="Arial"/>
                <w:sz w:val="18"/>
                <w:lang w:eastAsia="zh-CN"/>
              </w:rPr>
            </w:pPr>
            <w:r>
              <w:rPr>
                <w:lang w:eastAsia="zh-CN"/>
              </w:rPr>
              <w:t>DC_1A-7A_n78C</w:t>
            </w:r>
          </w:p>
          <w:p w14:paraId="44604741" w14:textId="77777777" w:rsidR="00121FA1" w:rsidRDefault="00121FA1">
            <w:pPr>
              <w:pStyle w:val="TAC"/>
              <w:rPr>
                <w:lang w:eastAsia="zh-CN"/>
              </w:rPr>
            </w:pPr>
            <w:r>
              <w:rPr>
                <w:lang w:eastAsia="zh-CN"/>
              </w:rPr>
              <w:t>DC_1A-7A_n78(A-C)</w:t>
            </w:r>
          </w:p>
          <w:p w14:paraId="3C9A4F1F" w14:textId="77777777" w:rsidR="00121FA1" w:rsidRDefault="00121FA1">
            <w:pPr>
              <w:pStyle w:val="TAC"/>
              <w:rPr>
                <w:lang w:eastAsia="zh-CN"/>
              </w:rPr>
            </w:pPr>
            <w:r>
              <w:rPr>
                <w:lang w:eastAsia="zh-CN"/>
              </w:rPr>
              <w:t>DC_1A-1A-7A_n78A</w:t>
            </w:r>
          </w:p>
          <w:p w14:paraId="06DA2F2F" w14:textId="77777777" w:rsidR="00121FA1" w:rsidRDefault="00121FA1">
            <w:pPr>
              <w:pStyle w:val="TAC"/>
              <w:rPr>
                <w:rFonts w:eastAsia="ＭＳ 明朝"/>
              </w:rPr>
            </w:pPr>
            <w:r>
              <w:rPr>
                <w:lang w:eastAsia="zh-CN"/>
              </w:rPr>
              <w:t>DC_1A-7A-7A_n78C</w:t>
            </w:r>
            <w:r>
              <w:rPr>
                <w:rFonts w:eastAsia="ＭＳ 明朝"/>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
          <w:p w14:paraId="7B50C628" w14:textId="77777777" w:rsidR="00121FA1" w:rsidRDefault="00121FA1">
            <w:pPr>
              <w:pStyle w:val="TAC"/>
              <w:rPr>
                <w:rFonts w:eastAsia="SimSun"/>
              </w:rPr>
            </w:pPr>
            <w:r>
              <w:rPr>
                <w:rFonts w:eastAsia="Malgun Gothic"/>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4CEF38D" w14:textId="77777777" w:rsidR="00121FA1" w:rsidRDefault="00121FA1">
            <w:pPr>
              <w:pStyle w:val="TAC"/>
            </w:pPr>
            <w:r>
              <w:rPr>
                <w:rFonts w:eastAsia="Malgun Gothic"/>
                <w:lang w:eastAsia="ko-KR"/>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72624E59"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649C46"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CC11A7" w14:textId="77777777" w:rsidR="00121FA1" w:rsidRDefault="00121FA1">
            <w:pPr>
              <w:pStyle w:val="TAC"/>
            </w:pPr>
            <w:r>
              <w:rPr>
                <w:rFonts w:eastAsia="Malgun Gothic"/>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25CE26E9"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B77A34" w14:textId="77777777" w:rsidR="00121FA1" w:rsidRDefault="00121FA1">
            <w:pPr>
              <w:pStyle w:val="TAC"/>
            </w:pPr>
            <w:r>
              <w:rPr>
                <w:rFonts w:eastAsia="Malgun Gothic"/>
                <w:lang w:eastAsia="ko-KR"/>
              </w:rPr>
              <w:t>N/A</w:t>
            </w:r>
          </w:p>
        </w:tc>
      </w:tr>
      <w:tr w:rsidR="00121FA1" w14:paraId="629215FC" w14:textId="77777777" w:rsidTr="00121FA1">
        <w:trPr>
          <w:trHeight w:val="54"/>
          <w:jc w:val="center"/>
        </w:trPr>
        <w:tc>
          <w:tcPr>
            <w:tcW w:w="2644" w:type="dxa"/>
            <w:tcBorders>
              <w:top w:val="nil"/>
              <w:left w:val="single" w:sz="4" w:space="0" w:color="auto"/>
              <w:bottom w:val="nil"/>
              <w:right w:val="single" w:sz="4" w:space="0" w:color="auto"/>
            </w:tcBorders>
          </w:tcPr>
          <w:p w14:paraId="028217D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D83611" w14:textId="77777777" w:rsidR="00121FA1" w:rsidRDefault="00121FA1">
            <w:pPr>
              <w:pStyle w:val="TAC"/>
              <w:rPr>
                <w:rFonts w:eastAsia="SimSun"/>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89F0A2A" w14:textId="77777777" w:rsidR="00121FA1" w:rsidRDefault="00121FA1">
            <w:pPr>
              <w:pStyle w:val="TAC"/>
            </w:pPr>
            <w:r>
              <w:rPr>
                <w:rFonts w:eastAsia="Malgun Gothic"/>
                <w:lang w:eastAsia="ko-KR"/>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7855AB85"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A20B59"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A1CE4" w14:textId="77777777" w:rsidR="00121FA1" w:rsidRDefault="00121FA1">
            <w:pPr>
              <w:pStyle w:val="TAC"/>
            </w:pPr>
            <w:r>
              <w:rPr>
                <w:rFonts w:eastAsia="Malgun Gothic"/>
                <w:lang w:eastAsia="ko-KR"/>
              </w:rPr>
              <w:t>2627.5</w:t>
            </w:r>
          </w:p>
        </w:tc>
        <w:tc>
          <w:tcPr>
            <w:tcW w:w="696" w:type="dxa"/>
            <w:tcBorders>
              <w:top w:val="single" w:sz="4" w:space="0" w:color="auto"/>
              <w:left w:val="single" w:sz="4" w:space="0" w:color="auto"/>
              <w:bottom w:val="single" w:sz="4" w:space="0" w:color="auto"/>
              <w:right w:val="single" w:sz="4" w:space="0" w:color="auto"/>
            </w:tcBorders>
            <w:hideMark/>
          </w:tcPr>
          <w:p w14:paraId="3B531C36" w14:textId="77777777" w:rsidR="00121FA1" w:rsidRDefault="00121FA1">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E6E2518" w14:textId="77777777" w:rsidR="00121FA1" w:rsidRDefault="00121FA1">
            <w:pPr>
              <w:pStyle w:val="TAC"/>
              <w:rPr>
                <w:rFonts w:eastAsia="Malgun Gothic"/>
                <w:lang w:eastAsia="ko-KR"/>
              </w:rPr>
            </w:pPr>
            <w:r>
              <w:rPr>
                <w:rFonts w:eastAsia="Malgun Gothic"/>
                <w:lang w:eastAsia="ko-KR"/>
              </w:rPr>
              <w:t>IMD4</w:t>
            </w:r>
          </w:p>
        </w:tc>
      </w:tr>
      <w:tr w:rsidR="00121FA1" w14:paraId="7CB0E573" w14:textId="77777777" w:rsidTr="00121FA1">
        <w:trPr>
          <w:trHeight w:val="54"/>
          <w:jc w:val="center"/>
        </w:trPr>
        <w:tc>
          <w:tcPr>
            <w:tcW w:w="2644" w:type="dxa"/>
            <w:tcBorders>
              <w:top w:val="nil"/>
              <w:left w:val="single" w:sz="4" w:space="0" w:color="auto"/>
              <w:bottom w:val="nil"/>
              <w:right w:val="single" w:sz="4" w:space="0" w:color="auto"/>
            </w:tcBorders>
          </w:tcPr>
          <w:p w14:paraId="19623F9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2E2B91" w14:textId="77777777" w:rsidR="00121FA1" w:rsidRDefault="00121FA1">
            <w:pPr>
              <w:pStyle w:val="TAC"/>
              <w:rPr>
                <w:rFonts w:eastAsia="SimSun"/>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B4A3DDB" w14:textId="77777777" w:rsidR="00121FA1" w:rsidRDefault="00121FA1">
            <w:pPr>
              <w:pStyle w:val="TAC"/>
            </w:pPr>
            <w:r>
              <w:rPr>
                <w:rFonts w:eastAsia="Malgun Gothic"/>
                <w:lang w:eastAsia="ko-KR"/>
              </w:rPr>
              <w:t>3305</w:t>
            </w:r>
          </w:p>
        </w:tc>
        <w:tc>
          <w:tcPr>
            <w:tcW w:w="742" w:type="dxa"/>
            <w:tcBorders>
              <w:top w:val="single" w:sz="4" w:space="0" w:color="auto"/>
              <w:left w:val="single" w:sz="4" w:space="0" w:color="auto"/>
              <w:bottom w:val="single" w:sz="4" w:space="0" w:color="auto"/>
              <w:right w:val="single" w:sz="4" w:space="0" w:color="auto"/>
            </w:tcBorders>
            <w:noWrap/>
            <w:hideMark/>
          </w:tcPr>
          <w:p w14:paraId="5A33CEC7" w14:textId="77777777" w:rsidR="00121FA1" w:rsidRDefault="00121FA1">
            <w:pPr>
              <w:pStyle w:val="TAC"/>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090886E" w14:textId="77777777" w:rsidR="00121FA1" w:rsidRDefault="00121FA1">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CE992A" w14:textId="77777777" w:rsidR="00121FA1" w:rsidRDefault="00121FA1">
            <w:pPr>
              <w:pStyle w:val="TAC"/>
            </w:pPr>
            <w:r>
              <w:rPr>
                <w:rFonts w:eastAsia="Malgun Gothic"/>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77D69262"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AA74B" w14:textId="77777777" w:rsidR="00121FA1" w:rsidRDefault="00121FA1">
            <w:pPr>
              <w:pStyle w:val="TAC"/>
            </w:pPr>
            <w:r>
              <w:rPr>
                <w:rFonts w:eastAsia="Malgun Gothic"/>
                <w:lang w:eastAsia="ko-KR"/>
              </w:rPr>
              <w:t>N/A</w:t>
            </w:r>
          </w:p>
        </w:tc>
      </w:tr>
      <w:tr w:rsidR="00121FA1" w14:paraId="51C9BC88" w14:textId="77777777" w:rsidTr="00121FA1">
        <w:trPr>
          <w:trHeight w:val="54"/>
          <w:jc w:val="center"/>
        </w:trPr>
        <w:tc>
          <w:tcPr>
            <w:tcW w:w="2644" w:type="dxa"/>
            <w:tcBorders>
              <w:top w:val="nil"/>
              <w:left w:val="single" w:sz="4" w:space="0" w:color="auto"/>
              <w:bottom w:val="nil"/>
              <w:right w:val="single" w:sz="4" w:space="0" w:color="auto"/>
            </w:tcBorders>
          </w:tcPr>
          <w:p w14:paraId="295F5AB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274A7C" w14:textId="77777777" w:rsidR="00121FA1" w:rsidRDefault="00121FA1">
            <w:pPr>
              <w:pStyle w:val="TAC"/>
              <w:rPr>
                <w:rFonts w:eastAsia="SimSun"/>
              </w:rPr>
            </w:pPr>
            <w:r>
              <w:rPr>
                <w:rFonts w:eastAsia="Malgun Gothic"/>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0615F7F" w14:textId="77777777" w:rsidR="00121FA1" w:rsidRDefault="00121FA1">
            <w:pPr>
              <w:pStyle w:val="TAC"/>
            </w:pPr>
            <w:r>
              <w:rPr>
                <w:rFonts w:eastAsia="Malgun Gothic"/>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12996CEC"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2F44EC9"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7F3F94" w14:textId="77777777" w:rsidR="00121FA1" w:rsidRDefault="00121FA1">
            <w:pPr>
              <w:pStyle w:val="TAC"/>
            </w:pPr>
            <w:r>
              <w:rPr>
                <w:rFonts w:eastAsia="Malgun Gothic"/>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59B6B9FA" w14:textId="77777777" w:rsidR="00121FA1" w:rsidRDefault="00121FA1">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520981EA" w14:textId="77777777" w:rsidR="00121FA1" w:rsidRDefault="00121FA1">
            <w:pPr>
              <w:pStyle w:val="TAC"/>
              <w:rPr>
                <w:rFonts w:eastAsia="Malgun Gothic"/>
                <w:lang w:eastAsia="ko-KR"/>
              </w:rPr>
            </w:pPr>
            <w:r>
              <w:rPr>
                <w:rFonts w:eastAsia="Malgun Gothic"/>
                <w:lang w:eastAsia="ko-KR"/>
              </w:rPr>
              <w:t>IMD4</w:t>
            </w:r>
          </w:p>
        </w:tc>
      </w:tr>
      <w:tr w:rsidR="00121FA1" w14:paraId="014DDFF2" w14:textId="77777777" w:rsidTr="00121FA1">
        <w:trPr>
          <w:trHeight w:val="54"/>
          <w:jc w:val="center"/>
        </w:trPr>
        <w:tc>
          <w:tcPr>
            <w:tcW w:w="2644" w:type="dxa"/>
            <w:tcBorders>
              <w:top w:val="nil"/>
              <w:left w:val="single" w:sz="4" w:space="0" w:color="auto"/>
              <w:bottom w:val="nil"/>
              <w:right w:val="single" w:sz="4" w:space="0" w:color="auto"/>
            </w:tcBorders>
          </w:tcPr>
          <w:p w14:paraId="4352950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2C35C3" w14:textId="77777777" w:rsidR="00121FA1" w:rsidRDefault="00121FA1">
            <w:pPr>
              <w:pStyle w:val="TAC"/>
              <w:rPr>
                <w:rFonts w:eastAsia="SimSun"/>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5175C3A" w14:textId="77777777" w:rsidR="00121FA1" w:rsidRDefault="00121FA1">
            <w:pPr>
              <w:pStyle w:val="TAC"/>
            </w:pPr>
            <w:r>
              <w:rPr>
                <w:rFonts w:eastAsia="Malgun Gothic"/>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6C39BD23" w14:textId="77777777" w:rsidR="00121FA1" w:rsidRDefault="00121FA1">
            <w:pPr>
              <w:pStyle w:val="TAC"/>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19DE06" w14:textId="77777777" w:rsidR="00121FA1" w:rsidRDefault="00121FA1">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678530" w14:textId="77777777" w:rsidR="00121FA1" w:rsidRDefault="00121FA1">
            <w:pPr>
              <w:pStyle w:val="TAC"/>
            </w:pPr>
            <w:r>
              <w:rPr>
                <w:rFonts w:eastAsia="Malgun Gothic"/>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3B6D69C4"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F4A2F" w14:textId="77777777" w:rsidR="00121FA1" w:rsidRDefault="00121FA1">
            <w:pPr>
              <w:pStyle w:val="TAC"/>
            </w:pPr>
            <w:r>
              <w:rPr>
                <w:rFonts w:eastAsia="Malgun Gothic"/>
                <w:lang w:eastAsia="ko-KR"/>
              </w:rPr>
              <w:t>N/A</w:t>
            </w:r>
          </w:p>
        </w:tc>
      </w:tr>
      <w:tr w:rsidR="00121FA1" w14:paraId="7F83DD8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94E59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3783F5" w14:textId="77777777" w:rsidR="00121FA1" w:rsidRDefault="00121FA1">
            <w:pPr>
              <w:pStyle w:val="TAC"/>
              <w:rPr>
                <w:rFonts w:eastAsia="SimSun"/>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6CE0749" w14:textId="77777777" w:rsidR="00121FA1" w:rsidRDefault="00121FA1">
            <w:pPr>
              <w:pStyle w:val="TAC"/>
            </w:pPr>
            <w:r>
              <w:rPr>
                <w:rFonts w:eastAsia="Malgun Gothic"/>
                <w:lang w:eastAsia="ko-KR"/>
              </w:rPr>
              <w:t>3580</w:t>
            </w:r>
          </w:p>
        </w:tc>
        <w:tc>
          <w:tcPr>
            <w:tcW w:w="742" w:type="dxa"/>
            <w:tcBorders>
              <w:top w:val="single" w:sz="4" w:space="0" w:color="auto"/>
              <w:left w:val="single" w:sz="4" w:space="0" w:color="auto"/>
              <w:bottom w:val="single" w:sz="4" w:space="0" w:color="auto"/>
              <w:right w:val="single" w:sz="4" w:space="0" w:color="auto"/>
            </w:tcBorders>
            <w:noWrap/>
            <w:hideMark/>
          </w:tcPr>
          <w:p w14:paraId="68FA6355" w14:textId="77777777" w:rsidR="00121FA1" w:rsidRDefault="00121FA1">
            <w:pPr>
              <w:pStyle w:val="TAC"/>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C193EF" w14:textId="77777777" w:rsidR="00121FA1" w:rsidRDefault="00121FA1">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5532C8" w14:textId="77777777" w:rsidR="00121FA1" w:rsidRDefault="00121FA1">
            <w:pPr>
              <w:pStyle w:val="TAC"/>
            </w:pPr>
            <w:r>
              <w:rPr>
                <w:rFonts w:eastAsia="Malgun Gothic"/>
                <w:lang w:eastAsia="ko-KR"/>
              </w:rPr>
              <w:t>3580</w:t>
            </w:r>
          </w:p>
        </w:tc>
        <w:tc>
          <w:tcPr>
            <w:tcW w:w="696" w:type="dxa"/>
            <w:tcBorders>
              <w:top w:val="single" w:sz="4" w:space="0" w:color="auto"/>
              <w:left w:val="single" w:sz="4" w:space="0" w:color="auto"/>
              <w:bottom w:val="single" w:sz="4" w:space="0" w:color="auto"/>
              <w:right w:val="single" w:sz="4" w:space="0" w:color="auto"/>
            </w:tcBorders>
            <w:hideMark/>
          </w:tcPr>
          <w:p w14:paraId="1089FF45"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2C107" w14:textId="77777777" w:rsidR="00121FA1" w:rsidRDefault="00121FA1">
            <w:pPr>
              <w:pStyle w:val="TAC"/>
            </w:pPr>
            <w:r>
              <w:rPr>
                <w:rFonts w:eastAsia="Malgun Gothic"/>
                <w:lang w:eastAsia="ko-KR"/>
              </w:rPr>
              <w:t>N/A</w:t>
            </w:r>
          </w:p>
        </w:tc>
      </w:tr>
      <w:tr w:rsidR="00121FA1" w14:paraId="2504AA7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0D6F996" w14:textId="77777777" w:rsidR="00121FA1" w:rsidRDefault="00121FA1">
            <w:pPr>
              <w:pStyle w:val="TAC"/>
              <w:rPr>
                <w:rFonts w:cs="Arial"/>
                <w:lang w:eastAsia="ko-KR"/>
              </w:rPr>
            </w:pPr>
            <w:r>
              <w:rPr>
                <w:rFonts w:cs="Arial"/>
              </w:rPr>
              <w:t>DC_</w:t>
            </w:r>
            <w:r>
              <w:rPr>
                <w:rFonts w:cs="Arial"/>
                <w:lang w:eastAsia="ko-KR"/>
              </w:rPr>
              <w:t>1A_n7A-n78A</w:t>
            </w:r>
          </w:p>
          <w:p w14:paraId="5231AC1C" w14:textId="77777777" w:rsidR="00121FA1" w:rsidRDefault="00121FA1">
            <w:pPr>
              <w:pStyle w:val="TAC"/>
              <w:rPr>
                <w:rFonts w:cs="Arial"/>
              </w:rPr>
            </w:pPr>
            <w:r>
              <w:rPr>
                <w:rFonts w:cs="Arial"/>
              </w:rPr>
              <w:t>DC_1A_n7B-n78A</w:t>
            </w:r>
          </w:p>
          <w:p w14:paraId="56A485FD" w14:textId="77777777" w:rsidR="00121FA1" w:rsidRDefault="00121FA1">
            <w:pPr>
              <w:pStyle w:val="TAC"/>
              <w:rPr>
                <w:rFonts w:eastAsia="ＭＳ 明朝"/>
              </w:rPr>
            </w:pPr>
            <w:r>
              <w:rPr>
                <w:rFonts w:eastAsia="ＭＳ 明朝"/>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00B51BB9" w14:textId="77777777" w:rsidR="00121FA1" w:rsidRDefault="00121FA1">
            <w:pPr>
              <w:pStyle w:val="TAC"/>
              <w:rPr>
                <w:rFonts w:eastAsia="SimSun"/>
              </w:rPr>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EF52F65" w14:textId="77777777" w:rsidR="00121FA1" w:rsidRDefault="00121FA1">
            <w:pPr>
              <w:pStyle w:val="TAC"/>
            </w:pPr>
            <w:r>
              <w:rPr>
                <w:rFonts w:cs="Arial"/>
                <w:szCs w:val="18"/>
                <w:lang w:eastAsia="ko-KR"/>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5F280F75"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E5D1AC"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A988FA" w14:textId="77777777" w:rsidR="00121FA1" w:rsidRDefault="00121FA1">
            <w:pPr>
              <w:pStyle w:val="TAC"/>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0FF8C254" w14:textId="77777777" w:rsidR="00121FA1" w:rsidRDefault="00121FA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43CC62" w14:textId="77777777" w:rsidR="00121FA1" w:rsidRDefault="00121FA1">
            <w:pPr>
              <w:pStyle w:val="TAC"/>
            </w:pPr>
            <w:r>
              <w:rPr>
                <w:rFonts w:cs="Arial"/>
                <w:lang w:eastAsia="ko-KR"/>
              </w:rPr>
              <w:t>N/A</w:t>
            </w:r>
          </w:p>
        </w:tc>
      </w:tr>
      <w:tr w:rsidR="00121FA1" w14:paraId="430C08E8" w14:textId="77777777" w:rsidTr="00121FA1">
        <w:trPr>
          <w:trHeight w:val="54"/>
          <w:jc w:val="center"/>
        </w:trPr>
        <w:tc>
          <w:tcPr>
            <w:tcW w:w="2644" w:type="dxa"/>
            <w:tcBorders>
              <w:top w:val="nil"/>
              <w:left w:val="single" w:sz="4" w:space="0" w:color="auto"/>
              <w:bottom w:val="nil"/>
              <w:right w:val="single" w:sz="4" w:space="0" w:color="auto"/>
            </w:tcBorders>
          </w:tcPr>
          <w:p w14:paraId="3F0C490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5B9645" w14:textId="77777777" w:rsidR="00121FA1" w:rsidRDefault="00121FA1">
            <w:pPr>
              <w:pStyle w:val="TAC"/>
              <w:rPr>
                <w:rFonts w:eastAsia="SimSun"/>
              </w:rPr>
            </w:pPr>
            <w:r>
              <w:rPr>
                <w:rFonts w:cs="Arial"/>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35A0BC65" w14:textId="77777777" w:rsidR="00121FA1" w:rsidRDefault="00121FA1">
            <w:pPr>
              <w:pStyle w:val="TAC"/>
            </w:pPr>
            <w:r>
              <w:rPr>
                <w:rFonts w:cs="Arial"/>
                <w:szCs w:val="18"/>
                <w:lang w:eastAsia="ko-KR"/>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726834AC"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2B99D5A"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D64AB4" w14:textId="77777777" w:rsidR="00121FA1" w:rsidRDefault="00121FA1">
            <w:pPr>
              <w:pStyle w:val="TAC"/>
            </w:pPr>
            <w:r>
              <w:rPr>
                <w:rFonts w:cs="Arial"/>
                <w:szCs w:val="18"/>
                <w:lang w:eastAsia="ko-KR"/>
              </w:rPr>
              <w:t>2627.5</w:t>
            </w:r>
          </w:p>
        </w:tc>
        <w:tc>
          <w:tcPr>
            <w:tcW w:w="696" w:type="dxa"/>
            <w:tcBorders>
              <w:top w:val="single" w:sz="4" w:space="0" w:color="auto"/>
              <w:left w:val="single" w:sz="4" w:space="0" w:color="auto"/>
              <w:bottom w:val="single" w:sz="4" w:space="0" w:color="auto"/>
              <w:right w:val="single" w:sz="4" w:space="0" w:color="auto"/>
            </w:tcBorders>
            <w:hideMark/>
          </w:tcPr>
          <w:p w14:paraId="48FCC065" w14:textId="77777777" w:rsidR="00121FA1" w:rsidRDefault="00121FA1">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6DB6D7" w14:textId="77777777" w:rsidR="00121FA1" w:rsidRDefault="00121FA1">
            <w:pPr>
              <w:pStyle w:val="TAC"/>
              <w:rPr>
                <w:rFonts w:cs="Arial"/>
                <w:lang w:eastAsia="ko-KR"/>
              </w:rPr>
            </w:pPr>
            <w:r>
              <w:rPr>
                <w:rFonts w:cs="Arial"/>
                <w:lang w:eastAsia="ko-KR"/>
              </w:rPr>
              <w:t>IMD4</w:t>
            </w:r>
          </w:p>
        </w:tc>
      </w:tr>
      <w:tr w:rsidR="00121FA1" w14:paraId="17689A5B" w14:textId="77777777" w:rsidTr="00121FA1">
        <w:trPr>
          <w:trHeight w:val="54"/>
          <w:jc w:val="center"/>
        </w:trPr>
        <w:tc>
          <w:tcPr>
            <w:tcW w:w="2644" w:type="dxa"/>
            <w:tcBorders>
              <w:top w:val="nil"/>
              <w:left w:val="single" w:sz="4" w:space="0" w:color="auto"/>
              <w:bottom w:val="nil"/>
              <w:right w:val="single" w:sz="4" w:space="0" w:color="auto"/>
            </w:tcBorders>
          </w:tcPr>
          <w:p w14:paraId="3FBE8BF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0C5ADA" w14:textId="77777777" w:rsidR="00121FA1" w:rsidRDefault="00121FA1">
            <w:pPr>
              <w:pStyle w:val="TAC"/>
              <w:rPr>
                <w:rFonts w:eastAsia="SimSun"/>
              </w:rPr>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10601AF" w14:textId="77777777" w:rsidR="00121FA1" w:rsidRDefault="00121FA1">
            <w:pPr>
              <w:pStyle w:val="TAC"/>
            </w:pPr>
            <w:r>
              <w:rPr>
                <w:rFonts w:cs="Arial"/>
                <w:szCs w:val="18"/>
                <w:lang w:eastAsia="ko-KR"/>
              </w:rPr>
              <w:t>3305</w:t>
            </w:r>
          </w:p>
        </w:tc>
        <w:tc>
          <w:tcPr>
            <w:tcW w:w="742" w:type="dxa"/>
            <w:tcBorders>
              <w:top w:val="single" w:sz="4" w:space="0" w:color="auto"/>
              <w:left w:val="single" w:sz="4" w:space="0" w:color="auto"/>
              <w:bottom w:val="single" w:sz="4" w:space="0" w:color="auto"/>
              <w:right w:val="single" w:sz="4" w:space="0" w:color="auto"/>
            </w:tcBorders>
            <w:noWrap/>
            <w:hideMark/>
          </w:tcPr>
          <w:p w14:paraId="6E7B8205" w14:textId="77777777" w:rsidR="00121FA1" w:rsidRDefault="00121FA1">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337E5CB" w14:textId="77777777" w:rsidR="00121FA1" w:rsidRDefault="00121FA1">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77467B" w14:textId="77777777" w:rsidR="00121FA1" w:rsidRDefault="00121FA1">
            <w:pPr>
              <w:pStyle w:val="TAC"/>
            </w:pPr>
            <w:r>
              <w:rPr>
                <w:rFonts w:cs="Arial"/>
                <w:szCs w:val="18"/>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14D7BD32" w14:textId="77777777" w:rsidR="00121FA1" w:rsidRDefault="00121FA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1D8D8" w14:textId="77777777" w:rsidR="00121FA1" w:rsidRDefault="00121FA1">
            <w:pPr>
              <w:pStyle w:val="TAC"/>
            </w:pPr>
            <w:r>
              <w:rPr>
                <w:rFonts w:cs="Arial"/>
                <w:lang w:eastAsia="ko-KR"/>
              </w:rPr>
              <w:t>N/A</w:t>
            </w:r>
          </w:p>
        </w:tc>
      </w:tr>
      <w:tr w:rsidR="00121FA1" w14:paraId="1FFF4C1B" w14:textId="77777777" w:rsidTr="00121FA1">
        <w:trPr>
          <w:trHeight w:val="54"/>
          <w:jc w:val="center"/>
        </w:trPr>
        <w:tc>
          <w:tcPr>
            <w:tcW w:w="2644" w:type="dxa"/>
            <w:tcBorders>
              <w:top w:val="nil"/>
              <w:left w:val="single" w:sz="4" w:space="0" w:color="auto"/>
              <w:bottom w:val="nil"/>
              <w:right w:val="single" w:sz="4" w:space="0" w:color="auto"/>
            </w:tcBorders>
          </w:tcPr>
          <w:p w14:paraId="22F65E4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8B1BEF" w14:textId="77777777" w:rsidR="00121FA1" w:rsidRDefault="00121FA1">
            <w:pPr>
              <w:pStyle w:val="TAC"/>
              <w:rPr>
                <w:rFonts w:eastAsia="SimSun"/>
              </w:rPr>
            </w:pPr>
            <w:r>
              <w:rPr>
                <w:rFonts w:cs="Arial"/>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53BB99BB" w14:textId="77777777" w:rsidR="00121FA1" w:rsidRDefault="00121FA1">
            <w:pPr>
              <w:pStyle w:val="TAC"/>
            </w:pPr>
            <w:r>
              <w:rPr>
                <w:rFonts w:cs="Arial"/>
                <w:szCs w:val="18"/>
                <w:lang w:eastAsia="ko-KR"/>
              </w:rPr>
              <w:t>1970</w:t>
            </w:r>
          </w:p>
        </w:tc>
        <w:tc>
          <w:tcPr>
            <w:tcW w:w="742" w:type="dxa"/>
            <w:tcBorders>
              <w:top w:val="single" w:sz="4" w:space="0" w:color="auto"/>
              <w:left w:val="single" w:sz="4" w:space="0" w:color="auto"/>
              <w:bottom w:val="single" w:sz="4" w:space="0" w:color="auto"/>
              <w:right w:val="single" w:sz="4" w:space="0" w:color="auto"/>
            </w:tcBorders>
            <w:noWrap/>
            <w:hideMark/>
          </w:tcPr>
          <w:p w14:paraId="5F058914"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689E8D"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9782B5" w14:textId="77777777" w:rsidR="00121FA1" w:rsidRDefault="00121FA1">
            <w:pPr>
              <w:pStyle w:val="TAC"/>
            </w:pPr>
            <w:r>
              <w:rPr>
                <w:rFonts w:cs="Arial"/>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97E1A6A" w14:textId="77777777" w:rsidR="00121FA1" w:rsidRDefault="00121FA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C84B57" w14:textId="77777777" w:rsidR="00121FA1" w:rsidRDefault="00121FA1">
            <w:pPr>
              <w:pStyle w:val="TAC"/>
            </w:pPr>
            <w:r>
              <w:rPr>
                <w:rFonts w:cs="Arial"/>
                <w:lang w:eastAsia="ko-KR"/>
              </w:rPr>
              <w:t>N/A</w:t>
            </w:r>
          </w:p>
        </w:tc>
      </w:tr>
      <w:tr w:rsidR="00121FA1" w14:paraId="52D8881E" w14:textId="77777777" w:rsidTr="00121FA1">
        <w:trPr>
          <w:trHeight w:val="54"/>
          <w:jc w:val="center"/>
        </w:trPr>
        <w:tc>
          <w:tcPr>
            <w:tcW w:w="2644" w:type="dxa"/>
            <w:tcBorders>
              <w:top w:val="nil"/>
              <w:left w:val="single" w:sz="4" w:space="0" w:color="auto"/>
              <w:bottom w:val="nil"/>
              <w:right w:val="single" w:sz="4" w:space="0" w:color="auto"/>
            </w:tcBorders>
          </w:tcPr>
          <w:p w14:paraId="201779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939D76" w14:textId="77777777" w:rsidR="00121FA1" w:rsidRDefault="00121FA1">
            <w:pPr>
              <w:pStyle w:val="TAC"/>
              <w:rPr>
                <w:rFonts w:eastAsia="SimSun"/>
              </w:rPr>
            </w:pPr>
            <w:r>
              <w:rPr>
                <w:rFonts w:cs="Arial"/>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1D0C9275" w14:textId="77777777" w:rsidR="00121FA1" w:rsidRDefault="00121FA1">
            <w:pPr>
              <w:pStyle w:val="TAC"/>
            </w:pPr>
            <w:r>
              <w:rPr>
                <w:rFonts w:cs="Arial"/>
                <w:szCs w:val="18"/>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065B5D23"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A10B7E4"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6B9E29" w14:textId="77777777" w:rsidR="00121FA1" w:rsidRDefault="00121FA1">
            <w:pPr>
              <w:pStyle w:val="TAC"/>
            </w:pPr>
            <w:r>
              <w:rPr>
                <w:rFonts w:cs="Arial"/>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319F804F" w14:textId="77777777" w:rsidR="00121FA1" w:rsidRDefault="00121FA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0A2273" w14:textId="77777777" w:rsidR="00121FA1" w:rsidRDefault="00121FA1">
            <w:pPr>
              <w:pStyle w:val="TAC"/>
            </w:pPr>
            <w:r>
              <w:rPr>
                <w:rFonts w:cs="Arial"/>
                <w:lang w:eastAsia="ko-KR"/>
              </w:rPr>
              <w:t>N/A</w:t>
            </w:r>
          </w:p>
        </w:tc>
      </w:tr>
      <w:tr w:rsidR="00121FA1" w14:paraId="221ED46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7EAC7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FF182C" w14:textId="77777777" w:rsidR="00121FA1" w:rsidRDefault="00121FA1">
            <w:pPr>
              <w:pStyle w:val="TAC"/>
              <w:rPr>
                <w:rFonts w:eastAsia="SimSun"/>
              </w:rPr>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94F4BFE" w14:textId="77777777" w:rsidR="00121FA1" w:rsidRDefault="00121FA1">
            <w:pPr>
              <w:pStyle w:val="TAC"/>
            </w:pPr>
            <w:r>
              <w:rPr>
                <w:rFonts w:cs="Arial"/>
                <w:szCs w:val="18"/>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62231A5A" w14:textId="77777777" w:rsidR="00121FA1" w:rsidRDefault="00121FA1">
            <w:pPr>
              <w:pStyle w:val="TAC"/>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B6C8AE" w14:textId="77777777" w:rsidR="00121FA1" w:rsidRDefault="00121FA1">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3DC12F" w14:textId="77777777" w:rsidR="00121FA1" w:rsidRDefault="00121FA1">
            <w:pPr>
              <w:pStyle w:val="TAC"/>
            </w:pPr>
            <w:r>
              <w:rPr>
                <w:rFonts w:cs="Arial"/>
                <w:szCs w:val="18"/>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6E28F938" w14:textId="77777777" w:rsidR="00121FA1" w:rsidRDefault="00121FA1">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34EDCEAF" w14:textId="77777777" w:rsidR="00121FA1" w:rsidRDefault="00121FA1">
            <w:pPr>
              <w:pStyle w:val="TAC"/>
              <w:rPr>
                <w:rFonts w:cs="Arial"/>
                <w:lang w:eastAsia="ko-KR"/>
              </w:rPr>
            </w:pPr>
            <w:r>
              <w:rPr>
                <w:rFonts w:cs="Arial"/>
                <w:lang w:eastAsia="ko-KR"/>
              </w:rPr>
              <w:t>IMD4</w:t>
            </w:r>
          </w:p>
        </w:tc>
      </w:tr>
      <w:tr w:rsidR="00121FA1" w14:paraId="310C38B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3C87D65" w14:textId="77777777" w:rsidR="00121FA1" w:rsidRDefault="00121FA1">
            <w:pPr>
              <w:pStyle w:val="TAC"/>
            </w:pPr>
            <w:r>
              <w:rPr>
                <w:rFonts w:eastAsia="ＭＳ 明朝"/>
              </w:rPr>
              <w:t>DC_1A-3A_n79A</w:t>
            </w:r>
          </w:p>
        </w:tc>
        <w:tc>
          <w:tcPr>
            <w:tcW w:w="867" w:type="dxa"/>
            <w:tcBorders>
              <w:top w:val="single" w:sz="4" w:space="0" w:color="auto"/>
              <w:left w:val="single" w:sz="4" w:space="0" w:color="auto"/>
              <w:bottom w:val="single" w:sz="4" w:space="0" w:color="auto"/>
              <w:right w:val="single" w:sz="4" w:space="0" w:color="auto"/>
            </w:tcBorders>
            <w:hideMark/>
          </w:tcPr>
          <w:p w14:paraId="0D7F41B8"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608E1E5"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7DCEF4E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96B65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DDC880"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4661A660" w14:textId="77777777" w:rsidR="00121FA1" w:rsidRDefault="00121FA1">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2B387C7B" w14:textId="77777777" w:rsidR="00121FA1" w:rsidRDefault="00121FA1">
            <w:pPr>
              <w:pStyle w:val="TAC"/>
            </w:pPr>
            <w:r>
              <w:t>IMD5</w:t>
            </w:r>
          </w:p>
        </w:tc>
      </w:tr>
      <w:tr w:rsidR="00121FA1" w14:paraId="580BD5BA" w14:textId="77777777" w:rsidTr="00121FA1">
        <w:trPr>
          <w:trHeight w:val="22"/>
          <w:jc w:val="center"/>
        </w:trPr>
        <w:tc>
          <w:tcPr>
            <w:tcW w:w="2644" w:type="dxa"/>
            <w:tcBorders>
              <w:top w:val="nil"/>
              <w:left w:val="single" w:sz="4" w:space="0" w:color="auto"/>
              <w:bottom w:val="nil"/>
              <w:right w:val="single" w:sz="4" w:space="0" w:color="auto"/>
            </w:tcBorders>
            <w:hideMark/>
          </w:tcPr>
          <w:p w14:paraId="3CE8FA55"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50D862A6"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84D56FE" w14:textId="77777777" w:rsidR="00121FA1" w:rsidRDefault="00121FA1">
            <w:pPr>
              <w:pStyle w:val="TAC"/>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6A0F1C3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B9A6C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3FB007" w14:textId="77777777" w:rsidR="00121FA1" w:rsidRDefault="00121FA1">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1F50DBE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11F5B3" w14:textId="77777777" w:rsidR="00121FA1" w:rsidRDefault="00121FA1">
            <w:pPr>
              <w:pStyle w:val="TAC"/>
            </w:pPr>
            <w:r>
              <w:t>N/A</w:t>
            </w:r>
          </w:p>
        </w:tc>
      </w:tr>
      <w:tr w:rsidR="00121FA1" w14:paraId="76CC96E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9132A9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55E3E2"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2D1426B3" w14:textId="77777777" w:rsidR="00121FA1" w:rsidRDefault="00121FA1">
            <w:pPr>
              <w:pStyle w:val="TAC"/>
            </w:pPr>
            <w:r>
              <w:t>4860</w:t>
            </w:r>
          </w:p>
        </w:tc>
        <w:tc>
          <w:tcPr>
            <w:tcW w:w="742" w:type="dxa"/>
            <w:tcBorders>
              <w:top w:val="single" w:sz="4" w:space="0" w:color="auto"/>
              <w:left w:val="single" w:sz="4" w:space="0" w:color="auto"/>
              <w:bottom w:val="single" w:sz="4" w:space="0" w:color="auto"/>
              <w:right w:val="single" w:sz="4" w:space="0" w:color="auto"/>
            </w:tcBorders>
            <w:noWrap/>
            <w:hideMark/>
          </w:tcPr>
          <w:p w14:paraId="791D7372"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9E2D51F"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E16F815" w14:textId="77777777" w:rsidR="00121FA1" w:rsidRDefault="00121FA1">
            <w:pPr>
              <w:pStyle w:val="TAC"/>
            </w:pPr>
            <w:r>
              <w:t>4860</w:t>
            </w:r>
          </w:p>
        </w:tc>
        <w:tc>
          <w:tcPr>
            <w:tcW w:w="696" w:type="dxa"/>
            <w:tcBorders>
              <w:top w:val="single" w:sz="4" w:space="0" w:color="auto"/>
              <w:left w:val="single" w:sz="4" w:space="0" w:color="auto"/>
              <w:bottom w:val="single" w:sz="4" w:space="0" w:color="auto"/>
              <w:right w:val="single" w:sz="4" w:space="0" w:color="auto"/>
            </w:tcBorders>
            <w:hideMark/>
          </w:tcPr>
          <w:p w14:paraId="2237EDC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AAF02B" w14:textId="77777777" w:rsidR="00121FA1" w:rsidRDefault="00121FA1">
            <w:pPr>
              <w:pStyle w:val="TAC"/>
            </w:pPr>
            <w:r>
              <w:t>N/A</w:t>
            </w:r>
          </w:p>
        </w:tc>
      </w:tr>
      <w:tr w:rsidR="00121FA1" w14:paraId="0A15034C"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21C54035" w14:textId="77777777" w:rsidR="00121FA1" w:rsidRDefault="00121FA1">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3CFE82" w14:textId="77777777" w:rsidR="00121FA1" w:rsidRDefault="00121FA1">
            <w:pPr>
              <w:pStyle w:val="TAC"/>
            </w:pPr>
            <w:r>
              <w:rPr>
                <w:lang w:val="x-none" w:eastAsia="ko-KR"/>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FC7F1D" w14:textId="77777777" w:rsidR="00121FA1" w:rsidRDefault="00121FA1">
            <w:pPr>
              <w:pStyle w:val="TAC"/>
            </w:pPr>
            <w:r>
              <w:rPr>
                <w:rFonts w:cs="Arial"/>
                <w:lang w:val="x-none"/>
              </w:rPr>
              <w:t>1954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6A57D17" w14:textId="77777777" w:rsidR="00121FA1" w:rsidRDefault="00121FA1">
            <w:pPr>
              <w:pStyle w:val="TAC"/>
            </w:pPr>
            <w:r>
              <w:rPr>
                <w:rFonts w:cs="Arial"/>
                <w:lang w:val="x-non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5BC9101" w14:textId="77777777" w:rsidR="00121FA1" w:rsidRDefault="00121FA1">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13AF4E" w14:textId="77777777" w:rsidR="00121FA1" w:rsidRDefault="00121FA1">
            <w:pPr>
              <w:pStyle w:val="TAC"/>
            </w:pPr>
            <w:r>
              <w:rPr>
                <w:rFonts w:cs="Arial"/>
                <w:lang w:val="x-none"/>
              </w:rPr>
              <w:t>2144</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38F1F2" w14:textId="77777777" w:rsidR="00121FA1" w:rsidRDefault="00121FA1">
            <w:pPr>
              <w:pStyle w:val="TAC"/>
            </w:pPr>
            <w:r>
              <w:rPr>
                <w:rFonts w:cs="Arial"/>
                <w:lang w:val="x-none"/>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683A4" w14:textId="77777777" w:rsidR="00121FA1" w:rsidRDefault="00121FA1">
            <w:pPr>
              <w:pStyle w:val="TAC"/>
            </w:pPr>
            <w:r>
              <w:rPr>
                <w:rFonts w:eastAsia="Batang"/>
                <w:lang w:val="x-none"/>
              </w:rPr>
              <w:t>IMD5</w:t>
            </w:r>
          </w:p>
        </w:tc>
      </w:tr>
      <w:tr w:rsidR="00121FA1" w14:paraId="4EF909CA"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632C307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4CCF87" w14:textId="77777777" w:rsidR="00121FA1" w:rsidRDefault="00121FA1">
            <w:pPr>
              <w:pStyle w:val="TAC"/>
            </w:pPr>
            <w:r>
              <w:rPr>
                <w:lang w:val="x-none"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C236A5" w14:textId="77777777" w:rsidR="00121FA1" w:rsidRDefault="00121FA1">
            <w:pPr>
              <w:pStyle w:val="TAC"/>
            </w:pPr>
            <w:r>
              <w:rPr>
                <w:lang w:val="x-none" w:eastAsia="ko-KR"/>
              </w:rPr>
              <w:t>832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B75885"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FCBB478"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D72462" w14:textId="77777777" w:rsidR="00121FA1" w:rsidRDefault="00121FA1">
            <w:pPr>
              <w:pStyle w:val="TAC"/>
            </w:pPr>
            <w:r>
              <w:rPr>
                <w:lang w:val="x-none" w:eastAsia="ko-KR"/>
              </w:rPr>
              <w:t>877</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9B6D57" w14:textId="77777777" w:rsidR="00121FA1" w:rsidRDefault="00121FA1">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E5CC1" w14:textId="77777777" w:rsidR="00121FA1" w:rsidRDefault="00121FA1">
            <w:pPr>
              <w:pStyle w:val="TAC"/>
            </w:pPr>
            <w:r>
              <w:rPr>
                <w:rFonts w:eastAsia="ＭＳ 明朝"/>
                <w:lang w:val="x-none"/>
              </w:rPr>
              <w:t>N/A</w:t>
            </w:r>
          </w:p>
        </w:tc>
      </w:tr>
      <w:tr w:rsidR="00121FA1" w14:paraId="0FBC7A00"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42F974A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FC340E" w14:textId="77777777" w:rsidR="00121FA1" w:rsidRDefault="00121FA1">
            <w:pPr>
              <w:pStyle w:val="TAC"/>
            </w:pPr>
            <w:r>
              <w:rPr>
                <w:rFonts w:cs="Arial"/>
                <w:lang w:val="x-none" w:eastAsia="zh-TW"/>
              </w:rPr>
              <w:t>n</w:t>
            </w:r>
            <w:r>
              <w:rPr>
                <w:rFonts w:cs="Arial"/>
                <w:lang w:val="da-DK" w:eastAsia="zh-TW"/>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65E8AF" w14:textId="77777777" w:rsidR="00121FA1" w:rsidRDefault="00121FA1">
            <w:pPr>
              <w:pStyle w:val="TAC"/>
            </w:pPr>
            <w:r>
              <w:rPr>
                <w:lang w:val="x-none" w:eastAsia="ko-KR"/>
              </w:rPr>
              <w:t>2320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49C551F"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7A4E0B"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10D64A" w14:textId="77777777" w:rsidR="00121FA1" w:rsidRDefault="00121FA1">
            <w:pPr>
              <w:pStyle w:val="TAC"/>
            </w:pPr>
            <w:r>
              <w:rPr>
                <w:lang w:val="x-none" w:eastAsia="ko-KR"/>
              </w:rPr>
              <w:t>2320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F983A4" w14:textId="77777777" w:rsidR="00121FA1" w:rsidRDefault="00121FA1">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BEB3E" w14:textId="77777777" w:rsidR="00121FA1" w:rsidRDefault="00121FA1">
            <w:pPr>
              <w:pStyle w:val="TAC"/>
            </w:pPr>
            <w:r>
              <w:rPr>
                <w:rFonts w:eastAsia="ＭＳ 明朝"/>
                <w:lang w:val="x-none"/>
              </w:rPr>
              <w:t>N/A</w:t>
            </w:r>
          </w:p>
        </w:tc>
      </w:tr>
      <w:tr w:rsidR="00121FA1" w14:paraId="12645C2F"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4CA1089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D4A58F" w14:textId="77777777" w:rsidR="00121FA1" w:rsidRDefault="00121FA1">
            <w:pPr>
              <w:pStyle w:val="TAC"/>
            </w:pPr>
            <w:r>
              <w:rPr>
                <w:lang w:val="x-none" w:eastAsia="ko-KR"/>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E04B11" w14:textId="77777777" w:rsidR="00121FA1" w:rsidRDefault="00121FA1">
            <w:pPr>
              <w:pStyle w:val="TAC"/>
            </w:pPr>
            <w:r>
              <w:rPr>
                <w:rFonts w:cs="Arial"/>
                <w:lang w:val="x-none"/>
              </w:rPr>
              <w:t>1945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7ACCF7F" w14:textId="77777777" w:rsidR="00121FA1" w:rsidRDefault="00121FA1">
            <w:pPr>
              <w:pStyle w:val="TAC"/>
            </w:pPr>
            <w:r>
              <w:rPr>
                <w:rFonts w:cs="Arial"/>
                <w:lang w:val="x-non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A132F2" w14:textId="77777777" w:rsidR="00121FA1" w:rsidRDefault="00121FA1">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2C58C4" w14:textId="77777777" w:rsidR="00121FA1" w:rsidRDefault="00121FA1">
            <w:pPr>
              <w:pStyle w:val="TAC"/>
            </w:pPr>
            <w:r>
              <w:rPr>
                <w:rFonts w:cs="Arial"/>
                <w:lang w:val="x-none"/>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560B95" w14:textId="77777777" w:rsidR="00121FA1" w:rsidRDefault="00121FA1">
            <w:pPr>
              <w:pStyle w:val="TAC"/>
            </w:pPr>
            <w:r>
              <w:rPr>
                <w:rFonts w:eastAsia="Malgun Gothic"/>
                <w:bCs/>
                <w:lang w:val="x-none"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70554" w14:textId="77777777" w:rsidR="00121FA1" w:rsidRDefault="00121FA1">
            <w:pPr>
              <w:pStyle w:val="TAC"/>
            </w:pPr>
            <w:r>
              <w:rPr>
                <w:rFonts w:eastAsia="Batang"/>
                <w:lang w:val="x-none"/>
              </w:rPr>
              <w:t>N</w:t>
            </w:r>
            <w:r>
              <w:rPr>
                <w:rFonts w:eastAsia="PMingLiU"/>
                <w:lang w:val="x-none" w:eastAsia="zh-TW"/>
              </w:rPr>
              <w:t>/A</w:t>
            </w:r>
          </w:p>
        </w:tc>
      </w:tr>
      <w:tr w:rsidR="00121FA1" w14:paraId="03C61E42"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2F31238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C010E" w14:textId="77777777" w:rsidR="00121FA1" w:rsidRDefault="00121FA1">
            <w:pPr>
              <w:pStyle w:val="TAC"/>
            </w:pPr>
            <w:r>
              <w:rPr>
                <w:lang w:val="x-none"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312CDC" w14:textId="77777777" w:rsidR="00121FA1" w:rsidRDefault="00121FA1">
            <w:pPr>
              <w:pStyle w:val="TAC"/>
            </w:pPr>
            <w:r>
              <w:rPr>
                <w:lang w:val="x-none" w:eastAsia="ko-KR"/>
              </w:rPr>
              <w:t>835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92C54C"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A7B220"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695455" w14:textId="77777777" w:rsidR="00121FA1" w:rsidRDefault="00121FA1">
            <w:pPr>
              <w:pStyle w:val="TAC"/>
            </w:pPr>
            <w:r>
              <w:rPr>
                <w:lang w:val="x-none" w:eastAsia="ko-KR"/>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D5317E" w14:textId="77777777" w:rsidR="00121FA1" w:rsidRDefault="00121FA1">
            <w:pPr>
              <w:pStyle w:val="TAC"/>
            </w:pPr>
            <w:r>
              <w:rPr>
                <w:rFonts w:eastAsia="ＭＳ 明朝"/>
                <w:lang w:val="x-none"/>
              </w:rPr>
              <w:t>8</w:t>
            </w:r>
            <w:r>
              <w:rPr>
                <w:rFonts w:eastAsia="PMingLiU"/>
                <w:lang w:val="x-none" w:eastAsia="zh-TW"/>
              </w:rP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8AF34" w14:textId="77777777" w:rsidR="00121FA1" w:rsidRDefault="00121FA1">
            <w:pPr>
              <w:pStyle w:val="TAC"/>
            </w:pPr>
            <w:r>
              <w:rPr>
                <w:rFonts w:eastAsia="ＭＳ 明朝"/>
                <w:lang w:val="x-none"/>
              </w:rPr>
              <w:t>I</w:t>
            </w:r>
            <w:r>
              <w:rPr>
                <w:rFonts w:eastAsia="PMingLiU"/>
                <w:lang w:val="x-none" w:eastAsia="zh-TW"/>
              </w:rPr>
              <w:t>MD4</w:t>
            </w:r>
          </w:p>
        </w:tc>
      </w:tr>
      <w:tr w:rsidR="00121FA1" w14:paraId="6B5C016B" w14:textId="77777777" w:rsidTr="00121FA1">
        <w:trPr>
          <w:trHeight w:val="22"/>
          <w:jc w:val="center"/>
        </w:trPr>
        <w:tc>
          <w:tcPr>
            <w:tcW w:w="2644" w:type="dxa"/>
            <w:tcBorders>
              <w:top w:val="nil"/>
              <w:left w:val="single" w:sz="4" w:space="0" w:color="auto"/>
              <w:bottom w:val="single" w:sz="4" w:space="0" w:color="auto"/>
              <w:right w:val="single" w:sz="4" w:space="0" w:color="auto"/>
            </w:tcBorders>
            <w:vAlign w:val="center"/>
          </w:tcPr>
          <w:p w14:paraId="62837E9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9BBADF" w14:textId="77777777" w:rsidR="00121FA1" w:rsidRDefault="00121FA1">
            <w:pPr>
              <w:pStyle w:val="TAC"/>
            </w:pPr>
            <w:r>
              <w:rPr>
                <w:rFonts w:cs="Arial"/>
                <w:lang w:val="x-none" w:eastAsia="zh-TW"/>
              </w:rPr>
              <w:t>n</w:t>
            </w:r>
            <w:r>
              <w:rPr>
                <w:rFonts w:cs="Arial"/>
                <w:lang w:val="da-DK" w:eastAsia="zh-TW"/>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5CE551" w14:textId="77777777" w:rsidR="00121FA1" w:rsidRDefault="00121FA1">
            <w:pPr>
              <w:pStyle w:val="TAC"/>
            </w:pPr>
            <w:r>
              <w:rPr>
                <w:lang w:val="x-none" w:eastAsia="ko-KR"/>
              </w:rPr>
              <w:t>2385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4D601E9"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11404F0"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0E34FF" w14:textId="77777777" w:rsidR="00121FA1" w:rsidRDefault="00121FA1">
            <w:pPr>
              <w:pStyle w:val="TAC"/>
            </w:pPr>
            <w:r>
              <w:rPr>
                <w:lang w:val="x-none" w:eastAsia="ko-KR"/>
              </w:rPr>
              <w:t>2385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13CAE3" w14:textId="77777777" w:rsidR="00121FA1" w:rsidRDefault="00121FA1">
            <w:pPr>
              <w:pStyle w:val="TAC"/>
            </w:pPr>
            <w:r>
              <w:rPr>
                <w:rFonts w:eastAsia="ＭＳ 明朝"/>
                <w:lang w:val="x-none"/>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5B65C5" w14:textId="77777777" w:rsidR="00121FA1" w:rsidRDefault="00121FA1">
            <w:pPr>
              <w:pStyle w:val="TAC"/>
            </w:pPr>
            <w:r>
              <w:rPr>
                <w:rFonts w:eastAsia="ＭＳ 明朝"/>
                <w:lang w:val="x-none"/>
              </w:rPr>
              <w:t>N/A</w:t>
            </w:r>
          </w:p>
        </w:tc>
      </w:tr>
      <w:tr w:rsidR="00121FA1" w14:paraId="68C4FB7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3AF5152" w14:textId="77777777" w:rsidR="00121FA1" w:rsidRDefault="00121FA1">
            <w:pPr>
              <w:pStyle w:val="TAC"/>
              <w:rPr>
                <w:rFonts w:eastAsia="ＭＳ 明朝"/>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37CF7C8C"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2DE9E4D2" w14:textId="77777777" w:rsidR="00121FA1" w:rsidRDefault="00121FA1">
            <w:pPr>
              <w:pStyle w:val="TAC"/>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00FC1D97"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307E067"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38B240" w14:textId="77777777" w:rsidR="00121FA1" w:rsidRDefault="00121FA1">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5A1B1698"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3E9AC9" w14:textId="77777777" w:rsidR="00121FA1" w:rsidRDefault="00121FA1">
            <w:pPr>
              <w:pStyle w:val="TAC"/>
            </w:pPr>
            <w:r>
              <w:rPr>
                <w:rFonts w:cs="Arial"/>
              </w:rPr>
              <w:t>N/A</w:t>
            </w:r>
          </w:p>
        </w:tc>
      </w:tr>
      <w:tr w:rsidR="00121FA1" w14:paraId="196AAAE2" w14:textId="77777777" w:rsidTr="00121FA1">
        <w:trPr>
          <w:trHeight w:val="54"/>
          <w:jc w:val="center"/>
        </w:trPr>
        <w:tc>
          <w:tcPr>
            <w:tcW w:w="2644" w:type="dxa"/>
            <w:tcBorders>
              <w:top w:val="nil"/>
              <w:left w:val="single" w:sz="4" w:space="0" w:color="auto"/>
              <w:bottom w:val="nil"/>
              <w:right w:val="single" w:sz="4" w:space="0" w:color="auto"/>
            </w:tcBorders>
          </w:tcPr>
          <w:p w14:paraId="67F0EEE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093356" w14:textId="77777777" w:rsidR="00121FA1" w:rsidRDefault="00121FA1">
            <w:pPr>
              <w:pStyle w:val="TAC"/>
              <w:rPr>
                <w:rFonts w:eastAsia="SimSun"/>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9033EE8" w14:textId="77777777" w:rsidR="00121FA1" w:rsidRDefault="00121FA1">
            <w:pPr>
              <w:pStyle w:val="TAC"/>
            </w:pPr>
            <w:r>
              <w:rPr>
                <w:rFonts w:cs="Arial"/>
              </w:rPr>
              <w:t>837.5</w:t>
            </w:r>
          </w:p>
        </w:tc>
        <w:tc>
          <w:tcPr>
            <w:tcW w:w="742" w:type="dxa"/>
            <w:tcBorders>
              <w:top w:val="single" w:sz="4" w:space="0" w:color="auto"/>
              <w:left w:val="single" w:sz="4" w:space="0" w:color="auto"/>
              <w:bottom w:val="single" w:sz="4" w:space="0" w:color="auto"/>
              <w:right w:val="single" w:sz="4" w:space="0" w:color="auto"/>
            </w:tcBorders>
            <w:noWrap/>
            <w:hideMark/>
          </w:tcPr>
          <w:p w14:paraId="0C91543A"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E58F7FB"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2E39E3" w14:textId="77777777" w:rsidR="00121FA1" w:rsidRDefault="00121FA1">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666FB445" w14:textId="77777777" w:rsidR="00121FA1" w:rsidRDefault="00121FA1">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6663B02D" w14:textId="77777777" w:rsidR="00121FA1" w:rsidRDefault="00121FA1">
            <w:pPr>
              <w:pStyle w:val="TAC"/>
            </w:pPr>
            <w:r>
              <w:rPr>
                <w:rFonts w:cs="Arial"/>
              </w:rPr>
              <w:t>IMD3</w:t>
            </w:r>
          </w:p>
        </w:tc>
      </w:tr>
      <w:tr w:rsidR="00121FA1" w14:paraId="28FC6723" w14:textId="77777777" w:rsidTr="00121FA1">
        <w:trPr>
          <w:trHeight w:val="54"/>
          <w:jc w:val="center"/>
        </w:trPr>
        <w:tc>
          <w:tcPr>
            <w:tcW w:w="2644" w:type="dxa"/>
            <w:tcBorders>
              <w:top w:val="nil"/>
              <w:left w:val="single" w:sz="4" w:space="0" w:color="auto"/>
              <w:bottom w:val="nil"/>
              <w:right w:val="single" w:sz="4" w:space="0" w:color="auto"/>
            </w:tcBorders>
          </w:tcPr>
          <w:p w14:paraId="2C2A4F3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2E6DF0" w14:textId="77777777" w:rsidR="00121FA1" w:rsidRDefault="00121FA1">
            <w:pPr>
              <w:pStyle w:val="TAC"/>
              <w:rPr>
                <w:rFonts w:eastAsia="SimSun"/>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063C726C" w14:textId="77777777" w:rsidR="00121FA1" w:rsidRDefault="00121FA1">
            <w:pPr>
              <w:pStyle w:val="TAC"/>
            </w:pPr>
            <w:r>
              <w:rPr>
                <w:rFonts w:cs="Arial"/>
              </w:rPr>
              <w:t>4782.5</w:t>
            </w:r>
          </w:p>
        </w:tc>
        <w:tc>
          <w:tcPr>
            <w:tcW w:w="742" w:type="dxa"/>
            <w:tcBorders>
              <w:top w:val="single" w:sz="4" w:space="0" w:color="auto"/>
              <w:left w:val="single" w:sz="4" w:space="0" w:color="auto"/>
              <w:bottom w:val="single" w:sz="4" w:space="0" w:color="auto"/>
              <w:right w:val="single" w:sz="4" w:space="0" w:color="auto"/>
            </w:tcBorders>
            <w:noWrap/>
            <w:hideMark/>
          </w:tcPr>
          <w:p w14:paraId="57FE51CE" w14:textId="77777777" w:rsidR="00121FA1" w:rsidRDefault="00121FA1">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52952AFE" w14:textId="77777777" w:rsidR="00121FA1" w:rsidRDefault="00121FA1">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F9F4656" w14:textId="77777777" w:rsidR="00121FA1" w:rsidRDefault="00121FA1">
            <w:pPr>
              <w:pStyle w:val="TAC"/>
            </w:pPr>
            <w:r>
              <w:rPr>
                <w:rFonts w:cs="Arial"/>
              </w:rPr>
              <w:t>4782.5</w:t>
            </w:r>
          </w:p>
        </w:tc>
        <w:tc>
          <w:tcPr>
            <w:tcW w:w="696" w:type="dxa"/>
            <w:tcBorders>
              <w:top w:val="single" w:sz="4" w:space="0" w:color="auto"/>
              <w:left w:val="single" w:sz="4" w:space="0" w:color="auto"/>
              <w:bottom w:val="single" w:sz="4" w:space="0" w:color="auto"/>
              <w:right w:val="single" w:sz="4" w:space="0" w:color="auto"/>
            </w:tcBorders>
            <w:hideMark/>
          </w:tcPr>
          <w:p w14:paraId="5C5A38F1"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475E61" w14:textId="77777777" w:rsidR="00121FA1" w:rsidRDefault="00121FA1">
            <w:pPr>
              <w:pStyle w:val="TAC"/>
            </w:pPr>
            <w:r>
              <w:rPr>
                <w:rFonts w:cs="Arial"/>
              </w:rPr>
              <w:t>N/A</w:t>
            </w:r>
          </w:p>
        </w:tc>
      </w:tr>
      <w:tr w:rsidR="00121FA1" w14:paraId="1E2292FD" w14:textId="77777777" w:rsidTr="00121FA1">
        <w:trPr>
          <w:trHeight w:val="54"/>
          <w:jc w:val="center"/>
        </w:trPr>
        <w:tc>
          <w:tcPr>
            <w:tcW w:w="2644" w:type="dxa"/>
            <w:tcBorders>
              <w:top w:val="nil"/>
              <w:left w:val="single" w:sz="4" w:space="0" w:color="auto"/>
              <w:bottom w:val="nil"/>
              <w:right w:val="single" w:sz="4" w:space="0" w:color="auto"/>
            </w:tcBorders>
          </w:tcPr>
          <w:p w14:paraId="760D708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A2911A"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3A59D24" w14:textId="77777777" w:rsidR="00121FA1" w:rsidRDefault="00121FA1">
            <w:pPr>
              <w:pStyle w:val="TAC"/>
            </w:pPr>
            <w:r>
              <w:rPr>
                <w:rFonts w:cs="Arial"/>
              </w:rPr>
              <w:t>1930</w:t>
            </w:r>
          </w:p>
        </w:tc>
        <w:tc>
          <w:tcPr>
            <w:tcW w:w="742" w:type="dxa"/>
            <w:tcBorders>
              <w:top w:val="single" w:sz="4" w:space="0" w:color="auto"/>
              <w:left w:val="single" w:sz="4" w:space="0" w:color="auto"/>
              <w:bottom w:val="single" w:sz="4" w:space="0" w:color="auto"/>
              <w:right w:val="single" w:sz="4" w:space="0" w:color="auto"/>
            </w:tcBorders>
            <w:noWrap/>
            <w:hideMark/>
          </w:tcPr>
          <w:p w14:paraId="038A29F3"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7807C5"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CF0F1F" w14:textId="77777777" w:rsidR="00121FA1" w:rsidRDefault="00121FA1">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1383EA1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B80EF4" w14:textId="77777777" w:rsidR="00121FA1" w:rsidRDefault="00121FA1">
            <w:pPr>
              <w:pStyle w:val="TAC"/>
            </w:pPr>
            <w:r>
              <w:rPr>
                <w:rFonts w:cs="Arial"/>
              </w:rPr>
              <w:t>N/A</w:t>
            </w:r>
          </w:p>
        </w:tc>
      </w:tr>
      <w:tr w:rsidR="00121FA1" w14:paraId="424DDA75" w14:textId="77777777" w:rsidTr="00121FA1">
        <w:trPr>
          <w:trHeight w:val="54"/>
          <w:jc w:val="center"/>
        </w:trPr>
        <w:tc>
          <w:tcPr>
            <w:tcW w:w="2644" w:type="dxa"/>
            <w:tcBorders>
              <w:top w:val="nil"/>
              <w:left w:val="single" w:sz="4" w:space="0" w:color="auto"/>
              <w:bottom w:val="nil"/>
              <w:right w:val="single" w:sz="4" w:space="0" w:color="auto"/>
            </w:tcBorders>
          </w:tcPr>
          <w:p w14:paraId="2F6DC06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7B6772" w14:textId="77777777" w:rsidR="00121FA1" w:rsidRDefault="00121FA1">
            <w:pPr>
              <w:pStyle w:val="TAC"/>
              <w:rPr>
                <w:rFonts w:eastAsia="SimSun"/>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393C3816" w14:textId="77777777" w:rsidR="00121FA1" w:rsidRDefault="00121FA1">
            <w:pPr>
              <w:pStyle w:val="TAC"/>
            </w:pPr>
            <w:r>
              <w:rPr>
                <w:rFonts w:cs="Arial"/>
              </w:rPr>
              <w:t>837.5</w:t>
            </w:r>
          </w:p>
        </w:tc>
        <w:tc>
          <w:tcPr>
            <w:tcW w:w="742" w:type="dxa"/>
            <w:tcBorders>
              <w:top w:val="single" w:sz="4" w:space="0" w:color="auto"/>
              <w:left w:val="single" w:sz="4" w:space="0" w:color="auto"/>
              <w:bottom w:val="single" w:sz="4" w:space="0" w:color="auto"/>
              <w:right w:val="single" w:sz="4" w:space="0" w:color="auto"/>
            </w:tcBorders>
            <w:noWrap/>
            <w:hideMark/>
          </w:tcPr>
          <w:p w14:paraId="56407C42"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2EBC8C5"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81EA69" w14:textId="77777777" w:rsidR="00121FA1" w:rsidRDefault="00121FA1">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550A8481" w14:textId="77777777" w:rsidR="00121FA1" w:rsidRDefault="00121FA1">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0F8A28DA" w14:textId="77777777" w:rsidR="00121FA1" w:rsidRDefault="00121FA1">
            <w:pPr>
              <w:pStyle w:val="TAC"/>
            </w:pPr>
            <w:r>
              <w:rPr>
                <w:rFonts w:cs="Arial"/>
              </w:rPr>
              <w:t>IMD4</w:t>
            </w:r>
          </w:p>
        </w:tc>
      </w:tr>
      <w:tr w:rsidR="00121FA1" w14:paraId="3091C51D" w14:textId="77777777" w:rsidTr="00121FA1">
        <w:trPr>
          <w:trHeight w:val="54"/>
          <w:jc w:val="center"/>
        </w:trPr>
        <w:tc>
          <w:tcPr>
            <w:tcW w:w="2644" w:type="dxa"/>
            <w:tcBorders>
              <w:top w:val="nil"/>
              <w:left w:val="single" w:sz="4" w:space="0" w:color="auto"/>
              <w:bottom w:val="nil"/>
              <w:right w:val="single" w:sz="4" w:space="0" w:color="auto"/>
            </w:tcBorders>
          </w:tcPr>
          <w:p w14:paraId="3FC29B3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CA39BF" w14:textId="77777777" w:rsidR="00121FA1" w:rsidRDefault="00121FA1">
            <w:pPr>
              <w:pStyle w:val="TAC"/>
              <w:rPr>
                <w:rFonts w:eastAsia="SimSun"/>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14160BE9" w14:textId="77777777" w:rsidR="00121FA1" w:rsidRDefault="00121FA1">
            <w:pPr>
              <w:pStyle w:val="TAC"/>
            </w:pPr>
            <w:r>
              <w:rPr>
                <w:rFonts w:cs="Arial"/>
              </w:rPr>
              <w:t>4907.5</w:t>
            </w:r>
          </w:p>
        </w:tc>
        <w:tc>
          <w:tcPr>
            <w:tcW w:w="742" w:type="dxa"/>
            <w:tcBorders>
              <w:top w:val="single" w:sz="4" w:space="0" w:color="auto"/>
              <w:left w:val="single" w:sz="4" w:space="0" w:color="auto"/>
              <w:bottom w:val="single" w:sz="4" w:space="0" w:color="auto"/>
              <w:right w:val="single" w:sz="4" w:space="0" w:color="auto"/>
            </w:tcBorders>
            <w:noWrap/>
            <w:hideMark/>
          </w:tcPr>
          <w:p w14:paraId="2CD3B3FA" w14:textId="77777777" w:rsidR="00121FA1" w:rsidRDefault="00121FA1">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50AC387D" w14:textId="77777777" w:rsidR="00121FA1" w:rsidRDefault="00121FA1">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9FFF5DD" w14:textId="77777777" w:rsidR="00121FA1" w:rsidRDefault="00121FA1">
            <w:pPr>
              <w:pStyle w:val="TAC"/>
            </w:pPr>
            <w:r>
              <w:rPr>
                <w:rFonts w:cs="Arial"/>
              </w:rPr>
              <w:t>4907.5</w:t>
            </w:r>
          </w:p>
        </w:tc>
        <w:tc>
          <w:tcPr>
            <w:tcW w:w="696" w:type="dxa"/>
            <w:tcBorders>
              <w:top w:val="single" w:sz="4" w:space="0" w:color="auto"/>
              <w:left w:val="single" w:sz="4" w:space="0" w:color="auto"/>
              <w:bottom w:val="single" w:sz="4" w:space="0" w:color="auto"/>
              <w:right w:val="single" w:sz="4" w:space="0" w:color="auto"/>
            </w:tcBorders>
            <w:hideMark/>
          </w:tcPr>
          <w:p w14:paraId="6B88130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4FA5A0" w14:textId="77777777" w:rsidR="00121FA1" w:rsidRDefault="00121FA1">
            <w:pPr>
              <w:pStyle w:val="TAC"/>
            </w:pPr>
            <w:r>
              <w:rPr>
                <w:rFonts w:cs="Arial"/>
              </w:rPr>
              <w:t>N/A</w:t>
            </w:r>
          </w:p>
        </w:tc>
      </w:tr>
      <w:tr w:rsidR="00121FA1" w14:paraId="68D8820C" w14:textId="77777777" w:rsidTr="00121FA1">
        <w:trPr>
          <w:trHeight w:val="54"/>
          <w:jc w:val="center"/>
        </w:trPr>
        <w:tc>
          <w:tcPr>
            <w:tcW w:w="2644" w:type="dxa"/>
            <w:tcBorders>
              <w:top w:val="nil"/>
              <w:left w:val="single" w:sz="4" w:space="0" w:color="auto"/>
              <w:bottom w:val="nil"/>
              <w:right w:val="single" w:sz="4" w:space="0" w:color="auto"/>
            </w:tcBorders>
          </w:tcPr>
          <w:p w14:paraId="6343C92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886197"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D14ACD5" w14:textId="77777777" w:rsidR="00121FA1" w:rsidRDefault="00121FA1">
            <w:pPr>
              <w:pStyle w:val="TAC"/>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3D372C17"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8A3377D"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9474AC" w14:textId="77777777" w:rsidR="00121FA1" w:rsidRDefault="00121FA1">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724CE883" w14:textId="77777777" w:rsidR="00121FA1" w:rsidRDefault="00121FA1">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0B80D783" w14:textId="77777777" w:rsidR="00121FA1" w:rsidRDefault="00121FA1">
            <w:pPr>
              <w:pStyle w:val="TAC"/>
            </w:pPr>
            <w:r>
              <w:rPr>
                <w:rFonts w:cs="Arial"/>
              </w:rPr>
              <w:t>IMD4</w:t>
            </w:r>
          </w:p>
        </w:tc>
      </w:tr>
      <w:tr w:rsidR="00121FA1" w14:paraId="26E1D714" w14:textId="77777777" w:rsidTr="00121FA1">
        <w:trPr>
          <w:trHeight w:val="54"/>
          <w:jc w:val="center"/>
        </w:trPr>
        <w:tc>
          <w:tcPr>
            <w:tcW w:w="2644" w:type="dxa"/>
            <w:tcBorders>
              <w:top w:val="nil"/>
              <w:left w:val="single" w:sz="4" w:space="0" w:color="auto"/>
              <w:bottom w:val="nil"/>
              <w:right w:val="single" w:sz="4" w:space="0" w:color="auto"/>
            </w:tcBorders>
          </w:tcPr>
          <w:p w14:paraId="5501EEC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335CFB" w14:textId="77777777" w:rsidR="00121FA1" w:rsidRDefault="00121FA1">
            <w:pPr>
              <w:pStyle w:val="TAC"/>
              <w:rPr>
                <w:rFonts w:eastAsia="SimSun"/>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3B82E499" w14:textId="77777777" w:rsidR="00121FA1" w:rsidRDefault="00121FA1">
            <w:pPr>
              <w:pStyle w:val="TAC"/>
            </w:pPr>
            <w:r>
              <w:rPr>
                <w:rFonts w:cs="Arial"/>
              </w:rPr>
              <w:t>837.5</w:t>
            </w:r>
          </w:p>
        </w:tc>
        <w:tc>
          <w:tcPr>
            <w:tcW w:w="742" w:type="dxa"/>
            <w:tcBorders>
              <w:top w:val="single" w:sz="4" w:space="0" w:color="auto"/>
              <w:left w:val="single" w:sz="4" w:space="0" w:color="auto"/>
              <w:bottom w:val="single" w:sz="4" w:space="0" w:color="auto"/>
              <w:right w:val="single" w:sz="4" w:space="0" w:color="auto"/>
            </w:tcBorders>
            <w:noWrap/>
            <w:hideMark/>
          </w:tcPr>
          <w:p w14:paraId="27888C23"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C74EA4A"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4CEEF9" w14:textId="77777777" w:rsidR="00121FA1" w:rsidRDefault="00121FA1">
            <w:pPr>
              <w:pStyle w:val="TAC"/>
            </w:pPr>
            <w:r>
              <w:rPr>
                <w:rFonts w:cs="Arial"/>
              </w:rPr>
              <w:t>882.5</w:t>
            </w:r>
          </w:p>
        </w:tc>
        <w:tc>
          <w:tcPr>
            <w:tcW w:w="696" w:type="dxa"/>
            <w:tcBorders>
              <w:top w:val="single" w:sz="4" w:space="0" w:color="auto"/>
              <w:left w:val="single" w:sz="4" w:space="0" w:color="auto"/>
              <w:bottom w:val="single" w:sz="4" w:space="0" w:color="auto"/>
              <w:right w:val="single" w:sz="4" w:space="0" w:color="auto"/>
            </w:tcBorders>
            <w:hideMark/>
          </w:tcPr>
          <w:p w14:paraId="5E78BB58"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B80698" w14:textId="77777777" w:rsidR="00121FA1" w:rsidRDefault="00121FA1">
            <w:pPr>
              <w:pStyle w:val="TAC"/>
            </w:pPr>
            <w:r>
              <w:rPr>
                <w:rFonts w:cs="Arial"/>
              </w:rPr>
              <w:t>N/A</w:t>
            </w:r>
          </w:p>
        </w:tc>
      </w:tr>
      <w:tr w:rsidR="00121FA1" w14:paraId="78C17AA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104D64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9D74F3" w14:textId="77777777" w:rsidR="00121FA1" w:rsidRDefault="00121FA1">
            <w:pPr>
              <w:pStyle w:val="TAC"/>
              <w:rPr>
                <w:rFonts w:eastAsia="SimSun"/>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409C8497" w14:textId="77777777" w:rsidR="00121FA1" w:rsidRDefault="00121FA1">
            <w:pPr>
              <w:pStyle w:val="TAC"/>
            </w:pPr>
            <w:r>
              <w:rPr>
                <w:rFonts w:cs="Arial"/>
              </w:rPr>
              <w:t>4652.5</w:t>
            </w:r>
          </w:p>
        </w:tc>
        <w:tc>
          <w:tcPr>
            <w:tcW w:w="742" w:type="dxa"/>
            <w:tcBorders>
              <w:top w:val="single" w:sz="4" w:space="0" w:color="auto"/>
              <w:left w:val="single" w:sz="4" w:space="0" w:color="auto"/>
              <w:bottom w:val="single" w:sz="4" w:space="0" w:color="auto"/>
              <w:right w:val="single" w:sz="4" w:space="0" w:color="auto"/>
            </w:tcBorders>
            <w:noWrap/>
            <w:hideMark/>
          </w:tcPr>
          <w:p w14:paraId="4F976780" w14:textId="77777777" w:rsidR="00121FA1" w:rsidRDefault="00121FA1">
            <w:pPr>
              <w:pStyle w:val="TAC"/>
            </w:pPr>
            <w:r>
              <w:rPr>
                <w:rFonts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7E6A80BF" w14:textId="77777777" w:rsidR="00121FA1" w:rsidRDefault="00121FA1">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6DA2B20" w14:textId="77777777" w:rsidR="00121FA1" w:rsidRDefault="00121FA1">
            <w:pPr>
              <w:pStyle w:val="TAC"/>
            </w:pPr>
            <w:r>
              <w:rPr>
                <w:rFonts w:cs="Arial"/>
              </w:rPr>
              <w:t>4652.5</w:t>
            </w:r>
          </w:p>
        </w:tc>
        <w:tc>
          <w:tcPr>
            <w:tcW w:w="696" w:type="dxa"/>
            <w:tcBorders>
              <w:top w:val="single" w:sz="4" w:space="0" w:color="auto"/>
              <w:left w:val="single" w:sz="4" w:space="0" w:color="auto"/>
              <w:bottom w:val="single" w:sz="4" w:space="0" w:color="auto"/>
              <w:right w:val="single" w:sz="4" w:space="0" w:color="auto"/>
            </w:tcBorders>
            <w:hideMark/>
          </w:tcPr>
          <w:p w14:paraId="0AB561B1"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716877" w14:textId="77777777" w:rsidR="00121FA1" w:rsidRDefault="00121FA1">
            <w:pPr>
              <w:pStyle w:val="TAC"/>
            </w:pPr>
            <w:r>
              <w:rPr>
                <w:rFonts w:cs="Arial"/>
              </w:rPr>
              <w:t>N/A</w:t>
            </w:r>
          </w:p>
        </w:tc>
      </w:tr>
      <w:tr w:rsidR="00121FA1" w14:paraId="0D311202"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318BB914" w14:textId="77777777" w:rsidR="00121FA1" w:rsidRDefault="00121FA1">
            <w:pPr>
              <w:pStyle w:val="TAC"/>
              <w:rPr>
                <w:rFonts w:eastAsia="ＭＳ 明朝"/>
              </w:rPr>
            </w:pPr>
            <w:r>
              <w:rPr>
                <w:rFonts w:eastAsia="Malgun Gothic"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480EB4" w14:textId="77777777" w:rsidR="00121FA1" w:rsidRDefault="00121FA1">
            <w:pPr>
              <w:pStyle w:val="TAC"/>
              <w:rPr>
                <w:rFonts w:eastAsia="SimSun" w:cs="Arial"/>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68F272" w14:textId="77777777" w:rsidR="00121FA1" w:rsidRDefault="00121FA1">
            <w:pPr>
              <w:pStyle w:val="TAC"/>
              <w:rPr>
                <w:rFonts w:cs="Arial"/>
              </w:rPr>
            </w:pPr>
            <w:r>
              <w:rPr>
                <w:rFonts w:cs="Arial"/>
                <w:szCs w:val="18"/>
                <w:lang w:val="en-US"/>
              </w:rPr>
              <w:t>1977.5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29DE32" w14:textId="77777777" w:rsidR="00121FA1" w:rsidRDefault="00121FA1">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3E1BC0" w14:textId="77777777" w:rsidR="00121FA1" w:rsidRDefault="00121FA1">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BB6AB1" w14:textId="77777777" w:rsidR="00121FA1" w:rsidRDefault="00121FA1">
            <w:pPr>
              <w:pStyle w:val="TAC"/>
              <w:rPr>
                <w:rFonts w:cs="Arial"/>
              </w:rPr>
            </w:pPr>
            <w:r>
              <w:rPr>
                <w:rFonts w:cs="Arial"/>
                <w:szCs w:val="18"/>
                <w:lang w:val="en-US"/>
              </w:rPr>
              <w:t>2167.5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F8EF41" w14:textId="77777777" w:rsidR="00121FA1" w:rsidRDefault="00121FA1">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F5A1F" w14:textId="77777777" w:rsidR="00121FA1" w:rsidRDefault="00121FA1">
            <w:pPr>
              <w:pStyle w:val="TAC"/>
              <w:rPr>
                <w:rFonts w:cs="Arial"/>
              </w:rPr>
            </w:pPr>
            <w:r>
              <w:rPr>
                <w:rFonts w:cs="Arial"/>
                <w:szCs w:val="18"/>
              </w:rPr>
              <w:t>N/A</w:t>
            </w:r>
          </w:p>
        </w:tc>
      </w:tr>
      <w:tr w:rsidR="00121FA1" w14:paraId="6C984513"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E8C99C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F4A3A9" w14:textId="77777777" w:rsidR="00121FA1" w:rsidRDefault="00121FA1">
            <w:pPr>
              <w:pStyle w:val="TAC"/>
              <w:rPr>
                <w:rFonts w:eastAsia="SimSun" w:cs="Arial"/>
              </w:rPr>
            </w:pPr>
            <w:r>
              <w:rPr>
                <w:rFonts w:cs="Arial"/>
                <w:szCs w:val="18"/>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377CF5" w14:textId="77777777" w:rsidR="00121FA1" w:rsidRDefault="00121FA1">
            <w:pPr>
              <w:pStyle w:val="TAC"/>
              <w:rPr>
                <w:rFonts w:cs="Arial"/>
              </w:rPr>
            </w:pPr>
            <w:r>
              <w:rPr>
                <w:rFonts w:cs="Arial"/>
                <w:szCs w:val="18"/>
                <w:lang w:val="en-US"/>
              </w:rPr>
              <w:t>2502.5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1C1B8CB" w14:textId="77777777" w:rsidR="00121FA1" w:rsidRDefault="00121FA1">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FDB0BE7" w14:textId="77777777" w:rsidR="00121FA1" w:rsidRDefault="00121FA1">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6473B0" w14:textId="77777777" w:rsidR="00121FA1" w:rsidRDefault="00121FA1">
            <w:pPr>
              <w:pStyle w:val="TAC"/>
              <w:rPr>
                <w:rFonts w:cs="Arial"/>
              </w:rPr>
            </w:pPr>
            <w:r>
              <w:rPr>
                <w:rFonts w:cs="Arial"/>
                <w:szCs w:val="18"/>
                <w:lang w:val="en-US"/>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B6E774" w14:textId="77777777" w:rsidR="00121FA1" w:rsidRDefault="00121FA1">
            <w:pPr>
              <w:pStyle w:val="TAC"/>
              <w:rPr>
                <w:rFonts w:cs="Arial"/>
              </w:rPr>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A0FAD" w14:textId="77777777" w:rsidR="00121FA1" w:rsidRDefault="00121FA1">
            <w:pPr>
              <w:pStyle w:val="TAC"/>
              <w:rPr>
                <w:rFonts w:cs="Arial"/>
              </w:rPr>
            </w:pPr>
            <w:r>
              <w:rPr>
                <w:rFonts w:cs="Arial"/>
                <w:szCs w:val="18"/>
              </w:rPr>
              <w:t>N/A</w:t>
            </w:r>
          </w:p>
        </w:tc>
      </w:tr>
      <w:tr w:rsidR="00121FA1" w14:paraId="4A9BE08E"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89ED30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128763" w14:textId="77777777" w:rsidR="00121FA1" w:rsidRDefault="00121FA1">
            <w:pPr>
              <w:pStyle w:val="TAC"/>
              <w:rPr>
                <w:rFonts w:eastAsia="SimSun"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E0C49F" w14:textId="77777777" w:rsidR="00121FA1" w:rsidRDefault="00121FA1">
            <w:pPr>
              <w:pStyle w:val="TAC"/>
              <w:rPr>
                <w:rFonts w:cs="Arial"/>
              </w:rPr>
            </w:pPr>
            <w:r>
              <w:rPr>
                <w:rFonts w:cs="Arial"/>
                <w:szCs w:val="18"/>
                <w:lang w:val="en-US" w:eastAsia="zh-CN"/>
              </w:rPr>
              <w:t>882.5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E3D1B7" w14:textId="77777777" w:rsidR="00121FA1" w:rsidRDefault="00121FA1">
            <w:pPr>
              <w:pStyle w:val="TAC"/>
              <w:rPr>
                <w:rFonts w:cs="Arial"/>
              </w:rPr>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F13E09" w14:textId="77777777" w:rsidR="00121FA1" w:rsidRDefault="00121FA1">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E5B01D" w14:textId="77777777" w:rsidR="00121FA1" w:rsidRDefault="00121FA1">
            <w:pPr>
              <w:pStyle w:val="TAC"/>
              <w:rPr>
                <w:rFonts w:cs="Arial"/>
              </w:rPr>
            </w:pPr>
            <w:r>
              <w:rPr>
                <w:rFonts w:cs="Arial"/>
                <w:szCs w:val="18"/>
                <w:lang w:val="en-US"/>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A2485D" w14:textId="77777777" w:rsidR="00121FA1" w:rsidRDefault="00121FA1">
            <w:pPr>
              <w:pStyle w:val="TAC"/>
              <w:rPr>
                <w:rFonts w:cs="Arial"/>
              </w:rPr>
            </w:pPr>
            <w:r>
              <w:rPr>
                <w:rFonts w:cs="Arial"/>
                <w:szCs w:val="18"/>
              </w:rPr>
              <w:t>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EED21" w14:textId="77777777" w:rsidR="00121FA1" w:rsidRDefault="00121FA1">
            <w:pPr>
              <w:pStyle w:val="TAC"/>
              <w:rPr>
                <w:rFonts w:cs="Arial"/>
              </w:rPr>
            </w:pPr>
            <w:r>
              <w:rPr>
                <w:rFonts w:cs="Arial"/>
                <w:szCs w:val="18"/>
              </w:rPr>
              <w:t>IMD5</w:t>
            </w:r>
          </w:p>
        </w:tc>
      </w:tr>
      <w:tr w:rsidR="00121FA1" w14:paraId="5846691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902920F" w14:textId="77777777" w:rsidR="00121FA1" w:rsidRDefault="00121FA1">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52AA278F" w14:textId="77777777" w:rsidR="00121FA1" w:rsidRDefault="00121FA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64BC782E" w14:textId="77777777" w:rsidR="00121FA1" w:rsidRDefault="00121FA1">
            <w:pPr>
              <w:pStyle w:val="TAC"/>
              <w:rPr>
                <w:rFonts w:eastAsia="Malgun Gothic" w:cs="Arial"/>
                <w:szCs w:val="18"/>
                <w:lang w:eastAsia="ko-KR"/>
              </w:rPr>
            </w:pPr>
            <w:r>
              <w:rPr>
                <w:rFonts w:cs="Arial"/>
              </w:rPr>
              <w:t>1970</w:t>
            </w:r>
          </w:p>
        </w:tc>
        <w:tc>
          <w:tcPr>
            <w:tcW w:w="742" w:type="dxa"/>
            <w:tcBorders>
              <w:top w:val="single" w:sz="4" w:space="0" w:color="auto"/>
              <w:left w:val="single" w:sz="4" w:space="0" w:color="auto"/>
              <w:bottom w:val="single" w:sz="4" w:space="0" w:color="auto"/>
              <w:right w:val="single" w:sz="4" w:space="0" w:color="auto"/>
            </w:tcBorders>
            <w:noWrap/>
            <w:hideMark/>
          </w:tcPr>
          <w:p w14:paraId="2D5B77BF"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90D979B"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7DD826" w14:textId="77777777" w:rsidR="00121FA1" w:rsidRDefault="00121FA1">
            <w:pPr>
              <w:pStyle w:val="TAC"/>
              <w:rPr>
                <w:rFonts w:eastAsia="Malgun Gothic" w:cs="Arial"/>
                <w:szCs w:val="18"/>
                <w:lang w:eastAsia="ko-KR"/>
              </w:rPr>
            </w:pPr>
            <w:r>
              <w:rPr>
                <w:rFonts w:cs="Arial"/>
              </w:rPr>
              <w:t>2160</w:t>
            </w:r>
          </w:p>
        </w:tc>
        <w:tc>
          <w:tcPr>
            <w:tcW w:w="696" w:type="dxa"/>
            <w:tcBorders>
              <w:top w:val="single" w:sz="4" w:space="0" w:color="auto"/>
              <w:left w:val="single" w:sz="4" w:space="0" w:color="auto"/>
              <w:bottom w:val="single" w:sz="4" w:space="0" w:color="auto"/>
              <w:right w:val="single" w:sz="4" w:space="0" w:color="auto"/>
            </w:tcBorders>
            <w:hideMark/>
          </w:tcPr>
          <w:p w14:paraId="3BD9DE2E"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2D6347" w14:textId="77777777" w:rsidR="00121FA1" w:rsidRDefault="00121FA1">
            <w:pPr>
              <w:pStyle w:val="TAC"/>
              <w:rPr>
                <w:rFonts w:cs="Arial"/>
              </w:rPr>
            </w:pPr>
            <w:r>
              <w:rPr>
                <w:rFonts w:cs="Arial"/>
              </w:rPr>
              <w:t>N/A</w:t>
            </w:r>
          </w:p>
        </w:tc>
      </w:tr>
      <w:tr w:rsidR="00121FA1" w14:paraId="0CE4BCD9" w14:textId="77777777" w:rsidTr="00121FA1">
        <w:trPr>
          <w:trHeight w:val="54"/>
          <w:jc w:val="center"/>
        </w:trPr>
        <w:tc>
          <w:tcPr>
            <w:tcW w:w="2644" w:type="dxa"/>
            <w:tcBorders>
              <w:top w:val="nil"/>
              <w:left w:val="single" w:sz="4" w:space="0" w:color="auto"/>
              <w:bottom w:val="nil"/>
              <w:right w:val="single" w:sz="4" w:space="0" w:color="auto"/>
            </w:tcBorders>
          </w:tcPr>
          <w:p w14:paraId="203A9071"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1C406E9" w14:textId="77777777" w:rsidR="00121FA1" w:rsidRDefault="00121FA1">
            <w:pPr>
              <w:pStyle w:val="TAC"/>
              <w:rPr>
                <w:rFonts w:cs="Arial"/>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5849D389" w14:textId="77777777" w:rsidR="00121FA1" w:rsidRDefault="00121FA1">
            <w:pPr>
              <w:pStyle w:val="TAC"/>
              <w:rPr>
                <w:rFonts w:eastAsia="Malgun Gothic" w:cs="Arial"/>
                <w:szCs w:val="18"/>
                <w:lang w:eastAsia="ko-KR"/>
              </w:rPr>
            </w:pPr>
            <w:r>
              <w:rPr>
                <w:rFonts w:cs="Arial"/>
              </w:rPr>
              <w:t>730</w:t>
            </w:r>
          </w:p>
        </w:tc>
        <w:tc>
          <w:tcPr>
            <w:tcW w:w="742" w:type="dxa"/>
            <w:tcBorders>
              <w:top w:val="single" w:sz="4" w:space="0" w:color="auto"/>
              <w:left w:val="single" w:sz="4" w:space="0" w:color="auto"/>
              <w:bottom w:val="single" w:sz="4" w:space="0" w:color="auto"/>
              <w:right w:val="single" w:sz="4" w:space="0" w:color="auto"/>
            </w:tcBorders>
            <w:noWrap/>
            <w:hideMark/>
          </w:tcPr>
          <w:p w14:paraId="23452622"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ED4BE65"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98EC94" w14:textId="77777777" w:rsidR="00121FA1" w:rsidRDefault="00121FA1">
            <w:pPr>
              <w:pStyle w:val="TAC"/>
              <w:rPr>
                <w:rFonts w:eastAsia="Malgun Gothic" w:cs="Arial"/>
                <w:szCs w:val="18"/>
                <w:lang w:eastAsia="ko-KR"/>
              </w:rPr>
            </w:pPr>
            <w:r>
              <w:rPr>
                <w:rFonts w:cs="Arial"/>
              </w:rPr>
              <w:t>785</w:t>
            </w:r>
          </w:p>
        </w:tc>
        <w:tc>
          <w:tcPr>
            <w:tcW w:w="696" w:type="dxa"/>
            <w:tcBorders>
              <w:top w:val="single" w:sz="4" w:space="0" w:color="auto"/>
              <w:left w:val="single" w:sz="4" w:space="0" w:color="auto"/>
              <w:bottom w:val="single" w:sz="4" w:space="0" w:color="auto"/>
              <w:right w:val="single" w:sz="4" w:space="0" w:color="auto"/>
            </w:tcBorders>
            <w:hideMark/>
          </w:tcPr>
          <w:p w14:paraId="2FB8B2F9"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6BFB0" w14:textId="77777777" w:rsidR="00121FA1" w:rsidRDefault="00121FA1">
            <w:pPr>
              <w:pStyle w:val="TAC"/>
              <w:rPr>
                <w:rFonts w:cs="Arial"/>
              </w:rPr>
            </w:pPr>
            <w:r>
              <w:rPr>
                <w:rFonts w:cs="Arial"/>
              </w:rPr>
              <w:t>N/A</w:t>
            </w:r>
          </w:p>
        </w:tc>
      </w:tr>
      <w:tr w:rsidR="00121FA1" w14:paraId="4B1BE55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E2D989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6449952" w14:textId="77777777" w:rsidR="00121FA1" w:rsidRDefault="00121FA1">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40BADA45" w14:textId="77777777" w:rsidR="00121FA1" w:rsidRDefault="00121FA1">
            <w:pPr>
              <w:pStyle w:val="TAC"/>
              <w:rPr>
                <w:rFonts w:eastAsia="Malgun Gothic" w:cs="Arial"/>
                <w:szCs w:val="18"/>
                <w:lang w:eastAsia="ko-KR"/>
              </w:rPr>
            </w:pPr>
            <w:r>
              <w:rPr>
                <w:rFonts w:cs="Arial"/>
              </w:rPr>
              <w:t>905</w:t>
            </w:r>
          </w:p>
        </w:tc>
        <w:tc>
          <w:tcPr>
            <w:tcW w:w="742" w:type="dxa"/>
            <w:tcBorders>
              <w:top w:val="single" w:sz="4" w:space="0" w:color="auto"/>
              <w:left w:val="single" w:sz="4" w:space="0" w:color="auto"/>
              <w:bottom w:val="single" w:sz="4" w:space="0" w:color="auto"/>
              <w:right w:val="single" w:sz="4" w:space="0" w:color="auto"/>
            </w:tcBorders>
            <w:noWrap/>
            <w:hideMark/>
          </w:tcPr>
          <w:p w14:paraId="5B547017"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15D1931"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9C49C9" w14:textId="77777777" w:rsidR="00121FA1" w:rsidRDefault="00121FA1">
            <w:pPr>
              <w:pStyle w:val="TAC"/>
              <w:rPr>
                <w:rFonts w:eastAsia="Malgun Gothic" w:cs="Arial"/>
                <w:szCs w:val="18"/>
                <w:lang w:eastAsia="ko-KR"/>
              </w:rPr>
            </w:pPr>
            <w:r>
              <w:rPr>
                <w:rFonts w:cs="Arial"/>
              </w:rPr>
              <w:t>950</w:t>
            </w:r>
          </w:p>
        </w:tc>
        <w:tc>
          <w:tcPr>
            <w:tcW w:w="696" w:type="dxa"/>
            <w:tcBorders>
              <w:top w:val="single" w:sz="4" w:space="0" w:color="auto"/>
              <w:left w:val="single" w:sz="4" w:space="0" w:color="auto"/>
              <w:bottom w:val="single" w:sz="4" w:space="0" w:color="auto"/>
              <w:right w:val="single" w:sz="4" w:space="0" w:color="auto"/>
            </w:tcBorders>
            <w:hideMark/>
          </w:tcPr>
          <w:p w14:paraId="35C78DD2" w14:textId="77777777" w:rsidR="00121FA1" w:rsidRDefault="00121FA1">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398770C" w14:textId="77777777" w:rsidR="00121FA1" w:rsidRDefault="00121FA1">
            <w:pPr>
              <w:pStyle w:val="TAC"/>
              <w:rPr>
                <w:rFonts w:cs="Arial"/>
              </w:rPr>
            </w:pPr>
            <w:r>
              <w:rPr>
                <w:rFonts w:cs="Arial"/>
              </w:rPr>
              <w:t>IMD5</w:t>
            </w:r>
          </w:p>
        </w:tc>
      </w:tr>
      <w:tr w:rsidR="00121FA1" w14:paraId="0B1B80B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8394C17" w14:textId="77777777" w:rsidR="00121FA1" w:rsidRDefault="00121FA1">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1928C4E8" w14:textId="77777777" w:rsidR="00121FA1" w:rsidRDefault="00121FA1">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4C16B4BF" w14:textId="77777777" w:rsidR="00121FA1" w:rsidRDefault="00121FA1">
            <w:pPr>
              <w:pStyle w:val="TAC"/>
              <w:rPr>
                <w:rFonts w:cs="Arial"/>
              </w:rPr>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1E20F3A2"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2F4512"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79BEB9" w14:textId="77777777" w:rsidR="00121FA1" w:rsidRDefault="00121FA1">
            <w:pPr>
              <w:pStyle w:val="TAC"/>
              <w:rPr>
                <w:rFonts w:cs="Arial"/>
              </w:rPr>
            </w:pPr>
            <w:r>
              <w:t>2120</w:t>
            </w:r>
          </w:p>
        </w:tc>
        <w:tc>
          <w:tcPr>
            <w:tcW w:w="696" w:type="dxa"/>
            <w:tcBorders>
              <w:top w:val="single" w:sz="4" w:space="0" w:color="auto"/>
              <w:left w:val="single" w:sz="4" w:space="0" w:color="auto"/>
              <w:bottom w:val="single" w:sz="4" w:space="0" w:color="auto"/>
              <w:right w:val="single" w:sz="4" w:space="0" w:color="auto"/>
            </w:tcBorders>
            <w:hideMark/>
          </w:tcPr>
          <w:p w14:paraId="02968A5D"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46CC61" w14:textId="77777777" w:rsidR="00121FA1" w:rsidRDefault="00121FA1">
            <w:pPr>
              <w:pStyle w:val="TAC"/>
              <w:rPr>
                <w:rFonts w:cs="Arial"/>
              </w:rPr>
            </w:pPr>
            <w:r>
              <w:rPr>
                <w:szCs w:val="24"/>
              </w:rPr>
              <w:t>N/A</w:t>
            </w:r>
          </w:p>
        </w:tc>
      </w:tr>
      <w:tr w:rsidR="00121FA1" w14:paraId="4FB61B7C" w14:textId="77777777" w:rsidTr="00121FA1">
        <w:trPr>
          <w:trHeight w:val="54"/>
          <w:jc w:val="center"/>
        </w:trPr>
        <w:tc>
          <w:tcPr>
            <w:tcW w:w="2644" w:type="dxa"/>
            <w:tcBorders>
              <w:top w:val="nil"/>
              <w:left w:val="single" w:sz="4" w:space="0" w:color="auto"/>
              <w:bottom w:val="nil"/>
              <w:right w:val="single" w:sz="4" w:space="0" w:color="auto"/>
            </w:tcBorders>
          </w:tcPr>
          <w:p w14:paraId="39264819"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CA8A979" w14:textId="77777777" w:rsidR="00121FA1" w:rsidRDefault="00121FA1">
            <w:pPr>
              <w:pStyle w:val="TAC"/>
              <w:rPr>
                <w:rFonts w:cs="Arial"/>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3D7A37E3" w14:textId="77777777" w:rsidR="00121FA1" w:rsidRDefault="00121FA1">
            <w:pPr>
              <w:pStyle w:val="TAC"/>
              <w:rPr>
                <w:rFonts w:cs="Arial"/>
              </w:rPr>
            </w:pPr>
            <w:r>
              <w:t>885</w:t>
            </w:r>
          </w:p>
        </w:tc>
        <w:tc>
          <w:tcPr>
            <w:tcW w:w="742" w:type="dxa"/>
            <w:tcBorders>
              <w:top w:val="single" w:sz="4" w:space="0" w:color="auto"/>
              <w:left w:val="single" w:sz="4" w:space="0" w:color="auto"/>
              <w:bottom w:val="single" w:sz="4" w:space="0" w:color="auto"/>
              <w:right w:val="single" w:sz="4" w:space="0" w:color="auto"/>
            </w:tcBorders>
            <w:noWrap/>
            <w:hideMark/>
          </w:tcPr>
          <w:p w14:paraId="14BECA65"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6750BE"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9170DF" w14:textId="77777777" w:rsidR="00121FA1" w:rsidRDefault="00121FA1">
            <w:pPr>
              <w:pStyle w:val="TAC"/>
              <w:rPr>
                <w:rFonts w:cs="Arial"/>
              </w:rPr>
            </w:pPr>
            <w:r>
              <w:t>930</w:t>
            </w:r>
          </w:p>
        </w:tc>
        <w:tc>
          <w:tcPr>
            <w:tcW w:w="696" w:type="dxa"/>
            <w:tcBorders>
              <w:top w:val="single" w:sz="4" w:space="0" w:color="auto"/>
              <w:left w:val="single" w:sz="4" w:space="0" w:color="auto"/>
              <w:bottom w:val="single" w:sz="4" w:space="0" w:color="auto"/>
              <w:right w:val="single" w:sz="4" w:space="0" w:color="auto"/>
            </w:tcBorders>
            <w:hideMark/>
          </w:tcPr>
          <w:p w14:paraId="0AA411ED" w14:textId="77777777" w:rsidR="00121FA1" w:rsidRDefault="00121FA1">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53506EC3" w14:textId="77777777" w:rsidR="00121FA1" w:rsidRDefault="00121FA1">
            <w:pPr>
              <w:pStyle w:val="TAC"/>
              <w:rPr>
                <w:rFonts w:cs="Arial"/>
              </w:rPr>
            </w:pPr>
            <w:r>
              <w:rPr>
                <w:szCs w:val="24"/>
              </w:rPr>
              <w:t>IMD4</w:t>
            </w:r>
          </w:p>
        </w:tc>
      </w:tr>
      <w:tr w:rsidR="00121FA1" w14:paraId="77A35CF6" w14:textId="77777777" w:rsidTr="00121FA1">
        <w:trPr>
          <w:trHeight w:val="54"/>
          <w:jc w:val="center"/>
        </w:trPr>
        <w:tc>
          <w:tcPr>
            <w:tcW w:w="2644" w:type="dxa"/>
            <w:tcBorders>
              <w:top w:val="nil"/>
              <w:left w:val="single" w:sz="4" w:space="0" w:color="auto"/>
              <w:bottom w:val="nil"/>
              <w:right w:val="single" w:sz="4" w:space="0" w:color="auto"/>
            </w:tcBorders>
          </w:tcPr>
          <w:p w14:paraId="18494C6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F05A60C" w14:textId="77777777" w:rsidR="00121FA1" w:rsidRDefault="00121FA1">
            <w:pPr>
              <w:pStyle w:val="TAC"/>
              <w:rPr>
                <w:rFonts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26BFF9E5" w14:textId="77777777" w:rsidR="00121FA1" w:rsidRDefault="00121FA1">
            <w:pPr>
              <w:pStyle w:val="TAC"/>
              <w:rPr>
                <w:rFonts w:cs="Arial"/>
              </w:rPr>
            </w:pPr>
            <w:r>
              <w:t>2395</w:t>
            </w:r>
          </w:p>
        </w:tc>
        <w:tc>
          <w:tcPr>
            <w:tcW w:w="742" w:type="dxa"/>
            <w:tcBorders>
              <w:top w:val="single" w:sz="4" w:space="0" w:color="auto"/>
              <w:left w:val="single" w:sz="4" w:space="0" w:color="auto"/>
              <w:bottom w:val="single" w:sz="4" w:space="0" w:color="auto"/>
              <w:right w:val="single" w:sz="4" w:space="0" w:color="auto"/>
            </w:tcBorders>
            <w:noWrap/>
            <w:hideMark/>
          </w:tcPr>
          <w:p w14:paraId="2DE2905F"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C95F9B"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65A802" w14:textId="77777777" w:rsidR="00121FA1" w:rsidRDefault="00121FA1">
            <w:pPr>
              <w:pStyle w:val="TAC"/>
              <w:rPr>
                <w:rFonts w:cs="Arial"/>
              </w:rPr>
            </w:pPr>
            <w:r>
              <w:t>2395</w:t>
            </w:r>
          </w:p>
        </w:tc>
        <w:tc>
          <w:tcPr>
            <w:tcW w:w="696" w:type="dxa"/>
            <w:tcBorders>
              <w:top w:val="single" w:sz="4" w:space="0" w:color="auto"/>
              <w:left w:val="single" w:sz="4" w:space="0" w:color="auto"/>
              <w:bottom w:val="single" w:sz="4" w:space="0" w:color="auto"/>
              <w:right w:val="single" w:sz="4" w:space="0" w:color="auto"/>
            </w:tcBorders>
            <w:hideMark/>
          </w:tcPr>
          <w:p w14:paraId="5DEB2160"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6C591C" w14:textId="77777777" w:rsidR="00121FA1" w:rsidRDefault="00121FA1">
            <w:pPr>
              <w:pStyle w:val="TAC"/>
              <w:rPr>
                <w:rFonts w:cs="Arial"/>
              </w:rPr>
            </w:pPr>
            <w:r>
              <w:rPr>
                <w:szCs w:val="24"/>
              </w:rPr>
              <w:t>N/A</w:t>
            </w:r>
          </w:p>
        </w:tc>
      </w:tr>
      <w:tr w:rsidR="00121FA1" w14:paraId="22881936" w14:textId="77777777" w:rsidTr="00121FA1">
        <w:trPr>
          <w:trHeight w:val="54"/>
          <w:jc w:val="center"/>
        </w:trPr>
        <w:tc>
          <w:tcPr>
            <w:tcW w:w="2644" w:type="dxa"/>
            <w:tcBorders>
              <w:top w:val="nil"/>
              <w:left w:val="single" w:sz="4" w:space="0" w:color="auto"/>
              <w:bottom w:val="nil"/>
              <w:right w:val="single" w:sz="4" w:space="0" w:color="auto"/>
            </w:tcBorders>
          </w:tcPr>
          <w:p w14:paraId="513248BF"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11D9923" w14:textId="77777777" w:rsidR="00121FA1" w:rsidRDefault="00121FA1">
            <w:pPr>
              <w:pStyle w:val="TAC"/>
              <w:rPr>
                <w:rFonts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7888DB6" w14:textId="77777777" w:rsidR="00121FA1" w:rsidRDefault="00121FA1">
            <w:pPr>
              <w:pStyle w:val="TAC"/>
              <w:rPr>
                <w:rFonts w:cs="Arial"/>
              </w:rPr>
            </w:pPr>
            <w:r>
              <w:t>1945</w:t>
            </w:r>
          </w:p>
        </w:tc>
        <w:tc>
          <w:tcPr>
            <w:tcW w:w="742" w:type="dxa"/>
            <w:tcBorders>
              <w:top w:val="single" w:sz="4" w:space="0" w:color="auto"/>
              <w:left w:val="single" w:sz="4" w:space="0" w:color="auto"/>
              <w:bottom w:val="single" w:sz="4" w:space="0" w:color="auto"/>
              <w:right w:val="single" w:sz="4" w:space="0" w:color="auto"/>
            </w:tcBorders>
            <w:noWrap/>
            <w:hideMark/>
          </w:tcPr>
          <w:p w14:paraId="0CB1493A"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852DBD7"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C86932" w14:textId="77777777" w:rsidR="00121FA1" w:rsidRDefault="00121FA1">
            <w:pPr>
              <w:pStyle w:val="TAC"/>
              <w:rPr>
                <w:rFonts w:cs="Arial"/>
              </w:rPr>
            </w:pPr>
            <w:r>
              <w:t>2135</w:t>
            </w:r>
          </w:p>
        </w:tc>
        <w:tc>
          <w:tcPr>
            <w:tcW w:w="696" w:type="dxa"/>
            <w:tcBorders>
              <w:top w:val="single" w:sz="4" w:space="0" w:color="auto"/>
              <w:left w:val="single" w:sz="4" w:space="0" w:color="auto"/>
              <w:bottom w:val="single" w:sz="4" w:space="0" w:color="auto"/>
              <w:right w:val="single" w:sz="4" w:space="0" w:color="auto"/>
            </w:tcBorders>
            <w:hideMark/>
          </w:tcPr>
          <w:p w14:paraId="3C7895CE" w14:textId="77777777" w:rsidR="00121FA1" w:rsidRDefault="00121FA1">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7917D660" w14:textId="77777777" w:rsidR="00121FA1" w:rsidRDefault="00121FA1">
            <w:pPr>
              <w:pStyle w:val="TAC"/>
              <w:rPr>
                <w:rFonts w:cs="Arial"/>
              </w:rPr>
            </w:pPr>
            <w:r>
              <w:rPr>
                <w:szCs w:val="24"/>
              </w:rPr>
              <w:t>IMD5</w:t>
            </w:r>
          </w:p>
        </w:tc>
      </w:tr>
      <w:tr w:rsidR="00121FA1" w14:paraId="0BF59953" w14:textId="77777777" w:rsidTr="00121FA1">
        <w:trPr>
          <w:trHeight w:val="54"/>
          <w:jc w:val="center"/>
        </w:trPr>
        <w:tc>
          <w:tcPr>
            <w:tcW w:w="2644" w:type="dxa"/>
            <w:tcBorders>
              <w:top w:val="nil"/>
              <w:left w:val="single" w:sz="4" w:space="0" w:color="auto"/>
              <w:bottom w:val="nil"/>
              <w:right w:val="single" w:sz="4" w:space="0" w:color="auto"/>
            </w:tcBorders>
          </w:tcPr>
          <w:p w14:paraId="5A3BFBAA"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329ACC" w14:textId="77777777" w:rsidR="00121FA1" w:rsidRDefault="00121FA1">
            <w:pPr>
              <w:pStyle w:val="TAC"/>
              <w:rPr>
                <w:rFonts w:cs="Arial"/>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2696F7C" w14:textId="77777777" w:rsidR="00121FA1" w:rsidRDefault="00121FA1">
            <w:pPr>
              <w:pStyle w:val="TAC"/>
              <w:rPr>
                <w:rFonts w:cs="Arial"/>
              </w:rPr>
            </w:pPr>
            <w:r>
              <w:t>885</w:t>
            </w:r>
          </w:p>
        </w:tc>
        <w:tc>
          <w:tcPr>
            <w:tcW w:w="742" w:type="dxa"/>
            <w:tcBorders>
              <w:top w:val="single" w:sz="4" w:space="0" w:color="auto"/>
              <w:left w:val="single" w:sz="4" w:space="0" w:color="auto"/>
              <w:bottom w:val="single" w:sz="4" w:space="0" w:color="auto"/>
              <w:right w:val="single" w:sz="4" w:space="0" w:color="auto"/>
            </w:tcBorders>
            <w:noWrap/>
            <w:hideMark/>
          </w:tcPr>
          <w:p w14:paraId="71E6A6AF"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8958215"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AC38DE" w14:textId="77777777" w:rsidR="00121FA1" w:rsidRDefault="00121FA1">
            <w:pPr>
              <w:pStyle w:val="TAC"/>
              <w:rPr>
                <w:rFonts w:cs="Arial"/>
              </w:rPr>
            </w:pPr>
            <w:r>
              <w:t>930</w:t>
            </w:r>
          </w:p>
        </w:tc>
        <w:tc>
          <w:tcPr>
            <w:tcW w:w="696" w:type="dxa"/>
            <w:tcBorders>
              <w:top w:val="single" w:sz="4" w:space="0" w:color="auto"/>
              <w:left w:val="single" w:sz="4" w:space="0" w:color="auto"/>
              <w:bottom w:val="single" w:sz="4" w:space="0" w:color="auto"/>
              <w:right w:val="single" w:sz="4" w:space="0" w:color="auto"/>
            </w:tcBorders>
            <w:hideMark/>
          </w:tcPr>
          <w:p w14:paraId="1C0E834D"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CFF4F7" w14:textId="77777777" w:rsidR="00121FA1" w:rsidRDefault="00121FA1">
            <w:pPr>
              <w:pStyle w:val="TAC"/>
              <w:rPr>
                <w:rFonts w:cs="Arial"/>
              </w:rPr>
            </w:pPr>
            <w:r>
              <w:rPr>
                <w:szCs w:val="24"/>
              </w:rPr>
              <w:t>N/A</w:t>
            </w:r>
          </w:p>
        </w:tc>
      </w:tr>
      <w:tr w:rsidR="00121FA1" w14:paraId="71DF7BA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807C6B6"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D5F31DA" w14:textId="77777777" w:rsidR="00121FA1" w:rsidRDefault="00121FA1">
            <w:pPr>
              <w:pStyle w:val="TAC"/>
              <w:rPr>
                <w:rFonts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180823BB" w14:textId="77777777" w:rsidR="00121FA1" w:rsidRDefault="00121FA1">
            <w:pPr>
              <w:pStyle w:val="TAC"/>
              <w:rPr>
                <w:rFonts w:cs="Arial"/>
              </w:rPr>
            </w:pPr>
            <w:r>
              <w:t>2395</w:t>
            </w:r>
          </w:p>
        </w:tc>
        <w:tc>
          <w:tcPr>
            <w:tcW w:w="742" w:type="dxa"/>
            <w:tcBorders>
              <w:top w:val="single" w:sz="4" w:space="0" w:color="auto"/>
              <w:left w:val="single" w:sz="4" w:space="0" w:color="auto"/>
              <w:bottom w:val="single" w:sz="4" w:space="0" w:color="auto"/>
              <w:right w:val="single" w:sz="4" w:space="0" w:color="auto"/>
            </w:tcBorders>
            <w:noWrap/>
            <w:hideMark/>
          </w:tcPr>
          <w:p w14:paraId="0B4F84DE"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A8FA84"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9F4077" w14:textId="77777777" w:rsidR="00121FA1" w:rsidRDefault="00121FA1">
            <w:pPr>
              <w:pStyle w:val="TAC"/>
              <w:rPr>
                <w:rFonts w:cs="Arial"/>
              </w:rPr>
            </w:pPr>
            <w:r>
              <w:t>2395</w:t>
            </w:r>
          </w:p>
        </w:tc>
        <w:tc>
          <w:tcPr>
            <w:tcW w:w="696" w:type="dxa"/>
            <w:tcBorders>
              <w:top w:val="single" w:sz="4" w:space="0" w:color="auto"/>
              <w:left w:val="single" w:sz="4" w:space="0" w:color="auto"/>
              <w:bottom w:val="single" w:sz="4" w:space="0" w:color="auto"/>
              <w:right w:val="single" w:sz="4" w:space="0" w:color="auto"/>
            </w:tcBorders>
            <w:hideMark/>
          </w:tcPr>
          <w:p w14:paraId="3578FD02"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8EFF27" w14:textId="77777777" w:rsidR="00121FA1" w:rsidRDefault="00121FA1">
            <w:pPr>
              <w:pStyle w:val="TAC"/>
              <w:rPr>
                <w:rFonts w:cs="Arial"/>
              </w:rPr>
            </w:pPr>
            <w:r>
              <w:rPr>
                <w:szCs w:val="24"/>
              </w:rPr>
              <w:t>N/A</w:t>
            </w:r>
          </w:p>
        </w:tc>
      </w:tr>
      <w:tr w:rsidR="00121FA1" w14:paraId="67AEBEC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5983CBE" w14:textId="77777777" w:rsidR="00121FA1" w:rsidRDefault="00121FA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C5F14F8"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6B46707" w14:textId="77777777" w:rsidR="00121FA1" w:rsidRDefault="00121FA1">
            <w:pPr>
              <w:pStyle w:val="TAC"/>
            </w:pPr>
            <w:r>
              <w:rPr>
                <w:rFonts w:eastAsia="Malgun Gothic"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hideMark/>
          </w:tcPr>
          <w:p w14:paraId="11E157D4"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F32328"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985F6A" w14:textId="77777777" w:rsidR="00121FA1" w:rsidRDefault="00121FA1">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hideMark/>
          </w:tcPr>
          <w:p w14:paraId="7E9153F3"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4E8771" w14:textId="77777777" w:rsidR="00121FA1" w:rsidRDefault="00121FA1">
            <w:pPr>
              <w:pStyle w:val="TAC"/>
            </w:pPr>
            <w:r>
              <w:rPr>
                <w:rFonts w:cs="Arial"/>
              </w:rPr>
              <w:t>N/A</w:t>
            </w:r>
          </w:p>
        </w:tc>
      </w:tr>
      <w:tr w:rsidR="00121FA1" w14:paraId="7349939E" w14:textId="77777777" w:rsidTr="00121FA1">
        <w:trPr>
          <w:trHeight w:val="54"/>
          <w:jc w:val="center"/>
        </w:trPr>
        <w:tc>
          <w:tcPr>
            <w:tcW w:w="2644" w:type="dxa"/>
            <w:tcBorders>
              <w:top w:val="nil"/>
              <w:left w:val="single" w:sz="4" w:space="0" w:color="auto"/>
              <w:bottom w:val="nil"/>
              <w:right w:val="single" w:sz="4" w:space="0" w:color="auto"/>
            </w:tcBorders>
            <w:hideMark/>
          </w:tcPr>
          <w:p w14:paraId="35D907F9" w14:textId="77777777" w:rsidR="00121FA1" w:rsidRDefault="00121FA1">
            <w:pPr>
              <w:keepNext/>
              <w:keepLines/>
              <w:spacing w:after="0"/>
              <w:jc w:val="center"/>
              <w:rPr>
                <w:rFonts w:ascii="Arial" w:hAnsi="Arial" w:cs="Arial"/>
                <w:sz w:val="18"/>
              </w:rPr>
            </w:pPr>
            <w:r>
              <w:rPr>
                <w:rFonts w:ascii="Arial" w:hAnsi="Arial" w:cs="Arial"/>
                <w:sz w:val="18"/>
              </w:rPr>
              <w:t>DC_1A-8A_n77(2A)</w:t>
            </w:r>
          </w:p>
          <w:p w14:paraId="621399B8" w14:textId="77777777" w:rsidR="00121FA1" w:rsidRDefault="00121FA1">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24FD25E0" w14:textId="77777777" w:rsidR="00121FA1" w:rsidRDefault="00121FA1">
            <w:pPr>
              <w:pStyle w:val="TAC"/>
              <w:rPr>
                <w:rFonts w:eastAsia="SimSun"/>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EA2C9C9" w14:textId="77777777" w:rsidR="00121FA1" w:rsidRDefault="00121FA1">
            <w:pPr>
              <w:pStyle w:val="TAC"/>
            </w:pPr>
            <w:r>
              <w:rPr>
                <w:rFonts w:eastAsia="Malgun Gothic"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hideMark/>
          </w:tcPr>
          <w:p w14:paraId="6623DB77" w14:textId="77777777" w:rsidR="00121FA1" w:rsidRDefault="00121FA1">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8A74DF5" w14:textId="77777777" w:rsidR="00121FA1" w:rsidRDefault="00121FA1">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666ECC" w14:textId="77777777" w:rsidR="00121FA1" w:rsidRDefault="00121FA1">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hideMark/>
          </w:tcPr>
          <w:p w14:paraId="15B543D5"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F7ECF0" w14:textId="77777777" w:rsidR="00121FA1" w:rsidRDefault="00121FA1">
            <w:pPr>
              <w:pStyle w:val="TAC"/>
            </w:pPr>
            <w:r>
              <w:rPr>
                <w:rFonts w:cs="Arial"/>
              </w:rPr>
              <w:t>N/A</w:t>
            </w:r>
          </w:p>
        </w:tc>
      </w:tr>
      <w:tr w:rsidR="00121FA1" w14:paraId="02CB829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8B10BD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B1FD8E5" w14:textId="77777777" w:rsidR="00121FA1" w:rsidRDefault="00121FA1">
            <w:pPr>
              <w:pStyle w:val="TAC"/>
              <w:rPr>
                <w:rFonts w:eastAsia="SimSu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FD0C652" w14:textId="77777777" w:rsidR="00121FA1" w:rsidRDefault="00121FA1">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47551ED1"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8C0867"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2B0E0A" w14:textId="77777777" w:rsidR="00121FA1" w:rsidRDefault="00121FA1">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08C67F6F" w14:textId="77777777" w:rsidR="00121FA1" w:rsidRDefault="00121FA1">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2138B15" w14:textId="77777777" w:rsidR="00121FA1" w:rsidRDefault="00121FA1">
            <w:pPr>
              <w:pStyle w:val="TAC"/>
            </w:pPr>
            <w:r>
              <w:rPr>
                <w:rFonts w:cs="Arial"/>
              </w:rPr>
              <w:t>IMD5</w:t>
            </w:r>
          </w:p>
        </w:tc>
      </w:tr>
      <w:tr w:rsidR="00121FA1" w14:paraId="3476A13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45DAC27" w14:textId="77777777" w:rsidR="00121FA1" w:rsidRDefault="00121FA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A23115" w14:textId="77777777" w:rsidR="00121FA1" w:rsidRDefault="00121FA1">
            <w:pPr>
              <w:pStyle w:val="TAC"/>
              <w:rPr>
                <w:rFonts w:eastAsia="SimSu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141C619" w14:textId="77777777" w:rsidR="00121FA1" w:rsidRDefault="00121FA1">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03599443" w14:textId="77777777" w:rsidR="00121FA1" w:rsidRDefault="00121FA1">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998677" w14:textId="77777777" w:rsidR="00121FA1" w:rsidRDefault="00121FA1">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C83895" w14:textId="77777777" w:rsidR="00121FA1" w:rsidRDefault="00121FA1">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562F6C31"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567941" w14:textId="77777777" w:rsidR="00121FA1" w:rsidRDefault="00121FA1">
            <w:pPr>
              <w:pStyle w:val="TAC"/>
            </w:pPr>
            <w:r>
              <w:rPr>
                <w:rFonts w:cs="Arial"/>
              </w:rPr>
              <w:t>N/A</w:t>
            </w:r>
          </w:p>
        </w:tc>
      </w:tr>
      <w:tr w:rsidR="00121FA1" w14:paraId="1F191146" w14:textId="77777777" w:rsidTr="00121FA1">
        <w:trPr>
          <w:trHeight w:val="54"/>
          <w:jc w:val="center"/>
        </w:trPr>
        <w:tc>
          <w:tcPr>
            <w:tcW w:w="2644" w:type="dxa"/>
            <w:tcBorders>
              <w:top w:val="nil"/>
              <w:left w:val="single" w:sz="4" w:space="0" w:color="auto"/>
              <w:bottom w:val="nil"/>
              <w:right w:val="single" w:sz="4" w:space="0" w:color="auto"/>
            </w:tcBorders>
            <w:hideMark/>
          </w:tcPr>
          <w:p w14:paraId="46134BFD" w14:textId="77777777" w:rsidR="00121FA1" w:rsidRDefault="00121FA1">
            <w:pPr>
              <w:keepNext/>
              <w:keepLines/>
              <w:spacing w:after="0"/>
              <w:jc w:val="center"/>
              <w:rPr>
                <w:rFonts w:ascii="Arial" w:hAnsi="Arial" w:cs="Arial"/>
                <w:sz w:val="18"/>
              </w:rPr>
            </w:pPr>
            <w:r>
              <w:rPr>
                <w:rFonts w:ascii="Arial" w:hAnsi="Arial" w:cs="Arial"/>
                <w:sz w:val="18"/>
              </w:rPr>
              <w:t>DC_1A-8A_n77(2A)</w:t>
            </w:r>
          </w:p>
          <w:p w14:paraId="6D570BAA" w14:textId="77777777" w:rsidR="00121FA1" w:rsidRDefault="00121FA1">
            <w:pPr>
              <w:pStyle w:val="TAC"/>
              <w:rPr>
                <w:rFonts w:eastAsia="ＭＳ 明朝"/>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3F676208" w14:textId="77777777" w:rsidR="00121FA1" w:rsidRDefault="00121FA1">
            <w:pPr>
              <w:pStyle w:val="TAC"/>
              <w:rPr>
                <w:rFonts w:eastAsia="SimSun"/>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C28AEAF" w14:textId="77777777" w:rsidR="00121FA1" w:rsidRDefault="00121FA1">
            <w:pPr>
              <w:pStyle w:val="TAC"/>
            </w:pPr>
            <w:r>
              <w:rPr>
                <w:rFonts w:eastAsia="Malgun Gothic"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hideMark/>
          </w:tcPr>
          <w:p w14:paraId="3FC2715A" w14:textId="77777777" w:rsidR="00121FA1" w:rsidRDefault="00121FA1">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1835440" w14:textId="77777777" w:rsidR="00121FA1" w:rsidRDefault="00121FA1">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43EAD3" w14:textId="77777777" w:rsidR="00121FA1" w:rsidRDefault="00121FA1">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hideMark/>
          </w:tcPr>
          <w:p w14:paraId="369476BF"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9C4BE9" w14:textId="77777777" w:rsidR="00121FA1" w:rsidRDefault="00121FA1">
            <w:pPr>
              <w:pStyle w:val="TAC"/>
            </w:pPr>
            <w:r>
              <w:rPr>
                <w:rFonts w:cs="Arial"/>
              </w:rPr>
              <w:t>N/A</w:t>
            </w:r>
          </w:p>
        </w:tc>
      </w:tr>
      <w:tr w:rsidR="00121FA1" w14:paraId="4A40E02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FB8660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2DD0FD"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8B73C38" w14:textId="77777777" w:rsidR="00121FA1" w:rsidRDefault="00121FA1">
            <w:pPr>
              <w:pStyle w:val="TAC"/>
            </w:pPr>
            <w:r>
              <w:rPr>
                <w:rFonts w:eastAsia="Malgun Gothic"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288E2709"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7C3B57"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FD65D9" w14:textId="77777777" w:rsidR="00121FA1" w:rsidRDefault="00121FA1">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5C392FBD" w14:textId="77777777" w:rsidR="00121FA1" w:rsidRDefault="00121FA1">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8E953CF" w14:textId="77777777" w:rsidR="00121FA1" w:rsidRDefault="00121FA1">
            <w:pPr>
              <w:pStyle w:val="TAC"/>
            </w:pPr>
            <w:r>
              <w:rPr>
                <w:rFonts w:cs="Arial"/>
              </w:rPr>
              <w:t>IMD3</w:t>
            </w:r>
          </w:p>
        </w:tc>
      </w:tr>
      <w:tr w:rsidR="00121FA1" w14:paraId="2EF00F0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5E300BF" w14:textId="77777777" w:rsidR="00121FA1" w:rsidRDefault="00121FA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0A0600C"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391A333" w14:textId="77777777" w:rsidR="00121FA1" w:rsidRDefault="00121FA1">
            <w:pPr>
              <w:pStyle w:val="TAC"/>
            </w:pPr>
            <w:r>
              <w:rPr>
                <w:rFonts w:eastAsia="Malgun Gothic" w:cs="Arial"/>
                <w:szCs w:val="18"/>
                <w:lang w:eastAsia="ko-KR"/>
              </w:rPr>
              <w:t>1935</w:t>
            </w:r>
          </w:p>
        </w:tc>
        <w:tc>
          <w:tcPr>
            <w:tcW w:w="742" w:type="dxa"/>
            <w:tcBorders>
              <w:top w:val="single" w:sz="4" w:space="0" w:color="auto"/>
              <w:left w:val="single" w:sz="4" w:space="0" w:color="auto"/>
              <w:bottom w:val="single" w:sz="4" w:space="0" w:color="auto"/>
              <w:right w:val="single" w:sz="4" w:space="0" w:color="auto"/>
            </w:tcBorders>
            <w:noWrap/>
            <w:hideMark/>
          </w:tcPr>
          <w:p w14:paraId="052E9227"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A9A59A"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42F112" w14:textId="77777777" w:rsidR="00121FA1" w:rsidRDefault="00121FA1">
            <w:pPr>
              <w:pStyle w:val="TAC"/>
            </w:pPr>
            <w:r>
              <w:rPr>
                <w:rFonts w:eastAsia="Malgun Gothic" w:cs="Arial"/>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4426F723"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E3CB04" w14:textId="77777777" w:rsidR="00121FA1" w:rsidRDefault="00121FA1">
            <w:pPr>
              <w:pStyle w:val="TAC"/>
            </w:pPr>
            <w:r>
              <w:rPr>
                <w:rFonts w:cs="Arial"/>
              </w:rPr>
              <w:t>N/A</w:t>
            </w:r>
          </w:p>
        </w:tc>
      </w:tr>
      <w:tr w:rsidR="00121FA1" w14:paraId="52573761" w14:textId="77777777" w:rsidTr="00121FA1">
        <w:trPr>
          <w:trHeight w:val="54"/>
          <w:jc w:val="center"/>
        </w:trPr>
        <w:tc>
          <w:tcPr>
            <w:tcW w:w="2644" w:type="dxa"/>
            <w:tcBorders>
              <w:top w:val="nil"/>
              <w:left w:val="single" w:sz="4" w:space="0" w:color="auto"/>
              <w:bottom w:val="nil"/>
              <w:right w:val="single" w:sz="4" w:space="0" w:color="auto"/>
            </w:tcBorders>
          </w:tcPr>
          <w:p w14:paraId="4A7C55D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F59643" w14:textId="77777777" w:rsidR="00121FA1" w:rsidRDefault="00121FA1">
            <w:pPr>
              <w:pStyle w:val="TAC"/>
              <w:rPr>
                <w:rFonts w:eastAsia="SimSun"/>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4E923F90" w14:textId="77777777" w:rsidR="00121FA1" w:rsidRDefault="00121FA1">
            <w:pPr>
              <w:pStyle w:val="TAC"/>
            </w:pPr>
            <w:r>
              <w:rPr>
                <w:rFonts w:eastAsia="Malgun Gothic" w:cs="Arial"/>
                <w:szCs w:val="18"/>
                <w:lang w:eastAsia="ko-KR"/>
              </w:rPr>
              <w:t>4815</w:t>
            </w:r>
          </w:p>
        </w:tc>
        <w:tc>
          <w:tcPr>
            <w:tcW w:w="742" w:type="dxa"/>
            <w:tcBorders>
              <w:top w:val="single" w:sz="4" w:space="0" w:color="auto"/>
              <w:left w:val="single" w:sz="4" w:space="0" w:color="auto"/>
              <w:bottom w:val="single" w:sz="4" w:space="0" w:color="auto"/>
              <w:right w:val="single" w:sz="4" w:space="0" w:color="auto"/>
            </w:tcBorders>
            <w:noWrap/>
            <w:hideMark/>
          </w:tcPr>
          <w:p w14:paraId="5B9D4C21" w14:textId="77777777" w:rsidR="00121FA1" w:rsidRDefault="00121FA1">
            <w:pPr>
              <w:pStyle w:val="TAC"/>
            </w:pPr>
            <w:r>
              <w:rPr>
                <w:rFonts w:eastAsia="Malgun Gothic"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C7E7F81" w14:textId="77777777" w:rsidR="00121FA1" w:rsidRDefault="00121FA1">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BEE58D2" w14:textId="77777777" w:rsidR="00121FA1" w:rsidRDefault="00121FA1">
            <w:pPr>
              <w:pStyle w:val="TAC"/>
            </w:pPr>
            <w:r>
              <w:rPr>
                <w:rFonts w:eastAsia="Malgun Gothic" w:cs="Arial"/>
                <w:szCs w:val="18"/>
                <w:lang w:eastAsia="ko-KR"/>
              </w:rPr>
              <w:t>4815</w:t>
            </w:r>
          </w:p>
        </w:tc>
        <w:tc>
          <w:tcPr>
            <w:tcW w:w="696" w:type="dxa"/>
            <w:tcBorders>
              <w:top w:val="single" w:sz="4" w:space="0" w:color="auto"/>
              <w:left w:val="single" w:sz="4" w:space="0" w:color="auto"/>
              <w:bottom w:val="single" w:sz="4" w:space="0" w:color="auto"/>
              <w:right w:val="single" w:sz="4" w:space="0" w:color="auto"/>
            </w:tcBorders>
            <w:hideMark/>
          </w:tcPr>
          <w:p w14:paraId="61D24BC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1E2D0" w14:textId="77777777" w:rsidR="00121FA1" w:rsidRDefault="00121FA1">
            <w:pPr>
              <w:pStyle w:val="TAC"/>
            </w:pPr>
            <w:r>
              <w:rPr>
                <w:rFonts w:cs="Arial"/>
              </w:rPr>
              <w:t>N/A</w:t>
            </w:r>
          </w:p>
        </w:tc>
      </w:tr>
      <w:tr w:rsidR="00121FA1" w14:paraId="464361A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6F45AB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489CC3" w14:textId="77777777" w:rsidR="00121FA1" w:rsidRDefault="00121FA1">
            <w:pPr>
              <w:pStyle w:val="TAC"/>
              <w:rPr>
                <w:rFonts w:eastAsia="SimSu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7B29192" w14:textId="77777777" w:rsidR="00121FA1" w:rsidRDefault="00121FA1">
            <w:pPr>
              <w:pStyle w:val="TAC"/>
            </w:pPr>
            <w:r>
              <w:rPr>
                <w:rFonts w:eastAsia="Malgun Gothic" w:cs="Arial"/>
                <w:szCs w:val="18"/>
                <w:lang w:eastAsia="ko-KR"/>
              </w:rPr>
              <w:t>900</w:t>
            </w:r>
          </w:p>
        </w:tc>
        <w:tc>
          <w:tcPr>
            <w:tcW w:w="742" w:type="dxa"/>
            <w:tcBorders>
              <w:top w:val="single" w:sz="4" w:space="0" w:color="auto"/>
              <w:left w:val="single" w:sz="4" w:space="0" w:color="auto"/>
              <w:bottom w:val="single" w:sz="4" w:space="0" w:color="auto"/>
              <w:right w:val="single" w:sz="4" w:space="0" w:color="auto"/>
            </w:tcBorders>
            <w:noWrap/>
            <w:hideMark/>
          </w:tcPr>
          <w:p w14:paraId="788778BC"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2FB751"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984B02" w14:textId="77777777" w:rsidR="00121FA1" w:rsidRDefault="00121FA1">
            <w:pPr>
              <w:pStyle w:val="TAC"/>
            </w:pPr>
            <w:r>
              <w:rPr>
                <w:rFonts w:eastAsia="Malgun Gothic" w:cs="Arial"/>
                <w:szCs w:val="18"/>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0A82687E" w14:textId="77777777" w:rsidR="00121FA1" w:rsidRDefault="00121FA1">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47EF66B1" w14:textId="77777777" w:rsidR="00121FA1" w:rsidRDefault="00121FA1">
            <w:pPr>
              <w:pStyle w:val="TAC"/>
            </w:pPr>
            <w:r>
              <w:rPr>
                <w:rFonts w:cs="Arial"/>
              </w:rPr>
              <w:t>IMD3</w:t>
            </w:r>
          </w:p>
        </w:tc>
      </w:tr>
      <w:tr w:rsidR="00121FA1" w14:paraId="3B0B154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2052259" w14:textId="77777777" w:rsidR="00121FA1" w:rsidRDefault="00121FA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A038766" w14:textId="77777777" w:rsidR="00121FA1" w:rsidRDefault="00121FA1">
            <w:pPr>
              <w:pStyle w:val="TAC"/>
              <w:rPr>
                <w:rFonts w:eastAsia="SimSu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46E3071" w14:textId="77777777" w:rsidR="00121FA1" w:rsidRDefault="00121FA1">
            <w:pPr>
              <w:pStyle w:val="TAC"/>
            </w:pPr>
            <w:r>
              <w:rPr>
                <w:rFonts w:eastAsia="Malgun Gothic" w:cs="Arial"/>
                <w:szCs w:val="18"/>
                <w:lang w:eastAsia="ko-KR"/>
              </w:rPr>
              <w:t>900</w:t>
            </w:r>
          </w:p>
        </w:tc>
        <w:tc>
          <w:tcPr>
            <w:tcW w:w="742" w:type="dxa"/>
            <w:tcBorders>
              <w:top w:val="single" w:sz="4" w:space="0" w:color="auto"/>
              <w:left w:val="single" w:sz="4" w:space="0" w:color="auto"/>
              <w:bottom w:val="single" w:sz="4" w:space="0" w:color="auto"/>
              <w:right w:val="single" w:sz="4" w:space="0" w:color="auto"/>
            </w:tcBorders>
            <w:noWrap/>
            <w:hideMark/>
          </w:tcPr>
          <w:p w14:paraId="02453778"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6DB6F5"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10AFF7" w14:textId="77777777" w:rsidR="00121FA1" w:rsidRDefault="00121FA1">
            <w:pPr>
              <w:pStyle w:val="TAC"/>
            </w:pPr>
            <w:r>
              <w:rPr>
                <w:rFonts w:eastAsia="Malgun Gothic" w:cs="Arial"/>
                <w:szCs w:val="18"/>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4B3B9B34"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BDF920" w14:textId="77777777" w:rsidR="00121FA1" w:rsidRDefault="00121FA1">
            <w:pPr>
              <w:pStyle w:val="TAC"/>
            </w:pPr>
            <w:r>
              <w:rPr>
                <w:rFonts w:cs="Arial"/>
              </w:rPr>
              <w:t>N/A</w:t>
            </w:r>
          </w:p>
        </w:tc>
      </w:tr>
      <w:tr w:rsidR="00121FA1" w14:paraId="6B5FCBFA" w14:textId="77777777" w:rsidTr="00121FA1">
        <w:trPr>
          <w:trHeight w:val="54"/>
          <w:jc w:val="center"/>
        </w:trPr>
        <w:tc>
          <w:tcPr>
            <w:tcW w:w="2644" w:type="dxa"/>
            <w:tcBorders>
              <w:top w:val="nil"/>
              <w:left w:val="single" w:sz="4" w:space="0" w:color="auto"/>
              <w:bottom w:val="nil"/>
              <w:right w:val="single" w:sz="4" w:space="0" w:color="auto"/>
            </w:tcBorders>
          </w:tcPr>
          <w:p w14:paraId="333CC1D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E4A4DA" w14:textId="77777777" w:rsidR="00121FA1" w:rsidRDefault="00121FA1">
            <w:pPr>
              <w:pStyle w:val="TAC"/>
              <w:rPr>
                <w:rFonts w:eastAsia="SimSun"/>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2A9519EF" w14:textId="77777777" w:rsidR="00121FA1" w:rsidRDefault="00121FA1">
            <w:pPr>
              <w:pStyle w:val="TAC"/>
            </w:pPr>
            <w:r>
              <w:rPr>
                <w:rFonts w:eastAsia="Malgun Gothic" w:cs="Arial"/>
                <w:szCs w:val="18"/>
                <w:lang w:eastAsia="ko-KR"/>
              </w:rPr>
              <w:t>4845</w:t>
            </w:r>
          </w:p>
        </w:tc>
        <w:tc>
          <w:tcPr>
            <w:tcW w:w="742" w:type="dxa"/>
            <w:tcBorders>
              <w:top w:val="single" w:sz="4" w:space="0" w:color="auto"/>
              <w:left w:val="single" w:sz="4" w:space="0" w:color="auto"/>
              <w:bottom w:val="single" w:sz="4" w:space="0" w:color="auto"/>
              <w:right w:val="single" w:sz="4" w:space="0" w:color="auto"/>
            </w:tcBorders>
            <w:noWrap/>
            <w:hideMark/>
          </w:tcPr>
          <w:p w14:paraId="3510BE64" w14:textId="77777777" w:rsidR="00121FA1" w:rsidRDefault="00121FA1">
            <w:pPr>
              <w:pStyle w:val="TAC"/>
            </w:pPr>
            <w:r>
              <w:rPr>
                <w:rFonts w:eastAsia="Malgun Gothic"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5E64D0A0" w14:textId="77777777" w:rsidR="00121FA1" w:rsidRDefault="00121FA1">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CA48335" w14:textId="77777777" w:rsidR="00121FA1" w:rsidRDefault="00121FA1">
            <w:pPr>
              <w:pStyle w:val="TAC"/>
            </w:pPr>
            <w:r>
              <w:rPr>
                <w:rFonts w:eastAsia="Malgun Gothic" w:cs="Arial"/>
                <w:szCs w:val="18"/>
                <w:lang w:eastAsia="ko-KR"/>
              </w:rPr>
              <w:t>4845</w:t>
            </w:r>
          </w:p>
        </w:tc>
        <w:tc>
          <w:tcPr>
            <w:tcW w:w="696" w:type="dxa"/>
            <w:tcBorders>
              <w:top w:val="single" w:sz="4" w:space="0" w:color="auto"/>
              <w:left w:val="single" w:sz="4" w:space="0" w:color="auto"/>
              <w:bottom w:val="single" w:sz="4" w:space="0" w:color="auto"/>
              <w:right w:val="single" w:sz="4" w:space="0" w:color="auto"/>
            </w:tcBorders>
            <w:hideMark/>
          </w:tcPr>
          <w:p w14:paraId="2E4A767A"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AFE136" w14:textId="77777777" w:rsidR="00121FA1" w:rsidRDefault="00121FA1">
            <w:pPr>
              <w:pStyle w:val="TAC"/>
            </w:pPr>
            <w:r>
              <w:rPr>
                <w:rFonts w:cs="Arial"/>
              </w:rPr>
              <w:t>N/A</w:t>
            </w:r>
          </w:p>
        </w:tc>
      </w:tr>
      <w:tr w:rsidR="00121FA1" w14:paraId="6CD5806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5211D4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6DC09A"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782C589" w14:textId="77777777" w:rsidR="00121FA1" w:rsidRDefault="00121FA1">
            <w:pPr>
              <w:pStyle w:val="TAC"/>
            </w:pPr>
            <w:r>
              <w:rPr>
                <w:rFonts w:eastAsia="Malgun Gothic"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hideMark/>
          </w:tcPr>
          <w:p w14:paraId="6EE100B1"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E4841B"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CD8C1" w14:textId="77777777" w:rsidR="00121FA1" w:rsidRDefault="00121FA1">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hideMark/>
          </w:tcPr>
          <w:p w14:paraId="5F040887" w14:textId="77777777" w:rsidR="00121FA1" w:rsidRDefault="00121FA1">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38C80786" w14:textId="77777777" w:rsidR="00121FA1" w:rsidRDefault="00121FA1">
            <w:pPr>
              <w:pStyle w:val="TAC"/>
            </w:pPr>
            <w:r>
              <w:rPr>
                <w:rFonts w:cs="Arial"/>
              </w:rPr>
              <w:t>IMD4</w:t>
            </w:r>
          </w:p>
        </w:tc>
      </w:tr>
      <w:tr w:rsidR="00121FA1" w14:paraId="0515783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5AC2917" w14:textId="77777777" w:rsidR="00121FA1" w:rsidRDefault="00121FA1">
            <w:pPr>
              <w:pStyle w:val="TAC"/>
              <w:rPr>
                <w:rFonts w:eastAsia="ＭＳ 明朝"/>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48B13564" w14:textId="77777777" w:rsidR="00121FA1" w:rsidRDefault="00121FA1">
            <w:pPr>
              <w:pStyle w:val="TAC"/>
              <w:rPr>
                <w:rFonts w:eastAsia="SimSun"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15A1598" w14:textId="77777777" w:rsidR="00121FA1" w:rsidRDefault="00121FA1">
            <w:pPr>
              <w:pStyle w:val="TAC"/>
              <w:rPr>
                <w:rFonts w:eastAsia="Malgun Gothic" w:cs="Arial"/>
                <w:szCs w:val="18"/>
                <w:lang w:eastAsia="ko-KR"/>
              </w:rPr>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07FB4103"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F9CCEE"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37B32F" w14:textId="77777777" w:rsidR="00121FA1" w:rsidRDefault="00121FA1">
            <w:pPr>
              <w:pStyle w:val="TAC"/>
              <w:rPr>
                <w:rFonts w:eastAsia="Malgun Gothic" w:cs="Arial"/>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41E1DB0E" w14:textId="77777777" w:rsidR="00121FA1" w:rsidRDefault="00121FA1">
            <w:pPr>
              <w:pStyle w:val="TAC"/>
              <w:rPr>
                <w:rFonts w:eastAsia="SimSun"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9D7EC8" w14:textId="77777777" w:rsidR="00121FA1" w:rsidRDefault="00121FA1">
            <w:pPr>
              <w:pStyle w:val="TAC"/>
              <w:rPr>
                <w:rFonts w:cs="Arial"/>
              </w:rPr>
            </w:pPr>
            <w:r>
              <w:rPr>
                <w:szCs w:val="24"/>
              </w:rPr>
              <w:t>N/A</w:t>
            </w:r>
          </w:p>
        </w:tc>
      </w:tr>
      <w:tr w:rsidR="00121FA1" w14:paraId="2D6CA570" w14:textId="77777777" w:rsidTr="00121FA1">
        <w:trPr>
          <w:trHeight w:val="54"/>
          <w:jc w:val="center"/>
        </w:trPr>
        <w:tc>
          <w:tcPr>
            <w:tcW w:w="2644" w:type="dxa"/>
            <w:tcBorders>
              <w:top w:val="nil"/>
              <w:left w:val="single" w:sz="4" w:space="0" w:color="auto"/>
              <w:bottom w:val="nil"/>
              <w:right w:val="single" w:sz="4" w:space="0" w:color="auto"/>
            </w:tcBorders>
          </w:tcPr>
          <w:p w14:paraId="23B1298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93C4B6" w14:textId="77777777" w:rsidR="00121FA1" w:rsidRDefault="00121FA1">
            <w:pPr>
              <w:pStyle w:val="TAC"/>
              <w:rPr>
                <w:rFonts w:eastAsia="SimSun"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65EE66B0" w14:textId="77777777" w:rsidR="00121FA1" w:rsidRDefault="00121FA1">
            <w:pPr>
              <w:pStyle w:val="TAC"/>
              <w:rPr>
                <w:rFonts w:eastAsia="Malgun Gothic" w:cs="Arial"/>
                <w:szCs w:val="18"/>
                <w:lang w:eastAsia="ko-KR"/>
              </w:rPr>
            </w:pPr>
            <w:r>
              <w:t>885</w:t>
            </w:r>
          </w:p>
        </w:tc>
        <w:tc>
          <w:tcPr>
            <w:tcW w:w="742" w:type="dxa"/>
            <w:tcBorders>
              <w:top w:val="single" w:sz="4" w:space="0" w:color="auto"/>
              <w:left w:val="single" w:sz="4" w:space="0" w:color="auto"/>
              <w:bottom w:val="single" w:sz="4" w:space="0" w:color="auto"/>
              <w:right w:val="single" w:sz="4" w:space="0" w:color="auto"/>
            </w:tcBorders>
            <w:noWrap/>
            <w:hideMark/>
          </w:tcPr>
          <w:p w14:paraId="05E64F59"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7EC1E6"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E19A13" w14:textId="77777777" w:rsidR="00121FA1" w:rsidRDefault="00121FA1">
            <w:pPr>
              <w:pStyle w:val="TAC"/>
              <w:rPr>
                <w:rFonts w:eastAsia="Malgun Gothic" w:cs="Arial"/>
                <w:szCs w:val="18"/>
                <w:lang w:eastAsia="ko-KR"/>
              </w:rPr>
            </w:pPr>
            <w:r>
              <w:t>930</w:t>
            </w:r>
          </w:p>
        </w:tc>
        <w:tc>
          <w:tcPr>
            <w:tcW w:w="696" w:type="dxa"/>
            <w:tcBorders>
              <w:top w:val="single" w:sz="4" w:space="0" w:color="auto"/>
              <w:left w:val="single" w:sz="4" w:space="0" w:color="auto"/>
              <w:bottom w:val="single" w:sz="4" w:space="0" w:color="auto"/>
              <w:right w:val="single" w:sz="4" w:space="0" w:color="auto"/>
            </w:tcBorders>
            <w:hideMark/>
          </w:tcPr>
          <w:p w14:paraId="25E0BF1E" w14:textId="77777777" w:rsidR="00121FA1" w:rsidRDefault="00121FA1">
            <w:pPr>
              <w:pStyle w:val="TAC"/>
              <w:rPr>
                <w:rFonts w:eastAsia="SimSun"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3A10B140" w14:textId="77777777" w:rsidR="00121FA1" w:rsidRDefault="00121FA1">
            <w:pPr>
              <w:pStyle w:val="TAC"/>
              <w:rPr>
                <w:rFonts w:cs="Arial"/>
              </w:rPr>
            </w:pPr>
            <w:r>
              <w:rPr>
                <w:szCs w:val="24"/>
              </w:rPr>
              <w:t>IMD4</w:t>
            </w:r>
          </w:p>
        </w:tc>
      </w:tr>
      <w:tr w:rsidR="00121FA1" w14:paraId="32D8057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C13949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37B1E7" w14:textId="77777777" w:rsidR="00121FA1" w:rsidRDefault="00121FA1">
            <w:pPr>
              <w:pStyle w:val="TAC"/>
              <w:rPr>
                <w:rFonts w:eastAsia="SimSun" w:cs="Arial"/>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31B0D757" w14:textId="77777777" w:rsidR="00121FA1" w:rsidRDefault="00121FA1">
            <w:pPr>
              <w:pStyle w:val="TAC"/>
              <w:rPr>
                <w:rFonts w:eastAsia="Malgun Gothic" w:cs="Arial"/>
                <w:szCs w:val="18"/>
                <w:lang w:eastAsia="ko-KR"/>
              </w:rPr>
            </w:pPr>
            <w:r>
              <w:t>2395</w:t>
            </w:r>
          </w:p>
        </w:tc>
        <w:tc>
          <w:tcPr>
            <w:tcW w:w="742" w:type="dxa"/>
            <w:tcBorders>
              <w:top w:val="single" w:sz="4" w:space="0" w:color="auto"/>
              <w:left w:val="single" w:sz="4" w:space="0" w:color="auto"/>
              <w:bottom w:val="single" w:sz="4" w:space="0" w:color="auto"/>
              <w:right w:val="single" w:sz="4" w:space="0" w:color="auto"/>
            </w:tcBorders>
            <w:noWrap/>
            <w:hideMark/>
          </w:tcPr>
          <w:p w14:paraId="6841F813"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D6D814"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2C55AC" w14:textId="77777777" w:rsidR="00121FA1" w:rsidRDefault="00121FA1">
            <w:pPr>
              <w:pStyle w:val="TAC"/>
              <w:rPr>
                <w:rFonts w:eastAsia="Malgun Gothic" w:cs="Arial"/>
                <w:szCs w:val="18"/>
                <w:lang w:eastAsia="ko-KR"/>
              </w:rPr>
            </w:pPr>
            <w:r>
              <w:t>2395</w:t>
            </w:r>
          </w:p>
        </w:tc>
        <w:tc>
          <w:tcPr>
            <w:tcW w:w="696" w:type="dxa"/>
            <w:tcBorders>
              <w:top w:val="single" w:sz="4" w:space="0" w:color="auto"/>
              <w:left w:val="single" w:sz="4" w:space="0" w:color="auto"/>
              <w:bottom w:val="single" w:sz="4" w:space="0" w:color="auto"/>
              <w:right w:val="single" w:sz="4" w:space="0" w:color="auto"/>
            </w:tcBorders>
            <w:hideMark/>
          </w:tcPr>
          <w:p w14:paraId="65DFA297" w14:textId="77777777" w:rsidR="00121FA1" w:rsidRDefault="00121FA1">
            <w:pPr>
              <w:pStyle w:val="TAC"/>
              <w:rPr>
                <w:rFonts w:eastAsia="SimSun"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D6567" w14:textId="77777777" w:rsidR="00121FA1" w:rsidRDefault="00121FA1">
            <w:pPr>
              <w:pStyle w:val="TAC"/>
              <w:rPr>
                <w:rFonts w:cs="Arial"/>
              </w:rPr>
            </w:pPr>
            <w:r>
              <w:rPr>
                <w:szCs w:val="24"/>
              </w:rPr>
              <w:t>N/A</w:t>
            </w:r>
          </w:p>
        </w:tc>
      </w:tr>
      <w:tr w:rsidR="00121FA1" w14:paraId="654A863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457B440" w14:textId="77777777" w:rsidR="00121FA1" w:rsidRDefault="00121FA1">
            <w:pPr>
              <w:pStyle w:val="TAC"/>
              <w:rPr>
                <w:rFonts w:eastAsia="ＭＳ 明朝"/>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53AAD04B" w14:textId="77777777" w:rsidR="00121FA1" w:rsidRDefault="00121FA1">
            <w:pPr>
              <w:pStyle w:val="TAC"/>
              <w:rPr>
                <w:rFonts w:eastAsia="SimSun"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B05AD4E" w14:textId="77777777" w:rsidR="00121FA1" w:rsidRDefault="00121FA1">
            <w:pPr>
              <w:pStyle w:val="TAC"/>
              <w:rPr>
                <w:rFonts w:eastAsia="Malgun Gothic" w:cs="Arial"/>
                <w:szCs w:val="18"/>
                <w:lang w:eastAsia="ko-KR"/>
              </w:rPr>
            </w:pPr>
            <w:r>
              <w:t>1945</w:t>
            </w:r>
          </w:p>
        </w:tc>
        <w:tc>
          <w:tcPr>
            <w:tcW w:w="742" w:type="dxa"/>
            <w:tcBorders>
              <w:top w:val="single" w:sz="4" w:space="0" w:color="auto"/>
              <w:left w:val="single" w:sz="4" w:space="0" w:color="auto"/>
              <w:bottom w:val="single" w:sz="4" w:space="0" w:color="auto"/>
              <w:right w:val="single" w:sz="4" w:space="0" w:color="auto"/>
            </w:tcBorders>
            <w:noWrap/>
            <w:hideMark/>
          </w:tcPr>
          <w:p w14:paraId="03D65DEF"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DE5012"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B2AFDC" w14:textId="77777777" w:rsidR="00121FA1" w:rsidRDefault="00121FA1">
            <w:pPr>
              <w:pStyle w:val="TAC"/>
              <w:rPr>
                <w:rFonts w:eastAsia="Malgun Gothic" w:cs="Arial"/>
                <w:szCs w:val="18"/>
                <w:lang w:eastAsia="ko-KR"/>
              </w:rPr>
            </w:pPr>
            <w:r>
              <w:t>2135</w:t>
            </w:r>
          </w:p>
        </w:tc>
        <w:tc>
          <w:tcPr>
            <w:tcW w:w="696" w:type="dxa"/>
            <w:tcBorders>
              <w:top w:val="single" w:sz="4" w:space="0" w:color="auto"/>
              <w:left w:val="single" w:sz="4" w:space="0" w:color="auto"/>
              <w:bottom w:val="single" w:sz="4" w:space="0" w:color="auto"/>
              <w:right w:val="single" w:sz="4" w:space="0" w:color="auto"/>
            </w:tcBorders>
            <w:hideMark/>
          </w:tcPr>
          <w:p w14:paraId="5A116549"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677D9B" w14:textId="77777777" w:rsidR="00121FA1" w:rsidRDefault="00121FA1">
            <w:pPr>
              <w:pStyle w:val="TAC"/>
              <w:rPr>
                <w:rFonts w:cs="Arial"/>
              </w:rPr>
            </w:pPr>
            <w:r>
              <w:rPr>
                <w:rFonts w:cs="Arial"/>
              </w:rPr>
              <w:t>N/A</w:t>
            </w:r>
          </w:p>
        </w:tc>
      </w:tr>
      <w:tr w:rsidR="00121FA1" w14:paraId="073CD4CE" w14:textId="77777777" w:rsidTr="00121FA1">
        <w:trPr>
          <w:trHeight w:val="54"/>
          <w:jc w:val="center"/>
        </w:trPr>
        <w:tc>
          <w:tcPr>
            <w:tcW w:w="2644" w:type="dxa"/>
            <w:tcBorders>
              <w:top w:val="nil"/>
              <w:left w:val="single" w:sz="4" w:space="0" w:color="auto"/>
              <w:bottom w:val="nil"/>
              <w:right w:val="single" w:sz="4" w:space="0" w:color="auto"/>
            </w:tcBorders>
          </w:tcPr>
          <w:p w14:paraId="770BBCD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57EA7C" w14:textId="77777777" w:rsidR="00121FA1" w:rsidRDefault="00121FA1">
            <w:pPr>
              <w:pStyle w:val="TAC"/>
              <w:rPr>
                <w:rFonts w:eastAsia="SimSun"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7FCB4606" w14:textId="77777777" w:rsidR="00121FA1" w:rsidRDefault="00121FA1">
            <w:pPr>
              <w:pStyle w:val="TAC"/>
              <w:rPr>
                <w:rFonts w:eastAsia="Malgun Gothic" w:cs="Arial"/>
                <w:szCs w:val="18"/>
                <w:lang w:eastAsia="ko-KR"/>
              </w:rPr>
            </w:pPr>
            <w:r>
              <w:t>900</w:t>
            </w:r>
          </w:p>
        </w:tc>
        <w:tc>
          <w:tcPr>
            <w:tcW w:w="742" w:type="dxa"/>
            <w:tcBorders>
              <w:top w:val="single" w:sz="4" w:space="0" w:color="auto"/>
              <w:left w:val="single" w:sz="4" w:space="0" w:color="auto"/>
              <w:bottom w:val="single" w:sz="4" w:space="0" w:color="auto"/>
              <w:right w:val="single" w:sz="4" w:space="0" w:color="auto"/>
            </w:tcBorders>
            <w:noWrap/>
            <w:hideMark/>
          </w:tcPr>
          <w:p w14:paraId="344A501D"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1F02CCC"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F353CC" w14:textId="77777777" w:rsidR="00121FA1" w:rsidRDefault="00121FA1">
            <w:pPr>
              <w:pStyle w:val="TAC"/>
              <w:rPr>
                <w:rFonts w:eastAsia="Malgun Gothic" w:cs="Arial"/>
                <w:szCs w:val="18"/>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32E269BD"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FF4D14" w14:textId="77777777" w:rsidR="00121FA1" w:rsidRDefault="00121FA1">
            <w:pPr>
              <w:pStyle w:val="TAC"/>
              <w:rPr>
                <w:rFonts w:cs="Arial"/>
              </w:rPr>
            </w:pPr>
            <w:r>
              <w:rPr>
                <w:rFonts w:cs="Arial"/>
              </w:rPr>
              <w:t>N/A</w:t>
            </w:r>
          </w:p>
        </w:tc>
      </w:tr>
      <w:tr w:rsidR="00121FA1" w14:paraId="7CE2B4F9" w14:textId="77777777" w:rsidTr="00121FA1">
        <w:trPr>
          <w:trHeight w:val="54"/>
          <w:jc w:val="center"/>
        </w:trPr>
        <w:tc>
          <w:tcPr>
            <w:tcW w:w="2644" w:type="dxa"/>
            <w:tcBorders>
              <w:top w:val="nil"/>
              <w:left w:val="single" w:sz="4" w:space="0" w:color="auto"/>
              <w:bottom w:val="nil"/>
              <w:right w:val="single" w:sz="4" w:space="0" w:color="auto"/>
            </w:tcBorders>
          </w:tcPr>
          <w:p w14:paraId="43BCA2D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BF5723" w14:textId="77777777" w:rsidR="00121FA1" w:rsidRDefault="00121FA1">
            <w:pPr>
              <w:pStyle w:val="TAC"/>
              <w:rPr>
                <w:rFonts w:eastAsia="SimSun" w:cs="Arial"/>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57EB56D" w14:textId="77777777" w:rsidR="00121FA1" w:rsidRDefault="00121FA1">
            <w:pPr>
              <w:pStyle w:val="TAC"/>
              <w:rPr>
                <w:rFonts w:eastAsia="Malgun Gothic" w:cs="Arial"/>
                <w:szCs w:val="18"/>
                <w:lang w:eastAsia="ko-KR"/>
              </w:rPr>
            </w:pPr>
            <w:r>
              <w:t>3745</w:t>
            </w:r>
          </w:p>
        </w:tc>
        <w:tc>
          <w:tcPr>
            <w:tcW w:w="742" w:type="dxa"/>
            <w:tcBorders>
              <w:top w:val="single" w:sz="4" w:space="0" w:color="auto"/>
              <w:left w:val="single" w:sz="4" w:space="0" w:color="auto"/>
              <w:bottom w:val="single" w:sz="4" w:space="0" w:color="auto"/>
              <w:right w:val="single" w:sz="4" w:space="0" w:color="auto"/>
            </w:tcBorders>
            <w:noWrap/>
            <w:hideMark/>
          </w:tcPr>
          <w:p w14:paraId="4902FD06" w14:textId="77777777" w:rsidR="00121FA1" w:rsidRDefault="00121FA1">
            <w:pPr>
              <w:pStyle w:val="TAC"/>
              <w:rPr>
                <w:rFonts w:eastAsia="Malgun Gothic"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2B1B4A3" w14:textId="77777777" w:rsidR="00121FA1" w:rsidRDefault="00121FA1">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6B8271" w14:textId="77777777" w:rsidR="00121FA1" w:rsidRDefault="00121FA1">
            <w:pPr>
              <w:pStyle w:val="TAC"/>
              <w:rPr>
                <w:rFonts w:eastAsia="Malgun Gothic" w:cs="Arial"/>
                <w:szCs w:val="18"/>
                <w:lang w:eastAsia="ko-KR"/>
              </w:rPr>
            </w:pPr>
            <w:r>
              <w:t>3745</w:t>
            </w:r>
          </w:p>
        </w:tc>
        <w:tc>
          <w:tcPr>
            <w:tcW w:w="696" w:type="dxa"/>
            <w:tcBorders>
              <w:top w:val="single" w:sz="4" w:space="0" w:color="auto"/>
              <w:left w:val="single" w:sz="4" w:space="0" w:color="auto"/>
              <w:bottom w:val="single" w:sz="4" w:space="0" w:color="auto"/>
              <w:right w:val="single" w:sz="4" w:space="0" w:color="auto"/>
            </w:tcBorders>
            <w:hideMark/>
          </w:tcPr>
          <w:p w14:paraId="25780FDB" w14:textId="77777777" w:rsidR="00121FA1" w:rsidRDefault="00121FA1">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A050021" w14:textId="77777777" w:rsidR="00121FA1" w:rsidRDefault="00121FA1">
            <w:pPr>
              <w:pStyle w:val="TAC"/>
              <w:rPr>
                <w:rFonts w:cs="Arial"/>
              </w:rPr>
            </w:pPr>
            <w:r>
              <w:rPr>
                <w:rFonts w:eastAsia="Malgun Gothic" w:cs="Arial"/>
                <w:lang w:eastAsia="ko-KR"/>
              </w:rPr>
              <w:t>IMD3</w:t>
            </w:r>
          </w:p>
        </w:tc>
      </w:tr>
      <w:tr w:rsidR="00121FA1" w14:paraId="3FCFA27C" w14:textId="77777777" w:rsidTr="00121FA1">
        <w:trPr>
          <w:trHeight w:val="54"/>
          <w:jc w:val="center"/>
        </w:trPr>
        <w:tc>
          <w:tcPr>
            <w:tcW w:w="2644" w:type="dxa"/>
            <w:tcBorders>
              <w:top w:val="nil"/>
              <w:left w:val="single" w:sz="4" w:space="0" w:color="auto"/>
              <w:bottom w:val="nil"/>
              <w:right w:val="single" w:sz="4" w:space="0" w:color="auto"/>
            </w:tcBorders>
          </w:tcPr>
          <w:p w14:paraId="20459D2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A9F1C0" w14:textId="77777777" w:rsidR="00121FA1" w:rsidRDefault="00121FA1">
            <w:pPr>
              <w:pStyle w:val="TAC"/>
              <w:rPr>
                <w:rFonts w:eastAsia="SimSun" w:cs="Arial"/>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7AC28C4" w14:textId="77777777" w:rsidR="00121FA1" w:rsidRDefault="00121FA1">
            <w:pPr>
              <w:pStyle w:val="TAC"/>
              <w:rPr>
                <w:rFonts w:eastAsia="Malgun Gothic" w:cs="Arial"/>
                <w:szCs w:val="18"/>
                <w:lang w:eastAsia="ko-KR"/>
              </w:rPr>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22A4D520"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90F216"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A3F814" w14:textId="77777777" w:rsidR="00121FA1" w:rsidRDefault="00121FA1">
            <w:pPr>
              <w:pStyle w:val="TAC"/>
              <w:rPr>
                <w:rFonts w:eastAsia="Malgun Gothic" w:cs="Arial"/>
                <w:szCs w:val="18"/>
                <w:lang w:eastAsia="ko-KR"/>
              </w:rPr>
            </w:pPr>
            <w:r>
              <w:t>2130</w:t>
            </w:r>
          </w:p>
        </w:tc>
        <w:tc>
          <w:tcPr>
            <w:tcW w:w="696" w:type="dxa"/>
            <w:tcBorders>
              <w:top w:val="single" w:sz="4" w:space="0" w:color="auto"/>
              <w:left w:val="single" w:sz="4" w:space="0" w:color="auto"/>
              <w:bottom w:val="single" w:sz="4" w:space="0" w:color="auto"/>
              <w:right w:val="single" w:sz="4" w:space="0" w:color="auto"/>
            </w:tcBorders>
            <w:hideMark/>
          </w:tcPr>
          <w:p w14:paraId="3C70F90C"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0F1CC5" w14:textId="77777777" w:rsidR="00121FA1" w:rsidRDefault="00121FA1">
            <w:pPr>
              <w:pStyle w:val="TAC"/>
              <w:rPr>
                <w:rFonts w:cs="Arial"/>
              </w:rPr>
            </w:pPr>
            <w:r>
              <w:rPr>
                <w:rFonts w:cs="Arial"/>
              </w:rPr>
              <w:t>N/A</w:t>
            </w:r>
          </w:p>
        </w:tc>
      </w:tr>
      <w:tr w:rsidR="00121FA1" w14:paraId="6FC60040" w14:textId="77777777" w:rsidTr="00121FA1">
        <w:trPr>
          <w:trHeight w:val="54"/>
          <w:jc w:val="center"/>
        </w:trPr>
        <w:tc>
          <w:tcPr>
            <w:tcW w:w="2644" w:type="dxa"/>
            <w:tcBorders>
              <w:top w:val="nil"/>
              <w:left w:val="single" w:sz="4" w:space="0" w:color="auto"/>
              <w:bottom w:val="nil"/>
              <w:right w:val="single" w:sz="4" w:space="0" w:color="auto"/>
            </w:tcBorders>
          </w:tcPr>
          <w:p w14:paraId="1B993EA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042FDA" w14:textId="77777777" w:rsidR="00121FA1" w:rsidRDefault="00121FA1">
            <w:pPr>
              <w:pStyle w:val="TAC"/>
              <w:rPr>
                <w:rFonts w:eastAsia="SimSun" w:cs="Arial"/>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78ACB315" w14:textId="77777777" w:rsidR="00121FA1" w:rsidRDefault="00121FA1">
            <w:pPr>
              <w:pStyle w:val="TAC"/>
              <w:rPr>
                <w:rFonts w:eastAsia="Malgun Gothic" w:cs="Arial"/>
                <w:szCs w:val="18"/>
                <w:lang w:eastAsia="ko-KR"/>
              </w:rPr>
            </w:pPr>
            <w:r>
              <w:t>895</w:t>
            </w:r>
          </w:p>
        </w:tc>
        <w:tc>
          <w:tcPr>
            <w:tcW w:w="742" w:type="dxa"/>
            <w:tcBorders>
              <w:top w:val="single" w:sz="4" w:space="0" w:color="auto"/>
              <w:left w:val="single" w:sz="4" w:space="0" w:color="auto"/>
              <w:bottom w:val="single" w:sz="4" w:space="0" w:color="auto"/>
              <w:right w:val="single" w:sz="4" w:space="0" w:color="auto"/>
            </w:tcBorders>
            <w:noWrap/>
            <w:hideMark/>
          </w:tcPr>
          <w:p w14:paraId="145F1442"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E98E38C"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5E34D8" w14:textId="77777777" w:rsidR="00121FA1" w:rsidRDefault="00121FA1">
            <w:pPr>
              <w:pStyle w:val="TAC"/>
              <w:rPr>
                <w:rFonts w:eastAsia="Malgun Gothic" w:cs="Arial"/>
                <w:szCs w:val="18"/>
                <w:lang w:eastAsia="ko-KR"/>
              </w:rPr>
            </w:pPr>
            <w:r>
              <w:t>940</w:t>
            </w:r>
          </w:p>
        </w:tc>
        <w:tc>
          <w:tcPr>
            <w:tcW w:w="696" w:type="dxa"/>
            <w:tcBorders>
              <w:top w:val="single" w:sz="4" w:space="0" w:color="auto"/>
              <w:left w:val="single" w:sz="4" w:space="0" w:color="auto"/>
              <w:bottom w:val="single" w:sz="4" w:space="0" w:color="auto"/>
              <w:right w:val="single" w:sz="4" w:space="0" w:color="auto"/>
            </w:tcBorders>
            <w:hideMark/>
          </w:tcPr>
          <w:p w14:paraId="3B1E2B25" w14:textId="77777777" w:rsidR="00121FA1" w:rsidRDefault="00121FA1">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F69FAC5" w14:textId="77777777" w:rsidR="00121FA1" w:rsidRDefault="00121FA1">
            <w:pPr>
              <w:pStyle w:val="TAC"/>
              <w:rPr>
                <w:rFonts w:cs="Arial"/>
              </w:rPr>
            </w:pPr>
            <w:r>
              <w:rPr>
                <w:rFonts w:eastAsia="Malgun Gothic" w:cs="Arial"/>
                <w:lang w:eastAsia="ko-KR"/>
              </w:rPr>
              <w:t>IMD5</w:t>
            </w:r>
          </w:p>
        </w:tc>
      </w:tr>
      <w:tr w:rsidR="00121FA1" w14:paraId="68FAE28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A04894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13C768" w14:textId="77777777" w:rsidR="00121FA1" w:rsidRDefault="00121FA1">
            <w:pPr>
              <w:pStyle w:val="TAC"/>
              <w:rPr>
                <w:rFonts w:eastAsia="SimSun" w:cs="Arial"/>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0D5AD5D" w14:textId="77777777" w:rsidR="00121FA1" w:rsidRDefault="00121FA1">
            <w:pPr>
              <w:pStyle w:val="TAC"/>
              <w:rPr>
                <w:rFonts w:eastAsia="Malgun Gothic" w:cs="Arial"/>
                <w:szCs w:val="18"/>
                <w:lang w:eastAsia="ko-KR"/>
              </w:rPr>
            </w:pPr>
            <w:r>
              <w:t>3380</w:t>
            </w:r>
          </w:p>
        </w:tc>
        <w:tc>
          <w:tcPr>
            <w:tcW w:w="742" w:type="dxa"/>
            <w:tcBorders>
              <w:top w:val="single" w:sz="4" w:space="0" w:color="auto"/>
              <w:left w:val="single" w:sz="4" w:space="0" w:color="auto"/>
              <w:bottom w:val="single" w:sz="4" w:space="0" w:color="auto"/>
              <w:right w:val="single" w:sz="4" w:space="0" w:color="auto"/>
            </w:tcBorders>
            <w:noWrap/>
            <w:hideMark/>
          </w:tcPr>
          <w:p w14:paraId="20686E54" w14:textId="77777777" w:rsidR="00121FA1" w:rsidRDefault="00121FA1">
            <w:pPr>
              <w:pStyle w:val="TAC"/>
              <w:rPr>
                <w:rFonts w:eastAsia="Malgun Gothic"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15D4011" w14:textId="77777777" w:rsidR="00121FA1" w:rsidRDefault="00121FA1">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6FB051" w14:textId="77777777" w:rsidR="00121FA1" w:rsidRDefault="00121FA1">
            <w:pPr>
              <w:pStyle w:val="TAC"/>
              <w:rPr>
                <w:rFonts w:eastAsia="Malgun Gothic" w:cs="Arial"/>
                <w:szCs w:val="18"/>
                <w:lang w:eastAsia="ko-KR"/>
              </w:rPr>
            </w:pPr>
            <w:r>
              <w:t>3330</w:t>
            </w:r>
          </w:p>
        </w:tc>
        <w:tc>
          <w:tcPr>
            <w:tcW w:w="696" w:type="dxa"/>
            <w:tcBorders>
              <w:top w:val="single" w:sz="4" w:space="0" w:color="auto"/>
              <w:left w:val="single" w:sz="4" w:space="0" w:color="auto"/>
              <w:bottom w:val="single" w:sz="4" w:space="0" w:color="auto"/>
              <w:right w:val="single" w:sz="4" w:space="0" w:color="auto"/>
            </w:tcBorders>
            <w:hideMark/>
          </w:tcPr>
          <w:p w14:paraId="44CBF761"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E29EA" w14:textId="77777777" w:rsidR="00121FA1" w:rsidRDefault="00121FA1">
            <w:pPr>
              <w:pStyle w:val="TAC"/>
              <w:rPr>
                <w:rFonts w:cs="Arial"/>
              </w:rPr>
            </w:pPr>
            <w:r>
              <w:rPr>
                <w:rFonts w:cs="Arial"/>
              </w:rPr>
              <w:t>N/A</w:t>
            </w:r>
          </w:p>
        </w:tc>
      </w:tr>
      <w:tr w:rsidR="00121FA1" w14:paraId="2A604B4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BD0494C" w14:textId="77777777" w:rsidR="00121FA1" w:rsidRDefault="00121FA1">
            <w:pPr>
              <w:pStyle w:val="TAC"/>
              <w:rPr>
                <w:rFonts w:eastAsia="ＭＳ 明朝"/>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098F208"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689D57B" w14:textId="77777777" w:rsidR="00121FA1" w:rsidRDefault="00121FA1">
            <w:pPr>
              <w:pStyle w:val="TAC"/>
              <w:rPr>
                <w:rFonts w:eastAsia="Malgun Gothic" w:cs="Arial"/>
                <w:szCs w:val="18"/>
                <w:lang w:eastAsia="ko-KR"/>
              </w:rPr>
            </w:pPr>
            <w:r>
              <w:rPr>
                <w:rFonts w:cs="Arial"/>
              </w:rPr>
              <w:t>1960</w:t>
            </w:r>
          </w:p>
        </w:tc>
        <w:tc>
          <w:tcPr>
            <w:tcW w:w="742" w:type="dxa"/>
            <w:tcBorders>
              <w:top w:val="single" w:sz="4" w:space="0" w:color="auto"/>
              <w:left w:val="single" w:sz="4" w:space="0" w:color="auto"/>
              <w:bottom w:val="single" w:sz="4" w:space="0" w:color="auto"/>
              <w:right w:val="single" w:sz="4" w:space="0" w:color="auto"/>
            </w:tcBorders>
            <w:noWrap/>
            <w:hideMark/>
          </w:tcPr>
          <w:p w14:paraId="70CF887A"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B3AFE1"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6F398E" w14:textId="77777777" w:rsidR="00121FA1" w:rsidRDefault="00121FA1">
            <w:pPr>
              <w:pStyle w:val="TAC"/>
              <w:rPr>
                <w:rFonts w:eastAsia="Malgun Gothic" w:cs="Arial"/>
                <w:szCs w:val="18"/>
                <w:lang w:eastAsia="ko-KR"/>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31FFEF3A"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895A76" w14:textId="77777777" w:rsidR="00121FA1" w:rsidRDefault="00121FA1">
            <w:pPr>
              <w:pStyle w:val="TAC"/>
              <w:rPr>
                <w:rFonts w:cs="Arial"/>
              </w:rPr>
            </w:pPr>
            <w:r>
              <w:rPr>
                <w:rFonts w:cs="Arial"/>
              </w:rPr>
              <w:t>N/A</w:t>
            </w:r>
          </w:p>
        </w:tc>
      </w:tr>
      <w:tr w:rsidR="00121FA1" w14:paraId="513FDBFE" w14:textId="77777777" w:rsidTr="00121FA1">
        <w:trPr>
          <w:trHeight w:val="54"/>
          <w:jc w:val="center"/>
        </w:trPr>
        <w:tc>
          <w:tcPr>
            <w:tcW w:w="2644" w:type="dxa"/>
            <w:tcBorders>
              <w:top w:val="nil"/>
              <w:left w:val="single" w:sz="4" w:space="0" w:color="auto"/>
              <w:bottom w:val="nil"/>
              <w:right w:val="single" w:sz="4" w:space="0" w:color="auto"/>
            </w:tcBorders>
          </w:tcPr>
          <w:p w14:paraId="4B3446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8EAFD3" w14:textId="77777777" w:rsidR="00121FA1" w:rsidRDefault="00121FA1">
            <w:pPr>
              <w:pStyle w:val="TAC"/>
              <w:rPr>
                <w:rFonts w:eastAsia="SimSun" w:cs="Arial"/>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0FFC05F3" w14:textId="77777777" w:rsidR="00121FA1" w:rsidRDefault="00121FA1">
            <w:pPr>
              <w:pStyle w:val="TAC"/>
              <w:rPr>
                <w:rFonts w:eastAsia="Malgun Gothic" w:cs="Arial"/>
                <w:szCs w:val="18"/>
                <w:lang w:eastAsia="ko-KR"/>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527CFC04"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FDCFCE6"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DEB60E" w14:textId="77777777" w:rsidR="00121FA1" w:rsidRDefault="00121FA1">
            <w:pPr>
              <w:pStyle w:val="TAC"/>
              <w:rPr>
                <w:rFonts w:eastAsia="Malgun Gothic" w:cs="Arial"/>
                <w:szCs w:val="18"/>
                <w:lang w:eastAsia="ko-KR"/>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29FB2143" w14:textId="77777777" w:rsidR="00121FA1" w:rsidRDefault="00121FA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37C9A7" w14:textId="77777777" w:rsidR="00121FA1" w:rsidRDefault="00121FA1">
            <w:pPr>
              <w:pStyle w:val="TAC"/>
              <w:rPr>
                <w:rFonts w:cs="Arial"/>
              </w:rPr>
            </w:pPr>
            <w:r>
              <w:rPr>
                <w:rFonts w:cs="Arial"/>
              </w:rPr>
              <w:t>N/A</w:t>
            </w:r>
          </w:p>
        </w:tc>
      </w:tr>
      <w:tr w:rsidR="00121FA1" w14:paraId="2F13213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9E76E5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8031D4"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77047D63" w14:textId="77777777" w:rsidR="00121FA1" w:rsidRDefault="00121FA1">
            <w:pPr>
              <w:pStyle w:val="TAC"/>
              <w:rPr>
                <w:rFonts w:eastAsia="Malgun Gothic" w:cs="Arial"/>
                <w:szCs w:val="18"/>
                <w:lang w:eastAsia="ko-KR"/>
              </w:rPr>
            </w:pPr>
            <w:r>
              <w:rPr>
                <w:rFonts w:cs="Arial"/>
              </w:rPr>
              <w:t>1432</w:t>
            </w:r>
          </w:p>
        </w:tc>
        <w:tc>
          <w:tcPr>
            <w:tcW w:w="742" w:type="dxa"/>
            <w:tcBorders>
              <w:top w:val="single" w:sz="4" w:space="0" w:color="auto"/>
              <w:left w:val="single" w:sz="4" w:space="0" w:color="auto"/>
              <w:bottom w:val="single" w:sz="4" w:space="0" w:color="auto"/>
              <w:right w:val="single" w:sz="4" w:space="0" w:color="auto"/>
            </w:tcBorders>
            <w:noWrap/>
            <w:hideMark/>
          </w:tcPr>
          <w:p w14:paraId="024B23F9" w14:textId="77777777" w:rsidR="00121FA1" w:rsidRDefault="00121FA1">
            <w:pPr>
              <w:pStyle w:val="TAC"/>
              <w:rPr>
                <w:rFonts w:eastAsia="Malgun Gothic" w:cs="Arial"/>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7AFB53E" w14:textId="77777777" w:rsidR="00121FA1" w:rsidRDefault="00121FA1">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C8BE54" w14:textId="77777777" w:rsidR="00121FA1" w:rsidRDefault="00121FA1">
            <w:pPr>
              <w:pStyle w:val="TAC"/>
              <w:rPr>
                <w:rFonts w:eastAsia="Malgun Gothic" w:cs="Arial"/>
                <w:szCs w:val="18"/>
                <w:lang w:eastAsia="ko-KR"/>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123A6CD8" w14:textId="77777777" w:rsidR="00121FA1" w:rsidRDefault="00121FA1">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66E4327" w14:textId="77777777" w:rsidR="00121FA1" w:rsidRDefault="00121FA1">
            <w:pPr>
              <w:pStyle w:val="TAC"/>
              <w:rPr>
                <w:rFonts w:cs="Arial"/>
              </w:rPr>
            </w:pPr>
            <w:r>
              <w:rPr>
                <w:rFonts w:cs="Arial"/>
              </w:rPr>
              <w:t>IMD3</w:t>
            </w:r>
          </w:p>
        </w:tc>
      </w:tr>
      <w:tr w:rsidR="00121FA1" w14:paraId="4CABE836"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0BEDD9A1" w14:textId="77777777" w:rsidR="00121FA1" w:rsidRDefault="00121FA1">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C2B421"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E852A22" w14:textId="77777777" w:rsidR="00121FA1" w:rsidRDefault="00121FA1">
            <w:pPr>
              <w:pStyle w:val="TAC"/>
              <w:rPr>
                <w:rFonts w:cs="Arial"/>
              </w:rPr>
            </w:pPr>
            <w:r>
              <w:rPr>
                <w:rFonts w:cs="Arial"/>
              </w:rPr>
              <w:t>1440</w:t>
            </w:r>
          </w:p>
        </w:tc>
        <w:tc>
          <w:tcPr>
            <w:tcW w:w="742" w:type="dxa"/>
            <w:tcBorders>
              <w:top w:val="single" w:sz="4" w:space="0" w:color="auto"/>
              <w:left w:val="single" w:sz="4" w:space="0" w:color="auto"/>
              <w:bottom w:val="single" w:sz="4" w:space="0" w:color="auto"/>
              <w:right w:val="single" w:sz="4" w:space="0" w:color="auto"/>
            </w:tcBorders>
            <w:noWrap/>
            <w:hideMark/>
          </w:tcPr>
          <w:p w14:paraId="65AE3384"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FB2EA2"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38FB54" w14:textId="77777777" w:rsidR="00121FA1" w:rsidRDefault="00121FA1">
            <w:pPr>
              <w:pStyle w:val="TAC"/>
              <w:rPr>
                <w:rFonts w:cs="Arial"/>
              </w:rPr>
            </w:pPr>
            <w:r>
              <w:rPr>
                <w:rFonts w:cs="Arial"/>
              </w:rPr>
              <w:t>1488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0EB6BC"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850F62" w14:textId="77777777" w:rsidR="00121FA1" w:rsidRDefault="00121FA1">
            <w:pPr>
              <w:pStyle w:val="TAC"/>
              <w:rPr>
                <w:rFonts w:cs="Arial"/>
              </w:rPr>
            </w:pPr>
            <w:r>
              <w:rPr>
                <w:rFonts w:cs="Arial"/>
              </w:rPr>
              <w:t>N/A</w:t>
            </w:r>
          </w:p>
        </w:tc>
      </w:tr>
      <w:tr w:rsidR="00121FA1" w14:paraId="3BD9C7A5"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F82FA3"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48801E" w14:textId="77777777" w:rsidR="00121FA1" w:rsidRDefault="00121FA1">
            <w:pPr>
              <w:pStyle w:val="TAC"/>
              <w:rPr>
                <w:rFonts w:cs="Arial"/>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1567DB23" w14:textId="77777777" w:rsidR="00121FA1" w:rsidRDefault="00121FA1">
            <w:pPr>
              <w:pStyle w:val="TAC"/>
              <w:rPr>
                <w:rFonts w:cs="Arial"/>
              </w:rPr>
            </w:pPr>
            <w:r>
              <w:rPr>
                <w:rFonts w:cs="Arial"/>
              </w:rPr>
              <w:t>710</w:t>
            </w:r>
          </w:p>
        </w:tc>
        <w:tc>
          <w:tcPr>
            <w:tcW w:w="742" w:type="dxa"/>
            <w:tcBorders>
              <w:top w:val="single" w:sz="4" w:space="0" w:color="auto"/>
              <w:left w:val="single" w:sz="4" w:space="0" w:color="auto"/>
              <w:bottom w:val="single" w:sz="4" w:space="0" w:color="auto"/>
              <w:right w:val="single" w:sz="4" w:space="0" w:color="auto"/>
            </w:tcBorders>
            <w:noWrap/>
            <w:hideMark/>
          </w:tcPr>
          <w:p w14:paraId="4C4E9831"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E317EC4"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D925C8" w14:textId="77777777" w:rsidR="00121FA1" w:rsidRDefault="00121FA1">
            <w:pPr>
              <w:pStyle w:val="TAC"/>
              <w:rPr>
                <w:rFonts w:cs="Arial"/>
              </w:rPr>
            </w:pPr>
            <w:r>
              <w:rPr>
                <w:rFonts w:cs="Arial"/>
              </w:rP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8B37CE"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C4FC" w14:textId="77777777" w:rsidR="00121FA1" w:rsidRDefault="00121FA1">
            <w:pPr>
              <w:pStyle w:val="TAC"/>
              <w:rPr>
                <w:rFonts w:cs="Arial"/>
              </w:rPr>
            </w:pPr>
            <w:r>
              <w:rPr>
                <w:rFonts w:cs="Arial"/>
              </w:rPr>
              <w:t>N/A</w:t>
            </w:r>
          </w:p>
        </w:tc>
      </w:tr>
      <w:tr w:rsidR="00121FA1" w14:paraId="08F5EE1B"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CCCE573"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8B44D1" w14:textId="77777777" w:rsidR="00121FA1" w:rsidRDefault="00121FA1">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38DBF02D" w14:textId="77777777" w:rsidR="00121FA1" w:rsidRDefault="00121FA1">
            <w:pPr>
              <w:pStyle w:val="TAC"/>
              <w:rPr>
                <w:rFonts w:cs="Arial"/>
              </w:rPr>
            </w:pPr>
            <w:r>
              <w:rPr>
                <w:rFonts w:cs="Arial"/>
              </w:rPr>
              <w:t>1960</w:t>
            </w:r>
          </w:p>
        </w:tc>
        <w:tc>
          <w:tcPr>
            <w:tcW w:w="742" w:type="dxa"/>
            <w:tcBorders>
              <w:top w:val="single" w:sz="4" w:space="0" w:color="auto"/>
              <w:left w:val="single" w:sz="4" w:space="0" w:color="auto"/>
              <w:bottom w:val="single" w:sz="4" w:space="0" w:color="auto"/>
              <w:right w:val="single" w:sz="4" w:space="0" w:color="auto"/>
            </w:tcBorders>
            <w:noWrap/>
            <w:hideMark/>
          </w:tcPr>
          <w:p w14:paraId="6899B78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C2387D1"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1E56D6" w14:textId="77777777" w:rsidR="00121FA1" w:rsidRDefault="00121FA1">
            <w:pPr>
              <w:pStyle w:val="TAC"/>
              <w:rPr>
                <w:rFonts w:cs="Arial"/>
              </w:rPr>
            </w:pPr>
            <w:r>
              <w:rPr>
                <w:rFonts w:cs="Arial"/>
              </w:rPr>
              <w:t>2150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F61799" w14:textId="77777777" w:rsidR="00121FA1" w:rsidRDefault="00121FA1">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429D7" w14:textId="77777777" w:rsidR="00121FA1" w:rsidRDefault="00121FA1">
            <w:pPr>
              <w:pStyle w:val="TAC"/>
              <w:rPr>
                <w:rFonts w:cs="Arial"/>
                <w:vertAlign w:val="superscript"/>
              </w:rPr>
            </w:pPr>
            <w:r>
              <w:rPr>
                <w:rFonts w:cs="Arial"/>
              </w:rPr>
              <w:t>IMD2</w:t>
            </w:r>
            <w:r>
              <w:rPr>
                <w:rFonts w:cs="Arial"/>
                <w:vertAlign w:val="superscript"/>
              </w:rPr>
              <w:t>1</w:t>
            </w:r>
          </w:p>
        </w:tc>
      </w:tr>
      <w:tr w:rsidR="00121FA1" w14:paraId="456D58BE"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5DBC42D8" w14:textId="77777777" w:rsidR="00121FA1" w:rsidRDefault="00121FA1">
            <w:pPr>
              <w:pStyle w:val="TAC"/>
              <w:rPr>
                <w:rFonts w:eastAsia="ＭＳ 明朝"/>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5D4BC9"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08312667" w14:textId="77777777" w:rsidR="00121FA1" w:rsidRDefault="00121FA1">
            <w:pPr>
              <w:pStyle w:val="TAC"/>
              <w:rPr>
                <w:rFonts w:cs="Arial"/>
              </w:rPr>
            </w:pPr>
            <w:r>
              <w:rPr>
                <w:rFonts w:eastAsia="ＭＳ 明朝" w:cs="Arial"/>
              </w:rPr>
              <w:t>1442</w:t>
            </w:r>
          </w:p>
        </w:tc>
        <w:tc>
          <w:tcPr>
            <w:tcW w:w="742" w:type="dxa"/>
            <w:tcBorders>
              <w:top w:val="single" w:sz="4" w:space="0" w:color="auto"/>
              <w:left w:val="single" w:sz="4" w:space="0" w:color="auto"/>
              <w:bottom w:val="single" w:sz="4" w:space="0" w:color="auto"/>
              <w:right w:val="single" w:sz="4" w:space="0" w:color="auto"/>
            </w:tcBorders>
            <w:noWrap/>
            <w:hideMark/>
          </w:tcPr>
          <w:p w14:paraId="609B02BA" w14:textId="77777777" w:rsidR="00121FA1" w:rsidRDefault="00121FA1">
            <w:pPr>
              <w:pStyle w:val="TAC"/>
              <w:rPr>
                <w:rFonts w:cs="Arial"/>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C47416" w14:textId="77777777" w:rsidR="00121FA1" w:rsidRDefault="00121FA1">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A633A7" w14:textId="77777777" w:rsidR="00121FA1" w:rsidRDefault="00121FA1">
            <w:pPr>
              <w:pStyle w:val="TAC"/>
              <w:rPr>
                <w:rFonts w:cs="Arial"/>
              </w:rPr>
            </w:pPr>
            <w:r>
              <w:rPr>
                <w:rFonts w:eastAsia="ＭＳ 明朝" w:cs="Arial"/>
              </w:rPr>
              <w:t>1490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18685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7567B" w14:textId="77777777" w:rsidR="00121FA1" w:rsidRDefault="00121FA1">
            <w:pPr>
              <w:pStyle w:val="TAC"/>
              <w:rPr>
                <w:rFonts w:cs="Arial"/>
              </w:rPr>
            </w:pPr>
            <w:r>
              <w:rPr>
                <w:rFonts w:cs="Arial"/>
              </w:rPr>
              <w:t>N/A</w:t>
            </w:r>
          </w:p>
        </w:tc>
      </w:tr>
      <w:tr w:rsidR="00121FA1" w14:paraId="5187D09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EF2435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0F5EE3" w14:textId="77777777" w:rsidR="00121FA1" w:rsidRDefault="00121FA1">
            <w:pPr>
              <w:pStyle w:val="TAC"/>
              <w:rPr>
                <w:rFonts w:eastAsia="SimSun"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0BB82055" w14:textId="77777777" w:rsidR="00121FA1" w:rsidRDefault="00121FA1">
            <w:pPr>
              <w:pStyle w:val="TAC"/>
              <w:rPr>
                <w:rFonts w:cs="Arial"/>
              </w:rPr>
            </w:pPr>
            <w:r>
              <w:rPr>
                <w:rFonts w:eastAsia="ＭＳ 明朝" w:cs="Arial"/>
              </w:rPr>
              <w:t>2520</w:t>
            </w:r>
          </w:p>
        </w:tc>
        <w:tc>
          <w:tcPr>
            <w:tcW w:w="742" w:type="dxa"/>
            <w:tcBorders>
              <w:top w:val="single" w:sz="4" w:space="0" w:color="auto"/>
              <w:left w:val="single" w:sz="4" w:space="0" w:color="auto"/>
              <w:bottom w:val="single" w:sz="4" w:space="0" w:color="auto"/>
              <w:right w:val="single" w:sz="4" w:space="0" w:color="auto"/>
            </w:tcBorders>
            <w:noWrap/>
            <w:hideMark/>
          </w:tcPr>
          <w:p w14:paraId="31BD05B7" w14:textId="77777777" w:rsidR="00121FA1" w:rsidRDefault="00121FA1">
            <w:pPr>
              <w:pStyle w:val="TAC"/>
              <w:rPr>
                <w:rFonts w:cs="Arial"/>
              </w:rPr>
            </w:pPr>
            <w:r>
              <w:rPr>
                <w:rFonts w:eastAsia="ＭＳ 明朝"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B911718" w14:textId="77777777" w:rsidR="00121FA1" w:rsidRDefault="00121FA1">
            <w:pPr>
              <w:pStyle w:val="TAC"/>
              <w:rPr>
                <w:rFonts w:cs="Arial"/>
              </w:rPr>
            </w:pPr>
            <w:r>
              <w:rPr>
                <w:rFonts w:eastAsia="ＭＳ 明朝"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2FD6D9" w14:textId="77777777" w:rsidR="00121FA1" w:rsidRDefault="00121FA1">
            <w:pPr>
              <w:pStyle w:val="TAC"/>
              <w:rPr>
                <w:rFonts w:cs="Arial"/>
              </w:rPr>
            </w:pPr>
            <w:r>
              <w:rPr>
                <w:rFonts w:eastAsia="ＭＳ 明朝" w:cs="Arial"/>
              </w:rPr>
              <w:t>2520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52289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BCF97" w14:textId="77777777" w:rsidR="00121FA1" w:rsidRDefault="00121FA1">
            <w:pPr>
              <w:pStyle w:val="TAC"/>
              <w:rPr>
                <w:rFonts w:cs="Arial"/>
              </w:rPr>
            </w:pPr>
            <w:r>
              <w:rPr>
                <w:rFonts w:cs="Arial"/>
              </w:rPr>
              <w:t>N/A</w:t>
            </w:r>
          </w:p>
        </w:tc>
      </w:tr>
      <w:tr w:rsidR="00121FA1" w14:paraId="3760ECF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25ADB1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9318AE"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026AE90" w14:textId="77777777" w:rsidR="00121FA1" w:rsidRDefault="00121FA1">
            <w:pPr>
              <w:pStyle w:val="TAC"/>
              <w:rPr>
                <w:rFonts w:cs="Arial"/>
              </w:rPr>
            </w:pPr>
            <w:r>
              <w:rPr>
                <w:rFonts w:eastAsia="ＭＳ 明朝" w:cs="Arial"/>
              </w:rPr>
              <w:t>1966</w:t>
            </w:r>
          </w:p>
        </w:tc>
        <w:tc>
          <w:tcPr>
            <w:tcW w:w="742" w:type="dxa"/>
            <w:tcBorders>
              <w:top w:val="single" w:sz="4" w:space="0" w:color="auto"/>
              <w:left w:val="single" w:sz="4" w:space="0" w:color="auto"/>
              <w:bottom w:val="single" w:sz="4" w:space="0" w:color="auto"/>
              <w:right w:val="single" w:sz="4" w:space="0" w:color="auto"/>
            </w:tcBorders>
            <w:noWrap/>
            <w:hideMark/>
          </w:tcPr>
          <w:p w14:paraId="1703C4F9" w14:textId="77777777" w:rsidR="00121FA1" w:rsidRDefault="00121FA1">
            <w:pPr>
              <w:pStyle w:val="TAC"/>
              <w:rPr>
                <w:rFonts w:cs="Arial"/>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6A84546" w14:textId="77777777" w:rsidR="00121FA1" w:rsidRDefault="00121FA1">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76467B" w14:textId="77777777" w:rsidR="00121FA1" w:rsidRDefault="00121FA1">
            <w:pPr>
              <w:pStyle w:val="TAC"/>
              <w:rPr>
                <w:rFonts w:cs="Arial"/>
              </w:rPr>
            </w:pPr>
            <w:r>
              <w:rPr>
                <w:rFonts w:eastAsia="ＭＳ 明朝" w:cs="Arial"/>
              </w:rPr>
              <w:t>2156</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7A8B10" w14:textId="77777777" w:rsidR="00121FA1" w:rsidRDefault="00121FA1">
            <w:pPr>
              <w:pStyle w:val="TAC"/>
              <w:rPr>
                <w:rFonts w:cs="Arial"/>
              </w:rPr>
            </w:pPr>
            <w:r>
              <w:rPr>
                <w:rFonts w:eastAsia="ＭＳ 明朝"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35CF5C" w14:textId="77777777" w:rsidR="00121FA1" w:rsidRDefault="00121FA1">
            <w:pPr>
              <w:pStyle w:val="TAC"/>
              <w:rPr>
                <w:rFonts w:cs="Arial"/>
              </w:rPr>
            </w:pPr>
            <w:r>
              <w:rPr>
                <w:rFonts w:cs="Arial"/>
              </w:rPr>
              <w:t>IMD4</w:t>
            </w:r>
          </w:p>
        </w:tc>
      </w:tr>
      <w:tr w:rsidR="00121FA1" w14:paraId="7406CE0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C6F92F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665317"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38E8422" w14:textId="77777777" w:rsidR="00121FA1" w:rsidRDefault="00121FA1">
            <w:pPr>
              <w:pStyle w:val="TAC"/>
              <w:rPr>
                <w:rFonts w:cs="Arial"/>
              </w:rPr>
            </w:pPr>
            <w:r>
              <w:rPr>
                <w:rFonts w:eastAsia="ＭＳ 明朝" w:cs="Arial"/>
              </w:rPr>
              <w:t>1940</w:t>
            </w:r>
          </w:p>
        </w:tc>
        <w:tc>
          <w:tcPr>
            <w:tcW w:w="742" w:type="dxa"/>
            <w:tcBorders>
              <w:top w:val="single" w:sz="4" w:space="0" w:color="auto"/>
              <w:left w:val="single" w:sz="4" w:space="0" w:color="auto"/>
              <w:bottom w:val="single" w:sz="4" w:space="0" w:color="auto"/>
              <w:right w:val="single" w:sz="4" w:space="0" w:color="auto"/>
            </w:tcBorders>
            <w:noWrap/>
            <w:hideMark/>
          </w:tcPr>
          <w:p w14:paraId="5D6FB9AF" w14:textId="77777777" w:rsidR="00121FA1" w:rsidRDefault="00121FA1">
            <w:pPr>
              <w:pStyle w:val="TAC"/>
              <w:rPr>
                <w:rFonts w:cs="Arial"/>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233444B" w14:textId="77777777" w:rsidR="00121FA1" w:rsidRDefault="00121FA1">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CFC34B" w14:textId="77777777" w:rsidR="00121FA1" w:rsidRDefault="00121FA1">
            <w:pPr>
              <w:pStyle w:val="TAC"/>
              <w:rPr>
                <w:rFonts w:cs="Arial"/>
              </w:rPr>
            </w:pPr>
            <w:r>
              <w:rPr>
                <w:rFonts w:eastAsia="ＭＳ 明朝" w:cs="Arial"/>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83EA1C"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B93A86" w14:textId="77777777" w:rsidR="00121FA1" w:rsidRDefault="00121FA1">
            <w:pPr>
              <w:pStyle w:val="TAC"/>
              <w:rPr>
                <w:rFonts w:cs="Arial"/>
              </w:rPr>
            </w:pPr>
            <w:r>
              <w:rPr>
                <w:rFonts w:cs="Arial"/>
              </w:rPr>
              <w:t>N/A</w:t>
            </w:r>
          </w:p>
        </w:tc>
      </w:tr>
      <w:tr w:rsidR="00121FA1" w14:paraId="5A10319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41A572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E5BFE" w14:textId="77777777" w:rsidR="00121FA1" w:rsidRDefault="00121FA1">
            <w:pPr>
              <w:pStyle w:val="TAC"/>
              <w:rPr>
                <w:rFonts w:eastAsia="SimSun"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0D6BFD89" w14:textId="77777777" w:rsidR="00121FA1" w:rsidRDefault="00121FA1">
            <w:pPr>
              <w:pStyle w:val="TAC"/>
              <w:rPr>
                <w:rFonts w:cs="Arial"/>
              </w:rPr>
            </w:pPr>
            <w:r>
              <w:rPr>
                <w:rFonts w:eastAsia="ＭＳ 明朝" w:cs="Arial"/>
              </w:rPr>
              <w:t>2685</w:t>
            </w:r>
          </w:p>
        </w:tc>
        <w:tc>
          <w:tcPr>
            <w:tcW w:w="742" w:type="dxa"/>
            <w:tcBorders>
              <w:top w:val="single" w:sz="4" w:space="0" w:color="auto"/>
              <w:left w:val="single" w:sz="4" w:space="0" w:color="auto"/>
              <w:bottom w:val="single" w:sz="4" w:space="0" w:color="auto"/>
              <w:right w:val="single" w:sz="4" w:space="0" w:color="auto"/>
            </w:tcBorders>
            <w:noWrap/>
            <w:hideMark/>
          </w:tcPr>
          <w:p w14:paraId="02EA3795" w14:textId="77777777" w:rsidR="00121FA1" w:rsidRDefault="00121FA1">
            <w:pPr>
              <w:pStyle w:val="TAC"/>
              <w:rPr>
                <w:rFonts w:cs="Arial"/>
              </w:rPr>
            </w:pPr>
            <w:r>
              <w:rPr>
                <w:rFonts w:eastAsia="ＭＳ 明朝"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E62F531" w14:textId="77777777" w:rsidR="00121FA1" w:rsidRDefault="00121FA1">
            <w:pPr>
              <w:pStyle w:val="TAC"/>
              <w:rPr>
                <w:rFonts w:cs="Arial"/>
              </w:rPr>
            </w:pPr>
            <w:r>
              <w:rPr>
                <w:rFonts w:eastAsia="ＭＳ 明朝"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653D21" w14:textId="77777777" w:rsidR="00121FA1" w:rsidRDefault="00121FA1">
            <w:pPr>
              <w:pStyle w:val="TAC"/>
              <w:rPr>
                <w:rFonts w:cs="Arial"/>
              </w:rPr>
            </w:pPr>
            <w:r>
              <w:rPr>
                <w:rFonts w:eastAsia="ＭＳ 明朝" w:cs="Arial"/>
              </w:rP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E7142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FCC4A0" w14:textId="77777777" w:rsidR="00121FA1" w:rsidRDefault="00121FA1">
            <w:pPr>
              <w:pStyle w:val="TAC"/>
              <w:rPr>
                <w:rFonts w:cs="Arial"/>
              </w:rPr>
            </w:pPr>
            <w:r>
              <w:rPr>
                <w:rFonts w:cs="Arial"/>
              </w:rPr>
              <w:t>N/A</w:t>
            </w:r>
          </w:p>
        </w:tc>
      </w:tr>
      <w:tr w:rsidR="00121FA1" w14:paraId="7646DE68"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A4C989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603E3"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B4FF60D" w14:textId="77777777" w:rsidR="00121FA1" w:rsidRDefault="00121FA1">
            <w:pPr>
              <w:pStyle w:val="TAC"/>
              <w:rPr>
                <w:rFonts w:cs="Arial"/>
              </w:rPr>
            </w:pPr>
            <w:r>
              <w:rPr>
                <w:rFonts w:eastAsia="ＭＳ 明朝" w:cs="Arial"/>
              </w:rPr>
              <w:t>1442</w:t>
            </w:r>
          </w:p>
        </w:tc>
        <w:tc>
          <w:tcPr>
            <w:tcW w:w="742" w:type="dxa"/>
            <w:tcBorders>
              <w:top w:val="single" w:sz="4" w:space="0" w:color="auto"/>
              <w:left w:val="single" w:sz="4" w:space="0" w:color="auto"/>
              <w:bottom w:val="single" w:sz="4" w:space="0" w:color="auto"/>
              <w:right w:val="single" w:sz="4" w:space="0" w:color="auto"/>
            </w:tcBorders>
            <w:noWrap/>
            <w:hideMark/>
          </w:tcPr>
          <w:p w14:paraId="259F41B7" w14:textId="77777777" w:rsidR="00121FA1" w:rsidRDefault="00121FA1">
            <w:pPr>
              <w:pStyle w:val="TAC"/>
              <w:rPr>
                <w:rFonts w:cs="Arial"/>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A8E005" w14:textId="77777777" w:rsidR="00121FA1" w:rsidRDefault="00121FA1">
            <w:pPr>
              <w:pStyle w:val="TAC"/>
              <w:rPr>
                <w:rFonts w:cs="Arial"/>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A71828" w14:textId="77777777" w:rsidR="00121FA1" w:rsidRDefault="00121FA1">
            <w:pPr>
              <w:pStyle w:val="TAC"/>
              <w:rPr>
                <w:rFonts w:cs="Arial"/>
              </w:rPr>
            </w:pPr>
            <w:r>
              <w:rPr>
                <w:rFonts w:eastAsia="ＭＳ 明朝" w:cs="Arial"/>
              </w:rPr>
              <w:t>1490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565F11" w14:textId="77777777" w:rsidR="00121FA1" w:rsidRDefault="00121FA1">
            <w:pPr>
              <w:pStyle w:val="TAC"/>
              <w:rPr>
                <w:rFonts w:cs="Arial"/>
              </w:rPr>
            </w:pPr>
            <w:r>
              <w:rPr>
                <w:rFonts w:eastAsia="ＭＳ 明朝"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9F347" w14:textId="77777777" w:rsidR="00121FA1" w:rsidRDefault="00121FA1">
            <w:pPr>
              <w:pStyle w:val="TAC"/>
              <w:rPr>
                <w:rFonts w:cs="Arial"/>
              </w:rPr>
            </w:pPr>
            <w:r>
              <w:rPr>
                <w:rFonts w:cs="Arial"/>
              </w:rPr>
              <w:t>IMD4</w:t>
            </w:r>
          </w:p>
        </w:tc>
      </w:tr>
      <w:tr w:rsidR="00121FA1" w14:paraId="4E889A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7CF201D" w14:textId="77777777" w:rsidR="00121FA1" w:rsidRDefault="00121FA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00FB468" w14:textId="77777777" w:rsidR="00121FA1" w:rsidRDefault="00121FA1">
            <w:pPr>
              <w:pStyle w:val="TAC"/>
              <w:rPr>
                <w:rFonts w:cs="Arial"/>
              </w:rPr>
            </w:pPr>
            <w:r>
              <w:rPr>
                <w:rFonts w:cs="Arial"/>
              </w:rPr>
              <w:t>DC_1A-11A_n77(2A)</w:t>
            </w:r>
          </w:p>
          <w:p w14:paraId="7588B246" w14:textId="77777777" w:rsidR="00121FA1" w:rsidRDefault="00121FA1">
            <w:pPr>
              <w:pStyle w:val="TAC"/>
              <w:rPr>
                <w:rFonts w:eastAsia="ＭＳ 明朝"/>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182C25FD"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0BA1414" w14:textId="77777777" w:rsidR="00121FA1" w:rsidRDefault="00121FA1">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hideMark/>
          </w:tcPr>
          <w:p w14:paraId="2DA133CF"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C4D5F72"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536AAF" w14:textId="77777777" w:rsidR="00121FA1" w:rsidRDefault="00121FA1">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hideMark/>
          </w:tcPr>
          <w:p w14:paraId="1E30A659"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6A77F4" w14:textId="77777777" w:rsidR="00121FA1" w:rsidRDefault="00121FA1">
            <w:pPr>
              <w:pStyle w:val="TAC"/>
            </w:pPr>
            <w:r>
              <w:rPr>
                <w:rFonts w:cs="Arial"/>
              </w:rPr>
              <w:t>N/A</w:t>
            </w:r>
          </w:p>
        </w:tc>
      </w:tr>
      <w:tr w:rsidR="00121FA1" w14:paraId="098EF361" w14:textId="77777777" w:rsidTr="00121FA1">
        <w:trPr>
          <w:trHeight w:val="54"/>
          <w:jc w:val="center"/>
        </w:trPr>
        <w:tc>
          <w:tcPr>
            <w:tcW w:w="2644" w:type="dxa"/>
            <w:tcBorders>
              <w:top w:val="nil"/>
              <w:left w:val="single" w:sz="4" w:space="0" w:color="auto"/>
              <w:bottom w:val="nil"/>
              <w:right w:val="single" w:sz="4" w:space="0" w:color="auto"/>
            </w:tcBorders>
          </w:tcPr>
          <w:p w14:paraId="6997C47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5A11A0" w14:textId="77777777" w:rsidR="00121FA1" w:rsidRDefault="00121FA1">
            <w:pPr>
              <w:pStyle w:val="TAC"/>
              <w:rPr>
                <w:rFonts w:eastAsia="SimSun"/>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606330FE" w14:textId="77777777" w:rsidR="00121FA1" w:rsidRDefault="00121FA1">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hideMark/>
          </w:tcPr>
          <w:p w14:paraId="585B6281"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4DECDB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870A66" w14:textId="77777777" w:rsidR="00121FA1" w:rsidRDefault="00121FA1">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01A6BCE1" w14:textId="77777777" w:rsidR="00121FA1" w:rsidRDefault="00121FA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4A8C4B3" w14:textId="77777777" w:rsidR="00121FA1" w:rsidRDefault="00121FA1">
            <w:pPr>
              <w:pStyle w:val="TAC"/>
            </w:pPr>
            <w:r>
              <w:rPr>
                <w:rFonts w:cs="Arial"/>
              </w:rPr>
              <w:t>IMD2</w:t>
            </w:r>
          </w:p>
        </w:tc>
      </w:tr>
      <w:tr w:rsidR="00121FA1" w14:paraId="2D64775E" w14:textId="77777777" w:rsidTr="00121FA1">
        <w:trPr>
          <w:trHeight w:val="54"/>
          <w:jc w:val="center"/>
        </w:trPr>
        <w:tc>
          <w:tcPr>
            <w:tcW w:w="2644" w:type="dxa"/>
            <w:tcBorders>
              <w:top w:val="nil"/>
              <w:left w:val="single" w:sz="4" w:space="0" w:color="auto"/>
              <w:bottom w:val="nil"/>
              <w:right w:val="single" w:sz="4" w:space="0" w:color="auto"/>
            </w:tcBorders>
          </w:tcPr>
          <w:p w14:paraId="4C1B81E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53D841" w14:textId="77777777" w:rsidR="00121FA1" w:rsidRDefault="00121FA1">
            <w:pPr>
              <w:pStyle w:val="TAC"/>
              <w:rPr>
                <w:rFonts w:eastAsia="SimSun"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99C252E" w14:textId="77777777" w:rsidR="00121FA1" w:rsidRDefault="00121FA1">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hideMark/>
          </w:tcPr>
          <w:p w14:paraId="264B414F"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15473F"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B5B03AB" w14:textId="77777777" w:rsidR="00121FA1" w:rsidRDefault="00121FA1">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hideMark/>
          </w:tcPr>
          <w:p w14:paraId="2DA89169"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F3E44" w14:textId="77777777" w:rsidR="00121FA1" w:rsidRDefault="00121FA1">
            <w:pPr>
              <w:pStyle w:val="TAC"/>
              <w:rPr>
                <w:rFonts w:cs="Arial"/>
              </w:rPr>
            </w:pPr>
            <w:r>
              <w:rPr>
                <w:rFonts w:cs="Arial"/>
              </w:rPr>
              <w:t>N/A</w:t>
            </w:r>
          </w:p>
        </w:tc>
      </w:tr>
      <w:tr w:rsidR="00121FA1" w14:paraId="578B778B" w14:textId="77777777" w:rsidTr="00121FA1">
        <w:trPr>
          <w:trHeight w:val="54"/>
          <w:jc w:val="center"/>
        </w:trPr>
        <w:tc>
          <w:tcPr>
            <w:tcW w:w="2644" w:type="dxa"/>
            <w:tcBorders>
              <w:top w:val="nil"/>
              <w:left w:val="single" w:sz="4" w:space="0" w:color="auto"/>
              <w:bottom w:val="nil"/>
              <w:right w:val="single" w:sz="4" w:space="0" w:color="auto"/>
            </w:tcBorders>
          </w:tcPr>
          <w:p w14:paraId="024421A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CAADC0"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C786231" w14:textId="77777777" w:rsidR="00121FA1" w:rsidRDefault="00121FA1">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515BA830"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4502572"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B96D11" w14:textId="77777777" w:rsidR="00121FA1" w:rsidRDefault="00121FA1">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5199F92B" w14:textId="77777777" w:rsidR="00121FA1" w:rsidRDefault="00121FA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AF8D837" w14:textId="77777777" w:rsidR="00121FA1" w:rsidRDefault="00121FA1">
            <w:pPr>
              <w:pStyle w:val="TAC"/>
              <w:rPr>
                <w:rFonts w:cs="Arial"/>
              </w:rPr>
            </w:pPr>
            <w:r>
              <w:rPr>
                <w:rFonts w:cs="Arial"/>
              </w:rPr>
              <w:t>IMD2</w:t>
            </w:r>
          </w:p>
        </w:tc>
      </w:tr>
      <w:tr w:rsidR="00121FA1" w14:paraId="3C981497" w14:textId="77777777" w:rsidTr="00121FA1">
        <w:trPr>
          <w:trHeight w:val="54"/>
          <w:jc w:val="center"/>
        </w:trPr>
        <w:tc>
          <w:tcPr>
            <w:tcW w:w="2644" w:type="dxa"/>
            <w:tcBorders>
              <w:top w:val="nil"/>
              <w:left w:val="single" w:sz="4" w:space="0" w:color="auto"/>
              <w:bottom w:val="nil"/>
              <w:right w:val="single" w:sz="4" w:space="0" w:color="auto"/>
            </w:tcBorders>
          </w:tcPr>
          <w:p w14:paraId="1C75E6D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267E2E"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9C39901" w14:textId="77777777" w:rsidR="00121FA1" w:rsidRDefault="00121FA1">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hideMark/>
          </w:tcPr>
          <w:p w14:paraId="6FD1A39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7DA4BB"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2581DB" w14:textId="77777777" w:rsidR="00121FA1" w:rsidRDefault="00121FA1">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24F3AC4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2564C8" w14:textId="77777777" w:rsidR="00121FA1" w:rsidRDefault="00121FA1">
            <w:pPr>
              <w:pStyle w:val="TAC"/>
              <w:rPr>
                <w:rFonts w:cs="Arial"/>
              </w:rPr>
            </w:pPr>
            <w:r>
              <w:rPr>
                <w:rFonts w:cs="Arial"/>
              </w:rPr>
              <w:t>N/A</w:t>
            </w:r>
          </w:p>
        </w:tc>
      </w:tr>
      <w:tr w:rsidR="00121FA1" w14:paraId="3DCF9D3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15AA6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BAADB7" w14:textId="77777777" w:rsidR="00121FA1" w:rsidRDefault="00121FA1">
            <w:pPr>
              <w:pStyle w:val="TAC"/>
              <w:rPr>
                <w:rFonts w:eastAsia="SimSun"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DA7539E" w14:textId="77777777" w:rsidR="00121FA1" w:rsidRDefault="00121FA1">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hideMark/>
          </w:tcPr>
          <w:p w14:paraId="173FC445"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45945E4"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DADF7E" w14:textId="77777777" w:rsidR="00121FA1" w:rsidRDefault="00121FA1">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hideMark/>
          </w:tcPr>
          <w:p w14:paraId="3ABCD04C"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8FC042" w14:textId="77777777" w:rsidR="00121FA1" w:rsidRDefault="00121FA1">
            <w:pPr>
              <w:pStyle w:val="TAC"/>
              <w:rPr>
                <w:rFonts w:cs="Arial"/>
              </w:rPr>
            </w:pPr>
            <w:r>
              <w:rPr>
                <w:rFonts w:cs="Arial"/>
              </w:rPr>
              <w:t>N/A</w:t>
            </w:r>
          </w:p>
        </w:tc>
      </w:tr>
      <w:tr w:rsidR="00121FA1" w14:paraId="321A4F3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CEF68F" w14:textId="77777777" w:rsidR="00121FA1" w:rsidRDefault="00121FA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7ED5B2E6" w14:textId="77777777" w:rsidR="00121FA1" w:rsidRDefault="00121FA1">
            <w:pPr>
              <w:pStyle w:val="TAC"/>
              <w:rPr>
                <w:rFonts w:eastAsia="ＭＳ 明朝"/>
              </w:rPr>
            </w:pPr>
            <w:r>
              <w:rPr>
                <w:rFonts w:eastAsia="ＭＳ 明朝"/>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673D116C"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2CD23D6B" w14:textId="77777777" w:rsidR="00121FA1" w:rsidRDefault="00121FA1">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hideMark/>
          </w:tcPr>
          <w:p w14:paraId="188AFBE7"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6EE9214"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66D5D8" w14:textId="77777777" w:rsidR="00121FA1" w:rsidRDefault="00121FA1">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hideMark/>
          </w:tcPr>
          <w:p w14:paraId="69268B5E"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BD956E" w14:textId="77777777" w:rsidR="00121FA1" w:rsidRDefault="00121FA1">
            <w:pPr>
              <w:pStyle w:val="TAC"/>
            </w:pPr>
            <w:r>
              <w:rPr>
                <w:rFonts w:cs="Arial"/>
              </w:rPr>
              <w:t>N/A</w:t>
            </w:r>
          </w:p>
        </w:tc>
      </w:tr>
      <w:tr w:rsidR="00121FA1" w14:paraId="4665F42A" w14:textId="77777777" w:rsidTr="00121FA1">
        <w:trPr>
          <w:trHeight w:val="54"/>
          <w:jc w:val="center"/>
        </w:trPr>
        <w:tc>
          <w:tcPr>
            <w:tcW w:w="2644" w:type="dxa"/>
            <w:tcBorders>
              <w:top w:val="nil"/>
              <w:left w:val="single" w:sz="4" w:space="0" w:color="auto"/>
              <w:bottom w:val="nil"/>
              <w:right w:val="single" w:sz="4" w:space="0" w:color="auto"/>
            </w:tcBorders>
          </w:tcPr>
          <w:p w14:paraId="365EAC6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09C68F" w14:textId="77777777" w:rsidR="00121FA1" w:rsidRDefault="00121FA1">
            <w:pPr>
              <w:pStyle w:val="TAC"/>
              <w:rPr>
                <w:rFonts w:eastAsia="SimSun"/>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37134A8B" w14:textId="77777777" w:rsidR="00121FA1" w:rsidRDefault="00121FA1">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hideMark/>
          </w:tcPr>
          <w:p w14:paraId="7A1F943A"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867E3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A3E0DC" w14:textId="77777777" w:rsidR="00121FA1" w:rsidRDefault="00121FA1">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0BF64792" w14:textId="77777777" w:rsidR="00121FA1" w:rsidRDefault="00121FA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22451E2" w14:textId="77777777" w:rsidR="00121FA1" w:rsidRDefault="00121FA1">
            <w:pPr>
              <w:pStyle w:val="TAC"/>
            </w:pPr>
            <w:r>
              <w:rPr>
                <w:rFonts w:cs="Arial"/>
              </w:rPr>
              <w:t>IMD2</w:t>
            </w:r>
          </w:p>
        </w:tc>
      </w:tr>
      <w:tr w:rsidR="00121FA1" w14:paraId="7BE3DC40" w14:textId="77777777" w:rsidTr="00121FA1">
        <w:trPr>
          <w:trHeight w:val="54"/>
          <w:jc w:val="center"/>
        </w:trPr>
        <w:tc>
          <w:tcPr>
            <w:tcW w:w="2644" w:type="dxa"/>
            <w:tcBorders>
              <w:top w:val="nil"/>
              <w:left w:val="single" w:sz="4" w:space="0" w:color="auto"/>
              <w:bottom w:val="nil"/>
              <w:right w:val="single" w:sz="4" w:space="0" w:color="auto"/>
            </w:tcBorders>
          </w:tcPr>
          <w:p w14:paraId="5054B76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0D4B47" w14:textId="77777777" w:rsidR="00121FA1" w:rsidRDefault="00121FA1">
            <w:pPr>
              <w:pStyle w:val="TAC"/>
              <w:rPr>
                <w:rFonts w:eastAsia="SimSun"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20DC09A" w14:textId="77777777" w:rsidR="00121FA1" w:rsidRDefault="00121FA1">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hideMark/>
          </w:tcPr>
          <w:p w14:paraId="44A2BDAB"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532E47"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231583" w14:textId="77777777" w:rsidR="00121FA1" w:rsidRDefault="00121FA1">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hideMark/>
          </w:tcPr>
          <w:p w14:paraId="28FD1384"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E26907" w14:textId="77777777" w:rsidR="00121FA1" w:rsidRDefault="00121FA1">
            <w:pPr>
              <w:pStyle w:val="TAC"/>
              <w:rPr>
                <w:rFonts w:cs="Arial"/>
              </w:rPr>
            </w:pPr>
            <w:r>
              <w:rPr>
                <w:rFonts w:cs="Arial"/>
              </w:rPr>
              <w:t>N/A</w:t>
            </w:r>
          </w:p>
        </w:tc>
      </w:tr>
      <w:tr w:rsidR="00121FA1" w14:paraId="5F6D5C7A" w14:textId="77777777" w:rsidTr="00121FA1">
        <w:trPr>
          <w:trHeight w:val="54"/>
          <w:jc w:val="center"/>
        </w:trPr>
        <w:tc>
          <w:tcPr>
            <w:tcW w:w="2644" w:type="dxa"/>
            <w:tcBorders>
              <w:top w:val="nil"/>
              <w:left w:val="single" w:sz="4" w:space="0" w:color="auto"/>
              <w:bottom w:val="nil"/>
              <w:right w:val="single" w:sz="4" w:space="0" w:color="auto"/>
            </w:tcBorders>
          </w:tcPr>
          <w:p w14:paraId="6F85719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64A9AA"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9CDD4EB" w14:textId="77777777" w:rsidR="00121FA1" w:rsidRDefault="00121FA1">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86E2671"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4C5AC8C"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793521" w14:textId="77777777" w:rsidR="00121FA1" w:rsidRDefault="00121FA1">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2AF7E44B" w14:textId="77777777" w:rsidR="00121FA1" w:rsidRDefault="00121FA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2FDD8A8" w14:textId="77777777" w:rsidR="00121FA1" w:rsidRDefault="00121FA1">
            <w:pPr>
              <w:pStyle w:val="TAC"/>
              <w:rPr>
                <w:rFonts w:cs="Arial"/>
              </w:rPr>
            </w:pPr>
            <w:r>
              <w:rPr>
                <w:rFonts w:cs="Arial"/>
              </w:rPr>
              <w:t>IMD2</w:t>
            </w:r>
          </w:p>
        </w:tc>
      </w:tr>
      <w:tr w:rsidR="00121FA1" w14:paraId="09916D6E" w14:textId="77777777" w:rsidTr="00121FA1">
        <w:trPr>
          <w:trHeight w:val="54"/>
          <w:jc w:val="center"/>
        </w:trPr>
        <w:tc>
          <w:tcPr>
            <w:tcW w:w="2644" w:type="dxa"/>
            <w:tcBorders>
              <w:top w:val="nil"/>
              <w:left w:val="single" w:sz="4" w:space="0" w:color="auto"/>
              <w:bottom w:val="nil"/>
              <w:right w:val="single" w:sz="4" w:space="0" w:color="auto"/>
            </w:tcBorders>
          </w:tcPr>
          <w:p w14:paraId="01819E0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990826"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DDA992F" w14:textId="77777777" w:rsidR="00121FA1" w:rsidRDefault="00121FA1">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hideMark/>
          </w:tcPr>
          <w:p w14:paraId="26337D49"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05A31D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37A4AE" w14:textId="77777777" w:rsidR="00121FA1" w:rsidRDefault="00121FA1">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hideMark/>
          </w:tcPr>
          <w:p w14:paraId="54B5864B"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EDD857" w14:textId="77777777" w:rsidR="00121FA1" w:rsidRDefault="00121FA1">
            <w:pPr>
              <w:pStyle w:val="TAC"/>
              <w:rPr>
                <w:rFonts w:cs="Arial"/>
              </w:rPr>
            </w:pPr>
            <w:r>
              <w:rPr>
                <w:rFonts w:cs="Arial"/>
              </w:rPr>
              <w:t>N/A</w:t>
            </w:r>
          </w:p>
        </w:tc>
      </w:tr>
      <w:tr w:rsidR="00121FA1" w14:paraId="20BB479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B1FD70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89C923" w14:textId="77777777" w:rsidR="00121FA1" w:rsidRDefault="00121FA1">
            <w:pPr>
              <w:pStyle w:val="TAC"/>
              <w:rPr>
                <w:rFonts w:eastAsia="SimSun"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3F6457D" w14:textId="77777777" w:rsidR="00121FA1" w:rsidRDefault="00121FA1">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hideMark/>
          </w:tcPr>
          <w:p w14:paraId="79D4BD53"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700F16"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FFBB98" w14:textId="77777777" w:rsidR="00121FA1" w:rsidRDefault="00121FA1">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hideMark/>
          </w:tcPr>
          <w:p w14:paraId="57CCB91E"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E69A53" w14:textId="77777777" w:rsidR="00121FA1" w:rsidRDefault="00121FA1">
            <w:pPr>
              <w:pStyle w:val="TAC"/>
              <w:rPr>
                <w:rFonts w:cs="Arial"/>
              </w:rPr>
            </w:pPr>
            <w:r>
              <w:rPr>
                <w:rFonts w:cs="Arial"/>
              </w:rPr>
              <w:t>N/A</w:t>
            </w:r>
          </w:p>
        </w:tc>
      </w:tr>
      <w:tr w:rsidR="00121FA1" w14:paraId="13BD86B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BB6DCE6" w14:textId="77777777" w:rsidR="00121FA1" w:rsidRDefault="00121FA1">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54A5B"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4266FE" w14:textId="77777777" w:rsidR="00121FA1" w:rsidRDefault="00121FA1">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075E143"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4F89A7"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609BFF" w14:textId="77777777" w:rsidR="00121FA1" w:rsidRDefault="00121FA1">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4D39C9"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AEBE0B" w14:textId="77777777" w:rsidR="00121FA1" w:rsidRDefault="00121FA1">
            <w:pPr>
              <w:pStyle w:val="TAC"/>
              <w:rPr>
                <w:rFonts w:cs="Arial"/>
              </w:rPr>
            </w:pPr>
            <w:r>
              <w:rPr>
                <w:rFonts w:cs="Arial"/>
              </w:rPr>
              <w:t>N/A</w:t>
            </w:r>
          </w:p>
        </w:tc>
      </w:tr>
      <w:tr w:rsidR="00121FA1" w14:paraId="4E1F53DF" w14:textId="77777777" w:rsidTr="00121FA1">
        <w:trPr>
          <w:trHeight w:val="54"/>
          <w:jc w:val="center"/>
        </w:trPr>
        <w:tc>
          <w:tcPr>
            <w:tcW w:w="2644" w:type="dxa"/>
            <w:tcBorders>
              <w:top w:val="nil"/>
              <w:left w:val="single" w:sz="4" w:space="0" w:color="auto"/>
              <w:bottom w:val="nil"/>
              <w:right w:val="single" w:sz="4" w:space="0" w:color="auto"/>
            </w:tcBorders>
          </w:tcPr>
          <w:p w14:paraId="68E6B2D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689695"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865CB36" w14:textId="77777777" w:rsidR="00121FA1" w:rsidRDefault="00121FA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431C4D7"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4592701"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39FBFF" w14:textId="77777777" w:rsidR="00121FA1" w:rsidRDefault="00121FA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854D0A" w14:textId="77777777" w:rsidR="00121FA1" w:rsidRDefault="00121FA1">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94595" w14:textId="77777777" w:rsidR="00121FA1" w:rsidRDefault="00121FA1">
            <w:pPr>
              <w:pStyle w:val="TAC"/>
              <w:rPr>
                <w:rFonts w:cs="Arial"/>
              </w:rPr>
            </w:pPr>
            <w:r>
              <w:rPr>
                <w:rFonts w:cs="Arial"/>
              </w:rPr>
              <w:t>IMD4</w:t>
            </w:r>
          </w:p>
        </w:tc>
      </w:tr>
      <w:tr w:rsidR="00121FA1" w14:paraId="1BF72C69" w14:textId="77777777" w:rsidTr="00121FA1">
        <w:trPr>
          <w:trHeight w:val="54"/>
          <w:jc w:val="center"/>
        </w:trPr>
        <w:tc>
          <w:tcPr>
            <w:tcW w:w="2644" w:type="dxa"/>
            <w:tcBorders>
              <w:top w:val="nil"/>
              <w:left w:val="single" w:sz="4" w:space="0" w:color="auto"/>
              <w:bottom w:val="nil"/>
              <w:right w:val="single" w:sz="4" w:space="0" w:color="auto"/>
            </w:tcBorders>
          </w:tcPr>
          <w:p w14:paraId="22E17DB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9F7D17" w14:textId="77777777" w:rsidR="00121FA1" w:rsidRDefault="00121FA1">
            <w:pPr>
              <w:pStyle w:val="TAC"/>
              <w:rPr>
                <w:rFonts w:eastAsia="SimSun"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8E9F04" w14:textId="77777777" w:rsidR="00121FA1" w:rsidRDefault="00121FA1">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E77371E" w14:textId="77777777" w:rsidR="00121FA1" w:rsidRDefault="00121FA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E8A4B7F" w14:textId="77777777" w:rsidR="00121FA1" w:rsidRDefault="00121FA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7F198F" w14:textId="77777777" w:rsidR="00121FA1" w:rsidRDefault="00121FA1">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04554B"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490FFC" w14:textId="77777777" w:rsidR="00121FA1" w:rsidRDefault="00121FA1">
            <w:pPr>
              <w:pStyle w:val="TAC"/>
              <w:rPr>
                <w:rFonts w:cs="Arial"/>
              </w:rPr>
            </w:pPr>
            <w:r>
              <w:rPr>
                <w:rFonts w:cs="Arial"/>
              </w:rPr>
              <w:t>N/A</w:t>
            </w:r>
          </w:p>
        </w:tc>
      </w:tr>
      <w:tr w:rsidR="00121FA1" w14:paraId="3794D9E2" w14:textId="77777777" w:rsidTr="00121FA1">
        <w:trPr>
          <w:trHeight w:val="54"/>
          <w:jc w:val="center"/>
        </w:trPr>
        <w:tc>
          <w:tcPr>
            <w:tcW w:w="2644" w:type="dxa"/>
            <w:tcBorders>
              <w:top w:val="nil"/>
              <w:left w:val="single" w:sz="4" w:space="0" w:color="auto"/>
              <w:bottom w:val="nil"/>
              <w:right w:val="single" w:sz="4" w:space="0" w:color="auto"/>
            </w:tcBorders>
          </w:tcPr>
          <w:p w14:paraId="746F874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A534B6" w14:textId="77777777" w:rsidR="00121FA1" w:rsidRDefault="00121FA1">
            <w:pPr>
              <w:pStyle w:val="TAC"/>
              <w:rPr>
                <w:rFonts w:eastAsia="SimSun"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E41171" w14:textId="77777777" w:rsidR="00121FA1" w:rsidRDefault="00121FA1">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17E087A"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17DD6E"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9685C6" w14:textId="77777777" w:rsidR="00121FA1" w:rsidRDefault="00121FA1">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96DB57" w14:textId="77777777" w:rsidR="00121FA1" w:rsidRDefault="00121FA1">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696D5A" w14:textId="77777777" w:rsidR="00121FA1" w:rsidRDefault="00121FA1">
            <w:pPr>
              <w:pStyle w:val="TAC"/>
              <w:rPr>
                <w:rFonts w:cs="Arial"/>
              </w:rPr>
            </w:pPr>
            <w:r>
              <w:rPr>
                <w:rFonts w:cs="Arial"/>
              </w:rPr>
              <w:t>IMD3</w:t>
            </w:r>
          </w:p>
        </w:tc>
      </w:tr>
      <w:tr w:rsidR="00121FA1" w14:paraId="3ADE1D61" w14:textId="77777777" w:rsidTr="00121FA1">
        <w:trPr>
          <w:trHeight w:val="54"/>
          <w:jc w:val="center"/>
        </w:trPr>
        <w:tc>
          <w:tcPr>
            <w:tcW w:w="2644" w:type="dxa"/>
            <w:tcBorders>
              <w:top w:val="nil"/>
              <w:left w:val="single" w:sz="4" w:space="0" w:color="auto"/>
              <w:bottom w:val="nil"/>
              <w:right w:val="single" w:sz="4" w:space="0" w:color="auto"/>
            </w:tcBorders>
          </w:tcPr>
          <w:p w14:paraId="647771D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563A0A"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FD66AD" w14:textId="77777777" w:rsidR="00121FA1" w:rsidRDefault="00121FA1">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F58DAE7"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D2CAE1"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BDD010" w14:textId="77777777" w:rsidR="00121FA1" w:rsidRDefault="00121FA1">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E3C3B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D8FFE7" w14:textId="77777777" w:rsidR="00121FA1" w:rsidRDefault="00121FA1">
            <w:pPr>
              <w:pStyle w:val="TAC"/>
              <w:rPr>
                <w:rFonts w:cs="Arial"/>
              </w:rPr>
            </w:pPr>
            <w:r>
              <w:rPr>
                <w:rFonts w:cs="Arial"/>
              </w:rPr>
              <w:t>N/A</w:t>
            </w:r>
          </w:p>
        </w:tc>
      </w:tr>
      <w:tr w:rsidR="00121FA1" w14:paraId="1D578A3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619F19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7435E" w14:textId="77777777" w:rsidR="00121FA1" w:rsidRDefault="00121FA1">
            <w:pPr>
              <w:pStyle w:val="TAC"/>
              <w:rPr>
                <w:rFonts w:eastAsia="SimSun"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C0487D" w14:textId="77777777" w:rsidR="00121FA1" w:rsidRDefault="00121FA1">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DA9A6FE" w14:textId="77777777" w:rsidR="00121FA1" w:rsidRDefault="00121FA1">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785855" w14:textId="77777777" w:rsidR="00121FA1" w:rsidRDefault="00121FA1">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E18A99" w14:textId="77777777" w:rsidR="00121FA1" w:rsidRDefault="00121FA1">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8EE1A0"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72B35A" w14:textId="77777777" w:rsidR="00121FA1" w:rsidRDefault="00121FA1">
            <w:pPr>
              <w:pStyle w:val="TAC"/>
              <w:rPr>
                <w:rFonts w:cs="Arial"/>
              </w:rPr>
            </w:pPr>
            <w:r>
              <w:rPr>
                <w:rFonts w:cs="Arial"/>
              </w:rPr>
              <w:t>N/A</w:t>
            </w:r>
          </w:p>
        </w:tc>
      </w:tr>
      <w:tr w:rsidR="00121FA1" w14:paraId="39A18E8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25D5570" w14:textId="77777777" w:rsidR="00121FA1" w:rsidRDefault="00121FA1">
            <w:pPr>
              <w:pStyle w:val="TAC"/>
            </w:pPr>
            <w:r>
              <w:t>DC_1A-18A_n77A</w:t>
            </w:r>
          </w:p>
          <w:p w14:paraId="11A38926" w14:textId="77777777" w:rsidR="00121FA1" w:rsidRDefault="00121FA1">
            <w:pPr>
              <w:pStyle w:val="TAC"/>
            </w:pPr>
            <w:r>
              <w:rPr>
                <w:rFonts w:eastAsia="ＭＳ 明朝"/>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49D13A04" w14:textId="77777777" w:rsidR="00121FA1" w:rsidRDefault="00121FA1">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7AAB82AB"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0C0C472"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E3D19AA"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90E56D7"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262645E8"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5499EB" w14:textId="77777777" w:rsidR="00121FA1" w:rsidRDefault="00121FA1">
            <w:pPr>
              <w:pStyle w:val="TAC"/>
              <w:rPr>
                <w:lang w:eastAsia="ja-JP"/>
              </w:rPr>
            </w:pPr>
            <w:r>
              <w:t>N/A</w:t>
            </w:r>
          </w:p>
        </w:tc>
      </w:tr>
      <w:tr w:rsidR="00121FA1" w14:paraId="62D6C738" w14:textId="77777777" w:rsidTr="00121FA1">
        <w:trPr>
          <w:trHeight w:val="54"/>
          <w:jc w:val="center"/>
        </w:trPr>
        <w:tc>
          <w:tcPr>
            <w:tcW w:w="2644" w:type="dxa"/>
            <w:tcBorders>
              <w:top w:val="nil"/>
              <w:left w:val="single" w:sz="4" w:space="0" w:color="auto"/>
              <w:bottom w:val="nil"/>
              <w:right w:val="single" w:sz="4" w:space="0" w:color="auto"/>
            </w:tcBorders>
          </w:tcPr>
          <w:p w14:paraId="05E5E02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D535D2" w14:textId="77777777" w:rsidR="00121FA1" w:rsidRDefault="00121FA1">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47EAA95"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7A62E22E"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E8BE690"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818F2DD"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1029C5E1"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99080E" w14:textId="77777777" w:rsidR="00121FA1" w:rsidRDefault="00121FA1">
            <w:pPr>
              <w:pStyle w:val="TAC"/>
              <w:rPr>
                <w:lang w:eastAsia="ja-JP"/>
              </w:rPr>
            </w:pPr>
            <w:r>
              <w:t>IMD5</w:t>
            </w:r>
          </w:p>
        </w:tc>
      </w:tr>
      <w:tr w:rsidR="00121FA1" w14:paraId="73392AA2" w14:textId="77777777" w:rsidTr="00121FA1">
        <w:trPr>
          <w:trHeight w:val="54"/>
          <w:jc w:val="center"/>
        </w:trPr>
        <w:tc>
          <w:tcPr>
            <w:tcW w:w="2644" w:type="dxa"/>
            <w:tcBorders>
              <w:top w:val="nil"/>
              <w:left w:val="single" w:sz="4" w:space="0" w:color="auto"/>
              <w:bottom w:val="nil"/>
              <w:right w:val="single" w:sz="4" w:space="0" w:color="auto"/>
            </w:tcBorders>
          </w:tcPr>
          <w:p w14:paraId="64A589C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A3A0B6" w14:textId="77777777" w:rsidR="00121FA1" w:rsidRDefault="00121FA1">
            <w:pPr>
              <w:pStyle w:val="TAC"/>
              <w:rPr>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495944E7"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0B52325"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011F205"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B7E90C6"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1184AA8A"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8F22DC" w14:textId="77777777" w:rsidR="00121FA1" w:rsidRDefault="00121FA1">
            <w:pPr>
              <w:pStyle w:val="TAC"/>
              <w:rPr>
                <w:lang w:eastAsia="ja-JP"/>
              </w:rPr>
            </w:pPr>
            <w:r>
              <w:t>N/A</w:t>
            </w:r>
          </w:p>
        </w:tc>
      </w:tr>
      <w:tr w:rsidR="00121FA1" w14:paraId="0F119D03" w14:textId="77777777" w:rsidTr="00121FA1">
        <w:trPr>
          <w:trHeight w:val="54"/>
          <w:jc w:val="center"/>
        </w:trPr>
        <w:tc>
          <w:tcPr>
            <w:tcW w:w="2644" w:type="dxa"/>
            <w:tcBorders>
              <w:top w:val="nil"/>
              <w:left w:val="single" w:sz="4" w:space="0" w:color="auto"/>
              <w:bottom w:val="nil"/>
              <w:right w:val="single" w:sz="4" w:space="0" w:color="auto"/>
            </w:tcBorders>
          </w:tcPr>
          <w:p w14:paraId="73258B7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63ABB3" w14:textId="77777777" w:rsidR="00121FA1" w:rsidRDefault="00121FA1">
            <w:pPr>
              <w:pStyle w:val="TAC"/>
              <w:rPr>
                <w:rFonts w:eastAsia="SimSu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4BE9B50" w14:textId="77777777" w:rsidR="00121FA1" w:rsidRDefault="00121FA1">
            <w:pPr>
              <w:pStyle w:val="TAC"/>
            </w:pPr>
            <w:r>
              <w:rPr>
                <w:lang w:eastAsia="ja-JP"/>
              </w:rPr>
              <w:t>1930</w:t>
            </w:r>
          </w:p>
        </w:tc>
        <w:tc>
          <w:tcPr>
            <w:tcW w:w="742" w:type="dxa"/>
            <w:tcBorders>
              <w:top w:val="single" w:sz="4" w:space="0" w:color="auto"/>
              <w:left w:val="single" w:sz="4" w:space="0" w:color="auto"/>
              <w:bottom w:val="single" w:sz="4" w:space="0" w:color="auto"/>
              <w:right w:val="single" w:sz="4" w:space="0" w:color="auto"/>
            </w:tcBorders>
            <w:noWrap/>
            <w:hideMark/>
          </w:tcPr>
          <w:p w14:paraId="5F592920"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A8B9207"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6E1BD7" w14:textId="77777777" w:rsidR="00121FA1" w:rsidRDefault="00121FA1">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362EE657" w14:textId="77777777" w:rsidR="00121FA1" w:rsidRDefault="00121FA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0476C46" w14:textId="77777777" w:rsidR="00121FA1" w:rsidRDefault="00121FA1">
            <w:pPr>
              <w:pStyle w:val="TAC"/>
            </w:pPr>
            <w:r>
              <w:rPr>
                <w:lang w:eastAsia="ja-JP"/>
              </w:rPr>
              <w:t>IMD3</w:t>
            </w:r>
          </w:p>
        </w:tc>
      </w:tr>
      <w:tr w:rsidR="00121FA1" w14:paraId="537ECAE9" w14:textId="77777777" w:rsidTr="00121FA1">
        <w:trPr>
          <w:trHeight w:val="54"/>
          <w:jc w:val="center"/>
        </w:trPr>
        <w:tc>
          <w:tcPr>
            <w:tcW w:w="2644" w:type="dxa"/>
            <w:tcBorders>
              <w:top w:val="nil"/>
              <w:left w:val="single" w:sz="4" w:space="0" w:color="auto"/>
              <w:bottom w:val="nil"/>
              <w:right w:val="single" w:sz="4" w:space="0" w:color="auto"/>
            </w:tcBorders>
          </w:tcPr>
          <w:p w14:paraId="31C13EE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97E4D6" w14:textId="77777777" w:rsidR="00121FA1" w:rsidRDefault="00121FA1">
            <w:pPr>
              <w:pStyle w:val="TAC"/>
              <w:rPr>
                <w:rFonts w:eastAsia="SimSun"/>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2732BE4F" w14:textId="77777777" w:rsidR="00121FA1" w:rsidRDefault="00121FA1">
            <w:pPr>
              <w:pStyle w:val="TAC"/>
            </w:pPr>
            <w:r>
              <w:rPr>
                <w:lang w:eastAsia="ja-JP"/>
              </w:rPr>
              <w:t>825</w:t>
            </w:r>
          </w:p>
        </w:tc>
        <w:tc>
          <w:tcPr>
            <w:tcW w:w="742" w:type="dxa"/>
            <w:tcBorders>
              <w:top w:val="single" w:sz="4" w:space="0" w:color="auto"/>
              <w:left w:val="single" w:sz="4" w:space="0" w:color="auto"/>
              <w:bottom w:val="single" w:sz="4" w:space="0" w:color="auto"/>
              <w:right w:val="single" w:sz="4" w:space="0" w:color="auto"/>
            </w:tcBorders>
            <w:noWrap/>
            <w:hideMark/>
          </w:tcPr>
          <w:p w14:paraId="60BBAAFF"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A9BF1B9"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950E10" w14:textId="77777777" w:rsidR="00121FA1" w:rsidRDefault="00121FA1">
            <w:pPr>
              <w:pStyle w:val="TAC"/>
            </w:pPr>
            <w:r>
              <w:rPr>
                <w:lang w:eastAsia="ja-JP"/>
              </w:rPr>
              <w:t>870</w:t>
            </w:r>
          </w:p>
        </w:tc>
        <w:tc>
          <w:tcPr>
            <w:tcW w:w="696" w:type="dxa"/>
            <w:tcBorders>
              <w:top w:val="single" w:sz="4" w:space="0" w:color="auto"/>
              <w:left w:val="single" w:sz="4" w:space="0" w:color="auto"/>
              <w:bottom w:val="single" w:sz="4" w:space="0" w:color="auto"/>
              <w:right w:val="single" w:sz="4" w:space="0" w:color="auto"/>
            </w:tcBorders>
            <w:hideMark/>
          </w:tcPr>
          <w:p w14:paraId="50495D12"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844CB0" w14:textId="77777777" w:rsidR="00121FA1" w:rsidRDefault="00121FA1">
            <w:pPr>
              <w:pStyle w:val="TAC"/>
            </w:pPr>
            <w:r>
              <w:rPr>
                <w:lang w:eastAsia="ja-JP"/>
              </w:rPr>
              <w:t>N/A</w:t>
            </w:r>
          </w:p>
        </w:tc>
      </w:tr>
      <w:tr w:rsidR="00121FA1" w14:paraId="0EAF50D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23B37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D556F9" w14:textId="77777777" w:rsidR="00121FA1" w:rsidRDefault="00121FA1">
            <w:pPr>
              <w:pStyle w:val="TAC"/>
              <w:rPr>
                <w:rFonts w:eastAsia="SimSun"/>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37767316" w14:textId="77777777" w:rsidR="00121FA1" w:rsidRDefault="00121FA1">
            <w:pPr>
              <w:pStyle w:val="TAC"/>
            </w:pPr>
            <w:r>
              <w:rPr>
                <w:lang w:eastAsia="ja-JP"/>
              </w:rPr>
              <w:t>3770</w:t>
            </w:r>
          </w:p>
        </w:tc>
        <w:tc>
          <w:tcPr>
            <w:tcW w:w="742" w:type="dxa"/>
            <w:tcBorders>
              <w:top w:val="single" w:sz="4" w:space="0" w:color="auto"/>
              <w:left w:val="single" w:sz="4" w:space="0" w:color="auto"/>
              <w:bottom w:val="single" w:sz="4" w:space="0" w:color="auto"/>
              <w:right w:val="single" w:sz="4" w:space="0" w:color="auto"/>
            </w:tcBorders>
            <w:noWrap/>
            <w:hideMark/>
          </w:tcPr>
          <w:p w14:paraId="5629EABB"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11EFCAD"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D02C2D" w14:textId="77777777" w:rsidR="00121FA1" w:rsidRDefault="00121FA1">
            <w:pPr>
              <w:pStyle w:val="TAC"/>
            </w:pPr>
            <w:r>
              <w:rPr>
                <w:lang w:eastAsia="ja-JP"/>
              </w:rPr>
              <w:t>3770</w:t>
            </w:r>
          </w:p>
        </w:tc>
        <w:tc>
          <w:tcPr>
            <w:tcW w:w="696" w:type="dxa"/>
            <w:tcBorders>
              <w:top w:val="single" w:sz="4" w:space="0" w:color="auto"/>
              <w:left w:val="single" w:sz="4" w:space="0" w:color="auto"/>
              <w:bottom w:val="single" w:sz="4" w:space="0" w:color="auto"/>
              <w:right w:val="single" w:sz="4" w:space="0" w:color="auto"/>
            </w:tcBorders>
            <w:hideMark/>
          </w:tcPr>
          <w:p w14:paraId="193B7E16"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60CD43" w14:textId="77777777" w:rsidR="00121FA1" w:rsidRDefault="00121FA1">
            <w:pPr>
              <w:pStyle w:val="TAC"/>
            </w:pPr>
            <w:r>
              <w:rPr>
                <w:lang w:eastAsia="ja-JP"/>
              </w:rPr>
              <w:t>N/A</w:t>
            </w:r>
          </w:p>
        </w:tc>
      </w:tr>
      <w:tr w:rsidR="00121FA1" w14:paraId="60A82BD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6BC34B8" w14:textId="77777777" w:rsidR="00121FA1" w:rsidRDefault="00121FA1">
            <w:pPr>
              <w:pStyle w:val="TAC"/>
              <w:rPr>
                <w:lang w:eastAsia="zh-CN"/>
              </w:rPr>
            </w:pPr>
            <w:r>
              <w:t>DC_1A-18A_n78A</w:t>
            </w:r>
          </w:p>
          <w:p w14:paraId="2D3F6C08" w14:textId="77777777" w:rsidR="00121FA1" w:rsidRDefault="00121FA1">
            <w:pPr>
              <w:pStyle w:val="TAC"/>
            </w:pPr>
            <w:r>
              <w:rPr>
                <w:rFonts w:eastAsia="ＭＳ 明朝"/>
                <w:lang w:eastAsia="zh-CN"/>
              </w:rPr>
              <w:t>DC_1A-18A_n7</w:t>
            </w:r>
            <w:r>
              <w:rPr>
                <w:lang w:eastAsia="zh-CN"/>
              </w:rPr>
              <w:t>8</w:t>
            </w:r>
            <w:r>
              <w:rPr>
                <w:rFonts w:eastAsia="ＭＳ 明朝"/>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5204C0A" w14:textId="77777777" w:rsidR="00121FA1" w:rsidRDefault="00121FA1">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7312135E"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177DE12E"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3346811"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C894386"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58F01C02"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F58A3" w14:textId="77777777" w:rsidR="00121FA1" w:rsidRDefault="00121FA1">
            <w:pPr>
              <w:pStyle w:val="TAC"/>
              <w:rPr>
                <w:lang w:eastAsia="zh-CN"/>
              </w:rPr>
            </w:pPr>
            <w:r>
              <w:t>N/A</w:t>
            </w:r>
          </w:p>
        </w:tc>
      </w:tr>
      <w:tr w:rsidR="00121FA1" w14:paraId="0EA3CC2E" w14:textId="77777777" w:rsidTr="00121FA1">
        <w:trPr>
          <w:trHeight w:val="54"/>
          <w:jc w:val="center"/>
        </w:trPr>
        <w:tc>
          <w:tcPr>
            <w:tcW w:w="2644" w:type="dxa"/>
            <w:tcBorders>
              <w:top w:val="nil"/>
              <w:left w:val="single" w:sz="4" w:space="0" w:color="auto"/>
              <w:bottom w:val="nil"/>
              <w:right w:val="single" w:sz="4" w:space="0" w:color="auto"/>
            </w:tcBorders>
          </w:tcPr>
          <w:p w14:paraId="2EA7EED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8380DA" w14:textId="77777777" w:rsidR="00121FA1" w:rsidRDefault="00121FA1">
            <w:pPr>
              <w:pStyle w:val="TAC"/>
              <w:rPr>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7EF332F6"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52F70CAA"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AADB4FD"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50548F2"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56CC2921"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52C02F" w14:textId="77777777" w:rsidR="00121FA1" w:rsidRDefault="00121FA1">
            <w:pPr>
              <w:pStyle w:val="TAC"/>
              <w:rPr>
                <w:lang w:eastAsia="zh-CN"/>
              </w:rPr>
            </w:pPr>
            <w:r>
              <w:t>IMD5</w:t>
            </w:r>
          </w:p>
        </w:tc>
      </w:tr>
      <w:tr w:rsidR="00121FA1" w14:paraId="6299792F" w14:textId="77777777" w:rsidTr="00121FA1">
        <w:trPr>
          <w:trHeight w:val="54"/>
          <w:jc w:val="center"/>
        </w:trPr>
        <w:tc>
          <w:tcPr>
            <w:tcW w:w="2644" w:type="dxa"/>
            <w:tcBorders>
              <w:top w:val="nil"/>
              <w:left w:val="single" w:sz="4" w:space="0" w:color="auto"/>
              <w:bottom w:val="nil"/>
              <w:right w:val="single" w:sz="4" w:space="0" w:color="auto"/>
            </w:tcBorders>
          </w:tcPr>
          <w:p w14:paraId="3CDCB2F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CB692D" w14:textId="77777777" w:rsidR="00121FA1" w:rsidRDefault="00121FA1">
            <w:pPr>
              <w:pStyle w:val="TAC"/>
              <w:rPr>
                <w:lang w:eastAsia="ja-JP"/>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B8ED850" w14:textId="77777777" w:rsidR="00121FA1" w:rsidRDefault="00121FA1">
            <w:pPr>
              <w:pStyle w:val="TAC"/>
              <w:rPr>
                <w:lang w:eastAsia="ja-JP"/>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20D3D5F" w14:textId="77777777" w:rsidR="00121FA1" w:rsidRDefault="00121FA1">
            <w:pPr>
              <w:pStyle w:val="TAC"/>
              <w:rPr>
                <w:lang w:eastAsia="ja-JP"/>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0F823DA" w14:textId="77777777" w:rsidR="00121FA1" w:rsidRDefault="00121FA1">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A8440D5" w14:textId="77777777" w:rsidR="00121FA1" w:rsidRDefault="00121FA1">
            <w:pPr>
              <w:pStyle w:val="TAC"/>
              <w:rPr>
                <w:lang w:eastAsia="ja-JP"/>
              </w:rPr>
            </w:pPr>
            <w:r>
              <w:t>N/A</w:t>
            </w:r>
          </w:p>
        </w:tc>
        <w:tc>
          <w:tcPr>
            <w:tcW w:w="696" w:type="dxa"/>
            <w:tcBorders>
              <w:top w:val="single" w:sz="4" w:space="0" w:color="auto"/>
              <w:left w:val="single" w:sz="4" w:space="0" w:color="auto"/>
              <w:bottom w:val="single" w:sz="4" w:space="0" w:color="auto"/>
              <w:right w:val="single" w:sz="4" w:space="0" w:color="auto"/>
            </w:tcBorders>
            <w:hideMark/>
          </w:tcPr>
          <w:p w14:paraId="1EB805AB"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BE463E" w14:textId="77777777" w:rsidR="00121FA1" w:rsidRDefault="00121FA1">
            <w:pPr>
              <w:pStyle w:val="TAC"/>
              <w:rPr>
                <w:lang w:eastAsia="zh-CN"/>
              </w:rPr>
            </w:pPr>
            <w:r>
              <w:t>N/A</w:t>
            </w:r>
          </w:p>
        </w:tc>
      </w:tr>
      <w:tr w:rsidR="00121FA1" w14:paraId="248B0E3E" w14:textId="77777777" w:rsidTr="00121FA1">
        <w:trPr>
          <w:trHeight w:val="54"/>
          <w:jc w:val="center"/>
        </w:trPr>
        <w:tc>
          <w:tcPr>
            <w:tcW w:w="2644" w:type="dxa"/>
            <w:tcBorders>
              <w:top w:val="nil"/>
              <w:left w:val="single" w:sz="4" w:space="0" w:color="auto"/>
              <w:bottom w:val="nil"/>
              <w:right w:val="single" w:sz="4" w:space="0" w:color="auto"/>
            </w:tcBorders>
          </w:tcPr>
          <w:p w14:paraId="34CAF6E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6F25A1" w14:textId="77777777" w:rsidR="00121FA1" w:rsidRDefault="00121FA1">
            <w:pPr>
              <w:pStyle w:val="TAC"/>
              <w:rPr>
                <w:rFonts w:eastAsia="SimSu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8037B49" w14:textId="77777777" w:rsidR="00121FA1" w:rsidRDefault="00121FA1">
            <w:pPr>
              <w:pStyle w:val="TAC"/>
            </w:pPr>
            <w:r>
              <w:rPr>
                <w:lang w:eastAsia="ja-JP"/>
              </w:rPr>
              <w:t>1930</w:t>
            </w:r>
          </w:p>
        </w:tc>
        <w:tc>
          <w:tcPr>
            <w:tcW w:w="742" w:type="dxa"/>
            <w:tcBorders>
              <w:top w:val="single" w:sz="4" w:space="0" w:color="auto"/>
              <w:left w:val="single" w:sz="4" w:space="0" w:color="auto"/>
              <w:bottom w:val="single" w:sz="4" w:space="0" w:color="auto"/>
              <w:right w:val="single" w:sz="4" w:space="0" w:color="auto"/>
            </w:tcBorders>
            <w:noWrap/>
            <w:hideMark/>
          </w:tcPr>
          <w:p w14:paraId="689D8BA4"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F02F089"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D2AF6E" w14:textId="77777777" w:rsidR="00121FA1" w:rsidRDefault="00121FA1">
            <w:pPr>
              <w:pStyle w:val="TAC"/>
            </w:pPr>
            <w:r>
              <w:rPr>
                <w:lang w:eastAsia="ja-JP"/>
              </w:rPr>
              <w:t>2120</w:t>
            </w:r>
          </w:p>
        </w:tc>
        <w:tc>
          <w:tcPr>
            <w:tcW w:w="696" w:type="dxa"/>
            <w:tcBorders>
              <w:top w:val="single" w:sz="4" w:space="0" w:color="auto"/>
              <w:left w:val="single" w:sz="4" w:space="0" w:color="auto"/>
              <w:bottom w:val="single" w:sz="4" w:space="0" w:color="auto"/>
              <w:right w:val="single" w:sz="4" w:space="0" w:color="auto"/>
            </w:tcBorders>
            <w:hideMark/>
          </w:tcPr>
          <w:p w14:paraId="63A0EBF2" w14:textId="77777777" w:rsidR="00121FA1" w:rsidRDefault="00121FA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F888CB7" w14:textId="77777777" w:rsidR="00121FA1" w:rsidRDefault="00121FA1">
            <w:pPr>
              <w:pStyle w:val="TAC"/>
            </w:pPr>
            <w:r>
              <w:rPr>
                <w:lang w:eastAsia="zh-CN"/>
              </w:rPr>
              <w:t>IMD3</w:t>
            </w:r>
          </w:p>
        </w:tc>
      </w:tr>
      <w:tr w:rsidR="00121FA1" w14:paraId="043CFD97" w14:textId="77777777" w:rsidTr="00121FA1">
        <w:trPr>
          <w:trHeight w:val="54"/>
          <w:jc w:val="center"/>
        </w:trPr>
        <w:tc>
          <w:tcPr>
            <w:tcW w:w="2644" w:type="dxa"/>
            <w:tcBorders>
              <w:top w:val="nil"/>
              <w:left w:val="single" w:sz="4" w:space="0" w:color="auto"/>
              <w:bottom w:val="nil"/>
              <w:right w:val="single" w:sz="4" w:space="0" w:color="auto"/>
            </w:tcBorders>
          </w:tcPr>
          <w:p w14:paraId="05AE182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E02E90" w14:textId="77777777" w:rsidR="00121FA1" w:rsidRDefault="00121FA1">
            <w:pPr>
              <w:pStyle w:val="TAC"/>
              <w:rPr>
                <w:rFonts w:eastAsia="SimSun"/>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6D6700DC" w14:textId="77777777" w:rsidR="00121FA1" w:rsidRDefault="00121FA1">
            <w:pPr>
              <w:pStyle w:val="TAC"/>
            </w:pPr>
            <w:r>
              <w:rPr>
                <w:lang w:eastAsia="ja-JP"/>
              </w:rPr>
              <w:t>819</w:t>
            </w:r>
          </w:p>
        </w:tc>
        <w:tc>
          <w:tcPr>
            <w:tcW w:w="742" w:type="dxa"/>
            <w:tcBorders>
              <w:top w:val="single" w:sz="4" w:space="0" w:color="auto"/>
              <w:left w:val="single" w:sz="4" w:space="0" w:color="auto"/>
              <w:bottom w:val="single" w:sz="4" w:space="0" w:color="auto"/>
              <w:right w:val="single" w:sz="4" w:space="0" w:color="auto"/>
            </w:tcBorders>
            <w:noWrap/>
            <w:hideMark/>
          </w:tcPr>
          <w:p w14:paraId="2398DAC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A0CFEFF"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9F5128" w14:textId="77777777" w:rsidR="00121FA1" w:rsidRDefault="00121FA1">
            <w:pPr>
              <w:pStyle w:val="TAC"/>
            </w:pPr>
            <w:r>
              <w:rPr>
                <w:lang w:eastAsia="ja-JP"/>
              </w:rPr>
              <w:t>864</w:t>
            </w:r>
          </w:p>
        </w:tc>
        <w:tc>
          <w:tcPr>
            <w:tcW w:w="696" w:type="dxa"/>
            <w:tcBorders>
              <w:top w:val="single" w:sz="4" w:space="0" w:color="auto"/>
              <w:left w:val="single" w:sz="4" w:space="0" w:color="auto"/>
              <w:bottom w:val="single" w:sz="4" w:space="0" w:color="auto"/>
              <w:right w:val="single" w:sz="4" w:space="0" w:color="auto"/>
            </w:tcBorders>
            <w:hideMark/>
          </w:tcPr>
          <w:p w14:paraId="3DF9412D"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46266E" w14:textId="77777777" w:rsidR="00121FA1" w:rsidRDefault="00121FA1">
            <w:pPr>
              <w:pStyle w:val="TAC"/>
            </w:pPr>
            <w:r>
              <w:t>N/A</w:t>
            </w:r>
          </w:p>
        </w:tc>
      </w:tr>
      <w:tr w:rsidR="00121FA1" w14:paraId="25E82D5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2D9431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F00D97" w14:textId="77777777" w:rsidR="00121FA1" w:rsidRDefault="00121FA1">
            <w:pPr>
              <w:pStyle w:val="TAC"/>
              <w:rPr>
                <w:rFonts w:eastAsia="SimSun"/>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B464F32" w14:textId="77777777" w:rsidR="00121FA1" w:rsidRDefault="00121FA1">
            <w:pPr>
              <w:pStyle w:val="TAC"/>
            </w:pPr>
            <w:r>
              <w:rPr>
                <w:lang w:eastAsia="ja-JP"/>
              </w:rPr>
              <w:t>3758</w:t>
            </w:r>
          </w:p>
        </w:tc>
        <w:tc>
          <w:tcPr>
            <w:tcW w:w="742" w:type="dxa"/>
            <w:tcBorders>
              <w:top w:val="single" w:sz="4" w:space="0" w:color="auto"/>
              <w:left w:val="single" w:sz="4" w:space="0" w:color="auto"/>
              <w:bottom w:val="single" w:sz="4" w:space="0" w:color="auto"/>
              <w:right w:val="single" w:sz="4" w:space="0" w:color="auto"/>
            </w:tcBorders>
            <w:noWrap/>
            <w:hideMark/>
          </w:tcPr>
          <w:p w14:paraId="1358F5E0"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56DD5B81"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0C487F" w14:textId="77777777" w:rsidR="00121FA1" w:rsidRDefault="00121FA1">
            <w:pPr>
              <w:pStyle w:val="TAC"/>
            </w:pPr>
            <w:r>
              <w:rPr>
                <w:lang w:eastAsia="ja-JP"/>
              </w:rPr>
              <w:t>3758</w:t>
            </w:r>
          </w:p>
        </w:tc>
        <w:tc>
          <w:tcPr>
            <w:tcW w:w="696" w:type="dxa"/>
            <w:tcBorders>
              <w:top w:val="single" w:sz="4" w:space="0" w:color="auto"/>
              <w:left w:val="single" w:sz="4" w:space="0" w:color="auto"/>
              <w:bottom w:val="single" w:sz="4" w:space="0" w:color="auto"/>
              <w:right w:val="single" w:sz="4" w:space="0" w:color="auto"/>
            </w:tcBorders>
            <w:hideMark/>
          </w:tcPr>
          <w:p w14:paraId="4345E17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E67375" w14:textId="77777777" w:rsidR="00121FA1" w:rsidRDefault="00121FA1">
            <w:pPr>
              <w:pStyle w:val="TAC"/>
            </w:pPr>
            <w:r>
              <w:t>N/A</w:t>
            </w:r>
          </w:p>
        </w:tc>
      </w:tr>
      <w:tr w:rsidR="00121FA1" w14:paraId="599C6A0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71F3FC9" w14:textId="77777777" w:rsidR="00121FA1" w:rsidRDefault="00121FA1">
            <w:pPr>
              <w:pStyle w:val="TAC"/>
              <w:rPr>
                <w:rFonts w:eastAsia="ＭＳ 明朝"/>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4DEE72C" w14:textId="77777777" w:rsidR="00121FA1" w:rsidRDefault="00121FA1">
            <w:pPr>
              <w:pStyle w:val="TAC"/>
              <w:rPr>
                <w:rFonts w:eastAsia="SimSu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6576511" w14:textId="77777777" w:rsidR="00121FA1" w:rsidRDefault="00121FA1">
            <w:pPr>
              <w:pStyle w:val="TAC"/>
            </w:pPr>
            <w:r>
              <w:t>19</w:t>
            </w:r>
            <w:r>
              <w:rPr>
                <w:lang w:eastAsia="ja-JP"/>
              </w:rPr>
              <w:t>35</w:t>
            </w:r>
          </w:p>
        </w:tc>
        <w:tc>
          <w:tcPr>
            <w:tcW w:w="742" w:type="dxa"/>
            <w:tcBorders>
              <w:top w:val="single" w:sz="4" w:space="0" w:color="auto"/>
              <w:left w:val="single" w:sz="4" w:space="0" w:color="auto"/>
              <w:bottom w:val="single" w:sz="4" w:space="0" w:color="auto"/>
              <w:right w:val="single" w:sz="4" w:space="0" w:color="auto"/>
            </w:tcBorders>
            <w:noWrap/>
            <w:hideMark/>
          </w:tcPr>
          <w:p w14:paraId="71CD0E18"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2A2B583"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1A5A1A" w14:textId="77777777" w:rsidR="00121FA1" w:rsidRDefault="00121FA1">
            <w:pPr>
              <w:pStyle w:val="TAC"/>
            </w:pPr>
            <w:r>
              <w:t>21</w:t>
            </w:r>
            <w:r>
              <w:rPr>
                <w:lang w:eastAsia="ja-JP"/>
              </w:rPr>
              <w:t>25</w:t>
            </w:r>
          </w:p>
        </w:tc>
        <w:tc>
          <w:tcPr>
            <w:tcW w:w="696" w:type="dxa"/>
            <w:tcBorders>
              <w:top w:val="single" w:sz="4" w:space="0" w:color="auto"/>
              <w:left w:val="single" w:sz="4" w:space="0" w:color="auto"/>
              <w:bottom w:val="single" w:sz="4" w:space="0" w:color="auto"/>
              <w:right w:val="single" w:sz="4" w:space="0" w:color="auto"/>
            </w:tcBorders>
            <w:hideMark/>
          </w:tcPr>
          <w:p w14:paraId="68FF666B"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0901F2" w14:textId="77777777" w:rsidR="00121FA1" w:rsidRDefault="00121FA1">
            <w:pPr>
              <w:pStyle w:val="TAC"/>
            </w:pPr>
            <w:r>
              <w:rPr>
                <w:rFonts w:eastAsia="Times New Roman"/>
              </w:rPr>
              <w:t>N/A</w:t>
            </w:r>
          </w:p>
        </w:tc>
      </w:tr>
      <w:tr w:rsidR="00121FA1" w14:paraId="6BFF9EC4" w14:textId="77777777" w:rsidTr="00121FA1">
        <w:trPr>
          <w:trHeight w:val="54"/>
          <w:jc w:val="center"/>
        </w:trPr>
        <w:tc>
          <w:tcPr>
            <w:tcW w:w="2644" w:type="dxa"/>
            <w:tcBorders>
              <w:top w:val="nil"/>
              <w:left w:val="single" w:sz="4" w:space="0" w:color="auto"/>
              <w:bottom w:val="nil"/>
              <w:right w:val="single" w:sz="4" w:space="0" w:color="auto"/>
            </w:tcBorders>
          </w:tcPr>
          <w:p w14:paraId="609D0CA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FA2DCC" w14:textId="77777777" w:rsidR="00121FA1" w:rsidRDefault="00121FA1">
            <w:pPr>
              <w:pStyle w:val="TAC"/>
              <w:rPr>
                <w:rFonts w:eastAsia="SimSun"/>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2FBB8C27" w14:textId="77777777" w:rsidR="00121FA1" w:rsidRDefault="00121FA1">
            <w:pPr>
              <w:pStyle w:val="TAC"/>
            </w:pPr>
            <w:r>
              <w:t>8</w:t>
            </w:r>
            <w:r>
              <w:rPr>
                <w:lang w:eastAsia="ja-JP"/>
              </w:rPr>
              <w:t>22</w:t>
            </w:r>
            <w:r>
              <w:t>.5</w:t>
            </w:r>
          </w:p>
        </w:tc>
        <w:tc>
          <w:tcPr>
            <w:tcW w:w="742" w:type="dxa"/>
            <w:tcBorders>
              <w:top w:val="single" w:sz="4" w:space="0" w:color="auto"/>
              <w:left w:val="single" w:sz="4" w:space="0" w:color="auto"/>
              <w:bottom w:val="single" w:sz="4" w:space="0" w:color="auto"/>
              <w:right w:val="single" w:sz="4" w:space="0" w:color="auto"/>
            </w:tcBorders>
            <w:noWrap/>
            <w:hideMark/>
          </w:tcPr>
          <w:p w14:paraId="48FC91FA"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790D8C"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0972A6" w14:textId="77777777" w:rsidR="00121FA1" w:rsidRDefault="00121FA1">
            <w:pPr>
              <w:pStyle w:val="TAC"/>
            </w:pPr>
            <w:r>
              <w:t>8</w:t>
            </w:r>
            <w:r>
              <w:rPr>
                <w:lang w:eastAsia="ja-JP"/>
              </w:rPr>
              <w:t>67</w:t>
            </w:r>
            <w:r>
              <w:t>.5</w:t>
            </w:r>
          </w:p>
        </w:tc>
        <w:tc>
          <w:tcPr>
            <w:tcW w:w="696" w:type="dxa"/>
            <w:tcBorders>
              <w:top w:val="single" w:sz="4" w:space="0" w:color="auto"/>
              <w:left w:val="single" w:sz="4" w:space="0" w:color="auto"/>
              <w:bottom w:val="single" w:sz="4" w:space="0" w:color="auto"/>
              <w:right w:val="single" w:sz="4" w:space="0" w:color="auto"/>
            </w:tcBorders>
            <w:hideMark/>
          </w:tcPr>
          <w:p w14:paraId="64802C62" w14:textId="77777777" w:rsidR="00121FA1" w:rsidRDefault="00121FA1">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2433A2F7" w14:textId="77777777" w:rsidR="00121FA1" w:rsidRDefault="00121FA1">
            <w:pPr>
              <w:pStyle w:val="TAC"/>
            </w:pPr>
            <w:r>
              <w:rPr>
                <w:lang w:eastAsia="zh-CN"/>
              </w:rPr>
              <w:t>IMD3</w:t>
            </w:r>
          </w:p>
        </w:tc>
      </w:tr>
      <w:tr w:rsidR="00121FA1" w14:paraId="3F9DF287" w14:textId="77777777" w:rsidTr="00121FA1">
        <w:trPr>
          <w:trHeight w:val="54"/>
          <w:jc w:val="center"/>
        </w:trPr>
        <w:tc>
          <w:tcPr>
            <w:tcW w:w="2644" w:type="dxa"/>
            <w:tcBorders>
              <w:top w:val="nil"/>
              <w:left w:val="single" w:sz="4" w:space="0" w:color="auto"/>
              <w:bottom w:val="nil"/>
              <w:right w:val="single" w:sz="4" w:space="0" w:color="auto"/>
            </w:tcBorders>
          </w:tcPr>
          <w:p w14:paraId="487AB88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058EC6" w14:textId="77777777" w:rsidR="00121FA1" w:rsidRDefault="00121FA1">
            <w:pPr>
              <w:pStyle w:val="TAC"/>
              <w:rPr>
                <w:rFonts w:eastAsia="SimSun"/>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1B430E36" w14:textId="77777777" w:rsidR="00121FA1" w:rsidRDefault="00121FA1">
            <w:pPr>
              <w:pStyle w:val="TAC"/>
            </w:pPr>
            <w:r>
              <w:t>4737.5</w:t>
            </w:r>
          </w:p>
        </w:tc>
        <w:tc>
          <w:tcPr>
            <w:tcW w:w="742" w:type="dxa"/>
            <w:tcBorders>
              <w:top w:val="single" w:sz="4" w:space="0" w:color="auto"/>
              <w:left w:val="single" w:sz="4" w:space="0" w:color="auto"/>
              <w:bottom w:val="single" w:sz="4" w:space="0" w:color="auto"/>
              <w:right w:val="single" w:sz="4" w:space="0" w:color="auto"/>
            </w:tcBorders>
            <w:noWrap/>
            <w:hideMark/>
          </w:tcPr>
          <w:p w14:paraId="7684DDA5" w14:textId="77777777" w:rsidR="00121FA1" w:rsidRDefault="00121FA1">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6237ED56" w14:textId="77777777" w:rsidR="00121FA1" w:rsidRDefault="00121FA1">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698F9C0" w14:textId="77777777" w:rsidR="00121FA1" w:rsidRDefault="00121FA1">
            <w:pPr>
              <w:pStyle w:val="TAC"/>
            </w:pPr>
            <w:r>
              <w:t>4737.5</w:t>
            </w:r>
          </w:p>
        </w:tc>
        <w:tc>
          <w:tcPr>
            <w:tcW w:w="696" w:type="dxa"/>
            <w:tcBorders>
              <w:top w:val="single" w:sz="4" w:space="0" w:color="auto"/>
              <w:left w:val="single" w:sz="4" w:space="0" w:color="auto"/>
              <w:bottom w:val="single" w:sz="4" w:space="0" w:color="auto"/>
              <w:right w:val="single" w:sz="4" w:space="0" w:color="auto"/>
            </w:tcBorders>
            <w:hideMark/>
          </w:tcPr>
          <w:p w14:paraId="05B1F7BF"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7A0852" w14:textId="77777777" w:rsidR="00121FA1" w:rsidRDefault="00121FA1">
            <w:pPr>
              <w:pStyle w:val="TAC"/>
            </w:pPr>
            <w:r>
              <w:rPr>
                <w:rFonts w:eastAsia="Times New Roman"/>
              </w:rPr>
              <w:t>N/A</w:t>
            </w:r>
          </w:p>
        </w:tc>
      </w:tr>
      <w:tr w:rsidR="00121FA1" w14:paraId="02A25567" w14:textId="77777777" w:rsidTr="00121FA1">
        <w:trPr>
          <w:trHeight w:val="54"/>
          <w:jc w:val="center"/>
        </w:trPr>
        <w:tc>
          <w:tcPr>
            <w:tcW w:w="2644" w:type="dxa"/>
            <w:tcBorders>
              <w:top w:val="nil"/>
              <w:left w:val="single" w:sz="4" w:space="0" w:color="auto"/>
              <w:bottom w:val="nil"/>
              <w:right w:val="single" w:sz="4" w:space="0" w:color="auto"/>
            </w:tcBorders>
          </w:tcPr>
          <w:p w14:paraId="296DFC7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7BF9E9" w14:textId="77777777" w:rsidR="00121FA1" w:rsidRDefault="00121FA1">
            <w:pPr>
              <w:pStyle w:val="TAC"/>
              <w:rPr>
                <w:rFonts w:eastAsia="SimSu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E2F49D1" w14:textId="77777777" w:rsidR="00121FA1" w:rsidRDefault="00121FA1">
            <w:pPr>
              <w:pStyle w:val="TAC"/>
            </w:pPr>
            <w:r>
              <w:t>19</w:t>
            </w:r>
            <w:r>
              <w:rPr>
                <w:lang w:eastAsia="ja-JP"/>
              </w:rPr>
              <w:t>30</w:t>
            </w:r>
          </w:p>
        </w:tc>
        <w:tc>
          <w:tcPr>
            <w:tcW w:w="742" w:type="dxa"/>
            <w:tcBorders>
              <w:top w:val="single" w:sz="4" w:space="0" w:color="auto"/>
              <w:left w:val="single" w:sz="4" w:space="0" w:color="auto"/>
              <w:bottom w:val="single" w:sz="4" w:space="0" w:color="auto"/>
              <w:right w:val="single" w:sz="4" w:space="0" w:color="auto"/>
            </w:tcBorders>
            <w:noWrap/>
            <w:hideMark/>
          </w:tcPr>
          <w:p w14:paraId="572FBF99"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DD64744"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78F11F" w14:textId="77777777" w:rsidR="00121FA1" w:rsidRDefault="00121FA1">
            <w:pPr>
              <w:pStyle w:val="TAC"/>
            </w:pPr>
            <w:r>
              <w:t>21</w:t>
            </w:r>
            <w:r>
              <w:rPr>
                <w:lang w:eastAsia="ja-JP"/>
              </w:rPr>
              <w:t>20</w:t>
            </w:r>
          </w:p>
        </w:tc>
        <w:tc>
          <w:tcPr>
            <w:tcW w:w="696" w:type="dxa"/>
            <w:tcBorders>
              <w:top w:val="single" w:sz="4" w:space="0" w:color="auto"/>
              <w:left w:val="single" w:sz="4" w:space="0" w:color="auto"/>
              <w:bottom w:val="single" w:sz="4" w:space="0" w:color="auto"/>
              <w:right w:val="single" w:sz="4" w:space="0" w:color="auto"/>
            </w:tcBorders>
            <w:hideMark/>
          </w:tcPr>
          <w:p w14:paraId="3AC6D794"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490DC6" w14:textId="77777777" w:rsidR="00121FA1" w:rsidRDefault="00121FA1">
            <w:pPr>
              <w:pStyle w:val="TAC"/>
            </w:pPr>
            <w:r>
              <w:rPr>
                <w:rFonts w:eastAsia="Times New Roman"/>
              </w:rPr>
              <w:t>N/A</w:t>
            </w:r>
          </w:p>
        </w:tc>
      </w:tr>
      <w:tr w:rsidR="00121FA1" w14:paraId="06CADCD8" w14:textId="77777777" w:rsidTr="00121FA1">
        <w:trPr>
          <w:trHeight w:val="54"/>
          <w:jc w:val="center"/>
        </w:trPr>
        <w:tc>
          <w:tcPr>
            <w:tcW w:w="2644" w:type="dxa"/>
            <w:tcBorders>
              <w:top w:val="nil"/>
              <w:left w:val="single" w:sz="4" w:space="0" w:color="auto"/>
              <w:bottom w:val="nil"/>
              <w:right w:val="single" w:sz="4" w:space="0" w:color="auto"/>
            </w:tcBorders>
          </w:tcPr>
          <w:p w14:paraId="28B2F6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9E1166" w14:textId="77777777" w:rsidR="00121FA1" w:rsidRDefault="00121FA1">
            <w:pPr>
              <w:pStyle w:val="TAC"/>
              <w:rPr>
                <w:rFonts w:eastAsia="SimSun"/>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6F0E7B93" w14:textId="77777777" w:rsidR="00121FA1" w:rsidRDefault="00121FA1">
            <w:pPr>
              <w:pStyle w:val="TAC"/>
            </w:pPr>
            <w:r>
              <w:t>8</w:t>
            </w:r>
            <w:r>
              <w:rPr>
                <w:lang w:eastAsia="ja-JP"/>
              </w:rPr>
              <w:t>20</w:t>
            </w:r>
          </w:p>
        </w:tc>
        <w:tc>
          <w:tcPr>
            <w:tcW w:w="742" w:type="dxa"/>
            <w:tcBorders>
              <w:top w:val="single" w:sz="4" w:space="0" w:color="auto"/>
              <w:left w:val="single" w:sz="4" w:space="0" w:color="auto"/>
              <w:bottom w:val="single" w:sz="4" w:space="0" w:color="auto"/>
              <w:right w:val="single" w:sz="4" w:space="0" w:color="auto"/>
            </w:tcBorders>
            <w:noWrap/>
            <w:hideMark/>
          </w:tcPr>
          <w:p w14:paraId="19A7AA9E"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0493EBF"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F90CF1" w14:textId="77777777" w:rsidR="00121FA1" w:rsidRDefault="00121FA1">
            <w:pPr>
              <w:pStyle w:val="TAC"/>
            </w:pPr>
            <w:r>
              <w:t>8</w:t>
            </w:r>
            <w:r>
              <w:rPr>
                <w:lang w:eastAsia="ja-JP"/>
              </w:rPr>
              <w:t>6</w:t>
            </w:r>
            <w:r>
              <w:t>5</w:t>
            </w:r>
          </w:p>
        </w:tc>
        <w:tc>
          <w:tcPr>
            <w:tcW w:w="696" w:type="dxa"/>
            <w:tcBorders>
              <w:top w:val="single" w:sz="4" w:space="0" w:color="auto"/>
              <w:left w:val="single" w:sz="4" w:space="0" w:color="auto"/>
              <w:bottom w:val="single" w:sz="4" w:space="0" w:color="auto"/>
              <w:right w:val="single" w:sz="4" w:space="0" w:color="auto"/>
            </w:tcBorders>
            <w:hideMark/>
          </w:tcPr>
          <w:p w14:paraId="01722E14" w14:textId="77777777" w:rsidR="00121FA1" w:rsidRDefault="00121FA1">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145E7568" w14:textId="77777777" w:rsidR="00121FA1" w:rsidRDefault="00121FA1">
            <w:pPr>
              <w:pStyle w:val="TAC"/>
            </w:pPr>
            <w:r>
              <w:rPr>
                <w:lang w:eastAsia="zh-CN"/>
              </w:rPr>
              <w:t>IMD</w:t>
            </w:r>
            <w:r>
              <w:rPr>
                <w:lang w:eastAsia="ja-JP"/>
              </w:rPr>
              <w:t>4</w:t>
            </w:r>
          </w:p>
        </w:tc>
      </w:tr>
      <w:tr w:rsidR="00121FA1" w14:paraId="5CB66BCA" w14:textId="77777777" w:rsidTr="00121FA1">
        <w:trPr>
          <w:trHeight w:val="54"/>
          <w:jc w:val="center"/>
        </w:trPr>
        <w:tc>
          <w:tcPr>
            <w:tcW w:w="2644" w:type="dxa"/>
            <w:tcBorders>
              <w:top w:val="nil"/>
              <w:left w:val="single" w:sz="4" w:space="0" w:color="auto"/>
              <w:bottom w:val="nil"/>
              <w:right w:val="single" w:sz="4" w:space="0" w:color="auto"/>
            </w:tcBorders>
          </w:tcPr>
          <w:p w14:paraId="2F87031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8DE5BA" w14:textId="77777777" w:rsidR="00121FA1" w:rsidRDefault="00121FA1">
            <w:pPr>
              <w:pStyle w:val="TAC"/>
              <w:rPr>
                <w:rFonts w:eastAsia="SimSun"/>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03B2EF65" w14:textId="77777777" w:rsidR="00121FA1" w:rsidRDefault="00121FA1">
            <w:pPr>
              <w:pStyle w:val="TAC"/>
            </w:pPr>
            <w:r>
              <w:t>4925</w:t>
            </w:r>
          </w:p>
        </w:tc>
        <w:tc>
          <w:tcPr>
            <w:tcW w:w="742" w:type="dxa"/>
            <w:tcBorders>
              <w:top w:val="single" w:sz="4" w:space="0" w:color="auto"/>
              <w:left w:val="single" w:sz="4" w:space="0" w:color="auto"/>
              <w:bottom w:val="single" w:sz="4" w:space="0" w:color="auto"/>
              <w:right w:val="single" w:sz="4" w:space="0" w:color="auto"/>
            </w:tcBorders>
            <w:noWrap/>
            <w:hideMark/>
          </w:tcPr>
          <w:p w14:paraId="0296B72F" w14:textId="77777777" w:rsidR="00121FA1" w:rsidRDefault="00121FA1">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6AFE301B" w14:textId="77777777" w:rsidR="00121FA1" w:rsidRDefault="00121FA1">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4887831" w14:textId="77777777" w:rsidR="00121FA1" w:rsidRDefault="00121FA1">
            <w:pPr>
              <w:pStyle w:val="TAC"/>
            </w:pPr>
            <w:r>
              <w:t>4925</w:t>
            </w:r>
          </w:p>
        </w:tc>
        <w:tc>
          <w:tcPr>
            <w:tcW w:w="696" w:type="dxa"/>
            <w:tcBorders>
              <w:top w:val="single" w:sz="4" w:space="0" w:color="auto"/>
              <w:left w:val="single" w:sz="4" w:space="0" w:color="auto"/>
              <w:bottom w:val="single" w:sz="4" w:space="0" w:color="auto"/>
              <w:right w:val="single" w:sz="4" w:space="0" w:color="auto"/>
            </w:tcBorders>
            <w:hideMark/>
          </w:tcPr>
          <w:p w14:paraId="7277CE6F"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3761F8" w14:textId="77777777" w:rsidR="00121FA1" w:rsidRDefault="00121FA1">
            <w:pPr>
              <w:pStyle w:val="TAC"/>
            </w:pPr>
            <w:r>
              <w:rPr>
                <w:rFonts w:eastAsia="Times New Roman"/>
              </w:rPr>
              <w:t>N/A</w:t>
            </w:r>
          </w:p>
        </w:tc>
      </w:tr>
      <w:tr w:rsidR="00121FA1" w14:paraId="18F50750" w14:textId="77777777" w:rsidTr="00121FA1">
        <w:trPr>
          <w:trHeight w:val="54"/>
          <w:jc w:val="center"/>
        </w:trPr>
        <w:tc>
          <w:tcPr>
            <w:tcW w:w="2644" w:type="dxa"/>
            <w:tcBorders>
              <w:top w:val="nil"/>
              <w:left w:val="single" w:sz="4" w:space="0" w:color="auto"/>
              <w:bottom w:val="nil"/>
              <w:right w:val="single" w:sz="4" w:space="0" w:color="auto"/>
            </w:tcBorders>
          </w:tcPr>
          <w:p w14:paraId="5D52189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8674DB" w14:textId="77777777" w:rsidR="00121FA1" w:rsidRDefault="00121FA1">
            <w:pPr>
              <w:pStyle w:val="TAC"/>
              <w:rPr>
                <w:rFonts w:eastAsia="SimSu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0E3DD625" w14:textId="77777777" w:rsidR="00121FA1" w:rsidRDefault="00121FA1">
            <w:pPr>
              <w:pStyle w:val="TAC"/>
            </w:pPr>
            <w:r>
              <w:t>19</w:t>
            </w:r>
            <w:r>
              <w:rPr>
                <w:lang w:eastAsia="ja-JP"/>
              </w:rPr>
              <w:t>35</w:t>
            </w:r>
          </w:p>
        </w:tc>
        <w:tc>
          <w:tcPr>
            <w:tcW w:w="742" w:type="dxa"/>
            <w:tcBorders>
              <w:top w:val="single" w:sz="4" w:space="0" w:color="auto"/>
              <w:left w:val="single" w:sz="4" w:space="0" w:color="auto"/>
              <w:bottom w:val="single" w:sz="4" w:space="0" w:color="auto"/>
              <w:right w:val="single" w:sz="4" w:space="0" w:color="auto"/>
            </w:tcBorders>
            <w:noWrap/>
            <w:hideMark/>
          </w:tcPr>
          <w:p w14:paraId="754D0216"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655EC1F"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502AEA" w14:textId="77777777" w:rsidR="00121FA1" w:rsidRDefault="00121FA1">
            <w:pPr>
              <w:pStyle w:val="TAC"/>
            </w:pPr>
            <w:r>
              <w:t>21</w:t>
            </w:r>
            <w:r>
              <w:rPr>
                <w:lang w:eastAsia="ja-JP"/>
              </w:rPr>
              <w:t>25</w:t>
            </w:r>
          </w:p>
        </w:tc>
        <w:tc>
          <w:tcPr>
            <w:tcW w:w="696" w:type="dxa"/>
            <w:tcBorders>
              <w:top w:val="single" w:sz="4" w:space="0" w:color="auto"/>
              <w:left w:val="single" w:sz="4" w:space="0" w:color="auto"/>
              <w:bottom w:val="single" w:sz="4" w:space="0" w:color="auto"/>
              <w:right w:val="single" w:sz="4" w:space="0" w:color="auto"/>
            </w:tcBorders>
            <w:hideMark/>
          </w:tcPr>
          <w:p w14:paraId="238B420E" w14:textId="77777777" w:rsidR="00121FA1" w:rsidRDefault="00121FA1">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3071CDE8" w14:textId="77777777" w:rsidR="00121FA1" w:rsidRDefault="00121FA1">
            <w:pPr>
              <w:pStyle w:val="TAC"/>
            </w:pPr>
            <w:r>
              <w:t>IMD4</w:t>
            </w:r>
          </w:p>
        </w:tc>
      </w:tr>
      <w:tr w:rsidR="00121FA1" w14:paraId="7A05C7C5" w14:textId="77777777" w:rsidTr="00121FA1">
        <w:trPr>
          <w:trHeight w:val="54"/>
          <w:jc w:val="center"/>
        </w:trPr>
        <w:tc>
          <w:tcPr>
            <w:tcW w:w="2644" w:type="dxa"/>
            <w:tcBorders>
              <w:top w:val="nil"/>
              <w:left w:val="single" w:sz="4" w:space="0" w:color="auto"/>
              <w:bottom w:val="nil"/>
              <w:right w:val="single" w:sz="4" w:space="0" w:color="auto"/>
            </w:tcBorders>
          </w:tcPr>
          <w:p w14:paraId="0B264D3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6D5048" w14:textId="77777777" w:rsidR="00121FA1" w:rsidRDefault="00121FA1">
            <w:pPr>
              <w:pStyle w:val="TAC"/>
              <w:rPr>
                <w:rFonts w:eastAsia="SimSun"/>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17ADCC6D" w14:textId="77777777" w:rsidR="00121FA1" w:rsidRDefault="00121FA1">
            <w:pPr>
              <w:pStyle w:val="TAC"/>
            </w:pPr>
            <w:r>
              <w:t>8</w:t>
            </w:r>
            <w:r>
              <w:rPr>
                <w:lang w:eastAsia="ja-JP"/>
              </w:rPr>
              <w:t>22</w:t>
            </w:r>
            <w:r>
              <w:t>.5</w:t>
            </w:r>
          </w:p>
        </w:tc>
        <w:tc>
          <w:tcPr>
            <w:tcW w:w="742" w:type="dxa"/>
            <w:tcBorders>
              <w:top w:val="single" w:sz="4" w:space="0" w:color="auto"/>
              <w:left w:val="single" w:sz="4" w:space="0" w:color="auto"/>
              <w:bottom w:val="single" w:sz="4" w:space="0" w:color="auto"/>
              <w:right w:val="single" w:sz="4" w:space="0" w:color="auto"/>
            </w:tcBorders>
            <w:noWrap/>
            <w:hideMark/>
          </w:tcPr>
          <w:p w14:paraId="01882527"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F05FB71"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8C19B0" w14:textId="77777777" w:rsidR="00121FA1" w:rsidRDefault="00121FA1">
            <w:pPr>
              <w:pStyle w:val="TAC"/>
            </w:pPr>
            <w:r>
              <w:t>8</w:t>
            </w:r>
            <w:r>
              <w:rPr>
                <w:lang w:eastAsia="ja-JP"/>
              </w:rPr>
              <w:t>67</w:t>
            </w:r>
            <w:r>
              <w:t>.5</w:t>
            </w:r>
          </w:p>
        </w:tc>
        <w:tc>
          <w:tcPr>
            <w:tcW w:w="696" w:type="dxa"/>
            <w:tcBorders>
              <w:top w:val="single" w:sz="4" w:space="0" w:color="auto"/>
              <w:left w:val="single" w:sz="4" w:space="0" w:color="auto"/>
              <w:bottom w:val="single" w:sz="4" w:space="0" w:color="auto"/>
              <w:right w:val="single" w:sz="4" w:space="0" w:color="auto"/>
            </w:tcBorders>
            <w:hideMark/>
          </w:tcPr>
          <w:p w14:paraId="30C228A4"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9DDBCB" w14:textId="77777777" w:rsidR="00121FA1" w:rsidRDefault="00121FA1">
            <w:pPr>
              <w:pStyle w:val="TAC"/>
            </w:pPr>
            <w:r>
              <w:rPr>
                <w:rFonts w:eastAsia="Times New Roman"/>
              </w:rPr>
              <w:t>N/A</w:t>
            </w:r>
          </w:p>
        </w:tc>
      </w:tr>
      <w:tr w:rsidR="00121FA1" w14:paraId="0960498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ACDC64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3C796B" w14:textId="77777777" w:rsidR="00121FA1" w:rsidRDefault="00121FA1">
            <w:pPr>
              <w:pStyle w:val="TAC"/>
              <w:rPr>
                <w:rFonts w:eastAsia="SimSun"/>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520ADFBA" w14:textId="77777777" w:rsidR="00121FA1" w:rsidRDefault="00121FA1">
            <w:pPr>
              <w:pStyle w:val="TAC"/>
            </w:pPr>
            <w:r>
              <w:t>4592.5</w:t>
            </w:r>
          </w:p>
        </w:tc>
        <w:tc>
          <w:tcPr>
            <w:tcW w:w="742" w:type="dxa"/>
            <w:tcBorders>
              <w:top w:val="single" w:sz="4" w:space="0" w:color="auto"/>
              <w:left w:val="single" w:sz="4" w:space="0" w:color="auto"/>
              <w:bottom w:val="single" w:sz="4" w:space="0" w:color="auto"/>
              <w:right w:val="single" w:sz="4" w:space="0" w:color="auto"/>
            </w:tcBorders>
            <w:noWrap/>
            <w:hideMark/>
          </w:tcPr>
          <w:p w14:paraId="0635C4F4" w14:textId="77777777" w:rsidR="00121FA1" w:rsidRDefault="00121FA1">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57D18B12" w14:textId="77777777" w:rsidR="00121FA1" w:rsidRDefault="00121FA1">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CD127DA" w14:textId="77777777" w:rsidR="00121FA1" w:rsidRDefault="00121FA1">
            <w:pPr>
              <w:pStyle w:val="TAC"/>
            </w:pPr>
            <w:r>
              <w:t>4592.5</w:t>
            </w:r>
          </w:p>
        </w:tc>
        <w:tc>
          <w:tcPr>
            <w:tcW w:w="696" w:type="dxa"/>
            <w:tcBorders>
              <w:top w:val="single" w:sz="4" w:space="0" w:color="auto"/>
              <w:left w:val="single" w:sz="4" w:space="0" w:color="auto"/>
              <w:bottom w:val="single" w:sz="4" w:space="0" w:color="auto"/>
              <w:right w:val="single" w:sz="4" w:space="0" w:color="auto"/>
            </w:tcBorders>
            <w:hideMark/>
          </w:tcPr>
          <w:p w14:paraId="1EF2A8C5"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41477C" w14:textId="77777777" w:rsidR="00121FA1" w:rsidRDefault="00121FA1">
            <w:pPr>
              <w:pStyle w:val="TAC"/>
            </w:pPr>
            <w:r>
              <w:rPr>
                <w:rFonts w:eastAsia="Times New Roman"/>
              </w:rPr>
              <w:t>N/A</w:t>
            </w:r>
          </w:p>
        </w:tc>
      </w:tr>
      <w:tr w:rsidR="00121FA1" w14:paraId="1CEC4FE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DF2501B" w14:textId="77777777" w:rsidR="00121FA1" w:rsidRDefault="00121FA1">
            <w:pPr>
              <w:pStyle w:val="TAC"/>
              <w:rPr>
                <w:rFonts w:eastAsia="ＭＳ 明朝"/>
              </w:rPr>
            </w:pPr>
            <w:r>
              <w:rPr>
                <w:rFonts w:eastAsia="ＭＳ 明朝"/>
              </w:rPr>
              <w:t>DC_1A-19A_n77A</w:t>
            </w:r>
          </w:p>
        </w:tc>
        <w:tc>
          <w:tcPr>
            <w:tcW w:w="867" w:type="dxa"/>
            <w:tcBorders>
              <w:top w:val="single" w:sz="4" w:space="0" w:color="auto"/>
              <w:left w:val="single" w:sz="4" w:space="0" w:color="auto"/>
              <w:bottom w:val="single" w:sz="4" w:space="0" w:color="auto"/>
              <w:right w:val="single" w:sz="4" w:space="0" w:color="auto"/>
            </w:tcBorders>
            <w:hideMark/>
          </w:tcPr>
          <w:p w14:paraId="63F80A40" w14:textId="77777777" w:rsidR="00121FA1" w:rsidRDefault="00121FA1">
            <w:pPr>
              <w:pStyle w:val="TAC"/>
              <w:rPr>
                <w:rFonts w:eastAsia="SimSun"/>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DAE2F6A" w14:textId="77777777" w:rsidR="00121FA1" w:rsidRDefault="00121FA1">
            <w:pPr>
              <w:pStyle w:val="TAC"/>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5E5DBA24"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BADF9A"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20FFB2" w14:textId="77777777" w:rsidR="00121FA1" w:rsidRDefault="00121FA1">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64FE26F4" w14:textId="77777777" w:rsidR="00121FA1" w:rsidRDefault="00121FA1">
            <w:pPr>
              <w:pStyle w:val="TAC"/>
              <w:rPr>
                <w:lang w:eastAsia="ja-JP"/>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5294FF0" w14:textId="77777777" w:rsidR="00121FA1" w:rsidRDefault="00121FA1">
            <w:pPr>
              <w:pStyle w:val="TAC"/>
              <w:rPr>
                <w:rFonts w:eastAsia="Times New Roman"/>
              </w:rPr>
            </w:pPr>
            <w:r>
              <w:t>IMD3</w:t>
            </w:r>
          </w:p>
        </w:tc>
      </w:tr>
      <w:tr w:rsidR="00121FA1" w14:paraId="026A8182" w14:textId="77777777" w:rsidTr="00121FA1">
        <w:trPr>
          <w:trHeight w:val="54"/>
          <w:jc w:val="center"/>
        </w:trPr>
        <w:tc>
          <w:tcPr>
            <w:tcW w:w="2644" w:type="dxa"/>
            <w:tcBorders>
              <w:top w:val="nil"/>
              <w:left w:val="single" w:sz="4" w:space="0" w:color="auto"/>
              <w:bottom w:val="nil"/>
              <w:right w:val="single" w:sz="4" w:space="0" w:color="auto"/>
            </w:tcBorders>
          </w:tcPr>
          <w:p w14:paraId="30C12C3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CA7D77" w14:textId="77777777" w:rsidR="00121FA1" w:rsidRDefault="00121FA1">
            <w:pPr>
              <w:pStyle w:val="TAC"/>
              <w:rPr>
                <w:rFonts w:eastAsia="SimSun"/>
                <w:lang w:eastAsia="ja-JP"/>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5C3C3A9C" w14:textId="77777777" w:rsidR="00121FA1" w:rsidRDefault="00121FA1">
            <w:pPr>
              <w:pStyle w:val="TAC"/>
            </w:pPr>
            <w:r>
              <w:t>832.5</w:t>
            </w:r>
          </w:p>
        </w:tc>
        <w:tc>
          <w:tcPr>
            <w:tcW w:w="742" w:type="dxa"/>
            <w:tcBorders>
              <w:top w:val="single" w:sz="4" w:space="0" w:color="auto"/>
              <w:left w:val="single" w:sz="4" w:space="0" w:color="auto"/>
              <w:bottom w:val="single" w:sz="4" w:space="0" w:color="auto"/>
              <w:right w:val="single" w:sz="4" w:space="0" w:color="auto"/>
            </w:tcBorders>
            <w:noWrap/>
            <w:hideMark/>
          </w:tcPr>
          <w:p w14:paraId="0DA16098"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036C9B"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6A316E" w14:textId="77777777" w:rsidR="00121FA1" w:rsidRDefault="00121FA1">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45F70881"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0E088B" w14:textId="77777777" w:rsidR="00121FA1" w:rsidRDefault="00121FA1">
            <w:pPr>
              <w:pStyle w:val="TAC"/>
              <w:rPr>
                <w:rFonts w:eastAsia="Times New Roman"/>
              </w:rPr>
            </w:pPr>
            <w:r>
              <w:t>N/A</w:t>
            </w:r>
          </w:p>
        </w:tc>
      </w:tr>
      <w:tr w:rsidR="00121FA1" w14:paraId="2AD40FC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AF716D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3516CD" w14:textId="77777777" w:rsidR="00121FA1" w:rsidRDefault="00121FA1">
            <w:pPr>
              <w:pStyle w:val="TAC"/>
              <w:rPr>
                <w:rFonts w:eastAsia="SimSun"/>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3B859EB" w14:textId="77777777" w:rsidR="00121FA1" w:rsidRDefault="00121FA1">
            <w:pPr>
              <w:pStyle w:val="TAC"/>
            </w:pPr>
            <w:r>
              <w:t>3795</w:t>
            </w:r>
          </w:p>
        </w:tc>
        <w:tc>
          <w:tcPr>
            <w:tcW w:w="742" w:type="dxa"/>
            <w:tcBorders>
              <w:top w:val="single" w:sz="4" w:space="0" w:color="auto"/>
              <w:left w:val="single" w:sz="4" w:space="0" w:color="auto"/>
              <w:bottom w:val="single" w:sz="4" w:space="0" w:color="auto"/>
              <w:right w:val="single" w:sz="4" w:space="0" w:color="auto"/>
            </w:tcBorders>
            <w:noWrap/>
            <w:hideMark/>
          </w:tcPr>
          <w:p w14:paraId="525E3CA0"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4489F12"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10B19F4" w14:textId="77777777" w:rsidR="00121FA1" w:rsidRDefault="00121FA1">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51EF8A1E"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929110" w14:textId="77777777" w:rsidR="00121FA1" w:rsidRDefault="00121FA1">
            <w:pPr>
              <w:pStyle w:val="TAC"/>
              <w:rPr>
                <w:rFonts w:eastAsia="Times New Roman"/>
              </w:rPr>
            </w:pPr>
            <w:r>
              <w:t>N/A</w:t>
            </w:r>
          </w:p>
        </w:tc>
      </w:tr>
      <w:tr w:rsidR="00121FA1" w14:paraId="7536A52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46EB7B0" w14:textId="77777777" w:rsidR="00121FA1" w:rsidRDefault="00121FA1">
            <w:pPr>
              <w:pStyle w:val="TAC"/>
              <w:rPr>
                <w:rFonts w:eastAsia="SimSun"/>
              </w:rPr>
            </w:pPr>
            <w:r>
              <w:rPr>
                <w:rFonts w:eastAsia="ＭＳ 明朝"/>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4689A5B7"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9A741F6" w14:textId="77777777" w:rsidR="00121FA1" w:rsidRDefault="00121FA1">
            <w:pPr>
              <w:pStyle w:val="TAC"/>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109A441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3342B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93DCFF" w14:textId="77777777" w:rsidR="00121FA1" w:rsidRDefault="00121FA1">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5991ED0A" w14:textId="77777777" w:rsidR="00121FA1" w:rsidRDefault="00121FA1">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4E3F80A2" w14:textId="77777777" w:rsidR="00121FA1" w:rsidRDefault="00121FA1">
            <w:pPr>
              <w:pStyle w:val="TAC"/>
            </w:pPr>
            <w:r>
              <w:t>IMD3</w:t>
            </w:r>
          </w:p>
        </w:tc>
      </w:tr>
      <w:tr w:rsidR="00121FA1" w14:paraId="2C37E937" w14:textId="77777777" w:rsidTr="00121FA1">
        <w:trPr>
          <w:trHeight w:val="22"/>
          <w:jc w:val="center"/>
        </w:trPr>
        <w:tc>
          <w:tcPr>
            <w:tcW w:w="2644" w:type="dxa"/>
            <w:tcBorders>
              <w:top w:val="nil"/>
              <w:left w:val="single" w:sz="4" w:space="0" w:color="auto"/>
              <w:bottom w:val="nil"/>
              <w:right w:val="single" w:sz="4" w:space="0" w:color="auto"/>
            </w:tcBorders>
            <w:hideMark/>
          </w:tcPr>
          <w:p w14:paraId="4C6BF036"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63EB366F"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519432F7" w14:textId="77777777" w:rsidR="00121FA1" w:rsidRDefault="00121FA1">
            <w:pPr>
              <w:pStyle w:val="TAC"/>
            </w:pPr>
            <w:r>
              <w:t>832.5</w:t>
            </w:r>
          </w:p>
        </w:tc>
        <w:tc>
          <w:tcPr>
            <w:tcW w:w="742" w:type="dxa"/>
            <w:tcBorders>
              <w:top w:val="single" w:sz="4" w:space="0" w:color="auto"/>
              <w:left w:val="single" w:sz="4" w:space="0" w:color="auto"/>
              <w:bottom w:val="single" w:sz="4" w:space="0" w:color="auto"/>
              <w:right w:val="single" w:sz="4" w:space="0" w:color="auto"/>
            </w:tcBorders>
            <w:noWrap/>
            <w:hideMark/>
          </w:tcPr>
          <w:p w14:paraId="3D74042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CF03A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CC4189" w14:textId="77777777" w:rsidR="00121FA1" w:rsidRDefault="00121FA1">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2CFB082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738812" w14:textId="77777777" w:rsidR="00121FA1" w:rsidRDefault="00121FA1">
            <w:pPr>
              <w:pStyle w:val="TAC"/>
            </w:pPr>
            <w:r>
              <w:t>N/A</w:t>
            </w:r>
          </w:p>
        </w:tc>
      </w:tr>
      <w:tr w:rsidR="00121FA1" w14:paraId="6B55BFB8" w14:textId="77777777" w:rsidTr="00121FA1">
        <w:trPr>
          <w:trHeight w:val="22"/>
          <w:jc w:val="center"/>
        </w:trPr>
        <w:tc>
          <w:tcPr>
            <w:tcW w:w="2644" w:type="dxa"/>
            <w:tcBorders>
              <w:top w:val="nil"/>
              <w:left w:val="single" w:sz="4" w:space="0" w:color="auto"/>
              <w:bottom w:val="nil"/>
              <w:right w:val="single" w:sz="4" w:space="0" w:color="auto"/>
            </w:tcBorders>
          </w:tcPr>
          <w:p w14:paraId="77FAB22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926853"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6B91B48" w14:textId="77777777" w:rsidR="00121FA1" w:rsidRDefault="00121FA1">
            <w:pPr>
              <w:pStyle w:val="TAC"/>
            </w:pPr>
            <w:r>
              <w:t>3795</w:t>
            </w:r>
          </w:p>
        </w:tc>
        <w:tc>
          <w:tcPr>
            <w:tcW w:w="742" w:type="dxa"/>
            <w:tcBorders>
              <w:top w:val="single" w:sz="4" w:space="0" w:color="auto"/>
              <w:left w:val="single" w:sz="4" w:space="0" w:color="auto"/>
              <w:bottom w:val="single" w:sz="4" w:space="0" w:color="auto"/>
              <w:right w:val="single" w:sz="4" w:space="0" w:color="auto"/>
            </w:tcBorders>
            <w:noWrap/>
            <w:hideMark/>
          </w:tcPr>
          <w:p w14:paraId="36587EE9"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C097DE4"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2F9E73" w14:textId="77777777" w:rsidR="00121FA1" w:rsidRDefault="00121FA1">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24DE56C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B2EDB4" w14:textId="77777777" w:rsidR="00121FA1" w:rsidRDefault="00121FA1">
            <w:pPr>
              <w:pStyle w:val="TAC"/>
            </w:pPr>
            <w:r>
              <w:t>N/A</w:t>
            </w:r>
          </w:p>
        </w:tc>
      </w:tr>
      <w:tr w:rsidR="00121FA1" w14:paraId="0B24E9A8" w14:textId="77777777" w:rsidTr="00121FA1">
        <w:trPr>
          <w:trHeight w:val="22"/>
          <w:jc w:val="center"/>
        </w:trPr>
        <w:tc>
          <w:tcPr>
            <w:tcW w:w="2644" w:type="dxa"/>
            <w:tcBorders>
              <w:top w:val="nil"/>
              <w:left w:val="single" w:sz="4" w:space="0" w:color="auto"/>
              <w:bottom w:val="nil"/>
              <w:right w:val="single" w:sz="4" w:space="0" w:color="auto"/>
            </w:tcBorders>
          </w:tcPr>
          <w:p w14:paraId="53A8F1E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55EEB0"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2B2846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758DE1D7"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F1DFC6D"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C69BD3D"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F8D864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645531" w14:textId="77777777" w:rsidR="00121FA1" w:rsidRDefault="00121FA1">
            <w:pPr>
              <w:pStyle w:val="TAC"/>
            </w:pPr>
            <w:r>
              <w:t>IMD5</w:t>
            </w:r>
          </w:p>
        </w:tc>
      </w:tr>
      <w:tr w:rsidR="00121FA1" w14:paraId="3069B759" w14:textId="77777777" w:rsidTr="00121FA1">
        <w:trPr>
          <w:trHeight w:val="22"/>
          <w:jc w:val="center"/>
        </w:trPr>
        <w:tc>
          <w:tcPr>
            <w:tcW w:w="2644" w:type="dxa"/>
            <w:tcBorders>
              <w:top w:val="nil"/>
              <w:left w:val="single" w:sz="4" w:space="0" w:color="auto"/>
              <w:bottom w:val="nil"/>
              <w:right w:val="single" w:sz="4" w:space="0" w:color="auto"/>
            </w:tcBorders>
          </w:tcPr>
          <w:p w14:paraId="222495F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9B0172"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059359E5"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0EC53D4"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55890E2"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1BAEFAB"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6B892F9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F4BFAB" w14:textId="77777777" w:rsidR="00121FA1" w:rsidRDefault="00121FA1">
            <w:pPr>
              <w:pStyle w:val="TAC"/>
            </w:pPr>
            <w:r>
              <w:t>N/A</w:t>
            </w:r>
          </w:p>
        </w:tc>
      </w:tr>
      <w:tr w:rsidR="00121FA1" w14:paraId="69DCD7F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2AB9BF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8B02E8"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BFB769E"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69025A72"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A54B975"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F5B8283"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34AAC09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AB5B5E" w14:textId="77777777" w:rsidR="00121FA1" w:rsidRDefault="00121FA1">
            <w:pPr>
              <w:pStyle w:val="TAC"/>
            </w:pPr>
            <w:r>
              <w:t>IMD5</w:t>
            </w:r>
          </w:p>
        </w:tc>
      </w:tr>
      <w:tr w:rsidR="00121FA1" w14:paraId="23B8EAAD"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85564F6" w14:textId="77777777" w:rsidR="00121FA1" w:rsidRDefault="00121FA1">
            <w:pPr>
              <w:pStyle w:val="TAC"/>
            </w:pPr>
            <w:r>
              <w:rPr>
                <w:rFonts w:eastAsia="ＭＳ 明朝"/>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5F0F097B"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EEBA4E6"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1121F70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0DA6F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CB6E7B"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7C5A3E3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11ECDF" w14:textId="77777777" w:rsidR="00121FA1" w:rsidRDefault="00121FA1">
            <w:pPr>
              <w:pStyle w:val="TAC"/>
            </w:pPr>
            <w:r>
              <w:t>N/A</w:t>
            </w:r>
          </w:p>
        </w:tc>
      </w:tr>
      <w:tr w:rsidR="00121FA1" w14:paraId="38AEC27A" w14:textId="77777777" w:rsidTr="00121FA1">
        <w:trPr>
          <w:trHeight w:val="22"/>
          <w:jc w:val="center"/>
        </w:trPr>
        <w:tc>
          <w:tcPr>
            <w:tcW w:w="2644" w:type="dxa"/>
            <w:tcBorders>
              <w:top w:val="nil"/>
              <w:left w:val="single" w:sz="4" w:space="0" w:color="auto"/>
              <w:bottom w:val="nil"/>
              <w:right w:val="single" w:sz="4" w:space="0" w:color="auto"/>
            </w:tcBorders>
          </w:tcPr>
          <w:p w14:paraId="080FA32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F2BA66"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2CE5D3D7" w14:textId="77777777" w:rsidR="00121FA1" w:rsidRDefault="00121FA1">
            <w:pPr>
              <w:pStyle w:val="TAC"/>
            </w:pPr>
            <w:r>
              <w:t>837.5</w:t>
            </w:r>
          </w:p>
        </w:tc>
        <w:tc>
          <w:tcPr>
            <w:tcW w:w="742" w:type="dxa"/>
            <w:tcBorders>
              <w:top w:val="single" w:sz="4" w:space="0" w:color="auto"/>
              <w:left w:val="single" w:sz="4" w:space="0" w:color="auto"/>
              <w:bottom w:val="single" w:sz="4" w:space="0" w:color="auto"/>
              <w:right w:val="single" w:sz="4" w:space="0" w:color="auto"/>
            </w:tcBorders>
            <w:noWrap/>
            <w:hideMark/>
          </w:tcPr>
          <w:p w14:paraId="07FCB17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307A8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D90FD1" w14:textId="77777777" w:rsidR="00121FA1" w:rsidRDefault="00121FA1">
            <w:pPr>
              <w:pStyle w:val="TAC"/>
            </w:pPr>
            <w:r>
              <w:t>882.5</w:t>
            </w:r>
          </w:p>
        </w:tc>
        <w:tc>
          <w:tcPr>
            <w:tcW w:w="696" w:type="dxa"/>
            <w:tcBorders>
              <w:top w:val="single" w:sz="4" w:space="0" w:color="auto"/>
              <w:left w:val="single" w:sz="4" w:space="0" w:color="auto"/>
              <w:bottom w:val="single" w:sz="4" w:space="0" w:color="auto"/>
              <w:right w:val="single" w:sz="4" w:space="0" w:color="auto"/>
            </w:tcBorders>
            <w:hideMark/>
          </w:tcPr>
          <w:p w14:paraId="6C40940C" w14:textId="77777777" w:rsidR="00121FA1" w:rsidRDefault="00121FA1">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047C895F" w14:textId="77777777" w:rsidR="00121FA1" w:rsidRDefault="00121FA1">
            <w:pPr>
              <w:pStyle w:val="TAC"/>
            </w:pPr>
            <w:r>
              <w:t>IMD3</w:t>
            </w:r>
          </w:p>
        </w:tc>
      </w:tr>
      <w:tr w:rsidR="00121FA1" w14:paraId="270DB1C9" w14:textId="77777777" w:rsidTr="00121FA1">
        <w:trPr>
          <w:trHeight w:val="22"/>
          <w:jc w:val="center"/>
        </w:trPr>
        <w:tc>
          <w:tcPr>
            <w:tcW w:w="2644" w:type="dxa"/>
            <w:tcBorders>
              <w:top w:val="nil"/>
              <w:left w:val="single" w:sz="4" w:space="0" w:color="auto"/>
              <w:bottom w:val="nil"/>
              <w:right w:val="single" w:sz="4" w:space="0" w:color="auto"/>
            </w:tcBorders>
          </w:tcPr>
          <w:p w14:paraId="2367884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E4E4D6"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92BD10A" w14:textId="77777777" w:rsidR="00121FA1" w:rsidRDefault="00121FA1">
            <w:pPr>
              <w:pStyle w:val="TAC"/>
            </w:pPr>
            <w:r>
              <w:t>4782.5</w:t>
            </w:r>
          </w:p>
        </w:tc>
        <w:tc>
          <w:tcPr>
            <w:tcW w:w="742" w:type="dxa"/>
            <w:tcBorders>
              <w:top w:val="single" w:sz="4" w:space="0" w:color="auto"/>
              <w:left w:val="single" w:sz="4" w:space="0" w:color="auto"/>
              <w:bottom w:val="single" w:sz="4" w:space="0" w:color="auto"/>
              <w:right w:val="single" w:sz="4" w:space="0" w:color="auto"/>
            </w:tcBorders>
            <w:noWrap/>
            <w:hideMark/>
          </w:tcPr>
          <w:p w14:paraId="30FF4AAB"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4CE05A63"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5F860C1" w14:textId="77777777" w:rsidR="00121FA1" w:rsidRDefault="00121FA1">
            <w:pPr>
              <w:pStyle w:val="TAC"/>
            </w:pPr>
            <w:r>
              <w:t>4782.5</w:t>
            </w:r>
          </w:p>
        </w:tc>
        <w:tc>
          <w:tcPr>
            <w:tcW w:w="696" w:type="dxa"/>
            <w:tcBorders>
              <w:top w:val="single" w:sz="4" w:space="0" w:color="auto"/>
              <w:left w:val="single" w:sz="4" w:space="0" w:color="auto"/>
              <w:bottom w:val="single" w:sz="4" w:space="0" w:color="auto"/>
              <w:right w:val="single" w:sz="4" w:space="0" w:color="auto"/>
            </w:tcBorders>
            <w:hideMark/>
          </w:tcPr>
          <w:p w14:paraId="34A4AF5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E6A326" w14:textId="77777777" w:rsidR="00121FA1" w:rsidRDefault="00121FA1">
            <w:pPr>
              <w:pStyle w:val="TAC"/>
            </w:pPr>
            <w:r>
              <w:t>N/A</w:t>
            </w:r>
          </w:p>
        </w:tc>
      </w:tr>
      <w:tr w:rsidR="00121FA1" w14:paraId="7D10A045" w14:textId="77777777" w:rsidTr="00121FA1">
        <w:trPr>
          <w:trHeight w:val="22"/>
          <w:jc w:val="center"/>
        </w:trPr>
        <w:tc>
          <w:tcPr>
            <w:tcW w:w="2644" w:type="dxa"/>
            <w:tcBorders>
              <w:top w:val="nil"/>
              <w:left w:val="single" w:sz="4" w:space="0" w:color="auto"/>
              <w:bottom w:val="nil"/>
              <w:right w:val="single" w:sz="4" w:space="0" w:color="auto"/>
            </w:tcBorders>
          </w:tcPr>
          <w:p w14:paraId="536A42B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8E2007"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1D6F7334"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57A3506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4F85D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CD379C"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13DB143F" w14:textId="77777777" w:rsidR="00121FA1" w:rsidRDefault="00121FA1">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56A46DAE" w14:textId="77777777" w:rsidR="00121FA1" w:rsidRDefault="00121FA1">
            <w:pPr>
              <w:pStyle w:val="TAC"/>
            </w:pPr>
            <w:r>
              <w:t>IMD4</w:t>
            </w:r>
          </w:p>
        </w:tc>
      </w:tr>
      <w:tr w:rsidR="00121FA1" w14:paraId="1C869BE6" w14:textId="77777777" w:rsidTr="00121FA1">
        <w:trPr>
          <w:trHeight w:val="22"/>
          <w:jc w:val="center"/>
        </w:trPr>
        <w:tc>
          <w:tcPr>
            <w:tcW w:w="2644" w:type="dxa"/>
            <w:tcBorders>
              <w:top w:val="nil"/>
              <w:left w:val="single" w:sz="4" w:space="0" w:color="auto"/>
              <w:bottom w:val="nil"/>
              <w:right w:val="single" w:sz="4" w:space="0" w:color="auto"/>
            </w:tcBorders>
          </w:tcPr>
          <w:p w14:paraId="01E1852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BD2BD0"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4B46A8D3" w14:textId="77777777" w:rsidR="00121FA1" w:rsidRDefault="00121FA1">
            <w:pPr>
              <w:pStyle w:val="TAC"/>
            </w:pPr>
            <w:r>
              <w:t>837.5</w:t>
            </w:r>
          </w:p>
        </w:tc>
        <w:tc>
          <w:tcPr>
            <w:tcW w:w="742" w:type="dxa"/>
            <w:tcBorders>
              <w:top w:val="single" w:sz="4" w:space="0" w:color="auto"/>
              <w:left w:val="single" w:sz="4" w:space="0" w:color="auto"/>
              <w:bottom w:val="single" w:sz="4" w:space="0" w:color="auto"/>
              <w:right w:val="single" w:sz="4" w:space="0" w:color="auto"/>
            </w:tcBorders>
            <w:noWrap/>
            <w:hideMark/>
          </w:tcPr>
          <w:p w14:paraId="70C7847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1318C9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EB6215" w14:textId="77777777" w:rsidR="00121FA1" w:rsidRDefault="00121FA1">
            <w:pPr>
              <w:pStyle w:val="TAC"/>
            </w:pPr>
            <w:r>
              <w:t>882.5</w:t>
            </w:r>
          </w:p>
        </w:tc>
        <w:tc>
          <w:tcPr>
            <w:tcW w:w="696" w:type="dxa"/>
            <w:tcBorders>
              <w:top w:val="single" w:sz="4" w:space="0" w:color="auto"/>
              <w:left w:val="single" w:sz="4" w:space="0" w:color="auto"/>
              <w:bottom w:val="single" w:sz="4" w:space="0" w:color="auto"/>
              <w:right w:val="single" w:sz="4" w:space="0" w:color="auto"/>
            </w:tcBorders>
            <w:hideMark/>
          </w:tcPr>
          <w:p w14:paraId="651EA8A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39E803" w14:textId="77777777" w:rsidR="00121FA1" w:rsidRDefault="00121FA1">
            <w:pPr>
              <w:pStyle w:val="TAC"/>
            </w:pPr>
            <w:r>
              <w:t>N/A</w:t>
            </w:r>
          </w:p>
        </w:tc>
      </w:tr>
      <w:tr w:rsidR="00121FA1" w14:paraId="17FF256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317941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9A992"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240B3742" w14:textId="77777777" w:rsidR="00121FA1" w:rsidRDefault="00121FA1">
            <w:pPr>
              <w:pStyle w:val="TAC"/>
            </w:pPr>
            <w:r>
              <w:t>4652.5</w:t>
            </w:r>
          </w:p>
        </w:tc>
        <w:tc>
          <w:tcPr>
            <w:tcW w:w="742" w:type="dxa"/>
            <w:tcBorders>
              <w:top w:val="single" w:sz="4" w:space="0" w:color="auto"/>
              <w:left w:val="single" w:sz="4" w:space="0" w:color="auto"/>
              <w:bottom w:val="single" w:sz="4" w:space="0" w:color="auto"/>
              <w:right w:val="single" w:sz="4" w:space="0" w:color="auto"/>
            </w:tcBorders>
            <w:noWrap/>
            <w:hideMark/>
          </w:tcPr>
          <w:p w14:paraId="5D53A40F"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6CC9BF6B"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2C16243" w14:textId="77777777" w:rsidR="00121FA1" w:rsidRDefault="00121FA1">
            <w:pPr>
              <w:pStyle w:val="TAC"/>
            </w:pPr>
            <w:r>
              <w:t>4652.5</w:t>
            </w:r>
          </w:p>
        </w:tc>
        <w:tc>
          <w:tcPr>
            <w:tcW w:w="696" w:type="dxa"/>
            <w:tcBorders>
              <w:top w:val="single" w:sz="4" w:space="0" w:color="auto"/>
              <w:left w:val="single" w:sz="4" w:space="0" w:color="auto"/>
              <w:bottom w:val="single" w:sz="4" w:space="0" w:color="auto"/>
              <w:right w:val="single" w:sz="4" w:space="0" w:color="auto"/>
            </w:tcBorders>
            <w:hideMark/>
          </w:tcPr>
          <w:p w14:paraId="1FE3578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A13F1D" w14:textId="77777777" w:rsidR="00121FA1" w:rsidRDefault="00121FA1">
            <w:pPr>
              <w:pStyle w:val="TAC"/>
            </w:pPr>
            <w:r>
              <w:t>N/A</w:t>
            </w:r>
          </w:p>
        </w:tc>
      </w:tr>
      <w:tr w:rsidR="00121FA1" w14:paraId="35B74F8B"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324AF9F2" w14:textId="77777777" w:rsidR="00121FA1" w:rsidRDefault="00121FA1">
            <w:pPr>
              <w:pStyle w:val="TAC"/>
            </w:pPr>
            <w:r>
              <w:rPr>
                <w:rFonts w:eastAsia="ＭＳ 明朝"/>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
          <w:p w14:paraId="016399BA" w14:textId="77777777" w:rsidR="00121FA1" w:rsidRDefault="00121FA1">
            <w:pPr>
              <w:pStyle w:val="TAC"/>
            </w:pPr>
            <w:r>
              <w:rPr>
                <w:lang w:val="en-US" w:eastAsia="zh-CN"/>
              </w:rPr>
              <w:t>n1</w:t>
            </w:r>
          </w:p>
        </w:tc>
        <w:tc>
          <w:tcPr>
            <w:tcW w:w="828" w:type="dxa"/>
            <w:tcBorders>
              <w:top w:val="single" w:sz="4" w:space="0" w:color="auto"/>
              <w:left w:val="single" w:sz="4" w:space="0" w:color="auto"/>
              <w:bottom w:val="single" w:sz="4" w:space="0" w:color="auto"/>
              <w:right w:val="single" w:sz="4" w:space="0" w:color="auto"/>
            </w:tcBorders>
            <w:noWrap/>
            <w:hideMark/>
          </w:tcPr>
          <w:p w14:paraId="650D1BC2" w14:textId="77777777" w:rsidR="00121FA1" w:rsidRDefault="00121FA1">
            <w:pPr>
              <w:pStyle w:val="TAC"/>
            </w:pPr>
            <w:r>
              <w:rPr>
                <w:lang w:val="en-US" w:eastAsia="zh-CN"/>
              </w:rPr>
              <w:t>1930</w:t>
            </w:r>
          </w:p>
        </w:tc>
        <w:tc>
          <w:tcPr>
            <w:tcW w:w="742" w:type="dxa"/>
            <w:tcBorders>
              <w:top w:val="single" w:sz="4" w:space="0" w:color="auto"/>
              <w:left w:val="single" w:sz="4" w:space="0" w:color="auto"/>
              <w:bottom w:val="single" w:sz="4" w:space="0" w:color="auto"/>
              <w:right w:val="single" w:sz="4" w:space="0" w:color="auto"/>
            </w:tcBorders>
            <w:noWrap/>
            <w:hideMark/>
          </w:tcPr>
          <w:p w14:paraId="42EEBB3E"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B920FB1"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70CECC" w14:textId="77777777" w:rsidR="00121FA1" w:rsidRDefault="00121FA1">
            <w:pPr>
              <w:pStyle w:val="TAC"/>
            </w:pPr>
            <w:r>
              <w:rPr>
                <w:lang w:val="en-US"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3BBA2540" w14:textId="77777777" w:rsidR="00121FA1" w:rsidRDefault="00121FA1">
            <w:pPr>
              <w:pStyle w:val="TAC"/>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F33EA7A" w14:textId="77777777" w:rsidR="00121FA1" w:rsidRDefault="00121FA1">
            <w:pPr>
              <w:pStyle w:val="TAC"/>
            </w:pPr>
            <w:r>
              <w:rPr>
                <w:lang w:val="en-US"/>
              </w:rPr>
              <w:t>N/A</w:t>
            </w:r>
          </w:p>
        </w:tc>
      </w:tr>
      <w:tr w:rsidR="00121FA1" w14:paraId="32E3C5CE" w14:textId="77777777" w:rsidTr="00121FA1">
        <w:trPr>
          <w:trHeight w:val="22"/>
          <w:jc w:val="center"/>
        </w:trPr>
        <w:tc>
          <w:tcPr>
            <w:tcW w:w="2644" w:type="dxa"/>
            <w:tcBorders>
              <w:top w:val="nil"/>
              <w:left w:val="single" w:sz="4" w:space="0" w:color="auto"/>
              <w:bottom w:val="nil"/>
              <w:right w:val="single" w:sz="4" w:space="0" w:color="auto"/>
            </w:tcBorders>
          </w:tcPr>
          <w:p w14:paraId="54735FD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307480" w14:textId="77777777" w:rsidR="00121FA1" w:rsidRDefault="00121FA1">
            <w:pPr>
              <w:pStyle w:val="TAC"/>
            </w:pPr>
            <w:r>
              <w:rPr>
                <w:lang w:val="en-US" w:eastAsia="zh-TW"/>
              </w:rPr>
              <w:t>20</w:t>
            </w:r>
          </w:p>
        </w:tc>
        <w:tc>
          <w:tcPr>
            <w:tcW w:w="828" w:type="dxa"/>
            <w:tcBorders>
              <w:top w:val="single" w:sz="4" w:space="0" w:color="auto"/>
              <w:left w:val="single" w:sz="4" w:space="0" w:color="auto"/>
              <w:bottom w:val="single" w:sz="4" w:space="0" w:color="auto"/>
              <w:right w:val="single" w:sz="4" w:space="0" w:color="auto"/>
            </w:tcBorders>
            <w:noWrap/>
            <w:hideMark/>
          </w:tcPr>
          <w:p w14:paraId="02F23197" w14:textId="77777777" w:rsidR="00121FA1" w:rsidRDefault="00121FA1">
            <w:pPr>
              <w:pStyle w:val="TAC"/>
            </w:pPr>
            <w:r>
              <w:rPr>
                <w:lang w:val="en-US" w:eastAsia="zh-TW"/>
              </w:rPr>
              <w:t>850</w:t>
            </w:r>
          </w:p>
        </w:tc>
        <w:tc>
          <w:tcPr>
            <w:tcW w:w="742" w:type="dxa"/>
            <w:tcBorders>
              <w:top w:val="single" w:sz="4" w:space="0" w:color="auto"/>
              <w:left w:val="single" w:sz="4" w:space="0" w:color="auto"/>
              <w:bottom w:val="single" w:sz="4" w:space="0" w:color="auto"/>
              <w:right w:val="single" w:sz="4" w:space="0" w:color="auto"/>
            </w:tcBorders>
            <w:noWrap/>
            <w:hideMark/>
          </w:tcPr>
          <w:p w14:paraId="20650E3A"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FDF8C88"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1F1680" w14:textId="77777777" w:rsidR="00121FA1" w:rsidRDefault="00121FA1">
            <w:pPr>
              <w:pStyle w:val="TAC"/>
            </w:pPr>
            <w:r>
              <w:rPr>
                <w:lang w:val="en-US"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29AEDEDA" w14:textId="77777777" w:rsidR="00121FA1" w:rsidRDefault="00121FA1">
            <w:pPr>
              <w:pStyle w:val="TAC"/>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A82D6F" w14:textId="77777777" w:rsidR="00121FA1" w:rsidRDefault="00121FA1">
            <w:pPr>
              <w:pStyle w:val="TAC"/>
            </w:pPr>
            <w:r>
              <w:rPr>
                <w:lang w:val="en-US"/>
              </w:rPr>
              <w:t>N/A</w:t>
            </w:r>
          </w:p>
        </w:tc>
      </w:tr>
      <w:tr w:rsidR="00121FA1" w14:paraId="79399CB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728387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A2145" w14:textId="77777777" w:rsidR="00121FA1" w:rsidRDefault="00121FA1">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58AAFBDA" w14:textId="77777777" w:rsidR="00121FA1" w:rsidRDefault="00121FA1">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noWrap/>
            <w:hideMark/>
          </w:tcPr>
          <w:p w14:paraId="328CC558"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D7B9111" w14:textId="77777777" w:rsidR="00121FA1" w:rsidRDefault="00121FA1">
            <w:pPr>
              <w:pStyle w:val="TAC"/>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687919AE" w14:textId="77777777" w:rsidR="00121FA1" w:rsidRDefault="00121FA1">
            <w:pPr>
              <w:pStyle w:val="TAC"/>
            </w:pPr>
            <w:r>
              <w:rPr>
                <w:lang w:val="en-US" w:eastAsia="zh-CN"/>
              </w:rPr>
              <w:t>2160</w:t>
            </w:r>
          </w:p>
        </w:tc>
        <w:tc>
          <w:tcPr>
            <w:tcW w:w="696" w:type="dxa"/>
            <w:tcBorders>
              <w:top w:val="single" w:sz="4" w:space="0" w:color="auto"/>
              <w:left w:val="single" w:sz="4" w:space="0" w:color="auto"/>
              <w:bottom w:val="single" w:sz="4" w:space="0" w:color="auto"/>
              <w:right w:val="single" w:sz="4" w:space="0" w:color="auto"/>
            </w:tcBorders>
            <w:hideMark/>
          </w:tcPr>
          <w:p w14:paraId="08DB269E" w14:textId="77777777" w:rsidR="00121FA1" w:rsidRDefault="00121FA1">
            <w:pPr>
              <w:pStyle w:val="TAC"/>
            </w:pPr>
            <w:r>
              <w:rPr>
                <w:lang w:val="en-US" w:eastAsia="zh-CN"/>
              </w:rPr>
              <w:t>6</w:t>
            </w:r>
          </w:p>
        </w:tc>
        <w:tc>
          <w:tcPr>
            <w:tcW w:w="1248" w:type="dxa"/>
            <w:tcBorders>
              <w:top w:val="single" w:sz="4" w:space="0" w:color="auto"/>
              <w:left w:val="single" w:sz="4" w:space="0" w:color="auto"/>
              <w:bottom w:val="single" w:sz="4" w:space="0" w:color="auto"/>
              <w:right w:val="single" w:sz="4" w:space="0" w:color="auto"/>
            </w:tcBorders>
            <w:hideMark/>
          </w:tcPr>
          <w:p w14:paraId="5A653F48" w14:textId="77777777" w:rsidR="00121FA1" w:rsidRDefault="00121FA1">
            <w:pPr>
              <w:pStyle w:val="TAC"/>
            </w:pPr>
            <w:r>
              <w:rPr>
                <w:lang w:val="en-US"/>
              </w:rPr>
              <w:t>IMD4</w:t>
            </w:r>
          </w:p>
        </w:tc>
      </w:tr>
      <w:tr w:rsidR="00121FA1" w14:paraId="798F490E"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23E50CE" w14:textId="77777777" w:rsidR="00121FA1" w:rsidRDefault="00121FA1">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1BAEC262" w14:textId="77777777" w:rsidR="00121FA1" w:rsidRDefault="00121FA1">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1A63F163" w14:textId="77777777" w:rsidR="00121FA1" w:rsidRDefault="00121FA1">
            <w:pPr>
              <w:pStyle w:val="TAC"/>
            </w:pPr>
            <w:r>
              <w:rPr>
                <w:lang w:eastAsia="zh-CN"/>
              </w:rPr>
              <w:t>1935</w:t>
            </w:r>
          </w:p>
        </w:tc>
        <w:tc>
          <w:tcPr>
            <w:tcW w:w="742" w:type="dxa"/>
            <w:tcBorders>
              <w:top w:val="single" w:sz="4" w:space="0" w:color="auto"/>
              <w:left w:val="single" w:sz="4" w:space="0" w:color="auto"/>
              <w:bottom w:val="single" w:sz="4" w:space="0" w:color="auto"/>
              <w:right w:val="single" w:sz="4" w:space="0" w:color="auto"/>
            </w:tcBorders>
            <w:noWrap/>
            <w:hideMark/>
          </w:tcPr>
          <w:p w14:paraId="073016E5"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AEAFDF2"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1D13F2" w14:textId="77777777" w:rsidR="00121FA1" w:rsidRDefault="00121FA1">
            <w:pPr>
              <w:pStyle w:val="TAC"/>
            </w:pPr>
            <w:r>
              <w:rPr>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6A92D506"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03242B" w14:textId="77777777" w:rsidR="00121FA1" w:rsidRDefault="00121FA1">
            <w:pPr>
              <w:pStyle w:val="TAC"/>
            </w:pPr>
            <w:r>
              <w:rPr>
                <w:lang w:eastAsia="zh-CN"/>
              </w:rPr>
              <w:t>N/A</w:t>
            </w:r>
          </w:p>
        </w:tc>
      </w:tr>
      <w:tr w:rsidR="00121FA1" w14:paraId="7A0125D4" w14:textId="77777777" w:rsidTr="00121FA1">
        <w:trPr>
          <w:trHeight w:val="22"/>
          <w:jc w:val="center"/>
        </w:trPr>
        <w:tc>
          <w:tcPr>
            <w:tcW w:w="2644" w:type="dxa"/>
            <w:tcBorders>
              <w:top w:val="nil"/>
              <w:left w:val="single" w:sz="4" w:space="0" w:color="auto"/>
              <w:bottom w:val="nil"/>
              <w:right w:val="single" w:sz="4" w:space="0" w:color="auto"/>
            </w:tcBorders>
          </w:tcPr>
          <w:p w14:paraId="08F28A3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CF14A" w14:textId="77777777" w:rsidR="00121FA1" w:rsidRDefault="00121FA1">
            <w:pPr>
              <w:pStyle w:val="TAC"/>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14B17C27" w14:textId="77777777" w:rsidR="00121FA1" w:rsidRDefault="00121FA1">
            <w:pPr>
              <w:pStyle w:val="TAC"/>
            </w:pPr>
            <w:r>
              <w:rPr>
                <w:lang w:eastAsia="zh-CN"/>
              </w:rPr>
              <w:t>718</w:t>
            </w:r>
          </w:p>
        </w:tc>
        <w:tc>
          <w:tcPr>
            <w:tcW w:w="742" w:type="dxa"/>
            <w:tcBorders>
              <w:top w:val="single" w:sz="4" w:space="0" w:color="auto"/>
              <w:left w:val="single" w:sz="4" w:space="0" w:color="auto"/>
              <w:bottom w:val="single" w:sz="4" w:space="0" w:color="auto"/>
              <w:right w:val="single" w:sz="4" w:space="0" w:color="auto"/>
            </w:tcBorders>
            <w:noWrap/>
            <w:hideMark/>
          </w:tcPr>
          <w:p w14:paraId="77F49697"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D42286C"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15A3F4" w14:textId="77777777" w:rsidR="00121FA1" w:rsidRDefault="00121FA1">
            <w:pPr>
              <w:pStyle w:val="TAC"/>
            </w:pPr>
            <w:r>
              <w:rPr>
                <w:lang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4F3FB70F"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5E982F" w14:textId="77777777" w:rsidR="00121FA1" w:rsidRDefault="00121FA1">
            <w:pPr>
              <w:pStyle w:val="TAC"/>
            </w:pPr>
            <w:r>
              <w:rPr>
                <w:lang w:eastAsia="zh-CN"/>
              </w:rPr>
              <w:t>N/A</w:t>
            </w:r>
          </w:p>
        </w:tc>
      </w:tr>
      <w:tr w:rsidR="00121FA1" w14:paraId="6E3EF3CC" w14:textId="77777777" w:rsidTr="00121FA1">
        <w:trPr>
          <w:trHeight w:val="22"/>
          <w:jc w:val="center"/>
        </w:trPr>
        <w:tc>
          <w:tcPr>
            <w:tcW w:w="2644" w:type="dxa"/>
            <w:tcBorders>
              <w:top w:val="nil"/>
              <w:left w:val="single" w:sz="4" w:space="0" w:color="auto"/>
              <w:bottom w:val="nil"/>
              <w:right w:val="single" w:sz="4" w:space="0" w:color="auto"/>
            </w:tcBorders>
          </w:tcPr>
          <w:p w14:paraId="19151F4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5E3BAA" w14:textId="77777777" w:rsidR="00121FA1" w:rsidRDefault="00121FA1">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6C23C42B" w14:textId="77777777" w:rsidR="00121FA1" w:rsidRDefault="00121FA1">
            <w:pPr>
              <w:pStyle w:val="TAC"/>
            </w:pPr>
            <w:r>
              <w:rPr>
                <w:lang w:eastAsia="zh-CN"/>
              </w:rPr>
              <w:t>2653</w:t>
            </w:r>
          </w:p>
        </w:tc>
        <w:tc>
          <w:tcPr>
            <w:tcW w:w="742" w:type="dxa"/>
            <w:tcBorders>
              <w:top w:val="single" w:sz="4" w:space="0" w:color="auto"/>
              <w:left w:val="single" w:sz="4" w:space="0" w:color="auto"/>
              <w:bottom w:val="single" w:sz="4" w:space="0" w:color="auto"/>
              <w:right w:val="single" w:sz="4" w:space="0" w:color="auto"/>
            </w:tcBorders>
            <w:noWrap/>
            <w:hideMark/>
          </w:tcPr>
          <w:p w14:paraId="3329968A"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80FBC8"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4804B8" w14:textId="77777777" w:rsidR="00121FA1" w:rsidRDefault="00121FA1">
            <w:pPr>
              <w:pStyle w:val="TAC"/>
            </w:pPr>
            <w:r>
              <w:rPr>
                <w:lang w:eastAsia="zh-CN"/>
              </w:rPr>
              <w:t>2653</w:t>
            </w:r>
          </w:p>
        </w:tc>
        <w:tc>
          <w:tcPr>
            <w:tcW w:w="696" w:type="dxa"/>
            <w:tcBorders>
              <w:top w:val="single" w:sz="4" w:space="0" w:color="auto"/>
              <w:left w:val="single" w:sz="4" w:space="0" w:color="auto"/>
              <w:bottom w:val="single" w:sz="4" w:space="0" w:color="auto"/>
              <w:right w:val="single" w:sz="4" w:space="0" w:color="auto"/>
            </w:tcBorders>
            <w:hideMark/>
          </w:tcPr>
          <w:p w14:paraId="3DE9D13F" w14:textId="77777777" w:rsidR="00121FA1" w:rsidRDefault="00121FA1">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E0D45E3" w14:textId="77777777" w:rsidR="00121FA1" w:rsidRDefault="00121FA1">
            <w:pPr>
              <w:pStyle w:val="TAC"/>
            </w:pPr>
            <w:r>
              <w:rPr>
                <w:lang w:eastAsia="ko-KR"/>
              </w:rPr>
              <w:t>IMD2</w:t>
            </w:r>
          </w:p>
        </w:tc>
      </w:tr>
      <w:tr w:rsidR="00121FA1" w14:paraId="4C1EF22B" w14:textId="77777777" w:rsidTr="00121FA1">
        <w:trPr>
          <w:trHeight w:val="22"/>
          <w:jc w:val="center"/>
        </w:trPr>
        <w:tc>
          <w:tcPr>
            <w:tcW w:w="2644" w:type="dxa"/>
            <w:tcBorders>
              <w:top w:val="nil"/>
              <w:left w:val="single" w:sz="4" w:space="0" w:color="auto"/>
              <w:bottom w:val="nil"/>
              <w:right w:val="single" w:sz="4" w:space="0" w:color="auto"/>
            </w:tcBorders>
          </w:tcPr>
          <w:p w14:paraId="001BCD4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9DD8B5" w14:textId="77777777" w:rsidR="00121FA1" w:rsidRDefault="00121FA1">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538F6408" w14:textId="77777777" w:rsidR="00121FA1" w:rsidRDefault="00121FA1">
            <w:pPr>
              <w:pStyle w:val="TAC"/>
            </w:pPr>
            <w:r>
              <w:rPr>
                <w:lang w:eastAsia="zh-CN"/>
              </w:rPr>
              <w:t>1923</w:t>
            </w:r>
          </w:p>
        </w:tc>
        <w:tc>
          <w:tcPr>
            <w:tcW w:w="742" w:type="dxa"/>
            <w:tcBorders>
              <w:top w:val="single" w:sz="4" w:space="0" w:color="auto"/>
              <w:left w:val="single" w:sz="4" w:space="0" w:color="auto"/>
              <w:bottom w:val="single" w:sz="4" w:space="0" w:color="auto"/>
              <w:right w:val="single" w:sz="4" w:space="0" w:color="auto"/>
            </w:tcBorders>
            <w:noWrap/>
            <w:hideMark/>
          </w:tcPr>
          <w:p w14:paraId="3EFD6BAF"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B18FE2E"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DBE9E1" w14:textId="77777777" w:rsidR="00121FA1" w:rsidRDefault="00121FA1">
            <w:pPr>
              <w:pStyle w:val="TAC"/>
            </w:pPr>
            <w:r>
              <w:rPr>
                <w:lang w:eastAsia="zh-CN"/>
              </w:rPr>
              <w:t>2113</w:t>
            </w:r>
          </w:p>
        </w:tc>
        <w:tc>
          <w:tcPr>
            <w:tcW w:w="696" w:type="dxa"/>
            <w:tcBorders>
              <w:top w:val="single" w:sz="4" w:space="0" w:color="auto"/>
              <w:left w:val="single" w:sz="4" w:space="0" w:color="auto"/>
              <w:bottom w:val="single" w:sz="4" w:space="0" w:color="auto"/>
              <w:right w:val="single" w:sz="4" w:space="0" w:color="auto"/>
            </w:tcBorders>
            <w:hideMark/>
          </w:tcPr>
          <w:p w14:paraId="17A814F0"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637F782" w14:textId="77777777" w:rsidR="00121FA1" w:rsidRDefault="00121FA1">
            <w:pPr>
              <w:pStyle w:val="TAC"/>
            </w:pPr>
            <w:r>
              <w:rPr>
                <w:lang w:eastAsia="zh-CN"/>
              </w:rPr>
              <w:t>N/A</w:t>
            </w:r>
          </w:p>
        </w:tc>
      </w:tr>
      <w:tr w:rsidR="00121FA1" w14:paraId="3CC1AD90" w14:textId="77777777" w:rsidTr="00121FA1">
        <w:trPr>
          <w:trHeight w:val="22"/>
          <w:jc w:val="center"/>
        </w:trPr>
        <w:tc>
          <w:tcPr>
            <w:tcW w:w="2644" w:type="dxa"/>
            <w:tcBorders>
              <w:top w:val="nil"/>
              <w:left w:val="single" w:sz="4" w:space="0" w:color="auto"/>
              <w:bottom w:val="nil"/>
              <w:right w:val="single" w:sz="4" w:space="0" w:color="auto"/>
            </w:tcBorders>
          </w:tcPr>
          <w:p w14:paraId="5A3D417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04ACD8" w14:textId="77777777" w:rsidR="00121FA1" w:rsidRDefault="00121FA1">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D67D306" w14:textId="77777777" w:rsidR="00121FA1" w:rsidRDefault="00121FA1">
            <w:pPr>
              <w:pStyle w:val="TAC"/>
              <w:rPr>
                <w:lang w:eastAsia="zh-CN"/>
              </w:rPr>
            </w:pPr>
            <w:r>
              <w:rPr>
                <w:lang w:eastAsia="zh-CN"/>
              </w:rPr>
              <w:t>707</w:t>
            </w:r>
          </w:p>
        </w:tc>
        <w:tc>
          <w:tcPr>
            <w:tcW w:w="742" w:type="dxa"/>
            <w:tcBorders>
              <w:top w:val="single" w:sz="4" w:space="0" w:color="auto"/>
              <w:left w:val="single" w:sz="4" w:space="0" w:color="auto"/>
              <w:bottom w:val="single" w:sz="4" w:space="0" w:color="auto"/>
              <w:right w:val="single" w:sz="4" w:space="0" w:color="auto"/>
            </w:tcBorders>
            <w:noWrap/>
            <w:hideMark/>
          </w:tcPr>
          <w:p w14:paraId="1317976D" w14:textId="77777777" w:rsidR="00121FA1" w:rsidRDefault="00121FA1">
            <w:pPr>
              <w:pStyle w:val="TAC"/>
              <w:rPr>
                <w:lang w:eastAsia="zh-CN"/>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B18E906" w14:textId="77777777" w:rsidR="00121FA1" w:rsidRDefault="00121FA1">
            <w:pPr>
              <w:pStyle w:val="TAC"/>
              <w:rPr>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B0360A" w14:textId="77777777" w:rsidR="00121FA1" w:rsidRDefault="00121FA1">
            <w:pPr>
              <w:pStyle w:val="TAC"/>
              <w:rPr>
                <w:lang w:eastAsia="zh-CN"/>
              </w:rPr>
            </w:pPr>
            <w:r>
              <w:rPr>
                <w:lang w:eastAsia="zh-CN"/>
              </w:rPr>
              <w:t>762</w:t>
            </w:r>
          </w:p>
        </w:tc>
        <w:tc>
          <w:tcPr>
            <w:tcW w:w="696" w:type="dxa"/>
            <w:tcBorders>
              <w:top w:val="single" w:sz="4" w:space="0" w:color="auto"/>
              <w:left w:val="single" w:sz="4" w:space="0" w:color="auto"/>
              <w:bottom w:val="single" w:sz="4" w:space="0" w:color="auto"/>
              <w:right w:val="single" w:sz="4" w:space="0" w:color="auto"/>
            </w:tcBorders>
            <w:hideMark/>
          </w:tcPr>
          <w:p w14:paraId="6415F393" w14:textId="77777777" w:rsidR="00121FA1" w:rsidRDefault="00121FA1">
            <w:pPr>
              <w:pStyle w:val="TAC"/>
              <w:rPr>
                <w:lang w:eastAsia="zh-CN"/>
              </w:rPr>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392E355B" w14:textId="77777777" w:rsidR="00121FA1" w:rsidRDefault="00121FA1">
            <w:pPr>
              <w:pStyle w:val="TAC"/>
              <w:rPr>
                <w:lang w:eastAsia="zh-CN"/>
              </w:rPr>
            </w:pPr>
            <w:r>
              <w:rPr>
                <w:lang w:eastAsia="ko-KR"/>
              </w:rPr>
              <w:t>IMD2</w:t>
            </w:r>
          </w:p>
        </w:tc>
      </w:tr>
      <w:tr w:rsidR="00121FA1" w14:paraId="1EC33E7F" w14:textId="77777777" w:rsidTr="00121FA1">
        <w:trPr>
          <w:trHeight w:val="22"/>
          <w:jc w:val="center"/>
        </w:trPr>
        <w:tc>
          <w:tcPr>
            <w:tcW w:w="2644" w:type="dxa"/>
            <w:tcBorders>
              <w:top w:val="nil"/>
              <w:left w:val="single" w:sz="4" w:space="0" w:color="auto"/>
              <w:bottom w:val="nil"/>
              <w:right w:val="single" w:sz="4" w:space="0" w:color="auto"/>
            </w:tcBorders>
          </w:tcPr>
          <w:p w14:paraId="6D2C4E6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9484B" w14:textId="77777777" w:rsidR="00121FA1" w:rsidRDefault="00121FA1">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5FE754F6" w14:textId="77777777" w:rsidR="00121FA1" w:rsidRDefault="00121FA1">
            <w:pPr>
              <w:pStyle w:val="TAC"/>
            </w:pPr>
            <w:r>
              <w:rPr>
                <w:lang w:eastAsia="zh-CN"/>
              </w:rPr>
              <w:t>2685</w:t>
            </w:r>
          </w:p>
        </w:tc>
        <w:tc>
          <w:tcPr>
            <w:tcW w:w="742" w:type="dxa"/>
            <w:tcBorders>
              <w:top w:val="single" w:sz="4" w:space="0" w:color="auto"/>
              <w:left w:val="single" w:sz="4" w:space="0" w:color="auto"/>
              <w:bottom w:val="single" w:sz="4" w:space="0" w:color="auto"/>
              <w:right w:val="single" w:sz="4" w:space="0" w:color="auto"/>
            </w:tcBorders>
            <w:noWrap/>
            <w:hideMark/>
          </w:tcPr>
          <w:p w14:paraId="48B35AE7"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3B31B39"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28223D" w14:textId="77777777" w:rsidR="00121FA1" w:rsidRDefault="00121FA1">
            <w:pPr>
              <w:pStyle w:val="TAC"/>
            </w:pPr>
            <w:r>
              <w:rPr>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03B65169"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5DD50E" w14:textId="77777777" w:rsidR="00121FA1" w:rsidRDefault="00121FA1">
            <w:pPr>
              <w:pStyle w:val="TAC"/>
            </w:pPr>
            <w:r>
              <w:rPr>
                <w:lang w:eastAsia="zh-CN"/>
              </w:rPr>
              <w:t>N/A</w:t>
            </w:r>
          </w:p>
        </w:tc>
      </w:tr>
      <w:tr w:rsidR="00121FA1" w14:paraId="6FB3976E" w14:textId="77777777" w:rsidTr="00121FA1">
        <w:trPr>
          <w:trHeight w:val="22"/>
          <w:jc w:val="center"/>
        </w:trPr>
        <w:tc>
          <w:tcPr>
            <w:tcW w:w="2644" w:type="dxa"/>
            <w:tcBorders>
              <w:top w:val="nil"/>
              <w:left w:val="single" w:sz="4" w:space="0" w:color="auto"/>
              <w:bottom w:val="nil"/>
              <w:right w:val="single" w:sz="4" w:space="0" w:color="auto"/>
            </w:tcBorders>
          </w:tcPr>
          <w:p w14:paraId="434161C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501E3A" w14:textId="77777777" w:rsidR="00121FA1" w:rsidRDefault="00121FA1">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22A46D3D" w14:textId="77777777" w:rsidR="00121FA1" w:rsidRDefault="00121FA1">
            <w:pPr>
              <w:pStyle w:val="TAC"/>
            </w:pPr>
            <w:r>
              <w:rPr>
                <w:lang w:eastAsia="zh-CN"/>
              </w:rPr>
              <w:t>1935</w:t>
            </w:r>
          </w:p>
        </w:tc>
        <w:tc>
          <w:tcPr>
            <w:tcW w:w="742" w:type="dxa"/>
            <w:tcBorders>
              <w:top w:val="single" w:sz="4" w:space="0" w:color="auto"/>
              <w:left w:val="single" w:sz="4" w:space="0" w:color="auto"/>
              <w:bottom w:val="single" w:sz="4" w:space="0" w:color="auto"/>
              <w:right w:val="single" w:sz="4" w:space="0" w:color="auto"/>
            </w:tcBorders>
            <w:noWrap/>
            <w:hideMark/>
          </w:tcPr>
          <w:p w14:paraId="18FF92A8"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FA9F42D"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091E37" w14:textId="77777777" w:rsidR="00121FA1" w:rsidRDefault="00121FA1">
            <w:pPr>
              <w:pStyle w:val="TAC"/>
            </w:pPr>
            <w:r>
              <w:rPr>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36D902D7"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4ECA4C" w14:textId="77777777" w:rsidR="00121FA1" w:rsidRDefault="00121FA1">
            <w:pPr>
              <w:pStyle w:val="TAC"/>
            </w:pPr>
            <w:r>
              <w:rPr>
                <w:lang w:eastAsia="zh-CN"/>
              </w:rPr>
              <w:t>N/A</w:t>
            </w:r>
          </w:p>
        </w:tc>
      </w:tr>
      <w:tr w:rsidR="00121FA1" w14:paraId="38E1ADF5" w14:textId="77777777" w:rsidTr="00121FA1">
        <w:trPr>
          <w:trHeight w:val="22"/>
          <w:jc w:val="center"/>
        </w:trPr>
        <w:tc>
          <w:tcPr>
            <w:tcW w:w="2644" w:type="dxa"/>
            <w:tcBorders>
              <w:top w:val="nil"/>
              <w:left w:val="single" w:sz="4" w:space="0" w:color="auto"/>
              <w:bottom w:val="nil"/>
              <w:right w:val="single" w:sz="4" w:space="0" w:color="auto"/>
            </w:tcBorders>
          </w:tcPr>
          <w:p w14:paraId="57C53E4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362F1" w14:textId="77777777" w:rsidR="00121FA1" w:rsidRDefault="00121FA1">
            <w:pPr>
              <w:pStyle w:val="TAC"/>
              <w:rPr>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48278B05" w14:textId="77777777" w:rsidR="00121FA1" w:rsidRDefault="00121FA1">
            <w:pPr>
              <w:pStyle w:val="TAC"/>
              <w:rPr>
                <w:lang w:eastAsia="zh-CN"/>
              </w:rPr>
            </w:pPr>
            <w:r>
              <w:rPr>
                <w:lang w:eastAsia="zh-CN"/>
              </w:rPr>
              <w:t>730</w:t>
            </w:r>
          </w:p>
        </w:tc>
        <w:tc>
          <w:tcPr>
            <w:tcW w:w="742" w:type="dxa"/>
            <w:tcBorders>
              <w:top w:val="single" w:sz="4" w:space="0" w:color="auto"/>
              <w:left w:val="single" w:sz="4" w:space="0" w:color="auto"/>
              <w:bottom w:val="single" w:sz="4" w:space="0" w:color="auto"/>
              <w:right w:val="single" w:sz="4" w:space="0" w:color="auto"/>
            </w:tcBorders>
            <w:noWrap/>
            <w:hideMark/>
          </w:tcPr>
          <w:p w14:paraId="300D25FE" w14:textId="77777777" w:rsidR="00121FA1" w:rsidRDefault="00121FA1">
            <w:pPr>
              <w:pStyle w:val="TAC"/>
              <w:rPr>
                <w:lang w:eastAsia="zh-CN"/>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3775FB0" w14:textId="77777777" w:rsidR="00121FA1" w:rsidRDefault="00121FA1">
            <w:pPr>
              <w:pStyle w:val="TAC"/>
              <w:rPr>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9E9152" w14:textId="77777777" w:rsidR="00121FA1" w:rsidRDefault="00121FA1">
            <w:pPr>
              <w:pStyle w:val="TAC"/>
              <w:rPr>
                <w:lang w:eastAsia="zh-CN"/>
              </w:rPr>
            </w:pPr>
            <w:r>
              <w:rPr>
                <w:lang w:eastAsia="zh-CN"/>
              </w:rPr>
              <w:t>785</w:t>
            </w:r>
          </w:p>
        </w:tc>
        <w:tc>
          <w:tcPr>
            <w:tcW w:w="696" w:type="dxa"/>
            <w:tcBorders>
              <w:top w:val="single" w:sz="4" w:space="0" w:color="auto"/>
              <w:left w:val="single" w:sz="4" w:space="0" w:color="auto"/>
              <w:bottom w:val="single" w:sz="4" w:space="0" w:color="auto"/>
              <w:right w:val="single" w:sz="4" w:space="0" w:color="auto"/>
            </w:tcBorders>
            <w:hideMark/>
          </w:tcPr>
          <w:p w14:paraId="7F39BAF8" w14:textId="77777777" w:rsidR="00121FA1" w:rsidRDefault="00121FA1">
            <w:pPr>
              <w:pStyle w:val="TAC"/>
              <w:rPr>
                <w:lang w:eastAsia="zh-CN"/>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4C6C789" w14:textId="77777777" w:rsidR="00121FA1" w:rsidRDefault="00121FA1">
            <w:pPr>
              <w:pStyle w:val="TAC"/>
              <w:rPr>
                <w:lang w:eastAsia="zh-CN"/>
              </w:rPr>
            </w:pPr>
            <w:r>
              <w:rPr>
                <w:lang w:eastAsia="ko-KR"/>
              </w:rPr>
              <w:t>IMD5</w:t>
            </w:r>
          </w:p>
        </w:tc>
      </w:tr>
      <w:tr w:rsidR="00121FA1" w14:paraId="13F49D68" w14:textId="77777777" w:rsidTr="00121FA1">
        <w:trPr>
          <w:trHeight w:val="22"/>
          <w:jc w:val="center"/>
        </w:trPr>
        <w:tc>
          <w:tcPr>
            <w:tcW w:w="2644" w:type="dxa"/>
            <w:tcBorders>
              <w:top w:val="nil"/>
              <w:left w:val="single" w:sz="4" w:space="0" w:color="auto"/>
              <w:bottom w:val="nil"/>
              <w:right w:val="single" w:sz="4" w:space="0" w:color="auto"/>
            </w:tcBorders>
          </w:tcPr>
          <w:p w14:paraId="44DB6C0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CBB164" w14:textId="77777777" w:rsidR="00121FA1" w:rsidRDefault="00121FA1">
            <w:pPr>
              <w:pStyle w:val="TAC"/>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11611E4D" w14:textId="77777777" w:rsidR="00121FA1" w:rsidRDefault="00121FA1">
            <w:pPr>
              <w:pStyle w:val="TAC"/>
            </w:pPr>
            <w:r>
              <w:rPr>
                <w:lang w:eastAsia="zh-CN"/>
              </w:rPr>
              <w:t>2510</w:t>
            </w:r>
          </w:p>
        </w:tc>
        <w:tc>
          <w:tcPr>
            <w:tcW w:w="742" w:type="dxa"/>
            <w:tcBorders>
              <w:top w:val="single" w:sz="4" w:space="0" w:color="auto"/>
              <w:left w:val="single" w:sz="4" w:space="0" w:color="auto"/>
              <w:bottom w:val="single" w:sz="4" w:space="0" w:color="auto"/>
              <w:right w:val="single" w:sz="4" w:space="0" w:color="auto"/>
            </w:tcBorders>
            <w:noWrap/>
            <w:hideMark/>
          </w:tcPr>
          <w:p w14:paraId="55D422B3"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64405BE"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9D2643" w14:textId="77777777" w:rsidR="00121FA1" w:rsidRDefault="00121FA1">
            <w:pPr>
              <w:pStyle w:val="TAC"/>
            </w:pPr>
            <w:r>
              <w:rPr>
                <w:lang w:eastAsia="zh-CN"/>
              </w:rPr>
              <w:t>2510</w:t>
            </w:r>
          </w:p>
        </w:tc>
        <w:tc>
          <w:tcPr>
            <w:tcW w:w="696" w:type="dxa"/>
            <w:tcBorders>
              <w:top w:val="single" w:sz="4" w:space="0" w:color="auto"/>
              <w:left w:val="single" w:sz="4" w:space="0" w:color="auto"/>
              <w:bottom w:val="single" w:sz="4" w:space="0" w:color="auto"/>
              <w:right w:val="single" w:sz="4" w:space="0" w:color="auto"/>
            </w:tcBorders>
            <w:hideMark/>
          </w:tcPr>
          <w:p w14:paraId="39D1A2D2" w14:textId="77777777" w:rsidR="00121FA1" w:rsidRDefault="00121FA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601AE5" w14:textId="77777777" w:rsidR="00121FA1" w:rsidRDefault="00121FA1">
            <w:pPr>
              <w:pStyle w:val="TAC"/>
            </w:pPr>
            <w:r>
              <w:rPr>
                <w:lang w:eastAsia="zh-CN"/>
              </w:rPr>
              <w:t>N/A</w:t>
            </w:r>
          </w:p>
        </w:tc>
      </w:tr>
      <w:tr w:rsidR="00121FA1" w14:paraId="2A6EBFF6"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A476CEF" w14:textId="77777777" w:rsidR="00121FA1" w:rsidRDefault="00121FA1">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112AD19D" w14:textId="77777777" w:rsidR="00121FA1" w:rsidRDefault="00121FA1">
            <w:pPr>
              <w:pStyle w:val="TAC"/>
              <w:rPr>
                <w:lang w:eastAsia="zh-CN"/>
              </w:rPr>
            </w:pPr>
            <w:r>
              <w:rPr>
                <w:rFonts w:eastAsia="ＭＳ 明朝"/>
              </w:rPr>
              <w:t>1</w:t>
            </w:r>
          </w:p>
        </w:tc>
        <w:tc>
          <w:tcPr>
            <w:tcW w:w="828" w:type="dxa"/>
            <w:tcBorders>
              <w:top w:val="single" w:sz="4" w:space="0" w:color="auto"/>
              <w:left w:val="single" w:sz="4" w:space="0" w:color="auto"/>
              <w:bottom w:val="single" w:sz="4" w:space="0" w:color="auto"/>
              <w:right w:val="single" w:sz="4" w:space="0" w:color="auto"/>
            </w:tcBorders>
            <w:noWrap/>
            <w:hideMark/>
          </w:tcPr>
          <w:p w14:paraId="32B81DC5" w14:textId="77777777" w:rsidR="00121FA1" w:rsidRDefault="00121FA1">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hideMark/>
          </w:tcPr>
          <w:p w14:paraId="5C5AEF13" w14:textId="77777777" w:rsidR="00121FA1" w:rsidRDefault="00121FA1">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9283F2" w14:textId="77777777" w:rsidR="00121FA1" w:rsidRDefault="00121FA1">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DC9ECD" w14:textId="77777777" w:rsidR="00121FA1" w:rsidRDefault="00121FA1">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hideMark/>
          </w:tcPr>
          <w:p w14:paraId="3CC4E7AE"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8C371" w14:textId="77777777" w:rsidR="00121FA1" w:rsidRDefault="00121FA1">
            <w:pPr>
              <w:pStyle w:val="TAC"/>
              <w:rPr>
                <w:lang w:eastAsia="ko-KR"/>
              </w:rPr>
            </w:pPr>
            <w:r>
              <w:t>N/A</w:t>
            </w:r>
          </w:p>
        </w:tc>
      </w:tr>
      <w:tr w:rsidR="00121FA1" w14:paraId="48190F95" w14:textId="77777777" w:rsidTr="00121FA1">
        <w:trPr>
          <w:trHeight w:val="22"/>
          <w:jc w:val="center"/>
        </w:trPr>
        <w:tc>
          <w:tcPr>
            <w:tcW w:w="2644" w:type="dxa"/>
            <w:tcBorders>
              <w:top w:val="nil"/>
              <w:left w:val="single" w:sz="4" w:space="0" w:color="auto"/>
              <w:bottom w:val="nil"/>
              <w:right w:val="single" w:sz="4" w:space="0" w:color="auto"/>
            </w:tcBorders>
          </w:tcPr>
          <w:p w14:paraId="75C7082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907417" w14:textId="77777777" w:rsidR="00121FA1" w:rsidRDefault="00121FA1">
            <w:pPr>
              <w:pStyle w:val="TAC"/>
              <w:rPr>
                <w:lang w:eastAsia="zh-CN"/>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13C291EA" w14:textId="77777777" w:rsidR="00121FA1" w:rsidRDefault="00121FA1">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hideMark/>
          </w:tcPr>
          <w:p w14:paraId="2A6485B7" w14:textId="77777777" w:rsidR="00121FA1" w:rsidRDefault="00121FA1">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D6A90CC" w14:textId="77777777" w:rsidR="00121FA1" w:rsidRDefault="00121FA1">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41E1B7" w14:textId="77777777" w:rsidR="00121FA1" w:rsidRDefault="00121FA1">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767CE9D7" w14:textId="77777777" w:rsidR="00121FA1" w:rsidRDefault="00121FA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123DE6F" w14:textId="77777777" w:rsidR="00121FA1" w:rsidRDefault="00121FA1">
            <w:pPr>
              <w:pStyle w:val="TAC"/>
              <w:rPr>
                <w:lang w:eastAsia="ko-KR"/>
              </w:rPr>
            </w:pPr>
            <w:r>
              <w:rPr>
                <w:lang w:eastAsia="ja-JP"/>
              </w:rPr>
              <w:t>IMD5</w:t>
            </w:r>
          </w:p>
        </w:tc>
      </w:tr>
      <w:tr w:rsidR="00121FA1" w14:paraId="09A57DB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477970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E8CCF6" w14:textId="77777777" w:rsidR="00121FA1" w:rsidRDefault="00121FA1">
            <w:pPr>
              <w:pStyle w:val="TAC"/>
              <w:rPr>
                <w:lang w:eastAsia="zh-CN"/>
              </w:rPr>
            </w:pPr>
            <w:r>
              <w:rPr>
                <w:rFonts w:eastAsia="ＭＳ 明朝"/>
              </w:rPr>
              <w:t>n7</w:t>
            </w:r>
          </w:p>
        </w:tc>
        <w:tc>
          <w:tcPr>
            <w:tcW w:w="828" w:type="dxa"/>
            <w:tcBorders>
              <w:top w:val="single" w:sz="4" w:space="0" w:color="auto"/>
              <w:left w:val="single" w:sz="4" w:space="0" w:color="auto"/>
              <w:bottom w:val="single" w:sz="4" w:space="0" w:color="auto"/>
              <w:right w:val="single" w:sz="4" w:space="0" w:color="auto"/>
            </w:tcBorders>
            <w:noWrap/>
            <w:hideMark/>
          </w:tcPr>
          <w:p w14:paraId="500C0422" w14:textId="77777777" w:rsidR="00121FA1" w:rsidRDefault="00121FA1">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78077579"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1329D17"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DC15832" w14:textId="77777777" w:rsidR="00121FA1" w:rsidRDefault="00121FA1">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1D612BAA" w14:textId="77777777" w:rsidR="00121FA1" w:rsidRDefault="00121FA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D4E6C2" w14:textId="77777777" w:rsidR="00121FA1" w:rsidRDefault="00121FA1">
            <w:pPr>
              <w:pStyle w:val="TAC"/>
              <w:rPr>
                <w:lang w:eastAsia="ko-KR"/>
              </w:rPr>
            </w:pPr>
            <w:r>
              <w:t>N/A</w:t>
            </w:r>
          </w:p>
        </w:tc>
      </w:tr>
      <w:tr w:rsidR="00121FA1" w14:paraId="7969179E"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CD3A148" w14:textId="77777777" w:rsidR="00121FA1" w:rsidRDefault="00121FA1">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4DDF008D" w14:textId="77777777" w:rsidR="00121FA1" w:rsidRDefault="00121FA1">
            <w:pPr>
              <w:pStyle w:val="TAC"/>
              <w:rPr>
                <w:rFonts w:eastAsia="ＭＳ 明朝"/>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F25004E" w14:textId="77777777" w:rsidR="00121FA1" w:rsidRDefault="00121FA1">
            <w:pPr>
              <w:pStyle w:val="TAC"/>
              <w:rPr>
                <w:rFonts w:eastAsia="SimSun" w:cs="Arial"/>
              </w:rPr>
            </w:pPr>
            <w:r>
              <w:rPr>
                <w:rFonts w:cs="Arial"/>
              </w:rPr>
              <w:t>1925</w:t>
            </w:r>
          </w:p>
        </w:tc>
        <w:tc>
          <w:tcPr>
            <w:tcW w:w="742" w:type="dxa"/>
            <w:tcBorders>
              <w:top w:val="single" w:sz="4" w:space="0" w:color="auto"/>
              <w:left w:val="single" w:sz="4" w:space="0" w:color="auto"/>
              <w:bottom w:val="single" w:sz="4" w:space="0" w:color="auto"/>
              <w:right w:val="single" w:sz="4" w:space="0" w:color="auto"/>
            </w:tcBorders>
            <w:noWrap/>
            <w:hideMark/>
          </w:tcPr>
          <w:p w14:paraId="49899D6E"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6970C8"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18911B" w14:textId="77777777" w:rsidR="00121FA1" w:rsidRDefault="00121FA1">
            <w:pPr>
              <w:pStyle w:val="TAC"/>
              <w:rPr>
                <w:rFonts w:cs="Arial"/>
              </w:rPr>
            </w:pPr>
            <w:r>
              <w:rPr>
                <w:rFonts w:cs="Arial"/>
              </w:rPr>
              <w:t>2115</w:t>
            </w:r>
          </w:p>
        </w:tc>
        <w:tc>
          <w:tcPr>
            <w:tcW w:w="696" w:type="dxa"/>
            <w:tcBorders>
              <w:top w:val="single" w:sz="4" w:space="0" w:color="auto"/>
              <w:left w:val="single" w:sz="4" w:space="0" w:color="auto"/>
              <w:bottom w:val="single" w:sz="4" w:space="0" w:color="auto"/>
              <w:right w:val="single" w:sz="4" w:space="0" w:color="auto"/>
            </w:tcBorders>
            <w:hideMark/>
          </w:tcPr>
          <w:p w14:paraId="08839A98"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CE6E45" w14:textId="77777777" w:rsidR="00121FA1" w:rsidRDefault="00121FA1">
            <w:pPr>
              <w:pStyle w:val="TAC"/>
              <w:rPr>
                <w:rFonts w:eastAsia="ＭＳ 明朝"/>
              </w:rPr>
            </w:pPr>
            <w:r>
              <w:t>N/A</w:t>
            </w:r>
          </w:p>
        </w:tc>
      </w:tr>
      <w:tr w:rsidR="00121FA1" w14:paraId="7B4D02A1" w14:textId="77777777" w:rsidTr="00121FA1">
        <w:trPr>
          <w:trHeight w:val="22"/>
          <w:jc w:val="center"/>
        </w:trPr>
        <w:tc>
          <w:tcPr>
            <w:tcW w:w="2644" w:type="dxa"/>
            <w:tcBorders>
              <w:top w:val="nil"/>
              <w:left w:val="single" w:sz="4" w:space="0" w:color="auto"/>
              <w:bottom w:val="nil"/>
              <w:right w:val="single" w:sz="4" w:space="0" w:color="auto"/>
            </w:tcBorders>
          </w:tcPr>
          <w:p w14:paraId="4FBBFE5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18FF7B" w14:textId="77777777" w:rsidR="00121FA1" w:rsidRDefault="00121FA1">
            <w:pPr>
              <w:pStyle w:val="TAC"/>
              <w:rPr>
                <w:rFonts w:eastAsia="ＭＳ 明朝"/>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2C0E1483" w14:textId="77777777" w:rsidR="00121FA1" w:rsidRDefault="00121FA1">
            <w:pPr>
              <w:pStyle w:val="TAC"/>
              <w:rPr>
                <w:rFonts w:eastAsia="SimSun" w:cs="Arial"/>
              </w:rPr>
            </w:pPr>
            <w:r>
              <w:rPr>
                <w:rFonts w:cs="Arial"/>
              </w:rPr>
              <w:t>846</w:t>
            </w:r>
          </w:p>
        </w:tc>
        <w:tc>
          <w:tcPr>
            <w:tcW w:w="742" w:type="dxa"/>
            <w:tcBorders>
              <w:top w:val="single" w:sz="4" w:space="0" w:color="auto"/>
              <w:left w:val="single" w:sz="4" w:space="0" w:color="auto"/>
              <w:bottom w:val="single" w:sz="4" w:space="0" w:color="auto"/>
              <w:right w:val="single" w:sz="4" w:space="0" w:color="auto"/>
            </w:tcBorders>
            <w:noWrap/>
            <w:hideMark/>
          </w:tcPr>
          <w:p w14:paraId="33359EC3"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186905"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81B7E9" w14:textId="77777777" w:rsidR="00121FA1" w:rsidRDefault="00121FA1">
            <w:pPr>
              <w:pStyle w:val="TAC"/>
              <w:rPr>
                <w:rFonts w:cs="Arial"/>
              </w:rPr>
            </w:pPr>
            <w:r>
              <w:rPr>
                <w:rFonts w:cs="Arial"/>
              </w:rPr>
              <w:t>805</w:t>
            </w:r>
          </w:p>
        </w:tc>
        <w:tc>
          <w:tcPr>
            <w:tcW w:w="696" w:type="dxa"/>
            <w:tcBorders>
              <w:top w:val="single" w:sz="4" w:space="0" w:color="auto"/>
              <w:left w:val="single" w:sz="4" w:space="0" w:color="auto"/>
              <w:bottom w:val="single" w:sz="4" w:space="0" w:color="auto"/>
              <w:right w:val="single" w:sz="4" w:space="0" w:color="auto"/>
            </w:tcBorders>
            <w:hideMark/>
          </w:tcPr>
          <w:p w14:paraId="25795058" w14:textId="77777777" w:rsidR="00121FA1" w:rsidRDefault="00121FA1">
            <w:pPr>
              <w:pStyle w:val="TAC"/>
              <w:rPr>
                <w:lang w:eastAsia="ja-JP"/>
              </w:rPr>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A0C0C9F" w14:textId="77777777" w:rsidR="00121FA1" w:rsidRDefault="00121FA1">
            <w:pPr>
              <w:pStyle w:val="TAC"/>
              <w:rPr>
                <w:rFonts w:eastAsia="ＭＳ 明朝"/>
              </w:rPr>
            </w:pPr>
            <w:r>
              <w:t>IMD4</w:t>
            </w:r>
          </w:p>
        </w:tc>
      </w:tr>
      <w:tr w:rsidR="00121FA1" w14:paraId="3A0A437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46AD6A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B95109" w14:textId="77777777" w:rsidR="00121FA1" w:rsidRDefault="00121FA1">
            <w:pPr>
              <w:pStyle w:val="TAC"/>
              <w:rPr>
                <w:rFonts w:eastAsia="ＭＳ 明朝"/>
              </w:rPr>
            </w:pPr>
            <w:r>
              <w:t>n8</w:t>
            </w:r>
          </w:p>
        </w:tc>
        <w:tc>
          <w:tcPr>
            <w:tcW w:w="828" w:type="dxa"/>
            <w:tcBorders>
              <w:top w:val="single" w:sz="4" w:space="0" w:color="auto"/>
              <w:left w:val="single" w:sz="4" w:space="0" w:color="auto"/>
              <w:bottom w:val="single" w:sz="4" w:space="0" w:color="auto"/>
              <w:right w:val="single" w:sz="4" w:space="0" w:color="auto"/>
            </w:tcBorders>
            <w:noWrap/>
            <w:hideMark/>
          </w:tcPr>
          <w:p w14:paraId="5D66789F" w14:textId="77777777" w:rsidR="00121FA1" w:rsidRDefault="00121FA1">
            <w:pPr>
              <w:pStyle w:val="TAC"/>
              <w:rPr>
                <w:rFonts w:eastAsia="SimSun" w:cs="Arial"/>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3F2E4800"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D8CF27A"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3F214A" w14:textId="77777777" w:rsidR="00121FA1" w:rsidRDefault="00121FA1">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37ECEE2C"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79E31B" w14:textId="77777777" w:rsidR="00121FA1" w:rsidRDefault="00121FA1">
            <w:pPr>
              <w:pStyle w:val="TAC"/>
              <w:rPr>
                <w:rFonts w:eastAsia="ＭＳ 明朝"/>
              </w:rPr>
            </w:pPr>
            <w:r>
              <w:t>N/A</w:t>
            </w:r>
          </w:p>
        </w:tc>
      </w:tr>
      <w:tr w:rsidR="00121FA1" w14:paraId="0FEE6267"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6CB496E" w14:textId="77777777" w:rsidR="00121FA1" w:rsidRDefault="00121FA1">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2FCCDDF3" w14:textId="77777777" w:rsidR="00121FA1" w:rsidRDefault="00121FA1">
            <w:pPr>
              <w:pStyle w:val="TAC"/>
              <w:rPr>
                <w:rFonts w:eastAsia="ＭＳ 明朝"/>
              </w:rPr>
            </w:pPr>
            <w:r>
              <w:rPr>
                <w:rFonts w:eastAsia="ＭＳ 明朝"/>
              </w:rPr>
              <w:t>1</w:t>
            </w:r>
          </w:p>
        </w:tc>
        <w:tc>
          <w:tcPr>
            <w:tcW w:w="828" w:type="dxa"/>
            <w:tcBorders>
              <w:top w:val="single" w:sz="4" w:space="0" w:color="auto"/>
              <w:left w:val="single" w:sz="4" w:space="0" w:color="auto"/>
              <w:bottom w:val="single" w:sz="4" w:space="0" w:color="auto"/>
              <w:right w:val="single" w:sz="4" w:space="0" w:color="auto"/>
            </w:tcBorders>
            <w:noWrap/>
            <w:hideMark/>
          </w:tcPr>
          <w:p w14:paraId="616B76B6" w14:textId="77777777" w:rsidR="00121FA1" w:rsidRDefault="00121FA1">
            <w:pPr>
              <w:pStyle w:val="TAC"/>
              <w:rPr>
                <w:rFonts w:eastAsia="SimSun"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2B6103C"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4D99D21F"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1EC0B6"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3D3CA9A"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105088" w14:textId="77777777" w:rsidR="00121FA1" w:rsidRDefault="00121FA1">
            <w:pPr>
              <w:pStyle w:val="TAC"/>
              <w:rPr>
                <w:rFonts w:eastAsia="ＭＳ 明朝"/>
              </w:rPr>
            </w:pPr>
            <w:r>
              <w:rPr>
                <w:rFonts w:eastAsia="ＭＳ 明朝"/>
              </w:rPr>
              <w:t>N/A</w:t>
            </w:r>
          </w:p>
        </w:tc>
      </w:tr>
      <w:tr w:rsidR="00121FA1" w14:paraId="6FB5998B" w14:textId="77777777" w:rsidTr="00121FA1">
        <w:trPr>
          <w:trHeight w:val="22"/>
          <w:jc w:val="center"/>
        </w:trPr>
        <w:tc>
          <w:tcPr>
            <w:tcW w:w="2644" w:type="dxa"/>
            <w:tcBorders>
              <w:top w:val="nil"/>
              <w:left w:val="single" w:sz="4" w:space="0" w:color="auto"/>
              <w:bottom w:val="nil"/>
              <w:right w:val="single" w:sz="4" w:space="0" w:color="auto"/>
            </w:tcBorders>
          </w:tcPr>
          <w:p w14:paraId="4741B99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79F48E" w14:textId="77777777" w:rsidR="00121FA1" w:rsidRDefault="00121FA1">
            <w:pPr>
              <w:pStyle w:val="TAC"/>
              <w:rPr>
                <w:rFonts w:eastAsia="ＭＳ 明朝"/>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44A7BA7C" w14:textId="77777777" w:rsidR="00121FA1" w:rsidRDefault="00121FA1">
            <w:pPr>
              <w:pStyle w:val="TAC"/>
              <w:rPr>
                <w:rFonts w:eastAsia="SimSun"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1AA0B26"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237AA46C"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3028134"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22363B0"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B40878" w14:textId="77777777" w:rsidR="00121FA1" w:rsidRDefault="00121FA1">
            <w:pPr>
              <w:pStyle w:val="TAC"/>
              <w:rPr>
                <w:rFonts w:eastAsia="ＭＳ 明朝"/>
              </w:rPr>
            </w:pPr>
            <w:r>
              <w:rPr>
                <w:rFonts w:eastAsia="ＭＳ 明朝"/>
              </w:rPr>
              <w:t>IMD5</w:t>
            </w:r>
          </w:p>
        </w:tc>
      </w:tr>
      <w:tr w:rsidR="00121FA1" w14:paraId="459E11E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4D051F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E492D8" w14:textId="77777777" w:rsidR="00121FA1" w:rsidRDefault="00121FA1">
            <w:pPr>
              <w:pStyle w:val="TAC"/>
              <w:rPr>
                <w:rFonts w:eastAsia="ＭＳ 明朝"/>
              </w:rPr>
            </w:pPr>
            <w:r>
              <w:rPr>
                <w:rFonts w:eastAsia="ＭＳ 明朝"/>
              </w:rPr>
              <w:t>n38</w:t>
            </w:r>
          </w:p>
        </w:tc>
        <w:tc>
          <w:tcPr>
            <w:tcW w:w="828" w:type="dxa"/>
            <w:tcBorders>
              <w:top w:val="single" w:sz="4" w:space="0" w:color="auto"/>
              <w:left w:val="single" w:sz="4" w:space="0" w:color="auto"/>
              <w:bottom w:val="single" w:sz="4" w:space="0" w:color="auto"/>
              <w:right w:val="single" w:sz="4" w:space="0" w:color="auto"/>
            </w:tcBorders>
            <w:noWrap/>
            <w:hideMark/>
          </w:tcPr>
          <w:p w14:paraId="69E251D1" w14:textId="77777777" w:rsidR="00121FA1" w:rsidRDefault="00121FA1">
            <w:pPr>
              <w:pStyle w:val="TAC"/>
              <w:rPr>
                <w:rFonts w:eastAsia="SimSun"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2A69A79A"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324F8F45"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138191E"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50285F93"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E775C7" w14:textId="77777777" w:rsidR="00121FA1" w:rsidRDefault="00121FA1">
            <w:pPr>
              <w:pStyle w:val="TAC"/>
              <w:rPr>
                <w:rFonts w:eastAsia="ＭＳ 明朝"/>
              </w:rPr>
            </w:pPr>
            <w:r>
              <w:rPr>
                <w:rFonts w:eastAsia="ＭＳ 明朝"/>
              </w:rPr>
              <w:t>N/A</w:t>
            </w:r>
          </w:p>
        </w:tc>
      </w:tr>
      <w:tr w:rsidR="00121FA1" w14:paraId="1A71A93F"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C22D1F8" w14:textId="77777777" w:rsidR="00121FA1" w:rsidRDefault="00121FA1">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EDDF042" w14:textId="77777777" w:rsidR="00121FA1" w:rsidRDefault="00121FA1">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6356F3A8" w14:textId="77777777" w:rsidR="00121FA1" w:rsidRDefault="00121FA1">
            <w:pPr>
              <w:pStyle w:val="TAC"/>
            </w:pPr>
            <w:r>
              <w:rPr>
                <w:lang w:eastAsia="zh-CN"/>
              </w:rPr>
              <w:t>1930</w:t>
            </w:r>
          </w:p>
        </w:tc>
        <w:tc>
          <w:tcPr>
            <w:tcW w:w="742" w:type="dxa"/>
            <w:tcBorders>
              <w:top w:val="single" w:sz="4" w:space="0" w:color="auto"/>
              <w:left w:val="single" w:sz="4" w:space="0" w:color="auto"/>
              <w:bottom w:val="single" w:sz="4" w:space="0" w:color="auto"/>
              <w:right w:val="single" w:sz="4" w:space="0" w:color="auto"/>
            </w:tcBorders>
            <w:noWrap/>
            <w:hideMark/>
          </w:tcPr>
          <w:p w14:paraId="19CE7283"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0BD672"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2E9881" w14:textId="77777777" w:rsidR="00121FA1" w:rsidRDefault="00121FA1">
            <w:pPr>
              <w:pStyle w:val="TAC"/>
            </w:pPr>
            <w:r>
              <w:rPr>
                <w:kern w:val="2"/>
                <w:szCs w:val="24"/>
                <w:lang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739D2C1B" w14:textId="77777777" w:rsidR="00121FA1" w:rsidRDefault="00121FA1">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6FB1FE32" w14:textId="77777777" w:rsidR="00121FA1" w:rsidRDefault="00121FA1">
            <w:pPr>
              <w:pStyle w:val="TAC"/>
            </w:pPr>
            <w:r>
              <w:rPr>
                <w:kern w:val="2"/>
                <w:szCs w:val="24"/>
                <w:lang w:eastAsia="ja-JP"/>
              </w:rPr>
              <w:t>IMD</w:t>
            </w:r>
            <w:r>
              <w:rPr>
                <w:kern w:val="2"/>
                <w:szCs w:val="24"/>
                <w:lang w:eastAsia="zh-CN"/>
              </w:rPr>
              <w:t>3</w:t>
            </w:r>
          </w:p>
        </w:tc>
      </w:tr>
      <w:tr w:rsidR="00121FA1" w14:paraId="74C10B2D" w14:textId="77777777" w:rsidTr="00121FA1">
        <w:trPr>
          <w:trHeight w:val="22"/>
          <w:jc w:val="center"/>
        </w:trPr>
        <w:tc>
          <w:tcPr>
            <w:tcW w:w="2644" w:type="dxa"/>
            <w:tcBorders>
              <w:top w:val="nil"/>
              <w:left w:val="single" w:sz="4" w:space="0" w:color="auto"/>
              <w:bottom w:val="nil"/>
              <w:right w:val="single" w:sz="4" w:space="0" w:color="auto"/>
            </w:tcBorders>
            <w:hideMark/>
          </w:tcPr>
          <w:p w14:paraId="15768AB7" w14:textId="77777777" w:rsidR="00121FA1" w:rsidRDefault="00121FA1">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7FB44420" w14:textId="77777777" w:rsidR="00121FA1" w:rsidRDefault="00121FA1">
            <w:pPr>
              <w:pStyle w:val="TAC"/>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1A681ED" w14:textId="77777777" w:rsidR="00121FA1" w:rsidRDefault="00121FA1">
            <w:pPr>
              <w:pStyle w:val="TAC"/>
            </w:pPr>
            <w:r>
              <w:rPr>
                <w:lang w:eastAsia="zh-CN"/>
              </w:rPr>
              <w:t>835</w:t>
            </w:r>
          </w:p>
        </w:tc>
        <w:tc>
          <w:tcPr>
            <w:tcW w:w="742" w:type="dxa"/>
            <w:tcBorders>
              <w:top w:val="single" w:sz="4" w:space="0" w:color="auto"/>
              <w:left w:val="single" w:sz="4" w:space="0" w:color="auto"/>
              <w:bottom w:val="single" w:sz="4" w:space="0" w:color="auto"/>
              <w:right w:val="single" w:sz="4" w:space="0" w:color="auto"/>
            </w:tcBorders>
            <w:noWrap/>
            <w:hideMark/>
          </w:tcPr>
          <w:p w14:paraId="2BD33625"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D0E322"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A68A4F" w14:textId="77777777" w:rsidR="00121FA1" w:rsidRDefault="00121FA1">
            <w:pPr>
              <w:pStyle w:val="TAC"/>
            </w:pPr>
            <w:r>
              <w:rPr>
                <w:lang w:eastAsia="zh-CN"/>
              </w:rPr>
              <w:t>794</w:t>
            </w:r>
          </w:p>
        </w:tc>
        <w:tc>
          <w:tcPr>
            <w:tcW w:w="696" w:type="dxa"/>
            <w:tcBorders>
              <w:top w:val="single" w:sz="4" w:space="0" w:color="auto"/>
              <w:left w:val="single" w:sz="4" w:space="0" w:color="auto"/>
              <w:bottom w:val="single" w:sz="4" w:space="0" w:color="auto"/>
              <w:right w:val="single" w:sz="4" w:space="0" w:color="auto"/>
            </w:tcBorders>
            <w:hideMark/>
          </w:tcPr>
          <w:p w14:paraId="3814D550"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482506" w14:textId="77777777" w:rsidR="00121FA1" w:rsidRDefault="00121FA1">
            <w:pPr>
              <w:pStyle w:val="TAC"/>
            </w:pPr>
            <w:r>
              <w:rPr>
                <w:rFonts w:eastAsia="Malgun Gothic"/>
                <w:kern w:val="2"/>
                <w:szCs w:val="24"/>
                <w:lang w:eastAsia="ko-KR"/>
              </w:rPr>
              <w:t>N/A</w:t>
            </w:r>
          </w:p>
        </w:tc>
      </w:tr>
      <w:tr w:rsidR="00121FA1" w14:paraId="6FFE8CF5" w14:textId="77777777" w:rsidTr="00121FA1">
        <w:trPr>
          <w:trHeight w:val="22"/>
          <w:jc w:val="center"/>
        </w:trPr>
        <w:tc>
          <w:tcPr>
            <w:tcW w:w="2644" w:type="dxa"/>
            <w:tcBorders>
              <w:top w:val="nil"/>
              <w:left w:val="single" w:sz="4" w:space="0" w:color="auto"/>
              <w:bottom w:val="nil"/>
              <w:right w:val="single" w:sz="4" w:space="0" w:color="auto"/>
            </w:tcBorders>
          </w:tcPr>
          <w:p w14:paraId="2CD6BFC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88D817"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DD6C22C" w14:textId="77777777" w:rsidR="00121FA1" w:rsidRDefault="00121FA1">
            <w:pPr>
              <w:pStyle w:val="TAC"/>
            </w:pPr>
            <w:r>
              <w:rPr>
                <w:kern w:val="2"/>
                <w:szCs w:val="24"/>
                <w:lang w:eastAsia="zh-CN"/>
              </w:rPr>
              <w:t>3790</w:t>
            </w:r>
          </w:p>
        </w:tc>
        <w:tc>
          <w:tcPr>
            <w:tcW w:w="742" w:type="dxa"/>
            <w:tcBorders>
              <w:top w:val="single" w:sz="4" w:space="0" w:color="auto"/>
              <w:left w:val="single" w:sz="4" w:space="0" w:color="auto"/>
              <w:bottom w:val="single" w:sz="4" w:space="0" w:color="auto"/>
              <w:right w:val="single" w:sz="4" w:space="0" w:color="auto"/>
            </w:tcBorders>
            <w:noWrap/>
            <w:hideMark/>
          </w:tcPr>
          <w:p w14:paraId="22E3E754"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2E5716"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CFAB1A" w14:textId="77777777" w:rsidR="00121FA1" w:rsidRDefault="00121FA1">
            <w:pPr>
              <w:pStyle w:val="TAC"/>
            </w:pPr>
            <w:r>
              <w:rPr>
                <w:kern w:val="2"/>
                <w:szCs w:val="24"/>
                <w:lang w:eastAsia="zh-CN"/>
              </w:rPr>
              <w:t>3790</w:t>
            </w:r>
          </w:p>
        </w:tc>
        <w:tc>
          <w:tcPr>
            <w:tcW w:w="696" w:type="dxa"/>
            <w:tcBorders>
              <w:top w:val="single" w:sz="4" w:space="0" w:color="auto"/>
              <w:left w:val="single" w:sz="4" w:space="0" w:color="auto"/>
              <w:bottom w:val="single" w:sz="4" w:space="0" w:color="auto"/>
              <w:right w:val="single" w:sz="4" w:space="0" w:color="auto"/>
            </w:tcBorders>
            <w:hideMark/>
          </w:tcPr>
          <w:p w14:paraId="11E3E28F"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7740D1" w14:textId="77777777" w:rsidR="00121FA1" w:rsidRDefault="00121FA1">
            <w:pPr>
              <w:pStyle w:val="TAC"/>
            </w:pPr>
            <w:r>
              <w:rPr>
                <w:rFonts w:eastAsia="Malgun Gothic"/>
                <w:kern w:val="2"/>
                <w:szCs w:val="24"/>
                <w:lang w:eastAsia="ko-KR"/>
              </w:rPr>
              <w:t>N/A</w:t>
            </w:r>
          </w:p>
        </w:tc>
      </w:tr>
      <w:tr w:rsidR="00121FA1" w14:paraId="0EE5A295" w14:textId="77777777" w:rsidTr="00121FA1">
        <w:trPr>
          <w:trHeight w:val="22"/>
          <w:jc w:val="center"/>
        </w:trPr>
        <w:tc>
          <w:tcPr>
            <w:tcW w:w="2644" w:type="dxa"/>
            <w:tcBorders>
              <w:top w:val="nil"/>
              <w:left w:val="single" w:sz="4" w:space="0" w:color="auto"/>
              <w:bottom w:val="nil"/>
              <w:right w:val="single" w:sz="4" w:space="0" w:color="auto"/>
            </w:tcBorders>
          </w:tcPr>
          <w:p w14:paraId="137276B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41DB25" w14:textId="77777777" w:rsidR="00121FA1" w:rsidRDefault="00121FA1">
            <w:pPr>
              <w:pStyle w:val="TAC"/>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5E80F3E7" w14:textId="77777777" w:rsidR="00121FA1" w:rsidRDefault="00121FA1">
            <w:pPr>
              <w:pStyle w:val="TAC"/>
            </w:pPr>
            <w:r>
              <w:rPr>
                <w:kern w:val="2"/>
                <w:szCs w:val="24"/>
                <w:lang w:eastAsia="zh-CN"/>
              </w:rPr>
              <w:t>1950</w:t>
            </w:r>
          </w:p>
        </w:tc>
        <w:tc>
          <w:tcPr>
            <w:tcW w:w="742" w:type="dxa"/>
            <w:tcBorders>
              <w:top w:val="single" w:sz="4" w:space="0" w:color="auto"/>
              <w:left w:val="single" w:sz="4" w:space="0" w:color="auto"/>
              <w:bottom w:val="single" w:sz="4" w:space="0" w:color="auto"/>
              <w:right w:val="single" w:sz="4" w:space="0" w:color="auto"/>
            </w:tcBorders>
            <w:noWrap/>
            <w:hideMark/>
          </w:tcPr>
          <w:p w14:paraId="1419E07A"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FC56FF4"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64AFFF" w14:textId="77777777" w:rsidR="00121FA1" w:rsidRDefault="00121FA1">
            <w:pPr>
              <w:pStyle w:val="TAC"/>
            </w:pPr>
            <w:r>
              <w:rPr>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75C080A2"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13AD20" w14:textId="77777777" w:rsidR="00121FA1" w:rsidRDefault="00121FA1">
            <w:pPr>
              <w:pStyle w:val="TAC"/>
            </w:pPr>
            <w:r>
              <w:rPr>
                <w:rFonts w:eastAsia="Malgun Gothic"/>
                <w:kern w:val="2"/>
                <w:szCs w:val="24"/>
                <w:lang w:eastAsia="ko-KR"/>
              </w:rPr>
              <w:t>N/A</w:t>
            </w:r>
          </w:p>
        </w:tc>
      </w:tr>
      <w:tr w:rsidR="00121FA1" w14:paraId="1AD49FE1" w14:textId="77777777" w:rsidTr="00121FA1">
        <w:trPr>
          <w:trHeight w:val="22"/>
          <w:jc w:val="center"/>
        </w:trPr>
        <w:tc>
          <w:tcPr>
            <w:tcW w:w="2644" w:type="dxa"/>
            <w:tcBorders>
              <w:top w:val="nil"/>
              <w:left w:val="single" w:sz="4" w:space="0" w:color="auto"/>
              <w:bottom w:val="nil"/>
              <w:right w:val="single" w:sz="4" w:space="0" w:color="auto"/>
            </w:tcBorders>
          </w:tcPr>
          <w:p w14:paraId="1A9AEEA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1F27A" w14:textId="77777777" w:rsidR="00121FA1" w:rsidRDefault="00121FA1">
            <w:pPr>
              <w:pStyle w:val="TAC"/>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5F80178C" w14:textId="77777777" w:rsidR="00121FA1" w:rsidRDefault="00121FA1">
            <w:pPr>
              <w:pStyle w:val="TAC"/>
            </w:pPr>
            <w:r>
              <w:rPr>
                <w:lang w:eastAsia="zh-CN"/>
              </w:rPr>
              <w:t>851</w:t>
            </w:r>
          </w:p>
        </w:tc>
        <w:tc>
          <w:tcPr>
            <w:tcW w:w="742" w:type="dxa"/>
            <w:tcBorders>
              <w:top w:val="single" w:sz="4" w:space="0" w:color="auto"/>
              <w:left w:val="single" w:sz="4" w:space="0" w:color="auto"/>
              <w:bottom w:val="single" w:sz="4" w:space="0" w:color="auto"/>
              <w:right w:val="single" w:sz="4" w:space="0" w:color="auto"/>
            </w:tcBorders>
            <w:noWrap/>
            <w:hideMark/>
          </w:tcPr>
          <w:p w14:paraId="50143EE8"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BE3D72"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481F39" w14:textId="77777777" w:rsidR="00121FA1" w:rsidRDefault="00121FA1">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7DE29B41" w14:textId="77777777" w:rsidR="00121FA1" w:rsidRDefault="00121FA1">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96B0CBD" w14:textId="77777777" w:rsidR="00121FA1" w:rsidRDefault="00121FA1">
            <w:pPr>
              <w:pStyle w:val="TAC"/>
            </w:pPr>
            <w:r>
              <w:rPr>
                <w:kern w:val="2"/>
                <w:szCs w:val="24"/>
                <w:lang w:eastAsia="ja-JP"/>
              </w:rPr>
              <w:t>IMD</w:t>
            </w:r>
            <w:r>
              <w:rPr>
                <w:kern w:val="2"/>
                <w:szCs w:val="24"/>
                <w:lang w:eastAsia="zh-CN"/>
              </w:rPr>
              <w:t>5</w:t>
            </w:r>
          </w:p>
        </w:tc>
      </w:tr>
      <w:tr w:rsidR="00121FA1" w14:paraId="05FB658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A063FE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CE2723"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BC00F41" w14:textId="77777777" w:rsidR="00121FA1" w:rsidRDefault="00121FA1">
            <w:pPr>
              <w:pStyle w:val="TAC"/>
            </w:pPr>
            <w:r>
              <w:rPr>
                <w:rFonts w:eastAsia="Malgun Gothic"/>
                <w:kern w:val="2"/>
                <w:szCs w:val="24"/>
                <w:lang w:eastAsia="ko-KR"/>
              </w:rPr>
              <w:t>3</w:t>
            </w:r>
            <w:r>
              <w:rPr>
                <w:kern w:val="2"/>
                <w:szCs w:val="24"/>
                <w:lang w:eastAsia="zh-CN"/>
              </w:rPr>
              <w:t>330</w:t>
            </w:r>
          </w:p>
        </w:tc>
        <w:tc>
          <w:tcPr>
            <w:tcW w:w="742" w:type="dxa"/>
            <w:tcBorders>
              <w:top w:val="single" w:sz="4" w:space="0" w:color="auto"/>
              <w:left w:val="single" w:sz="4" w:space="0" w:color="auto"/>
              <w:bottom w:val="single" w:sz="4" w:space="0" w:color="auto"/>
              <w:right w:val="single" w:sz="4" w:space="0" w:color="auto"/>
            </w:tcBorders>
            <w:noWrap/>
            <w:hideMark/>
          </w:tcPr>
          <w:p w14:paraId="72160A86"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9EB5AF"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ACCFEB" w14:textId="77777777" w:rsidR="00121FA1" w:rsidRDefault="00121FA1">
            <w:pPr>
              <w:pStyle w:val="TAC"/>
            </w:pPr>
            <w:r>
              <w:rPr>
                <w:kern w:val="2"/>
                <w:szCs w:val="24"/>
                <w:lang w:eastAsia="zh-CN"/>
              </w:rPr>
              <w:t>3330</w:t>
            </w:r>
          </w:p>
        </w:tc>
        <w:tc>
          <w:tcPr>
            <w:tcW w:w="696" w:type="dxa"/>
            <w:tcBorders>
              <w:top w:val="single" w:sz="4" w:space="0" w:color="auto"/>
              <w:left w:val="single" w:sz="4" w:space="0" w:color="auto"/>
              <w:bottom w:val="single" w:sz="4" w:space="0" w:color="auto"/>
              <w:right w:val="single" w:sz="4" w:space="0" w:color="auto"/>
            </w:tcBorders>
            <w:hideMark/>
          </w:tcPr>
          <w:p w14:paraId="59B13FF0"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EC4A8" w14:textId="77777777" w:rsidR="00121FA1" w:rsidRDefault="00121FA1">
            <w:pPr>
              <w:pStyle w:val="TAC"/>
            </w:pPr>
            <w:r>
              <w:rPr>
                <w:rFonts w:eastAsia="Malgun Gothic"/>
                <w:kern w:val="2"/>
                <w:szCs w:val="24"/>
                <w:lang w:eastAsia="ko-KR"/>
              </w:rPr>
              <w:t>N/A</w:t>
            </w:r>
          </w:p>
        </w:tc>
      </w:tr>
      <w:tr w:rsidR="00121FA1" w14:paraId="2AA9C9DB" w14:textId="77777777" w:rsidTr="00121FA1">
        <w:trPr>
          <w:trHeight w:val="22"/>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1871E51A" w14:textId="77777777" w:rsidR="00121FA1" w:rsidRDefault="00121FA1">
            <w:pPr>
              <w:pStyle w:val="TAC"/>
            </w:pPr>
            <w:r>
              <w:rPr>
                <w:rFonts w:eastAsia="ＭＳ 明朝"/>
              </w:rPr>
              <w:t>DC_1A-21A_n28A</w:t>
            </w:r>
            <w:r>
              <w:rPr>
                <w:rFonts w:eastAsia="ＭＳ 明朝"/>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6EC4C0" w14:textId="77777777" w:rsidR="00121FA1" w:rsidRDefault="00121FA1">
            <w:pPr>
              <w:pStyle w:val="TAC"/>
              <w:rPr>
                <w:rFonts w:eastAsia="Malgun Gothic"/>
                <w:lang w:eastAsia="ko-KR"/>
              </w:rPr>
            </w:pPr>
            <w:r>
              <w:rPr>
                <w:rFonts w:cs="Arial"/>
                <w:lang w:eastAsia="ja-JP"/>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87EDD55" w14:textId="77777777" w:rsidR="00121FA1" w:rsidRDefault="00121FA1">
            <w:pPr>
              <w:pStyle w:val="TAC"/>
              <w:rPr>
                <w:rFonts w:eastAsia="Malgun Gothic"/>
                <w:kern w:val="2"/>
                <w:szCs w:val="24"/>
                <w:lang w:eastAsia="ko-KR"/>
              </w:rPr>
            </w:pPr>
            <w:r>
              <w:rPr>
                <w:rFonts w:eastAsia="游明朝"/>
                <w:lang w:eastAsia="ja-JP"/>
              </w:rPr>
              <w:t>1975.3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5FDC8B8"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09EF37"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2B0FE9" w14:textId="77777777" w:rsidR="00121FA1" w:rsidRDefault="00121FA1">
            <w:pPr>
              <w:pStyle w:val="TAC"/>
              <w:rPr>
                <w:rFonts w:eastAsia="SimSun"/>
                <w:kern w:val="2"/>
                <w:szCs w:val="24"/>
                <w:lang w:eastAsia="zh-CN"/>
              </w:rPr>
            </w:pPr>
            <w:r>
              <w:rPr>
                <w:rFonts w:eastAsia="游明朝"/>
                <w:lang w:eastAsia="ja-JP"/>
              </w:rPr>
              <w:t>2165.3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0E2C18" w14:textId="77777777" w:rsidR="00121FA1" w:rsidRDefault="00121FA1">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BE7560" w14:textId="77777777" w:rsidR="00121FA1" w:rsidRDefault="00121FA1">
            <w:pPr>
              <w:pStyle w:val="TAC"/>
              <w:rPr>
                <w:rFonts w:eastAsia="Malgun Gothic"/>
                <w:kern w:val="2"/>
                <w:szCs w:val="24"/>
                <w:lang w:eastAsia="ko-KR"/>
              </w:rPr>
            </w:pPr>
            <w:r>
              <w:t>IMD</w:t>
            </w:r>
            <w:r>
              <w:rPr>
                <w:rFonts w:eastAsia="游明朝"/>
                <w:lang w:eastAsia="ja-JP"/>
              </w:rPr>
              <w:t>3</w:t>
            </w:r>
          </w:p>
        </w:tc>
      </w:tr>
      <w:tr w:rsidR="00121FA1" w14:paraId="2BD9040D"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EB19233"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429ED9" w14:textId="77777777" w:rsidR="00121FA1" w:rsidRDefault="00121FA1">
            <w:pPr>
              <w:pStyle w:val="TAC"/>
              <w:rPr>
                <w:rFonts w:eastAsia="Malgun Gothic"/>
                <w:lang w:eastAsia="ko-KR"/>
              </w:rPr>
            </w:pPr>
            <w:r>
              <w:rPr>
                <w:rFonts w:cs="Arial"/>
              </w:rP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D4A906" w14:textId="77777777" w:rsidR="00121FA1" w:rsidRDefault="00121FA1">
            <w:pPr>
              <w:pStyle w:val="TAC"/>
              <w:rPr>
                <w:rFonts w:eastAsia="Malgun Gothic"/>
                <w:kern w:val="2"/>
                <w:szCs w:val="24"/>
                <w:lang w:eastAsia="ko-KR"/>
              </w:rPr>
            </w:pPr>
            <w:r>
              <w:rPr>
                <w:rFonts w:eastAsia="游明朝"/>
                <w:lang w:eastAsia="ja-JP"/>
              </w:rPr>
              <w:t>1450.4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C651BE1"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EB5244"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BFD824" w14:textId="77777777" w:rsidR="00121FA1" w:rsidRDefault="00121FA1">
            <w:pPr>
              <w:pStyle w:val="TAC"/>
              <w:rPr>
                <w:rFonts w:eastAsia="SimSun"/>
                <w:kern w:val="2"/>
                <w:szCs w:val="24"/>
                <w:lang w:eastAsia="zh-CN"/>
              </w:rPr>
            </w:pPr>
            <w:r>
              <w:rPr>
                <w:rFonts w:eastAsia="游明朝"/>
                <w:lang w:eastAsia="ja-JP"/>
              </w:rPr>
              <w:t>1498.4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D3A3F5"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5E7C4" w14:textId="77777777" w:rsidR="00121FA1" w:rsidRDefault="00121FA1">
            <w:pPr>
              <w:pStyle w:val="TAC"/>
              <w:rPr>
                <w:rFonts w:eastAsia="Malgun Gothic"/>
                <w:kern w:val="2"/>
                <w:szCs w:val="24"/>
                <w:lang w:eastAsia="ko-KR"/>
              </w:rPr>
            </w:pPr>
            <w:r>
              <w:t>N/A</w:t>
            </w:r>
          </w:p>
        </w:tc>
      </w:tr>
      <w:tr w:rsidR="00121FA1" w14:paraId="4072C671"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F7D22E5"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B07033" w14:textId="77777777" w:rsidR="00121FA1" w:rsidRDefault="00121FA1">
            <w:pPr>
              <w:pStyle w:val="TAC"/>
              <w:rPr>
                <w:rFonts w:eastAsia="Malgun Gothic"/>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CD3989" w14:textId="77777777" w:rsidR="00121FA1" w:rsidRDefault="00121FA1">
            <w:pPr>
              <w:pStyle w:val="TAC"/>
              <w:rPr>
                <w:rFonts w:eastAsia="Malgun Gothic"/>
                <w:kern w:val="2"/>
                <w:szCs w:val="24"/>
                <w:lang w:eastAsia="ko-KR"/>
              </w:rPr>
            </w:pPr>
            <w:r>
              <w:rPr>
                <w:rFonts w:eastAsia="游明朝"/>
                <w:lang w:eastAsia="ja-JP"/>
              </w:rPr>
              <w:t>735.5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924EA8E"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46FC63"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4D41A7" w14:textId="77777777" w:rsidR="00121FA1" w:rsidRDefault="00121FA1">
            <w:pPr>
              <w:pStyle w:val="TAC"/>
              <w:rPr>
                <w:rFonts w:eastAsia="SimSun"/>
                <w:kern w:val="2"/>
                <w:szCs w:val="24"/>
                <w:lang w:eastAsia="zh-CN"/>
              </w:rPr>
            </w:pPr>
            <w:r>
              <w:rPr>
                <w:rFonts w:eastAsia="游明朝"/>
                <w:lang w:eastAsia="ja-JP"/>
              </w:rPr>
              <w:t>790.5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DC556B" w14:textId="77777777" w:rsidR="00121FA1" w:rsidRDefault="00121FA1">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C5DB17" w14:textId="77777777" w:rsidR="00121FA1" w:rsidRDefault="00121FA1">
            <w:pPr>
              <w:pStyle w:val="TAC"/>
              <w:rPr>
                <w:rFonts w:eastAsia="Malgun Gothic"/>
                <w:kern w:val="2"/>
                <w:szCs w:val="24"/>
                <w:lang w:eastAsia="ko-KR"/>
              </w:rPr>
            </w:pPr>
            <w:r>
              <w:t>N/A</w:t>
            </w:r>
          </w:p>
        </w:tc>
      </w:tr>
      <w:tr w:rsidR="00121FA1" w14:paraId="5349A86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E33A2AA" w14:textId="77777777" w:rsidR="00121FA1" w:rsidRDefault="00121FA1">
            <w:pPr>
              <w:pStyle w:val="TAC"/>
              <w:rPr>
                <w:rFonts w:eastAsia="ＭＳ 明朝"/>
              </w:rPr>
            </w:pPr>
            <w:r>
              <w:rPr>
                <w:rFonts w:eastAsia="ＭＳ 明朝"/>
              </w:rPr>
              <w:t>DC_1A-21A_n77A</w:t>
            </w:r>
          </w:p>
          <w:p w14:paraId="6DF3FD6A" w14:textId="77777777" w:rsidR="00121FA1" w:rsidRDefault="00121FA1">
            <w:pPr>
              <w:pStyle w:val="TAC"/>
              <w:rPr>
                <w:rFonts w:eastAsia="SimSun"/>
              </w:rPr>
            </w:pPr>
            <w:r>
              <w:rPr>
                <w:rFonts w:eastAsia="ＭＳ 明朝"/>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444DCB69"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7815761" w14:textId="77777777" w:rsidR="00121FA1" w:rsidRDefault="00121FA1">
            <w:pPr>
              <w:pStyle w:val="TAC"/>
            </w:pPr>
            <w:r>
              <w:t>1964.6</w:t>
            </w:r>
          </w:p>
        </w:tc>
        <w:tc>
          <w:tcPr>
            <w:tcW w:w="742" w:type="dxa"/>
            <w:tcBorders>
              <w:top w:val="single" w:sz="4" w:space="0" w:color="auto"/>
              <w:left w:val="single" w:sz="4" w:space="0" w:color="auto"/>
              <w:bottom w:val="single" w:sz="4" w:space="0" w:color="auto"/>
              <w:right w:val="single" w:sz="4" w:space="0" w:color="auto"/>
            </w:tcBorders>
            <w:noWrap/>
            <w:hideMark/>
          </w:tcPr>
          <w:p w14:paraId="3802151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2EF8F6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5C8AC0" w14:textId="77777777" w:rsidR="00121FA1" w:rsidRDefault="00121FA1">
            <w:pPr>
              <w:pStyle w:val="TAC"/>
            </w:pPr>
            <w:r>
              <w:t>2154.6</w:t>
            </w:r>
          </w:p>
        </w:tc>
        <w:tc>
          <w:tcPr>
            <w:tcW w:w="696" w:type="dxa"/>
            <w:tcBorders>
              <w:top w:val="single" w:sz="4" w:space="0" w:color="auto"/>
              <w:left w:val="single" w:sz="4" w:space="0" w:color="auto"/>
              <w:bottom w:val="single" w:sz="4" w:space="0" w:color="auto"/>
              <w:right w:val="single" w:sz="4" w:space="0" w:color="auto"/>
            </w:tcBorders>
            <w:hideMark/>
          </w:tcPr>
          <w:p w14:paraId="2843D406" w14:textId="77777777" w:rsidR="00121FA1" w:rsidRDefault="00121FA1">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4D29AFCA" w14:textId="77777777" w:rsidR="00121FA1" w:rsidRDefault="00121FA1">
            <w:pPr>
              <w:pStyle w:val="TAC"/>
            </w:pPr>
            <w:r>
              <w:t>IMD2</w:t>
            </w:r>
          </w:p>
        </w:tc>
      </w:tr>
      <w:tr w:rsidR="00121FA1" w14:paraId="45A5903B" w14:textId="77777777" w:rsidTr="00121FA1">
        <w:trPr>
          <w:trHeight w:val="22"/>
          <w:jc w:val="center"/>
        </w:trPr>
        <w:tc>
          <w:tcPr>
            <w:tcW w:w="2644" w:type="dxa"/>
            <w:tcBorders>
              <w:top w:val="nil"/>
              <w:left w:val="single" w:sz="4" w:space="0" w:color="auto"/>
              <w:bottom w:val="nil"/>
              <w:right w:val="single" w:sz="4" w:space="0" w:color="auto"/>
            </w:tcBorders>
            <w:hideMark/>
          </w:tcPr>
          <w:p w14:paraId="4BCE7752"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4AC460F3"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6AC83426" w14:textId="77777777" w:rsidR="00121FA1" w:rsidRDefault="00121FA1">
            <w:pPr>
              <w:pStyle w:val="TAC"/>
            </w:pPr>
            <w:r>
              <w:t>1450.4</w:t>
            </w:r>
          </w:p>
        </w:tc>
        <w:tc>
          <w:tcPr>
            <w:tcW w:w="742" w:type="dxa"/>
            <w:tcBorders>
              <w:top w:val="single" w:sz="4" w:space="0" w:color="auto"/>
              <w:left w:val="single" w:sz="4" w:space="0" w:color="auto"/>
              <w:bottom w:val="single" w:sz="4" w:space="0" w:color="auto"/>
              <w:right w:val="single" w:sz="4" w:space="0" w:color="auto"/>
            </w:tcBorders>
            <w:noWrap/>
            <w:hideMark/>
          </w:tcPr>
          <w:p w14:paraId="1D8588E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E1930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D26B94" w14:textId="77777777" w:rsidR="00121FA1" w:rsidRDefault="00121FA1">
            <w:pPr>
              <w:pStyle w:val="TAC"/>
            </w:pPr>
            <w:r>
              <w:t>1498.4</w:t>
            </w:r>
          </w:p>
        </w:tc>
        <w:tc>
          <w:tcPr>
            <w:tcW w:w="696" w:type="dxa"/>
            <w:tcBorders>
              <w:top w:val="single" w:sz="4" w:space="0" w:color="auto"/>
              <w:left w:val="single" w:sz="4" w:space="0" w:color="auto"/>
              <w:bottom w:val="single" w:sz="4" w:space="0" w:color="auto"/>
              <w:right w:val="single" w:sz="4" w:space="0" w:color="auto"/>
            </w:tcBorders>
            <w:hideMark/>
          </w:tcPr>
          <w:p w14:paraId="4175E62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0B5AC1" w14:textId="77777777" w:rsidR="00121FA1" w:rsidRDefault="00121FA1">
            <w:pPr>
              <w:pStyle w:val="TAC"/>
            </w:pPr>
            <w:r>
              <w:t>N/A</w:t>
            </w:r>
          </w:p>
        </w:tc>
      </w:tr>
      <w:tr w:rsidR="00121FA1" w14:paraId="38684E87" w14:textId="77777777" w:rsidTr="00121FA1">
        <w:trPr>
          <w:trHeight w:val="22"/>
          <w:jc w:val="center"/>
        </w:trPr>
        <w:tc>
          <w:tcPr>
            <w:tcW w:w="2644" w:type="dxa"/>
            <w:tcBorders>
              <w:top w:val="nil"/>
              <w:left w:val="single" w:sz="4" w:space="0" w:color="auto"/>
              <w:bottom w:val="nil"/>
              <w:right w:val="single" w:sz="4" w:space="0" w:color="auto"/>
            </w:tcBorders>
          </w:tcPr>
          <w:p w14:paraId="7B9AF36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78E408" w14:textId="77777777" w:rsidR="00121FA1" w:rsidRDefault="00121FA1">
            <w:pPr>
              <w:pStyle w:val="TAC"/>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72D0B522" w14:textId="77777777" w:rsidR="00121FA1" w:rsidRDefault="00121FA1">
            <w:pPr>
              <w:pStyle w:val="TAC"/>
            </w:pPr>
            <w:r>
              <w:t>3605</w:t>
            </w:r>
          </w:p>
        </w:tc>
        <w:tc>
          <w:tcPr>
            <w:tcW w:w="742" w:type="dxa"/>
            <w:tcBorders>
              <w:top w:val="single" w:sz="4" w:space="0" w:color="auto"/>
              <w:left w:val="single" w:sz="4" w:space="0" w:color="auto"/>
              <w:bottom w:val="single" w:sz="4" w:space="0" w:color="auto"/>
              <w:right w:val="single" w:sz="4" w:space="0" w:color="auto"/>
            </w:tcBorders>
            <w:noWrap/>
            <w:hideMark/>
          </w:tcPr>
          <w:p w14:paraId="4BC1DC54"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72E608C"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93AD97C" w14:textId="77777777" w:rsidR="00121FA1" w:rsidRDefault="00121FA1">
            <w:pPr>
              <w:pStyle w:val="TAC"/>
            </w:pPr>
            <w:r>
              <w:t>3605</w:t>
            </w:r>
          </w:p>
        </w:tc>
        <w:tc>
          <w:tcPr>
            <w:tcW w:w="696" w:type="dxa"/>
            <w:tcBorders>
              <w:top w:val="single" w:sz="4" w:space="0" w:color="auto"/>
              <w:left w:val="single" w:sz="4" w:space="0" w:color="auto"/>
              <w:bottom w:val="single" w:sz="4" w:space="0" w:color="auto"/>
              <w:right w:val="single" w:sz="4" w:space="0" w:color="auto"/>
            </w:tcBorders>
            <w:hideMark/>
          </w:tcPr>
          <w:p w14:paraId="61B6693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EEACCF" w14:textId="77777777" w:rsidR="00121FA1" w:rsidRDefault="00121FA1">
            <w:pPr>
              <w:pStyle w:val="TAC"/>
            </w:pPr>
            <w:r>
              <w:t>N/A</w:t>
            </w:r>
          </w:p>
        </w:tc>
      </w:tr>
      <w:tr w:rsidR="00121FA1" w14:paraId="35AF3509" w14:textId="77777777" w:rsidTr="00121FA1">
        <w:trPr>
          <w:trHeight w:val="54"/>
          <w:jc w:val="center"/>
        </w:trPr>
        <w:tc>
          <w:tcPr>
            <w:tcW w:w="2644" w:type="dxa"/>
            <w:tcBorders>
              <w:top w:val="nil"/>
              <w:left w:val="single" w:sz="4" w:space="0" w:color="auto"/>
              <w:bottom w:val="nil"/>
              <w:right w:val="single" w:sz="4" w:space="0" w:color="auto"/>
            </w:tcBorders>
          </w:tcPr>
          <w:p w14:paraId="149955E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8155FC"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1CC80EF"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D7B293E"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8E9EFE2"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1A4B26D"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65DED1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C8D8C" w14:textId="77777777" w:rsidR="00121FA1" w:rsidRDefault="00121FA1">
            <w:pPr>
              <w:pStyle w:val="TAC"/>
            </w:pPr>
            <w:r>
              <w:t>N/A</w:t>
            </w:r>
          </w:p>
        </w:tc>
      </w:tr>
      <w:tr w:rsidR="00121FA1" w14:paraId="166DA2AC" w14:textId="77777777" w:rsidTr="00121FA1">
        <w:trPr>
          <w:trHeight w:val="54"/>
          <w:jc w:val="center"/>
        </w:trPr>
        <w:tc>
          <w:tcPr>
            <w:tcW w:w="2644" w:type="dxa"/>
            <w:tcBorders>
              <w:top w:val="nil"/>
              <w:left w:val="single" w:sz="4" w:space="0" w:color="auto"/>
              <w:bottom w:val="nil"/>
              <w:right w:val="single" w:sz="4" w:space="0" w:color="auto"/>
            </w:tcBorders>
          </w:tcPr>
          <w:p w14:paraId="1D9279C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579E05"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1755D28D"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527B2F8E"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ADC4D99"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099DFD1"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3A2C2AB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6FADDC" w14:textId="77777777" w:rsidR="00121FA1" w:rsidRDefault="00121FA1">
            <w:pPr>
              <w:pStyle w:val="TAC"/>
            </w:pPr>
            <w:r>
              <w:t>IMD2</w:t>
            </w:r>
          </w:p>
        </w:tc>
      </w:tr>
      <w:tr w:rsidR="00121FA1" w14:paraId="789611EA" w14:textId="77777777" w:rsidTr="00121FA1">
        <w:trPr>
          <w:trHeight w:val="54"/>
          <w:jc w:val="center"/>
        </w:trPr>
        <w:tc>
          <w:tcPr>
            <w:tcW w:w="2644" w:type="dxa"/>
            <w:tcBorders>
              <w:top w:val="nil"/>
              <w:left w:val="single" w:sz="4" w:space="0" w:color="auto"/>
              <w:bottom w:val="nil"/>
              <w:right w:val="single" w:sz="4" w:space="0" w:color="auto"/>
            </w:tcBorders>
          </w:tcPr>
          <w:p w14:paraId="07065A7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C9EACA"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2411382"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596510C"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2B005B6"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5D7F47B"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68CAD29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FE0F19" w14:textId="77777777" w:rsidR="00121FA1" w:rsidRDefault="00121FA1">
            <w:pPr>
              <w:pStyle w:val="TAC"/>
            </w:pPr>
            <w:r>
              <w:t>N/A</w:t>
            </w:r>
          </w:p>
        </w:tc>
      </w:tr>
      <w:tr w:rsidR="00121FA1" w14:paraId="716986C9" w14:textId="77777777" w:rsidTr="00121FA1">
        <w:trPr>
          <w:trHeight w:val="54"/>
          <w:jc w:val="center"/>
        </w:trPr>
        <w:tc>
          <w:tcPr>
            <w:tcW w:w="2644" w:type="dxa"/>
            <w:tcBorders>
              <w:top w:val="nil"/>
              <w:left w:val="single" w:sz="4" w:space="0" w:color="auto"/>
              <w:bottom w:val="nil"/>
              <w:right w:val="single" w:sz="4" w:space="0" w:color="auto"/>
            </w:tcBorders>
            <w:hideMark/>
          </w:tcPr>
          <w:p w14:paraId="303A2410"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41863C93"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55CEA72C"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73F01FA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FBD76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83AD64"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539F8B6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4B3FC" w14:textId="77777777" w:rsidR="00121FA1" w:rsidRDefault="00121FA1">
            <w:pPr>
              <w:pStyle w:val="TAC"/>
            </w:pPr>
            <w:r>
              <w:t>N/A</w:t>
            </w:r>
          </w:p>
        </w:tc>
      </w:tr>
      <w:tr w:rsidR="00121FA1" w14:paraId="231BA9FA" w14:textId="77777777" w:rsidTr="00121FA1">
        <w:trPr>
          <w:trHeight w:val="22"/>
          <w:jc w:val="center"/>
        </w:trPr>
        <w:tc>
          <w:tcPr>
            <w:tcW w:w="2644" w:type="dxa"/>
            <w:tcBorders>
              <w:top w:val="nil"/>
              <w:left w:val="single" w:sz="4" w:space="0" w:color="auto"/>
              <w:bottom w:val="nil"/>
              <w:right w:val="single" w:sz="4" w:space="0" w:color="auto"/>
            </w:tcBorders>
            <w:hideMark/>
          </w:tcPr>
          <w:p w14:paraId="7864CEB8" w14:textId="77777777" w:rsidR="00121FA1" w:rsidRDefault="00121FA1"/>
        </w:tc>
        <w:tc>
          <w:tcPr>
            <w:tcW w:w="867" w:type="dxa"/>
            <w:tcBorders>
              <w:top w:val="single" w:sz="4" w:space="0" w:color="auto"/>
              <w:left w:val="single" w:sz="4" w:space="0" w:color="auto"/>
              <w:bottom w:val="single" w:sz="4" w:space="0" w:color="auto"/>
              <w:right w:val="single" w:sz="4" w:space="0" w:color="auto"/>
            </w:tcBorders>
            <w:hideMark/>
          </w:tcPr>
          <w:p w14:paraId="4E5B52DE"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2086E964" w14:textId="77777777" w:rsidR="00121FA1" w:rsidRDefault="00121FA1">
            <w:pPr>
              <w:pStyle w:val="TAC"/>
            </w:pPr>
            <w:r>
              <w:t>1452</w:t>
            </w:r>
          </w:p>
        </w:tc>
        <w:tc>
          <w:tcPr>
            <w:tcW w:w="742" w:type="dxa"/>
            <w:tcBorders>
              <w:top w:val="single" w:sz="4" w:space="0" w:color="auto"/>
              <w:left w:val="single" w:sz="4" w:space="0" w:color="auto"/>
              <w:bottom w:val="single" w:sz="4" w:space="0" w:color="auto"/>
              <w:right w:val="single" w:sz="4" w:space="0" w:color="auto"/>
            </w:tcBorders>
            <w:noWrap/>
            <w:hideMark/>
          </w:tcPr>
          <w:p w14:paraId="72B4538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AF556B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0C308E" w14:textId="77777777" w:rsidR="00121FA1" w:rsidRDefault="00121FA1">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4BAF600C" w14:textId="77777777" w:rsidR="00121FA1" w:rsidRDefault="00121FA1">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22048980" w14:textId="77777777" w:rsidR="00121FA1" w:rsidRDefault="00121FA1">
            <w:pPr>
              <w:pStyle w:val="TAC"/>
            </w:pPr>
            <w:r>
              <w:t>IMD5</w:t>
            </w:r>
          </w:p>
        </w:tc>
      </w:tr>
      <w:tr w:rsidR="00121FA1" w14:paraId="5EF11D9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754915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57C4CB" w14:textId="77777777" w:rsidR="00121FA1" w:rsidRDefault="00121FA1">
            <w:pPr>
              <w:pStyle w:val="TAC"/>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7C2556AA" w14:textId="77777777" w:rsidR="00121FA1" w:rsidRDefault="00121FA1">
            <w:pPr>
              <w:pStyle w:val="TAC"/>
            </w:pPr>
            <w:r>
              <w:t>3675</w:t>
            </w:r>
          </w:p>
        </w:tc>
        <w:tc>
          <w:tcPr>
            <w:tcW w:w="742" w:type="dxa"/>
            <w:tcBorders>
              <w:top w:val="single" w:sz="4" w:space="0" w:color="auto"/>
              <w:left w:val="single" w:sz="4" w:space="0" w:color="auto"/>
              <w:bottom w:val="single" w:sz="4" w:space="0" w:color="auto"/>
              <w:right w:val="single" w:sz="4" w:space="0" w:color="auto"/>
            </w:tcBorders>
            <w:noWrap/>
            <w:hideMark/>
          </w:tcPr>
          <w:p w14:paraId="3F7ABD6F"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2C217AD"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B132535" w14:textId="77777777" w:rsidR="00121FA1" w:rsidRDefault="00121FA1">
            <w:pPr>
              <w:pStyle w:val="TAC"/>
            </w:pPr>
            <w:r>
              <w:t>3675</w:t>
            </w:r>
          </w:p>
        </w:tc>
        <w:tc>
          <w:tcPr>
            <w:tcW w:w="696" w:type="dxa"/>
            <w:tcBorders>
              <w:top w:val="single" w:sz="4" w:space="0" w:color="auto"/>
              <w:left w:val="single" w:sz="4" w:space="0" w:color="auto"/>
              <w:bottom w:val="single" w:sz="4" w:space="0" w:color="auto"/>
              <w:right w:val="single" w:sz="4" w:space="0" w:color="auto"/>
            </w:tcBorders>
            <w:hideMark/>
          </w:tcPr>
          <w:p w14:paraId="3887488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F660EC" w14:textId="77777777" w:rsidR="00121FA1" w:rsidRDefault="00121FA1">
            <w:pPr>
              <w:pStyle w:val="TAC"/>
            </w:pPr>
            <w:r>
              <w:t>N/A</w:t>
            </w:r>
          </w:p>
        </w:tc>
      </w:tr>
      <w:tr w:rsidR="00121FA1" w14:paraId="5117057C"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30829BA" w14:textId="77777777" w:rsidR="00121FA1" w:rsidRDefault="00121FA1">
            <w:pPr>
              <w:pStyle w:val="TAC"/>
            </w:pPr>
            <w:r>
              <w:rPr>
                <w:rFonts w:eastAsia="ＭＳ 明朝"/>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B35AD8B"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654F99B1"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39C8003B"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8BDA49C"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E60D1F6"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363835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B16FB4" w14:textId="77777777" w:rsidR="00121FA1" w:rsidRDefault="00121FA1">
            <w:pPr>
              <w:pStyle w:val="TAC"/>
            </w:pPr>
            <w:r>
              <w:t>N/A</w:t>
            </w:r>
          </w:p>
        </w:tc>
      </w:tr>
      <w:tr w:rsidR="00121FA1" w14:paraId="42B3FBBB" w14:textId="77777777" w:rsidTr="00121FA1">
        <w:trPr>
          <w:trHeight w:val="22"/>
          <w:jc w:val="center"/>
        </w:trPr>
        <w:tc>
          <w:tcPr>
            <w:tcW w:w="2644" w:type="dxa"/>
            <w:tcBorders>
              <w:top w:val="nil"/>
              <w:left w:val="single" w:sz="4" w:space="0" w:color="auto"/>
              <w:bottom w:val="nil"/>
              <w:right w:val="single" w:sz="4" w:space="0" w:color="auto"/>
            </w:tcBorders>
          </w:tcPr>
          <w:p w14:paraId="7B3A4F9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0D5DFB"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26DB2A25"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0EC9D9D"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0677783"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C60B083"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46055D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CA51E1" w14:textId="77777777" w:rsidR="00121FA1" w:rsidRDefault="00121FA1">
            <w:pPr>
              <w:pStyle w:val="TAC"/>
            </w:pPr>
            <w:r>
              <w:t>IMD4</w:t>
            </w:r>
          </w:p>
        </w:tc>
      </w:tr>
      <w:tr w:rsidR="00121FA1" w14:paraId="3F1C3728"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DCD0A5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12FB3C"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93CECCA"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154B982"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A5D6594"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C0E9ED4"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37F01BF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6DDF4D" w14:textId="77777777" w:rsidR="00121FA1" w:rsidRDefault="00121FA1">
            <w:pPr>
              <w:pStyle w:val="TAC"/>
            </w:pPr>
            <w:r>
              <w:t>N/A</w:t>
            </w:r>
          </w:p>
        </w:tc>
      </w:tr>
      <w:tr w:rsidR="00121FA1" w14:paraId="0B2E73C5"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87CDD7D" w14:textId="77777777" w:rsidR="00121FA1" w:rsidRDefault="00121FA1">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
          <w:p w14:paraId="2949C3BA" w14:textId="77777777" w:rsidR="00121FA1" w:rsidRDefault="00121FA1">
            <w:pPr>
              <w:pStyle w:val="TAC"/>
            </w:pP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0DE67CB5" w14:textId="77777777" w:rsidR="00121FA1" w:rsidRDefault="00121FA1">
            <w:pPr>
              <w:pStyle w:val="TAC"/>
            </w:pPr>
            <w:r>
              <w:rPr>
                <w:rFonts w:eastAsia="Malgun Gothic" w:cs="Arial"/>
                <w:szCs w:val="18"/>
                <w:lang w:eastAsia="ko-KR"/>
              </w:rPr>
              <w:t>1932</w:t>
            </w:r>
          </w:p>
        </w:tc>
        <w:tc>
          <w:tcPr>
            <w:tcW w:w="742" w:type="dxa"/>
            <w:tcBorders>
              <w:top w:val="single" w:sz="4" w:space="0" w:color="auto"/>
              <w:left w:val="single" w:sz="4" w:space="0" w:color="auto"/>
              <w:bottom w:val="single" w:sz="4" w:space="0" w:color="auto"/>
              <w:right w:val="single" w:sz="4" w:space="0" w:color="auto"/>
            </w:tcBorders>
            <w:noWrap/>
            <w:hideMark/>
          </w:tcPr>
          <w:p w14:paraId="5E4ADFD4"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79AB11"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A4B053" w14:textId="77777777" w:rsidR="00121FA1" w:rsidRDefault="00121FA1">
            <w:pPr>
              <w:pStyle w:val="TAC"/>
            </w:pPr>
            <w:r>
              <w:rPr>
                <w:rFonts w:eastAsia="Malgun Gothic" w:cs="Arial"/>
                <w:szCs w:val="18"/>
                <w:lang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080D3174" w14:textId="77777777" w:rsidR="00121FA1" w:rsidRDefault="00121FA1">
            <w:pPr>
              <w:pStyle w:val="TAC"/>
            </w:pPr>
            <w:r>
              <w:rPr>
                <w:rFonts w:eastAsia="Malgun Gothic" w:cs="Arial"/>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7D2EE5AF" w14:textId="77777777" w:rsidR="00121FA1" w:rsidRDefault="00121FA1">
            <w:pPr>
              <w:pStyle w:val="TAC"/>
            </w:pPr>
            <w:r>
              <w:rPr>
                <w:rFonts w:cs="Arial"/>
                <w:szCs w:val="18"/>
              </w:rPr>
              <w:t>IMD3</w:t>
            </w:r>
          </w:p>
        </w:tc>
      </w:tr>
      <w:tr w:rsidR="00121FA1" w14:paraId="18ACBA65" w14:textId="77777777" w:rsidTr="00121FA1">
        <w:trPr>
          <w:trHeight w:val="22"/>
          <w:jc w:val="center"/>
        </w:trPr>
        <w:tc>
          <w:tcPr>
            <w:tcW w:w="2644" w:type="dxa"/>
            <w:tcBorders>
              <w:top w:val="nil"/>
              <w:left w:val="single" w:sz="4" w:space="0" w:color="auto"/>
              <w:bottom w:val="nil"/>
              <w:right w:val="single" w:sz="4" w:space="0" w:color="auto"/>
            </w:tcBorders>
          </w:tcPr>
          <w:p w14:paraId="101C168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98D0DF" w14:textId="77777777" w:rsidR="00121FA1" w:rsidRDefault="00121FA1">
            <w:pPr>
              <w:pStyle w:val="TAC"/>
            </w:pPr>
            <w:r>
              <w:rPr>
                <w:rFonts w:cs="Arial"/>
                <w:szCs w:val="18"/>
                <w:lang w:val="sv-SE" w:eastAsia="ja-JP"/>
              </w:rPr>
              <w:t>26</w:t>
            </w:r>
          </w:p>
        </w:tc>
        <w:tc>
          <w:tcPr>
            <w:tcW w:w="828" w:type="dxa"/>
            <w:tcBorders>
              <w:top w:val="single" w:sz="4" w:space="0" w:color="auto"/>
              <w:left w:val="single" w:sz="4" w:space="0" w:color="auto"/>
              <w:bottom w:val="single" w:sz="4" w:space="0" w:color="auto"/>
              <w:right w:val="single" w:sz="4" w:space="0" w:color="auto"/>
            </w:tcBorders>
            <w:noWrap/>
            <w:hideMark/>
          </w:tcPr>
          <w:p w14:paraId="2191CBB6" w14:textId="77777777" w:rsidR="00121FA1" w:rsidRDefault="00121FA1">
            <w:pPr>
              <w:pStyle w:val="TAC"/>
            </w:pPr>
            <w:r>
              <w:rPr>
                <w:rFonts w:eastAsia="Malgun Gothic" w:cs="Arial"/>
                <w:szCs w:val="18"/>
                <w:lang w:eastAsia="ko-KR"/>
              </w:rPr>
              <w:t>829</w:t>
            </w:r>
          </w:p>
        </w:tc>
        <w:tc>
          <w:tcPr>
            <w:tcW w:w="742" w:type="dxa"/>
            <w:tcBorders>
              <w:top w:val="single" w:sz="4" w:space="0" w:color="auto"/>
              <w:left w:val="single" w:sz="4" w:space="0" w:color="auto"/>
              <w:bottom w:val="single" w:sz="4" w:space="0" w:color="auto"/>
              <w:right w:val="single" w:sz="4" w:space="0" w:color="auto"/>
            </w:tcBorders>
            <w:noWrap/>
            <w:hideMark/>
          </w:tcPr>
          <w:p w14:paraId="7140D0A4"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912760"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07B33" w14:textId="77777777" w:rsidR="00121FA1" w:rsidRDefault="00121FA1">
            <w:pPr>
              <w:pStyle w:val="TAC"/>
            </w:pPr>
            <w:r>
              <w:rPr>
                <w:rFonts w:eastAsia="Malgun Gothic" w:cs="Arial"/>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04A30788"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64A221" w14:textId="77777777" w:rsidR="00121FA1" w:rsidRDefault="00121FA1">
            <w:pPr>
              <w:pStyle w:val="TAC"/>
            </w:pPr>
            <w:r>
              <w:rPr>
                <w:rFonts w:cs="Arial"/>
                <w:szCs w:val="18"/>
              </w:rPr>
              <w:t>N/A</w:t>
            </w:r>
          </w:p>
        </w:tc>
      </w:tr>
      <w:tr w:rsidR="00121FA1" w14:paraId="408E1898" w14:textId="77777777" w:rsidTr="00121FA1">
        <w:trPr>
          <w:trHeight w:val="22"/>
          <w:jc w:val="center"/>
        </w:trPr>
        <w:tc>
          <w:tcPr>
            <w:tcW w:w="2644" w:type="dxa"/>
            <w:tcBorders>
              <w:top w:val="nil"/>
              <w:left w:val="single" w:sz="4" w:space="0" w:color="auto"/>
              <w:bottom w:val="nil"/>
              <w:right w:val="single" w:sz="4" w:space="0" w:color="auto"/>
            </w:tcBorders>
          </w:tcPr>
          <w:p w14:paraId="3577663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994EA8" w14:textId="77777777" w:rsidR="00121FA1" w:rsidRDefault="00121FA1">
            <w:pPr>
              <w:pStyle w:val="TAC"/>
            </w:pPr>
            <w:r>
              <w:rPr>
                <w:rFonts w:cs="Arial"/>
                <w:szCs w:val="18"/>
                <w:lang w:val="sv-SE"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546B547A" w14:textId="77777777" w:rsidR="00121FA1" w:rsidRDefault="00121FA1">
            <w:pPr>
              <w:pStyle w:val="TAC"/>
            </w:pPr>
            <w:r>
              <w:rPr>
                <w:rFonts w:eastAsia="Malgun Gothic" w:cs="Arial"/>
                <w:szCs w:val="18"/>
                <w:lang w:eastAsia="ko-KR"/>
              </w:rPr>
              <w:t>3780</w:t>
            </w:r>
          </w:p>
        </w:tc>
        <w:tc>
          <w:tcPr>
            <w:tcW w:w="742" w:type="dxa"/>
            <w:tcBorders>
              <w:top w:val="single" w:sz="4" w:space="0" w:color="auto"/>
              <w:left w:val="single" w:sz="4" w:space="0" w:color="auto"/>
              <w:bottom w:val="single" w:sz="4" w:space="0" w:color="auto"/>
              <w:right w:val="single" w:sz="4" w:space="0" w:color="auto"/>
            </w:tcBorders>
            <w:noWrap/>
            <w:hideMark/>
          </w:tcPr>
          <w:p w14:paraId="3494B72B" w14:textId="77777777" w:rsidR="00121FA1" w:rsidRDefault="00121FA1">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843C736" w14:textId="77777777" w:rsidR="00121FA1" w:rsidRDefault="00121FA1">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3E2D3E" w14:textId="77777777" w:rsidR="00121FA1" w:rsidRDefault="00121FA1">
            <w:pPr>
              <w:pStyle w:val="TAC"/>
            </w:pPr>
            <w:r>
              <w:rPr>
                <w:rFonts w:eastAsia="Malgun Gothic" w:cs="Arial"/>
                <w:szCs w:val="18"/>
                <w:lang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4B5AA06E"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C96E01" w14:textId="77777777" w:rsidR="00121FA1" w:rsidRDefault="00121FA1">
            <w:pPr>
              <w:pStyle w:val="TAC"/>
            </w:pPr>
            <w:r>
              <w:rPr>
                <w:rFonts w:cs="Arial"/>
                <w:szCs w:val="18"/>
              </w:rPr>
              <w:t>N/A</w:t>
            </w:r>
          </w:p>
        </w:tc>
      </w:tr>
      <w:tr w:rsidR="00121FA1" w14:paraId="48ABD5E0" w14:textId="77777777" w:rsidTr="00121FA1">
        <w:trPr>
          <w:trHeight w:val="22"/>
          <w:jc w:val="center"/>
        </w:trPr>
        <w:tc>
          <w:tcPr>
            <w:tcW w:w="2644" w:type="dxa"/>
            <w:tcBorders>
              <w:top w:val="nil"/>
              <w:left w:val="single" w:sz="4" w:space="0" w:color="auto"/>
              <w:bottom w:val="nil"/>
              <w:right w:val="single" w:sz="4" w:space="0" w:color="auto"/>
            </w:tcBorders>
          </w:tcPr>
          <w:p w14:paraId="26525F5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0DB42" w14:textId="77777777" w:rsidR="00121FA1" w:rsidRDefault="00121FA1">
            <w:pPr>
              <w:pStyle w:val="TAC"/>
            </w:pP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24884B78" w14:textId="77777777" w:rsidR="00121FA1" w:rsidRDefault="00121FA1">
            <w:pPr>
              <w:pStyle w:val="TAC"/>
            </w:pPr>
            <w:r>
              <w:rPr>
                <w:rFonts w:eastAsia="Malgun Gothic" w:cs="Arial"/>
                <w:szCs w:val="18"/>
                <w:lang w:eastAsia="ko-KR"/>
              </w:rPr>
              <w:t>1975</w:t>
            </w:r>
          </w:p>
        </w:tc>
        <w:tc>
          <w:tcPr>
            <w:tcW w:w="742" w:type="dxa"/>
            <w:tcBorders>
              <w:top w:val="single" w:sz="4" w:space="0" w:color="auto"/>
              <w:left w:val="single" w:sz="4" w:space="0" w:color="auto"/>
              <w:bottom w:val="single" w:sz="4" w:space="0" w:color="auto"/>
              <w:right w:val="single" w:sz="4" w:space="0" w:color="auto"/>
            </w:tcBorders>
            <w:noWrap/>
            <w:hideMark/>
          </w:tcPr>
          <w:p w14:paraId="1BC401EE"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8AB7F0"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BF6008" w14:textId="77777777" w:rsidR="00121FA1" w:rsidRDefault="00121FA1">
            <w:pPr>
              <w:pStyle w:val="TAC"/>
            </w:pPr>
            <w:r>
              <w:rPr>
                <w:rFonts w:eastAsia="Malgun Gothic" w:cs="Arial"/>
                <w:szCs w:val="18"/>
                <w:lang w:eastAsia="ko-KR"/>
              </w:rPr>
              <w:t>2165</w:t>
            </w:r>
          </w:p>
        </w:tc>
        <w:tc>
          <w:tcPr>
            <w:tcW w:w="696" w:type="dxa"/>
            <w:tcBorders>
              <w:top w:val="single" w:sz="4" w:space="0" w:color="auto"/>
              <w:left w:val="single" w:sz="4" w:space="0" w:color="auto"/>
              <w:bottom w:val="single" w:sz="4" w:space="0" w:color="auto"/>
              <w:right w:val="single" w:sz="4" w:space="0" w:color="auto"/>
            </w:tcBorders>
            <w:hideMark/>
          </w:tcPr>
          <w:p w14:paraId="6DD3F7AF"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D1DA2D" w14:textId="77777777" w:rsidR="00121FA1" w:rsidRDefault="00121FA1">
            <w:pPr>
              <w:pStyle w:val="TAC"/>
            </w:pPr>
            <w:r>
              <w:rPr>
                <w:rFonts w:cs="Arial"/>
                <w:szCs w:val="18"/>
              </w:rPr>
              <w:t>N/A</w:t>
            </w:r>
          </w:p>
        </w:tc>
      </w:tr>
      <w:tr w:rsidR="00121FA1" w14:paraId="79A4EAC1" w14:textId="77777777" w:rsidTr="00121FA1">
        <w:trPr>
          <w:trHeight w:val="22"/>
          <w:jc w:val="center"/>
        </w:trPr>
        <w:tc>
          <w:tcPr>
            <w:tcW w:w="2644" w:type="dxa"/>
            <w:tcBorders>
              <w:top w:val="nil"/>
              <w:left w:val="single" w:sz="4" w:space="0" w:color="auto"/>
              <w:bottom w:val="nil"/>
              <w:right w:val="single" w:sz="4" w:space="0" w:color="auto"/>
            </w:tcBorders>
          </w:tcPr>
          <w:p w14:paraId="0338D10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B72360" w14:textId="77777777" w:rsidR="00121FA1" w:rsidRDefault="00121FA1">
            <w:pPr>
              <w:pStyle w:val="TAC"/>
            </w:pPr>
            <w:r>
              <w:rPr>
                <w:rFonts w:cs="Arial"/>
                <w:szCs w:val="18"/>
                <w:lang w:val="sv-SE" w:eastAsia="ja-JP"/>
              </w:rPr>
              <w:t>26</w:t>
            </w:r>
          </w:p>
        </w:tc>
        <w:tc>
          <w:tcPr>
            <w:tcW w:w="828" w:type="dxa"/>
            <w:tcBorders>
              <w:top w:val="single" w:sz="4" w:space="0" w:color="auto"/>
              <w:left w:val="single" w:sz="4" w:space="0" w:color="auto"/>
              <w:bottom w:val="single" w:sz="4" w:space="0" w:color="auto"/>
              <w:right w:val="single" w:sz="4" w:space="0" w:color="auto"/>
            </w:tcBorders>
            <w:noWrap/>
            <w:hideMark/>
          </w:tcPr>
          <w:p w14:paraId="4DD4F810" w14:textId="77777777" w:rsidR="00121FA1" w:rsidRDefault="00121FA1">
            <w:pPr>
              <w:pStyle w:val="TAC"/>
            </w:pPr>
            <w:r>
              <w:rPr>
                <w:rFonts w:eastAsia="Malgun Gothic" w:cs="Arial"/>
                <w:szCs w:val="18"/>
                <w:lang w:eastAsia="ko-KR"/>
              </w:rPr>
              <w:t>840</w:t>
            </w:r>
          </w:p>
        </w:tc>
        <w:tc>
          <w:tcPr>
            <w:tcW w:w="742" w:type="dxa"/>
            <w:tcBorders>
              <w:top w:val="single" w:sz="4" w:space="0" w:color="auto"/>
              <w:left w:val="single" w:sz="4" w:space="0" w:color="auto"/>
              <w:bottom w:val="single" w:sz="4" w:space="0" w:color="auto"/>
              <w:right w:val="single" w:sz="4" w:space="0" w:color="auto"/>
            </w:tcBorders>
            <w:noWrap/>
            <w:hideMark/>
          </w:tcPr>
          <w:p w14:paraId="7E3D54A7"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1E57884"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4D1E85" w14:textId="77777777" w:rsidR="00121FA1" w:rsidRDefault="00121FA1">
            <w:pPr>
              <w:pStyle w:val="TAC"/>
            </w:pPr>
            <w:r>
              <w:rPr>
                <w:rFonts w:eastAsia="Malgun Gothic" w:cs="Arial"/>
                <w:szCs w:val="18"/>
                <w:lang w:eastAsia="ko-KR"/>
              </w:rPr>
              <w:t>885</w:t>
            </w:r>
          </w:p>
        </w:tc>
        <w:tc>
          <w:tcPr>
            <w:tcW w:w="696" w:type="dxa"/>
            <w:tcBorders>
              <w:top w:val="single" w:sz="4" w:space="0" w:color="auto"/>
              <w:left w:val="single" w:sz="4" w:space="0" w:color="auto"/>
              <w:bottom w:val="single" w:sz="4" w:space="0" w:color="auto"/>
              <w:right w:val="single" w:sz="4" w:space="0" w:color="auto"/>
            </w:tcBorders>
            <w:hideMark/>
          </w:tcPr>
          <w:p w14:paraId="4898A17E" w14:textId="77777777" w:rsidR="00121FA1" w:rsidRDefault="00121FA1">
            <w:pPr>
              <w:pStyle w:val="TAC"/>
            </w:pPr>
            <w:r>
              <w:rPr>
                <w:rFonts w:eastAsia="Malgun Gothic" w:cs="Arial"/>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2783C10" w14:textId="77777777" w:rsidR="00121FA1" w:rsidRDefault="00121FA1">
            <w:pPr>
              <w:pStyle w:val="TAC"/>
            </w:pPr>
            <w:r>
              <w:rPr>
                <w:rFonts w:cs="Arial"/>
                <w:szCs w:val="18"/>
              </w:rPr>
              <w:t>IMD5</w:t>
            </w:r>
          </w:p>
        </w:tc>
      </w:tr>
      <w:tr w:rsidR="00121FA1" w14:paraId="52D20CC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6CEF01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DE6812" w14:textId="77777777" w:rsidR="00121FA1" w:rsidRDefault="00121FA1">
            <w:pPr>
              <w:pStyle w:val="TAC"/>
            </w:pPr>
            <w:r>
              <w:rPr>
                <w:rFonts w:cs="Arial"/>
                <w:szCs w:val="18"/>
                <w:lang w:val="sv-SE"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E4B44B7" w14:textId="77777777" w:rsidR="00121FA1" w:rsidRDefault="00121FA1">
            <w:pPr>
              <w:pStyle w:val="TAC"/>
            </w:pPr>
            <w:r>
              <w:rPr>
                <w:rFonts w:eastAsia="Malgun Gothic" w:cs="Arial"/>
                <w:szCs w:val="18"/>
                <w:lang w:eastAsia="ko-KR"/>
              </w:rPr>
              <w:t>3405</w:t>
            </w:r>
          </w:p>
        </w:tc>
        <w:tc>
          <w:tcPr>
            <w:tcW w:w="742" w:type="dxa"/>
            <w:tcBorders>
              <w:top w:val="single" w:sz="4" w:space="0" w:color="auto"/>
              <w:left w:val="single" w:sz="4" w:space="0" w:color="auto"/>
              <w:bottom w:val="single" w:sz="4" w:space="0" w:color="auto"/>
              <w:right w:val="single" w:sz="4" w:space="0" w:color="auto"/>
            </w:tcBorders>
            <w:noWrap/>
            <w:hideMark/>
          </w:tcPr>
          <w:p w14:paraId="589819F0" w14:textId="77777777" w:rsidR="00121FA1" w:rsidRDefault="00121FA1">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E27F6F5" w14:textId="77777777" w:rsidR="00121FA1" w:rsidRDefault="00121FA1">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3A0EFD" w14:textId="77777777" w:rsidR="00121FA1" w:rsidRDefault="00121FA1">
            <w:pPr>
              <w:pStyle w:val="TAC"/>
            </w:pPr>
            <w:r>
              <w:rPr>
                <w:rFonts w:eastAsia="Malgun Gothic" w:cs="Arial"/>
                <w:szCs w:val="18"/>
                <w:lang w:eastAsia="ko-KR"/>
              </w:rPr>
              <w:t>3405</w:t>
            </w:r>
          </w:p>
        </w:tc>
        <w:tc>
          <w:tcPr>
            <w:tcW w:w="696" w:type="dxa"/>
            <w:tcBorders>
              <w:top w:val="single" w:sz="4" w:space="0" w:color="auto"/>
              <w:left w:val="single" w:sz="4" w:space="0" w:color="auto"/>
              <w:bottom w:val="single" w:sz="4" w:space="0" w:color="auto"/>
              <w:right w:val="single" w:sz="4" w:space="0" w:color="auto"/>
            </w:tcBorders>
            <w:hideMark/>
          </w:tcPr>
          <w:p w14:paraId="545DCEA9"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DFF90" w14:textId="77777777" w:rsidR="00121FA1" w:rsidRDefault="00121FA1">
            <w:pPr>
              <w:pStyle w:val="TAC"/>
            </w:pPr>
            <w:r>
              <w:rPr>
                <w:rFonts w:cs="Arial"/>
                <w:szCs w:val="18"/>
              </w:rPr>
              <w:t>N/A</w:t>
            </w:r>
          </w:p>
        </w:tc>
      </w:tr>
      <w:tr w:rsidR="00121FA1" w14:paraId="7046F308"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F421E57" w14:textId="77777777" w:rsidR="00121FA1" w:rsidRDefault="00121FA1">
            <w:pPr>
              <w:pStyle w:val="TAC"/>
            </w:pPr>
            <w:r>
              <w:rPr>
                <w:rFonts w:eastAsia="ＭＳ 明朝"/>
              </w:rPr>
              <w:t>DC</w:t>
            </w:r>
            <w:r>
              <w:t>_1A_n26A-n78A</w:t>
            </w:r>
          </w:p>
        </w:tc>
        <w:tc>
          <w:tcPr>
            <w:tcW w:w="867" w:type="dxa"/>
            <w:tcBorders>
              <w:top w:val="single" w:sz="4" w:space="0" w:color="auto"/>
              <w:left w:val="single" w:sz="4" w:space="0" w:color="auto"/>
              <w:bottom w:val="single" w:sz="4" w:space="0" w:color="auto"/>
              <w:right w:val="single" w:sz="4" w:space="0" w:color="auto"/>
            </w:tcBorders>
            <w:hideMark/>
          </w:tcPr>
          <w:p w14:paraId="0692D1D7" w14:textId="77777777" w:rsidR="00121FA1" w:rsidRDefault="00121FA1">
            <w:pPr>
              <w:pStyle w:val="TAC"/>
              <w:rPr>
                <w:rFonts w:eastAsia="ＭＳ 明朝"/>
              </w:rPr>
            </w:pPr>
            <w:r>
              <w:rPr>
                <w:rFonts w:eastAsia="ＭＳ 明朝"/>
              </w:rPr>
              <w:t>n1</w:t>
            </w:r>
          </w:p>
        </w:tc>
        <w:tc>
          <w:tcPr>
            <w:tcW w:w="828" w:type="dxa"/>
            <w:tcBorders>
              <w:top w:val="single" w:sz="4" w:space="0" w:color="auto"/>
              <w:left w:val="single" w:sz="4" w:space="0" w:color="auto"/>
              <w:bottom w:val="single" w:sz="4" w:space="0" w:color="auto"/>
              <w:right w:val="single" w:sz="4" w:space="0" w:color="auto"/>
            </w:tcBorders>
            <w:noWrap/>
            <w:hideMark/>
          </w:tcPr>
          <w:p w14:paraId="4988DD9A" w14:textId="77777777" w:rsidR="00121FA1" w:rsidRDefault="00121FA1">
            <w:pPr>
              <w:pStyle w:val="TAC"/>
              <w:rPr>
                <w:rFonts w:eastAsia="ＭＳ 明朝"/>
              </w:rPr>
            </w:pPr>
            <w:r>
              <w:rPr>
                <w:rFonts w:eastAsia="ＭＳ 明朝"/>
              </w:rPr>
              <w:t>1950</w:t>
            </w:r>
          </w:p>
        </w:tc>
        <w:tc>
          <w:tcPr>
            <w:tcW w:w="742" w:type="dxa"/>
            <w:tcBorders>
              <w:top w:val="single" w:sz="4" w:space="0" w:color="auto"/>
              <w:left w:val="single" w:sz="4" w:space="0" w:color="auto"/>
              <w:bottom w:val="single" w:sz="4" w:space="0" w:color="auto"/>
              <w:right w:val="single" w:sz="4" w:space="0" w:color="auto"/>
            </w:tcBorders>
            <w:noWrap/>
            <w:hideMark/>
          </w:tcPr>
          <w:p w14:paraId="22AA3523"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76C55189"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D5DC19" w14:textId="77777777" w:rsidR="00121FA1" w:rsidRDefault="00121FA1">
            <w:pPr>
              <w:pStyle w:val="TAC"/>
              <w:rPr>
                <w:rFonts w:eastAsia="ＭＳ 明朝"/>
              </w:rPr>
            </w:pPr>
            <w:r>
              <w:rPr>
                <w:rFonts w:eastAsia="ＭＳ 明朝"/>
              </w:rPr>
              <w:t>2140</w:t>
            </w:r>
          </w:p>
        </w:tc>
        <w:tc>
          <w:tcPr>
            <w:tcW w:w="696" w:type="dxa"/>
            <w:tcBorders>
              <w:top w:val="single" w:sz="4" w:space="0" w:color="auto"/>
              <w:left w:val="single" w:sz="4" w:space="0" w:color="auto"/>
              <w:bottom w:val="single" w:sz="4" w:space="0" w:color="auto"/>
              <w:right w:val="single" w:sz="4" w:space="0" w:color="auto"/>
            </w:tcBorders>
            <w:hideMark/>
          </w:tcPr>
          <w:p w14:paraId="49697124"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D26458C" w14:textId="77777777" w:rsidR="00121FA1" w:rsidRDefault="00121FA1">
            <w:pPr>
              <w:pStyle w:val="TAC"/>
              <w:rPr>
                <w:rFonts w:eastAsia="ＭＳ 明朝"/>
              </w:rPr>
            </w:pPr>
            <w:r>
              <w:rPr>
                <w:rFonts w:eastAsia="ＭＳ 明朝"/>
              </w:rPr>
              <w:t>N/A</w:t>
            </w:r>
          </w:p>
        </w:tc>
      </w:tr>
      <w:tr w:rsidR="00121FA1" w14:paraId="66654493" w14:textId="77777777" w:rsidTr="00121FA1">
        <w:trPr>
          <w:trHeight w:val="22"/>
          <w:jc w:val="center"/>
        </w:trPr>
        <w:tc>
          <w:tcPr>
            <w:tcW w:w="2644" w:type="dxa"/>
            <w:tcBorders>
              <w:top w:val="nil"/>
              <w:left w:val="single" w:sz="4" w:space="0" w:color="auto"/>
              <w:bottom w:val="nil"/>
              <w:right w:val="single" w:sz="4" w:space="0" w:color="auto"/>
            </w:tcBorders>
          </w:tcPr>
          <w:p w14:paraId="6CE67EC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998DE6" w14:textId="77777777" w:rsidR="00121FA1" w:rsidRDefault="00121FA1">
            <w:pPr>
              <w:pStyle w:val="TAC"/>
              <w:rPr>
                <w:rFonts w:eastAsia="ＭＳ 明朝"/>
              </w:rPr>
            </w:pPr>
            <w:r>
              <w:rPr>
                <w:rFonts w:eastAsia="ＭＳ 明朝"/>
              </w:rPr>
              <w:t>n26</w:t>
            </w:r>
          </w:p>
        </w:tc>
        <w:tc>
          <w:tcPr>
            <w:tcW w:w="828" w:type="dxa"/>
            <w:tcBorders>
              <w:top w:val="single" w:sz="4" w:space="0" w:color="auto"/>
              <w:left w:val="single" w:sz="4" w:space="0" w:color="auto"/>
              <w:bottom w:val="single" w:sz="4" w:space="0" w:color="auto"/>
              <w:right w:val="single" w:sz="4" w:space="0" w:color="auto"/>
            </w:tcBorders>
            <w:noWrap/>
            <w:hideMark/>
          </w:tcPr>
          <w:p w14:paraId="5AE59E06" w14:textId="77777777" w:rsidR="00121FA1" w:rsidRDefault="00121FA1">
            <w:pPr>
              <w:pStyle w:val="TAC"/>
              <w:rPr>
                <w:rFonts w:eastAsia="ＭＳ 明朝"/>
              </w:rPr>
            </w:pPr>
            <w:r>
              <w:rPr>
                <w:rFonts w:eastAsia="ＭＳ 明朝"/>
              </w:rPr>
              <w:t>830</w:t>
            </w:r>
          </w:p>
        </w:tc>
        <w:tc>
          <w:tcPr>
            <w:tcW w:w="742" w:type="dxa"/>
            <w:tcBorders>
              <w:top w:val="single" w:sz="4" w:space="0" w:color="auto"/>
              <w:left w:val="single" w:sz="4" w:space="0" w:color="auto"/>
              <w:bottom w:val="single" w:sz="4" w:space="0" w:color="auto"/>
              <w:right w:val="single" w:sz="4" w:space="0" w:color="auto"/>
            </w:tcBorders>
            <w:noWrap/>
            <w:hideMark/>
          </w:tcPr>
          <w:p w14:paraId="35EC347B"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41A62687"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20ECB3" w14:textId="77777777" w:rsidR="00121FA1" w:rsidRDefault="00121FA1">
            <w:pPr>
              <w:pStyle w:val="TAC"/>
              <w:rPr>
                <w:rFonts w:eastAsia="ＭＳ 明朝"/>
              </w:rPr>
            </w:pPr>
            <w:r>
              <w:rPr>
                <w:rFonts w:eastAsia="ＭＳ 明朝"/>
              </w:rPr>
              <w:t>875</w:t>
            </w:r>
          </w:p>
        </w:tc>
        <w:tc>
          <w:tcPr>
            <w:tcW w:w="696" w:type="dxa"/>
            <w:tcBorders>
              <w:top w:val="single" w:sz="4" w:space="0" w:color="auto"/>
              <w:left w:val="single" w:sz="4" w:space="0" w:color="auto"/>
              <w:bottom w:val="single" w:sz="4" w:space="0" w:color="auto"/>
              <w:right w:val="single" w:sz="4" w:space="0" w:color="auto"/>
            </w:tcBorders>
            <w:hideMark/>
          </w:tcPr>
          <w:p w14:paraId="702558D4"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3CDB9FF" w14:textId="77777777" w:rsidR="00121FA1" w:rsidRDefault="00121FA1">
            <w:pPr>
              <w:pStyle w:val="TAC"/>
              <w:rPr>
                <w:rFonts w:eastAsia="ＭＳ 明朝"/>
              </w:rPr>
            </w:pPr>
            <w:r>
              <w:rPr>
                <w:rFonts w:eastAsia="ＭＳ 明朝"/>
              </w:rPr>
              <w:t>N/A</w:t>
            </w:r>
          </w:p>
        </w:tc>
      </w:tr>
      <w:tr w:rsidR="00121FA1" w14:paraId="62421B8A" w14:textId="77777777" w:rsidTr="00121FA1">
        <w:trPr>
          <w:trHeight w:val="22"/>
          <w:jc w:val="center"/>
        </w:trPr>
        <w:tc>
          <w:tcPr>
            <w:tcW w:w="2644" w:type="dxa"/>
            <w:tcBorders>
              <w:top w:val="nil"/>
              <w:left w:val="single" w:sz="4" w:space="0" w:color="auto"/>
              <w:bottom w:val="nil"/>
              <w:right w:val="single" w:sz="4" w:space="0" w:color="auto"/>
            </w:tcBorders>
          </w:tcPr>
          <w:p w14:paraId="5604AC8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5C34FA" w14:textId="77777777" w:rsidR="00121FA1" w:rsidRDefault="00121FA1">
            <w:pPr>
              <w:pStyle w:val="TAC"/>
              <w:rPr>
                <w:rFonts w:eastAsia="ＭＳ 明朝"/>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4869248D" w14:textId="77777777" w:rsidR="00121FA1" w:rsidRDefault="00121FA1">
            <w:pPr>
              <w:pStyle w:val="TAC"/>
              <w:rPr>
                <w:rFonts w:eastAsia="ＭＳ 明朝"/>
              </w:rPr>
            </w:pPr>
            <w:r>
              <w:rPr>
                <w:rFonts w:eastAsia="ＭＳ 明朝"/>
              </w:rPr>
              <w:t>3610</w:t>
            </w:r>
          </w:p>
        </w:tc>
        <w:tc>
          <w:tcPr>
            <w:tcW w:w="742" w:type="dxa"/>
            <w:tcBorders>
              <w:top w:val="single" w:sz="4" w:space="0" w:color="auto"/>
              <w:left w:val="single" w:sz="4" w:space="0" w:color="auto"/>
              <w:bottom w:val="single" w:sz="4" w:space="0" w:color="auto"/>
              <w:right w:val="single" w:sz="4" w:space="0" w:color="auto"/>
            </w:tcBorders>
            <w:noWrap/>
            <w:hideMark/>
          </w:tcPr>
          <w:p w14:paraId="04AC04E0" w14:textId="77777777" w:rsidR="00121FA1" w:rsidRDefault="00121FA1">
            <w:pPr>
              <w:pStyle w:val="TAC"/>
              <w:rPr>
                <w:rFonts w:eastAsia="ＭＳ 明朝"/>
              </w:rPr>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5643BC12" w14:textId="77777777" w:rsidR="00121FA1" w:rsidRDefault="00121FA1">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92EF4D" w14:textId="77777777" w:rsidR="00121FA1" w:rsidRDefault="00121FA1">
            <w:pPr>
              <w:pStyle w:val="TAC"/>
              <w:rPr>
                <w:rFonts w:eastAsia="ＭＳ 明朝"/>
              </w:rPr>
            </w:pPr>
            <w:r>
              <w:rPr>
                <w:rFonts w:eastAsia="ＭＳ 明朝"/>
              </w:rPr>
              <w:t>3610</w:t>
            </w:r>
          </w:p>
        </w:tc>
        <w:tc>
          <w:tcPr>
            <w:tcW w:w="696" w:type="dxa"/>
            <w:tcBorders>
              <w:top w:val="single" w:sz="4" w:space="0" w:color="auto"/>
              <w:left w:val="single" w:sz="4" w:space="0" w:color="auto"/>
              <w:bottom w:val="single" w:sz="4" w:space="0" w:color="auto"/>
              <w:right w:val="single" w:sz="4" w:space="0" w:color="auto"/>
            </w:tcBorders>
            <w:hideMark/>
          </w:tcPr>
          <w:p w14:paraId="42F36B56" w14:textId="77777777" w:rsidR="00121FA1" w:rsidRDefault="00121FA1">
            <w:pPr>
              <w:pStyle w:val="TAC"/>
              <w:rPr>
                <w:rFonts w:eastAsia="ＭＳ 明朝"/>
              </w:rPr>
            </w:pPr>
            <w:r>
              <w:rPr>
                <w:rFonts w:eastAsia="ＭＳ 明朝"/>
              </w:rPr>
              <w:t>15.7</w:t>
            </w:r>
          </w:p>
        </w:tc>
        <w:tc>
          <w:tcPr>
            <w:tcW w:w="1248" w:type="dxa"/>
            <w:tcBorders>
              <w:top w:val="single" w:sz="4" w:space="0" w:color="auto"/>
              <w:left w:val="single" w:sz="4" w:space="0" w:color="auto"/>
              <w:bottom w:val="single" w:sz="4" w:space="0" w:color="auto"/>
              <w:right w:val="single" w:sz="4" w:space="0" w:color="auto"/>
            </w:tcBorders>
            <w:hideMark/>
          </w:tcPr>
          <w:p w14:paraId="0F69A095" w14:textId="77777777" w:rsidR="00121FA1" w:rsidRDefault="00121FA1">
            <w:pPr>
              <w:pStyle w:val="TAC"/>
              <w:rPr>
                <w:rFonts w:eastAsia="ＭＳ 明朝"/>
              </w:rPr>
            </w:pPr>
            <w:r>
              <w:rPr>
                <w:rFonts w:eastAsia="ＭＳ 明朝"/>
              </w:rPr>
              <w:t>IMD3</w:t>
            </w:r>
          </w:p>
        </w:tc>
      </w:tr>
      <w:tr w:rsidR="00121FA1" w14:paraId="4D9D1AD1" w14:textId="77777777" w:rsidTr="00121FA1">
        <w:trPr>
          <w:trHeight w:val="22"/>
          <w:jc w:val="center"/>
        </w:trPr>
        <w:tc>
          <w:tcPr>
            <w:tcW w:w="2644" w:type="dxa"/>
            <w:tcBorders>
              <w:top w:val="nil"/>
              <w:left w:val="single" w:sz="4" w:space="0" w:color="auto"/>
              <w:bottom w:val="nil"/>
              <w:right w:val="single" w:sz="4" w:space="0" w:color="auto"/>
            </w:tcBorders>
          </w:tcPr>
          <w:p w14:paraId="1D276BC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5F7C2E" w14:textId="77777777" w:rsidR="00121FA1" w:rsidRDefault="00121FA1">
            <w:pPr>
              <w:pStyle w:val="TAC"/>
              <w:rPr>
                <w:rFonts w:eastAsia="ＭＳ 明朝"/>
              </w:rPr>
            </w:pPr>
            <w:r>
              <w:rPr>
                <w:rFonts w:eastAsia="ＭＳ 明朝"/>
              </w:rPr>
              <w:t>1</w:t>
            </w:r>
          </w:p>
        </w:tc>
        <w:tc>
          <w:tcPr>
            <w:tcW w:w="828" w:type="dxa"/>
            <w:tcBorders>
              <w:top w:val="single" w:sz="4" w:space="0" w:color="auto"/>
              <w:left w:val="single" w:sz="4" w:space="0" w:color="auto"/>
              <w:bottom w:val="single" w:sz="4" w:space="0" w:color="auto"/>
              <w:right w:val="single" w:sz="4" w:space="0" w:color="auto"/>
            </w:tcBorders>
            <w:noWrap/>
            <w:hideMark/>
          </w:tcPr>
          <w:p w14:paraId="462BA8FB" w14:textId="77777777" w:rsidR="00121FA1" w:rsidRDefault="00121FA1">
            <w:pPr>
              <w:pStyle w:val="TAC"/>
              <w:rPr>
                <w:rFonts w:eastAsia="ＭＳ 明朝"/>
              </w:rPr>
            </w:pPr>
            <w:r>
              <w:rPr>
                <w:rFonts w:eastAsia="ＭＳ 明朝"/>
              </w:rPr>
              <w:t>1975</w:t>
            </w:r>
          </w:p>
        </w:tc>
        <w:tc>
          <w:tcPr>
            <w:tcW w:w="742" w:type="dxa"/>
            <w:tcBorders>
              <w:top w:val="single" w:sz="4" w:space="0" w:color="auto"/>
              <w:left w:val="single" w:sz="4" w:space="0" w:color="auto"/>
              <w:bottom w:val="single" w:sz="4" w:space="0" w:color="auto"/>
              <w:right w:val="single" w:sz="4" w:space="0" w:color="auto"/>
            </w:tcBorders>
            <w:noWrap/>
            <w:hideMark/>
          </w:tcPr>
          <w:p w14:paraId="13FE8ED6"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27BA5F91"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F0FD84" w14:textId="77777777" w:rsidR="00121FA1" w:rsidRDefault="00121FA1">
            <w:pPr>
              <w:pStyle w:val="TAC"/>
              <w:rPr>
                <w:rFonts w:eastAsia="ＭＳ 明朝"/>
              </w:rPr>
            </w:pPr>
            <w:r>
              <w:rPr>
                <w:rFonts w:eastAsia="ＭＳ 明朝"/>
              </w:rPr>
              <w:t>2165</w:t>
            </w:r>
          </w:p>
        </w:tc>
        <w:tc>
          <w:tcPr>
            <w:tcW w:w="696" w:type="dxa"/>
            <w:tcBorders>
              <w:top w:val="single" w:sz="4" w:space="0" w:color="auto"/>
              <w:left w:val="single" w:sz="4" w:space="0" w:color="auto"/>
              <w:bottom w:val="single" w:sz="4" w:space="0" w:color="auto"/>
              <w:right w:val="single" w:sz="4" w:space="0" w:color="auto"/>
            </w:tcBorders>
            <w:hideMark/>
          </w:tcPr>
          <w:p w14:paraId="3F3A8180"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286EF74" w14:textId="77777777" w:rsidR="00121FA1" w:rsidRDefault="00121FA1">
            <w:pPr>
              <w:pStyle w:val="TAC"/>
              <w:rPr>
                <w:rFonts w:eastAsia="ＭＳ 明朝"/>
              </w:rPr>
            </w:pPr>
            <w:r>
              <w:rPr>
                <w:rFonts w:eastAsia="ＭＳ 明朝"/>
              </w:rPr>
              <w:t>N/A</w:t>
            </w:r>
          </w:p>
        </w:tc>
      </w:tr>
      <w:tr w:rsidR="00121FA1" w14:paraId="3A64E05A" w14:textId="77777777" w:rsidTr="00121FA1">
        <w:trPr>
          <w:trHeight w:val="22"/>
          <w:jc w:val="center"/>
        </w:trPr>
        <w:tc>
          <w:tcPr>
            <w:tcW w:w="2644" w:type="dxa"/>
            <w:tcBorders>
              <w:top w:val="nil"/>
              <w:left w:val="single" w:sz="4" w:space="0" w:color="auto"/>
              <w:bottom w:val="nil"/>
              <w:right w:val="single" w:sz="4" w:space="0" w:color="auto"/>
            </w:tcBorders>
          </w:tcPr>
          <w:p w14:paraId="1F1AB06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EEF9AC" w14:textId="77777777" w:rsidR="00121FA1" w:rsidRDefault="00121FA1">
            <w:pPr>
              <w:pStyle w:val="TAC"/>
              <w:rPr>
                <w:rFonts w:eastAsia="ＭＳ 明朝"/>
              </w:rPr>
            </w:pPr>
            <w:r>
              <w:rPr>
                <w:rFonts w:eastAsia="ＭＳ 明朝"/>
              </w:rPr>
              <w:t>n26</w:t>
            </w:r>
          </w:p>
        </w:tc>
        <w:tc>
          <w:tcPr>
            <w:tcW w:w="828" w:type="dxa"/>
            <w:tcBorders>
              <w:top w:val="single" w:sz="4" w:space="0" w:color="auto"/>
              <w:left w:val="single" w:sz="4" w:space="0" w:color="auto"/>
              <w:bottom w:val="single" w:sz="4" w:space="0" w:color="auto"/>
              <w:right w:val="single" w:sz="4" w:space="0" w:color="auto"/>
            </w:tcBorders>
            <w:noWrap/>
            <w:hideMark/>
          </w:tcPr>
          <w:p w14:paraId="33ED1E8A" w14:textId="77777777" w:rsidR="00121FA1" w:rsidRDefault="00121FA1">
            <w:pPr>
              <w:pStyle w:val="TAC"/>
              <w:rPr>
                <w:rFonts w:eastAsia="ＭＳ 明朝"/>
              </w:rPr>
            </w:pPr>
            <w:r>
              <w:rPr>
                <w:rFonts w:eastAsia="ＭＳ 明朝"/>
              </w:rPr>
              <w:t>840</w:t>
            </w:r>
          </w:p>
        </w:tc>
        <w:tc>
          <w:tcPr>
            <w:tcW w:w="742" w:type="dxa"/>
            <w:tcBorders>
              <w:top w:val="single" w:sz="4" w:space="0" w:color="auto"/>
              <w:left w:val="single" w:sz="4" w:space="0" w:color="auto"/>
              <w:bottom w:val="single" w:sz="4" w:space="0" w:color="auto"/>
              <w:right w:val="single" w:sz="4" w:space="0" w:color="auto"/>
            </w:tcBorders>
            <w:noWrap/>
            <w:hideMark/>
          </w:tcPr>
          <w:p w14:paraId="2AB972EB"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277A7298"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8B072A" w14:textId="77777777" w:rsidR="00121FA1" w:rsidRDefault="00121FA1">
            <w:pPr>
              <w:pStyle w:val="TAC"/>
              <w:rPr>
                <w:rFonts w:eastAsia="ＭＳ 明朝"/>
              </w:rPr>
            </w:pPr>
            <w:r>
              <w:rPr>
                <w:rFonts w:eastAsia="ＭＳ 明朝"/>
              </w:rPr>
              <w:t>885</w:t>
            </w:r>
          </w:p>
        </w:tc>
        <w:tc>
          <w:tcPr>
            <w:tcW w:w="696" w:type="dxa"/>
            <w:tcBorders>
              <w:top w:val="single" w:sz="4" w:space="0" w:color="auto"/>
              <w:left w:val="single" w:sz="4" w:space="0" w:color="auto"/>
              <w:bottom w:val="single" w:sz="4" w:space="0" w:color="auto"/>
              <w:right w:val="single" w:sz="4" w:space="0" w:color="auto"/>
            </w:tcBorders>
            <w:hideMark/>
          </w:tcPr>
          <w:p w14:paraId="339E96D9" w14:textId="77777777" w:rsidR="00121FA1" w:rsidRDefault="00121FA1">
            <w:pPr>
              <w:pStyle w:val="TAC"/>
              <w:rPr>
                <w:rFonts w:eastAsia="ＭＳ 明朝"/>
              </w:rPr>
            </w:pPr>
            <w:r>
              <w:rPr>
                <w:rFonts w:eastAsia="ＭＳ 明朝"/>
              </w:rPr>
              <w:t>3.1</w:t>
            </w:r>
          </w:p>
        </w:tc>
        <w:tc>
          <w:tcPr>
            <w:tcW w:w="1248" w:type="dxa"/>
            <w:tcBorders>
              <w:top w:val="single" w:sz="4" w:space="0" w:color="auto"/>
              <w:left w:val="single" w:sz="4" w:space="0" w:color="auto"/>
              <w:bottom w:val="single" w:sz="4" w:space="0" w:color="auto"/>
              <w:right w:val="single" w:sz="4" w:space="0" w:color="auto"/>
            </w:tcBorders>
            <w:hideMark/>
          </w:tcPr>
          <w:p w14:paraId="660DCC56" w14:textId="77777777" w:rsidR="00121FA1" w:rsidRDefault="00121FA1">
            <w:pPr>
              <w:pStyle w:val="TAC"/>
              <w:rPr>
                <w:rFonts w:eastAsia="ＭＳ 明朝"/>
              </w:rPr>
            </w:pPr>
            <w:r>
              <w:rPr>
                <w:rFonts w:eastAsia="ＭＳ 明朝"/>
              </w:rPr>
              <w:t>IMD5</w:t>
            </w:r>
          </w:p>
        </w:tc>
      </w:tr>
      <w:tr w:rsidR="00121FA1" w14:paraId="793325E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AFF9FC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BA09EC2" w14:textId="77777777" w:rsidR="00121FA1" w:rsidRDefault="00121FA1">
            <w:pPr>
              <w:pStyle w:val="TAC"/>
              <w:rPr>
                <w:rFonts w:eastAsia="ＭＳ 明朝"/>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6BF744AD" w14:textId="77777777" w:rsidR="00121FA1" w:rsidRDefault="00121FA1">
            <w:pPr>
              <w:pStyle w:val="TAC"/>
              <w:rPr>
                <w:rFonts w:eastAsia="ＭＳ 明朝"/>
              </w:rPr>
            </w:pPr>
            <w:r>
              <w:rPr>
                <w:rFonts w:eastAsia="ＭＳ 明朝"/>
              </w:rPr>
              <w:t>3405</w:t>
            </w:r>
          </w:p>
        </w:tc>
        <w:tc>
          <w:tcPr>
            <w:tcW w:w="742" w:type="dxa"/>
            <w:tcBorders>
              <w:top w:val="single" w:sz="4" w:space="0" w:color="auto"/>
              <w:left w:val="single" w:sz="4" w:space="0" w:color="auto"/>
              <w:bottom w:val="single" w:sz="4" w:space="0" w:color="auto"/>
              <w:right w:val="single" w:sz="4" w:space="0" w:color="auto"/>
            </w:tcBorders>
            <w:noWrap/>
            <w:hideMark/>
          </w:tcPr>
          <w:p w14:paraId="081296A3" w14:textId="77777777" w:rsidR="00121FA1" w:rsidRDefault="00121FA1">
            <w:pPr>
              <w:pStyle w:val="TAC"/>
              <w:rPr>
                <w:rFonts w:eastAsia="ＭＳ 明朝"/>
              </w:rPr>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4C29B35F" w14:textId="77777777" w:rsidR="00121FA1" w:rsidRDefault="00121FA1">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D31A47" w14:textId="77777777" w:rsidR="00121FA1" w:rsidRDefault="00121FA1">
            <w:pPr>
              <w:pStyle w:val="TAC"/>
              <w:rPr>
                <w:rFonts w:eastAsia="ＭＳ 明朝"/>
              </w:rPr>
            </w:pPr>
            <w:r>
              <w:rPr>
                <w:rFonts w:eastAsia="ＭＳ 明朝"/>
              </w:rPr>
              <w:t>3405</w:t>
            </w:r>
          </w:p>
        </w:tc>
        <w:tc>
          <w:tcPr>
            <w:tcW w:w="696" w:type="dxa"/>
            <w:tcBorders>
              <w:top w:val="single" w:sz="4" w:space="0" w:color="auto"/>
              <w:left w:val="single" w:sz="4" w:space="0" w:color="auto"/>
              <w:bottom w:val="single" w:sz="4" w:space="0" w:color="auto"/>
              <w:right w:val="single" w:sz="4" w:space="0" w:color="auto"/>
            </w:tcBorders>
            <w:hideMark/>
          </w:tcPr>
          <w:p w14:paraId="1BA3FCAC"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D211518" w14:textId="77777777" w:rsidR="00121FA1" w:rsidRDefault="00121FA1">
            <w:pPr>
              <w:pStyle w:val="TAC"/>
              <w:rPr>
                <w:rFonts w:eastAsia="ＭＳ 明朝"/>
              </w:rPr>
            </w:pPr>
            <w:r>
              <w:rPr>
                <w:rFonts w:eastAsia="ＭＳ 明朝"/>
              </w:rPr>
              <w:t>N/A</w:t>
            </w:r>
          </w:p>
        </w:tc>
      </w:tr>
      <w:tr w:rsidR="00121FA1" w14:paraId="13C470AA"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A4266F0" w14:textId="77777777" w:rsidR="00121FA1" w:rsidRDefault="00121FA1">
            <w:pPr>
              <w:pStyle w:val="TAC"/>
              <w:rPr>
                <w:rFonts w:eastAsia="SimSun"/>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2073D271" w14:textId="77777777" w:rsidR="00121FA1" w:rsidRDefault="00121FA1">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65CF6F2" w14:textId="77777777" w:rsidR="00121FA1" w:rsidRDefault="00121FA1">
            <w:pPr>
              <w:pStyle w:val="TAC"/>
            </w:pPr>
            <w:r>
              <w:t>1949</w:t>
            </w:r>
          </w:p>
        </w:tc>
        <w:tc>
          <w:tcPr>
            <w:tcW w:w="742" w:type="dxa"/>
            <w:tcBorders>
              <w:top w:val="single" w:sz="4" w:space="0" w:color="auto"/>
              <w:left w:val="single" w:sz="4" w:space="0" w:color="auto"/>
              <w:bottom w:val="single" w:sz="4" w:space="0" w:color="auto"/>
              <w:right w:val="single" w:sz="4" w:space="0" w:color="auto"/>
            </w:tcBorders>
            <w:noWrap/>
            <w:hideMark/>
          </w:tcPr>
          <w:p w14:paraId="077A56BE"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B5E6CAB"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7BDE6B" w14:textId="77777777" w:rsidR="00121FA1" w:rsidRDefault="00121FA1">
            <w:pPr>
              <w:pStyle w:val="TAC"/>
            </w:pPr>
            <w:r>
              <w:t>2139</w:t>
            </w:r>
          </w:p>
        </w:tc>
        <w:tc>
          <w:tcPr>
            <w:tcW w:w="696" w:type="dxa"/>
            <w:tcBorders>
              <w:top w:val="single" w:sz="4" w:space="0" w:color="auto"/>
              <w:left w:val="single" w:sz="4" w:space="0" w:color="auto"/>
              <w:bottom w:val="single" w:sz="4" w:space="0" w:color="auto"/>
              <w:right w:val="single" w:sz="4" w:space="0" w:color="auto"/>
            </w:tcBorders>
            <w:hideMark/>
          </w:tcPr>
          <w:p w14:paraId="5B10AA47" w14:textId="77777777" w:rsidR="00121FA1" w:rsidRDefault="00121FA1">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296145ED" w14:textId="77777777" w:rsidR="00121FA1" w:rsidRDefault="00121FA1">
            <w:pPr>
              <w:pStyle w:val="TAC"/>
            </w:pPr>
            <w:r>
              <w:t>IMD4</w:t>
            </w:r>
          </w:p>
        </w:tc>
      </w:tr>
      <w:tr w:rsidR="00121FA1" w14:paraId="17F65ECD" w14:textId="77777777" w:rsidTr="00121FA1">
        <w:trPr>
          <w:trHeight w:val="22"/>
          <w:jc w:val="center"/>
        </w:trPr>
        <w:tc>
          <w:tcPr>
            <w:tcW w:w="2644" w:type="dxa"/>
            <w:tcBorders>
              <w:top w:val="nil"/>
              <w:left w:val="single" w:sz="4" w:space="0" w:color="auto"/>
              <w:bottom w:val="nil"/>
              <w:right w:val="single" w:sz="4" w:space="0" w:color="auto"/>
            </w:tcBorders>
          </w:tcPr>
          <w:p w14:paraId="7222DBE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5A5ACC"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2B5A1AF4" w14:textId="77777777" w:rsidR="00121FA1" w:rsidRDefault="00121FA1">
            <w:pPr>
              <w:pStyle w:val="TAC"/>
            </w:pPr>
            <w:r>
              <w:t>710.5</w:t>
            </w:r>
          </w:p>
        </w:tc>
        <w:tc>
          <w:tcPr>
            <w:tcW w:w="742" w:type="dxa"/>
            <w:tcBorders>
              <w:top w:val="single" w:sz="4" w:space="0" w:color="auto"/>
              <w:left w:val="single" w:sz="4" w:space="0" w:color="auto"/>
              <w:bottom w:val="single" w:sz="4" w:space="0" w:color="auto"/>
              <w:right w:val="single" w:sz="4" w:space="0" w:color="auto"/>
            </w:tcBorders>
            <w:noWrap/>
            <w:hideMark/>
          </w:tcPr>
          <w:p w14:paraId="3AC8CA1F"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3FEEC0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B2213D" w14:textId="77777777" w:rsidR="00121FA1" w:rsidRDefault="00121FA1">
            <w:pPr>
              <w:pStyle w:val="TAC"/>
            </w:pPr>
            <w:r>
              <w:t>765.5</w:t>
            </w:r>
          </w:p>
        </w:tc>
        <w:tc>
          <w:tcPr>
            <w:tcW w:w="696" w:type="dxa"/>
            <w:tcBorders>
              <w:top w:val="single" w:sz="4" w:space="0" w:color="auto"/>
              <w:left w:val="single" w:sz="4" w:space="0" w:color="auto"/>
              <w:bottom w:val="single" w:sz="4" w:space="0" w:color="auto"/>
              <w:right w:val="single" w:sz="4" w:space="0" w:color="auto"/>
            </w:tcBorders>
            <w:hideMark/>
          </w:tcPr>
          <w:p w14:paraId="3DB1E053"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F7AEB6" w14:textId="77777777" w:rsidR="00121FA1" w:rsidRDefault="00121FA1">
            <w:pPr>
              <w:pStyle w:val="TAC"/>
            </w:pPr>
            <w:r>
              <w:t>N/A</w:t>
            </w:r>
          </w:p>
        </w:tc>
      </w:tr>
      <w:tr w:rsidR="00121FA1" w14:paraId="7A63EB3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19F9A7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F69A35" w14:textId="77777777" w:rsidR="00121FA1" w:rsidRDefault="00121FA1">
            <w:pPr>
              <w:pStyle w:val="TAC"/>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0986B335" w14:textId="77777777" w:rsidR="00121FA1" w:rsidRDefault="00121FA1">
            <w:pPr>
              <w:pStyle w:val="TAC"/>
            </w:pPr>
            <w:r>
              <w:t>1780</w:t>
            </w:r>
          </w:p>
        </w:tc>
        <w:tc>
          <w:tcPr>
            <w:tcW w:w="742" w:type="dxa"/>
            <w:tcBorders>
              <w:top w:val="single" w:sz="4" w:space="0" w:color="auto"/>
              <w:left w:val="single" w:sz="4" w:space="0" w:color="auto"/>
              <w:bottom w:val="single" w:sz="4" w:space="0" w:color="auto"/>
              <w:right w:val="single" w:sz="4" w:space="0" w:color="auto"/>
            </w:tcBorders>
            <w:noWrap/>
            <w:hideMark/>
          </w:tcPr>
          <w:p w14:paraId="0F95A47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D3232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F8524F" w14:textId="77777777" w:rsidR="00121FA1" w:rsidRDefault="00121FA1">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217A4A96"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8C2492" w14:textId="77777777" w:rsidR="00121FA1" w:rsidRDefault="00121FA1">
            <w:pPr>
              <w:pStyle w:val="TAC"/>
            </w:pPr>
            <w:r>
              <w:t>N/A</w:t>
            </w:r>
          </w:p>
        </w:tc>
      </w:tr>
      <w:tr w:rsidR="00121FA1" w14:paraId="055CD3EB"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642EE99" w14:textId="77777777" w:rsidR="00121FA1" w:rsidRDefault="00121FA1">
            <w:pPr>
              <w:pStyle w:val="TAC"/>
              <w:rPr>
                <w:rFonts w:cs="Arial"/>
                <w:lang w:eastAsia="ja-JP"/>
              </w:rPr>
            </w:pPr>
            <w:r>
              <w:rPr>
                <w:rFonts w:cs="Arial"/>
                <w:lang w:eastAsia="ja-JP"/>
              </w:rPr>
              <w:t>DC_1A-28A_n7A</w:t>
            </w:r>
          </w:p>
          <w:p w14:paraId="30C85327" w14:textId="77777777" w:rsidR="00121FA1" w:rsidRDefault="00121FA1">
            <w:pPr>
              <w:pStyle w:val="TAC"/>
              <w:rPr>
                <w:rFonts w:cs="Arial"/>
                <w:lang w:eastAsia="ja-JP"/>
              </w:rPr>
            </w:pPr>
            <w:r>
              <w:rPr>
                <w:rFonts w:cs="Arial"/>
                <w:lang w:eastAsia="ja-JP"/>
              </w:rPr>
              <w:t>DC_1A-1A-28A_n7A</w:t>
            </w:r>
          </w:p>
          <w:p w14:paraId="102AC468" w14:textId="77777777" w:rsidR="00121FA1" w:rsidRDefault="00121FA1">
            <w:pPr>
              <w:pStyle w:val="TAC"/>
              <w:rPr>
                <w:rFonts w:cs="Arial"/>
                <w:lang w:eastAsia="ja-JP"/>
              </w:rPr>
            </w:pPr>
            <w:r>
              <w:rPr>
                <w:rFonts w:cs="Arial"/>
                <w:lang w:eastAsia="ja-JP"/>
              </w:rPr>
              <w:t>DC_1A-28A_n7B</w:t>
            </w:r>
          </w:p>
          <w:p w14:paraId="53BD76F6" w14:textId="77777777" w:rsidR="00121FA1" w:rsidRDefault="00121FA1">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2689A983"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A38E0E2" w14:textId="77777777" w:rsidR="00121FA1" w:rsidRDefault="00121FA1">
            <w:pPr>
              <w:pStyle w:val="TAC"/>
            </w:pPr>
            <w:r>
              <w:t>1935</w:t>
            </w:r>
          </w:p>
        </w:tc>
        <w:tc>
          <w:tcPr>
            <w:tcW w:w="742" w:type="dxa"/>
            <w:tcBorders>
              <w:top w:val="single" w:sz="4" w:space="0" w:color="auto"/>
              <w:left w:val="single" w:sz="4" w:space="0" w:color="auto"/>
              <w:bottom w:val="single" w:sz="4" w:space="0" w:color="auto"/>
              <w:right w:val="single" w:sz="4" w:space="0" w:color="auto"/>
            </w:tcBorders>
            <w:noWrap/>
            <w:hideMark/>
          </w:tcPr>
          <w:p w14:paraId="4317ECD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E6749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136EF7" w14:textId="77777777" w:rsidR="00121FA1" w:rsidRDefault="00121FA1">
            <w:pPr>
              <w:pStyle w:val="TAC"/>
            </w:pPr>
            <w:r>
              <w:t>2125</w:t>
            </w:r>
          </w:p>
        </w:tc>
        <w:tc>
          <w:tcPr>
            <w:tcW w:w="696" w:type="dxa"/>
            <w:tcBorders>
              <w:top w:val="single" w:sz="4" w:space="0" w:color="auto"/>
              <w:left w:val="single" w:sz="4" w:space="0" w:color="auto"/>
              <w:bottom w:val="single" w:sz="4" w:space="0" w:color="auto"/>
              <w:right w:val="single" w:sz="4" w:space="0" w:color="auto"/>
            </w:tcBorders>
            <w:hideMark/>
          </w:tcPr>
          <w:p w14:paraId="1794D6B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FE1448" w14:textId="77777777" w:rsidR="00121FA1" w:rsidRDefault="00121FA1">
            <w:pPr>
              <w:pStyle w:val="TAC"/>
            </w:pPr>
            <w:r>
              <w:t>N/A</w:t>
            </w:r>
          </w:p>
        </w:tc>
      </w:tr>
      <w:tr w:rsidR="00121FA1" w14:paraId="2A55F4C7" w14:textId="77777777" w:rsidTr="00121FA1">
        <w:trPr>
          <w:trHeight w:val="22"/>
          <w:jc w:val="center"/>
        </w:trPr>
        <w:tc>
          <w:tcPr>
            <w:tcW w:w="2644" w:type="dxa"/>
            <w:tcBorders>
              <w:top w:val="nil"/>
              <w:left w:val="single" w:sz="4" w:space="0" w:color="auto"/>
              <w:bottom w:val="nil"/>
              <w:right w:val="single" w:sz="4" w:space="0" w:color="auto"/>
            </w:tcBorders>
          </w:tcPr>
          <w:p w14:paraId="553A95F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981C64" w14:textId="77777777" w:rsidR="00121FA1" w:rsidRDefault="00121FA1">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3D86053D" w14:textId="77777777" w:rsidR="00121FA1" w:rsidRDefault="00121FA1">
            <w:pPr>
              <w:pStyle w:val="TAC"/>
            </w:pPr>
            <w:r>
              <w:t>730</w:t>
            </w:r>
          </w:p>
        </w:tc>
        <w:tc>
          <w:tcPr>
            <w:tcW w:w="742" w:type="dxa"/>
            <w:tcBorders>
              <w:top w:val="single" w:sz="4" w:space="0" w:color="auto"/>
              <w:left w:val="single" w:sz="4" w:space="0" w:color="auto"/>
              <w:bottom w:val="single" w:sz="4" w:space="0" w:color="auto"/>
              <w:right w:val="single" w:sz="4" w:space="0" w:color="auto"/>
            </w:tcBorders>
            <w:noWrap/>
            <w:hideMark/>
          </w:tcPr>
          <w:p w14:paraId="5983D7FD"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201F52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026B6C2" w14:textId="77777777" w:rsidR="00121FA1" w:rsidRDefault="00121FA1">
            <w:pPr>
              <w:pStyle w:val="TAC"/>
            </w:pPr>
            <w:r>
              <w:t>785</w:t>
            </w:r>
          </w:p>
        </w:tc>
        <w:tc>
          <w:tcPr>
            <w:tcW w:w="696" w:type="dxa"/>
            <w:tcBorders>
              <w:top w:val="single" w:sz="4" w:space="0" w:color="auto"/>
              <w:left w:val="single" w:sz="4" w:space="0" w:color="auto"/>
              <w:bottom w:val="single" w:sz="4" w:space="0" w:color="auto"/>
              <w:right w:val="single" w:sz="4" w:space="0" w:color="auto"/>
            </w:tcBorders>
            <w:hideMark/>
          </w:tcPr>
          <w:p w14:paraId="383DDEEF" w14:textId="77777777" w:rsidR="00121FA1" w:rsidRDefault="00121FA1">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89E41FA" w14:textId="77777777" w:rsidR="00121FA1" w:rsidRDefault="00121FA1">
            <w:pPr>
              <w:pStyle w:val="TAC"/>
            </w:pPr>
            <w:r>
              <w:t>IMD5</w:t>
            </w:r>
          </w:p>
        </w:tc>
      </w:tr>
      <w:tr w:rsidR="00121FA1" w14:paraId="43C6793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E9C51C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FA372E" w14:textId="77777777" w:rsidR="00121FA1" w:rsidRDefault="00121FA1">
            <w:pPr>
              <w:pStyle w:val="TAC"/>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5323AB2A" w14:textId="77777777" w:rsidR="00121FA1" w:rsidRDefault="00121FA1">
            <w:pPr>
              <w:pStyle w:val="TAC"/>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1A6A40BA"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941EA92"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0D0DC6C" w14:textId="77777777" w:rsidR="00121FA1" w:rsidRDefault="00121FA1">
            <w:pPr>
              <w:pStyle w:val="TAC"/>
            </w:pPr>
            <w:r>
              <w:t>2630</w:t>
            </w:r>
          </w:p>
        </w:tc>
        <w:tc>
          <w:tcPr>
            <w:tcW w:w="696" w:type="dxa"/>
            <w:tcBorders>
              <w:top w:val="single" w:sz="4" w:space="0" w:color="auto"/>
              <w:left w:val="single" w:sz="4" w:space="0" w:color="auto"/>
              <w:bottom w:val="single" w:sz="4" w:space="0" w:color="auto"/>
              <w:right w:val="single" w:sz="4" w:space="0" w:color="auto"/>
            </w:tcBorders>
            <w:hideMark/>
          </w:tcPr>
          <w:p w14:paraId="17A4FEF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D61A94" w14:textId="77777777" w:rsidR="00121FA1" w:rsidRDefault="00121FA1">
            <w:pPr>
              <w:pStyle w:val="TAC"/>
            </w:pPr>
            <w:r>
              <w:t>N/A</w:t>
            </w:r>
          </w:p>
        </w:tc>
      </w:tr>
      <w:tr w:rsidR="00121FA1" w14:paraId="5BD9BEFB" w14:textId="77777777" w:rsidTr="00121FA1">
        <w:trPr>
          <w:trHeight w:val="22"/>
          <w:jc w:val="center"/>
        </w:trPr>
        <w:tc>
          <w:tcPr>
            <w:tcW w:w="2644" w:type="dxa"/>
            <w:tcBorders>
              <w:top w:val="single" w:sz="4" w:space="0" w:color="auto"/>
              <w:left w:val="single" w:sz="4" w:space="0" w:color="auto"/>
              <w:bottom w:val="single" w:sz="4" w:space="0" w:color="auto"/>
              <w:right w:val="single" w:sz="4" w:space="0" w:color="auto"/>
            </w:tcBorders>
            <w:hideMark/>
          </w:tcPr>
          <w:p w14:paraId="3025A1A1" w14:textId="77777777" w:rsidR="00121FA1" w:rsidRDefault="00121FA1">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2EB6651F" w14:textId="77777777" w:rsidR="00121FA1" w:rsidRDefault="00121FA1">
            <w:pPr>
              <w:pStyle w:val="TAC"/>
              <w:rPr>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652229E" w14:textId="77777777" w:rsidR="00121FA1" w:rsidRDefault="00121FA1">
            <w:pPr>
              <w:pStyle w:val="TAC"/>
              <w:rPr>
                <w:lang w:eastAsia="ja-JP"/>
              </w:rPr>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3806BE66"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C30EF7"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22179C" w14:textId="77777777" w:rsidR="00121FA1" w:rsidRDefault="00121FA1">
            <w:pPr>
              <w:pStyle w:val="TAC"/>
              <w:rPr>
                <w:lang w:eastAsia="ja-JP"/>
              </w:rPr>
            </w:pPr>
            <w:r>
              <w:t>2140</w:t>
            </w:r>
          </w:p>
        </w:tc>
        <w:tc>
          <w:tcPr>
            <w:tcW w:w="696" w:type="dxa"/>
            <w:tcBorders>
              <w:top w:val="single" w:sz="4" w:space="0" w:color="auto"/>
              <w:left w:val="single" w:sz="4" w:space="0" w:color="auto"/>
              <w:bottom w:val="single" w:sz="4" w:space="0" w:color="auto"/>
              <w:right w:val="single" w:sz="4" w:space="0" w:color="auto"/>
            </w:tcBorders>
            <w:hideMark/>
          </w:tcPr>
          <w:p w14:paraId="51F09B81"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8A89EB" w14:textId="77777777" w:rsidR="00121FA1" w:rsidRDefault="00121FA1">
            <w:pPr>
              <w:pStyle w:val="TAC"/>
              <w:rPr>
                <w:lang w:eastAsia="ja-JP"/>
              </w:rPr>
            </w:pPr>
            <w:r>
              <w:t>N/A</w:t>
            </w:r>
          </w:p>
        </w:tc>
      </w:tr>
      <w:tr w:rsidR="00121FA1" w14:paraId="58C6D9F6"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4B808F61" w14:textId="77777777" w:rsidR="00121FA1" w:rsidRDefault="00121FA1">
            <w:pPr>
              <w:pStyle w:val="TAC"/>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1E09612B" w14:textId="77777777" w:rsidR="00121FA1" w:rsidRDefault="00121FA1">
            <w:pPr>
              <w:pStyle w:val="TAC"/>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68E17BCC" w14:textId="77777777" w:rsidR="00121FA1" w:rsidRDefault="00121FA1">
            <w:pPr>
              <w:pStyle w:val="TAC"/>
            </w:pPr>
            <w:r>
              <w:rPr>
                <w:rFonts w:cs="Arial"/>
                <w:szCs w:val="18"/>
              </w:rPr>
              <w:t>1975</w:t>
            </w:r>
          </w:p>
        </w:tc>
        <w:tc>
          <w:tcPr>
            <w:tcW w:w="742" w:type="dxa"/>
            <w:tcBorders>
              <w:top w:val="single" w:sz="4" w:space="0" w:color="auto"/>
              <w:left w:val="single" w:sz="4" w:space="0" w:color="auto"/>
              <w:bottom w:val="single" w:sz="4" w:space="0" w:color="auto"/>
              <w:right w:val="single" w:sz="4" w:space="0" w:color="auto"/>
            </w:tcBorders>
            <w:noWrap/>
            <w:hideMark/>
          </w:tcPr>
          <w:p w14:paraId="2D571E66"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235E801"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1223A3" w14:textId="77777777" w:rsidR="00121FA1" w:rsidRDefault="00121FA1">
            <w:pPr>
              <w:pStyle w:val="TAC"/>
            </w:pPr>
            <w:r>
              <w:rPr>
                <w:rFonts w:cs="Arial"/>
                <w:szCs w:val="18"/>
              </w:rPr>
              <w:t>2165</w:t>
            </w:r>
          </w:p>
        </w:tc>
        <w:tc>
          <w:tcPr>
            <w:tcW w:w="696" w:type="dxa"/>
            <w:tcBorders>
              <w:top w:val="single" w:sz="4" w:space="0" w:color="auto"/>
              <w:left w:val="single" w:sz="4" w:space="0" w:color="auto"/>
              <w:bottom w:val="single" w:sz="4" w:space="0" w:color="auto"/>
              <w:right w:val="single" w:sz="4" w:space="0" w:color="auto"/>
            </w:tcBorders>
            <w:hideMark/>
          </w:tcPr>
          <w:p w14:paraId="77EE03AC"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10FDE11" w14:textId="77777777" w:rsidR="00121FA1" w:rsidRDefault="00121FA1">
            <w:pPr>
              <w:pStyle w:val="TAC"/>
            </w:pPr>
            <w:r>
              <w:rPr>
                <w:rFonts w:cs="Arial"/>
                <w:szCs w:val="18"/>
              </w:rPr>
              <w:t>N/A</w:t>
            </w:r>
          </w:p>
        </w:tc>
      </w:tr>
      <w:tr w:rsidR="00121FA1" w14:paraId="48FF3212" w14:textId="77777777" w:rsidTr="00121FA1">
        <w:trPr>
          <w:trHeight w:val="22"/>
          <w:jc w:val="center"/>
        </w:trPr>
        <w:tc>
          <w:tcPr>
            <w:tcW w:w="2644" w:type="dxa"/>
            <w:tcBorders>
              <w:top w:val="nil"/>
              <w:left w:val="single" w:sz="4" w:space="0" w:color="auto"/>
              <w:bottom w:val="nil"/>
              <w:right w:val="single" w:sz="4" w:space="0" w:color="auto"/>
            </w:tcBorders>
          </w:tcPr>
          <w:p w14:paraId="5FA49D8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3BAC84" w14:textId="77777777" w:rsidR="00121FA1" w:rsidRDefault="00121FA1">
            <w:pPr>
              <w:pStyle w:val="TAC"/>
            </w:pPr>
            <w:r>
              <w:rPr>
                <w:rFonts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11561C72" w14:textId="77777777" w:rsidR="00121FA1" w:rsidRDefault="00121FA1">
            <w:pPr>
              <w:pStyle w:val="TAC"/>
            </w:pPr>
            <w:r>
              <w:rPr>
                <w:rFonts w:cs="Arial"/>
                <w:szCs w:val="18"/>
              </w:rPr>
              <w:t>710</w:t>
            </w:r>
          </w:p>
        </w:tc>
        <w:tc>
          <w:tcPr>
            <w:tcW w:w="742" w:type="dxa"/>
            <w:tcBorders>
              <w:top w:val="single" w:sz="4" w:space="0" w:color="auto"/>
              <w:left w:val="single" w:sz="4" w:space="0" w:color="auto"/>
              <w:bottom w:val="single" w:sz="4" w:space="0" w:color="auto"/>
              <w:right w:val="single" w:sz="4" w:space="0" w:color="auto"/>
            </w:tcBorders>
            <w:noWrap/>
            <w:hideMark/>
          </w:tcPr>
          <w:p w14:paraId="2F8E08BF"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25E3A"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15C4EA" w14:textId="77777777" w:rsidR="00121FA1" w:rsidRDefault="00121FA1">
            <w:pPr>
              <w:pStyle w:val="TAC"/>
            </w:pPr>
            <w:r>
              <w:rPr>
                <w:rFonts w:cs="Arial"/>
                <w:szCs w:val="18"/>
              </w:rPr>
              <w:t>765</w:t>
            </w:r>
          </w:p>
        </w:tc>
        <w:tc>
          <w:tcPr>
            <w:tcW w:w="696" w:type="dxa"/>
            <w:tcBorders>
              <w:top w:val="single" w:sz="4" w:space="0" w:color="auto"/>
              <w:left w:val="single" w:sz="4" w:space="0" w:color="auto"/>
              <w:bottom w:val="single" w:sz="4" w:space="0" w:color="auto"/>
              <w:right w:val="single" w:sz="4" w:space="0" w:color="auto"/>
            </w:tcBorders>
            <w:hideMark/>
          </w:tcPr>
          <w:p w14:paraId="1D3029F0" w14:textId="77777777" w:rsidR="00121FA1" w:rsidRDefault="00121FA1">
            <w:pPr>
              <w:pStyle w:val="TAC"/>
            </w:pPr>
            <w:r>
              <w:rPr>
                <w:rFonts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5BC5A95D" w14:textId="77777777" w:rsidR="00121FA1" w:rsidRDefault="00121FA1">
            <w:pPr>
              <w:pStyle w:val="TAC"/>
            </w:pPr>
            <w:r>
              <w:rPr>
                <w:rFonts w:cs="Arial"/>
                <w:szCs w:val="18"/>
              </w:rPr>
              <w:t>IMD5</w:t>
            </w:r>
          </w:p>
        </w:tc>
      </w:tr>
      <w:tr w:rsidR="00121FA1" w14:paraId="25E3D38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130BBD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A34F78" w14:textId="77777777" w:rsidR="00121FA1" w:rsidRDefault="00121FA1">
            <w:pPr>
              <w:pStyle w:val="TAC"/>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hideMark/>
          </w:tcPr>
          <w:p w14:paraId="252C8E0E" w14:textId="77777777" w:rsidR="00121FA1" w:rsidRDefault="00121FA1">
            <w:pPr>
              <w:pStyle w:val="TAC"/>
            </w:pPr>
            <w:r>
              <w:rPr>
                <w:rFonts w:cs="Arial"/>
                <w:szCs w:val="18"/>
              </w:rPr>
              <w:t>2580</w:t>
            </w:r>
          </w:p>
        </w:tc>
        <w:tc>
          <w:tcPr>
            <w:tcW w:w="742" w:type="dxa"/>
            <w:tcBorders>
              <w:top w:val="single" w:sz="4" w:space="0" w:color="auto"/>
              <w:left w:val="single" w:sz="4" w:space="0" w:color="auto"/>
              <w:bottom w:val="single" w:sz="4" w:space="0" w:color="auto"/>
              <w:right w:val="single" w:sz="4" w:space="0" w:color="auto"/>
            </w:tcBorders>
            <w:noWrap/>
            <w:hideMark/>
          </w:tcPr>
          <w:p w14:paraId="39527DC3"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CAF710A"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90663F" w14:textId="77777777" w:rsidR="00121FA1" w:rsidRDefault="00121FA1">
            <w:pPr>
              <w:pStyle w:val="TAC"/>
            </w:pPr>
            <w:r>
              <w:rPr>
                <w:rFonts w:cs="Arial"/>
                <w:szCs w:val="18"/>
              </w:rPr>
              <w:t>2580</w:t>
            </w:r>
          </w:p>
        </w:tc>
        <w:tc>
          <w:tcPr>
            <w:tcW w:w="696" w:type="dxa"/>
            <w:tcBorders>
              <w:top w:val="single" w:sz="4" w:space="0" w:color="auto"/>
              <w:left w:val="single" w:sz="4" w:space="0" w:color="auto"/>
              <w:bottom w:val="single" w:sz="4" w:space="0" w:color="auto"/>
              <w:right w:val="single" w:sz="4" w:space="0" w:color="auto"/>
            </w:tcBorders>
            <w:hideMark/>
          </w:tcPr>
          <w:p w14:paraId="7BAF6203"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2501935" w14:textId="77777777" w:rsidR="00121FA1" w:rsidRDefault="00121FA1">
            <w:pPr>
              <w:pStyle w:val="TAC"/>
            </w:pPr>
            <w:r>
              <w:rPr>
                <w:rFonts w:cs="Arial"/>
                <w:szCs w:val="18"/>
              </w:rPr>
              <w:t>N/A</w:t>
            </w:r>
          </w:p>
        </w:tc>
      </w:tr>
      <w:tr w:rsidR="00121FA1" w14:paraId="7E3AD086" w14:textId="77777777" w:rsidTr="00121FA1">
        <w:trPr>
          <w:trHeight w:val="22"/>
          <w:jc w:val="center"/>
        </w:trPr>
        <w:tc>
          <w:tcPr>
            <w:tcW w:w="2644" w:type="dxa"/>
            <w:tcBorders>
              <w:top w:val="single" w:sz="4" w:space="0" w:color="auto"/>
              <w:left w:val="single" w:sz="4" w:space="0" w:color="auto"/>
              <w:bottom w:val="nil"/>
              <w:right w:val="single" w:sz="4" w:space="0" w:color="auto"/>
            </w:tcBorders>
          </w:tcPr>
          <w:p w14:paraId="3035E01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E3BA17" w14:textId="77777777" w:rsidR="00121FA1" w:rsidRDefault="00121FA1">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4466BA01" w14:textId="77777777" w:rsidR="00121FA1" w:rsidRDefault="00121FA1">
            <w:pPr>
              <w:pStyle w:val="TAC"/>
              <w:rPr>
                <w:lang w:eastAsia="ja-JP"/>
              </w:rPr>
            </w:pPr>
            <w:r>
              <w:t>725</w:t>
            </w:r>
          </w:p>
        </w:tc>
        <w:tc>
          <w:tcPr>
            <w:tcW w:w="742" w:type="dxa"/>
            <w:tcBorders>
              <w:top w:val="single" w:sz="4" w:space="0" w:color="auto"/>
              <w:left w:val="single" w:sz="4" w:space="0" w:color="auto"/>
              <w:bottom w:val="single" w:sz="4" w:space="0" w:color="auto"/>
              <w:right w:val="single" w:sz="4" w:space="0" w:color="auto"/>
            </w:tcBorders>
            <w:noWrap/>
            <w:hideMark/>
          </w:tcPr>
          <w:p w14:paraId="33FA944D"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1822F1"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0150A4" w14:textId="77777777" w:rsidR="00121FA1" w:rsidRDefault="00121FA1">
            <w:pPr>
              <w:pStyle w:val="TAC"/>
              <w:rPr>
                <w:lang w:eastAsia="ja-JP"/>
              </w:rPr>
            </w:pPr>
            <w:r>
              <w:t>780</w:t>
            </w:r>
          </w:p>
        </w:tc>
        <w:tc>
          <w:tcPr>
            <w:tcW w:w="696" w:type="dxa"/>
            <w:tcBorders>
              <w:top w:val="single" w:sz="4" w:space="0" w:color="auto"/>
              <w:left w:val="single" w:sz="4" w:space="0" w:color="auto"/>
              <w:bottom w:val="single" w:sz="4" w:space="0" w:color="auto"/>
              <w:right w:val="single" w:sz="4" w:space="0" w:color="auto"/>
            </w:tcBorders>
            <w:hideMark/>
          </w:tcPr>
          <w:p w14:paraId="697F7C4B" w14:textId="77777777" w:rsidR="00121FA1" w:rsidRDefault="00121FA1">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5AD0257B" w14:textId="77777777" w:rsidR="00121FA1" w:rsidRDefault="00121FA1">
            <w:pPr>
              <w:pStyle w:val="TAC"/>
              <w:rPr>
                <w:lang w:eastAsia="ja-JP"/>
              </w:rPr>
            </w:pPr>
            <w:r>
              <w:t>IMD4</w:t>
            </w:r>
          </w:p>
        </w:tc>
      </w:tr>
      <w:tr w:rsidR="00121FA1" w14:paraId="6DDA697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15E93A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532199" w14:textId="77777777" w:rsidR="00121FA1" w:rsidRDefault="00121FA1">
            <w:pPr>
              <w:pStyle w:val="TAC"/>
              <w:rPr>
                <w:lang w:eastAsia="ja-JP"/>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543C9956" w14:textId="77777777" w:rsidR="00121FA1" w:rsidRDefault="00121FA1">
            <w:pPr>
              <w:pStyle w:val="TAC"/>
              <w:rPr>
                <w:lang w:eastAsia="ja-JP"/>
              </w:rPr>
            </w:pPr>
            <w:r>
              <w:t>2340</w:t>
            </w:r>
          </w:p>
        </w:tc>
        <w:tc>
          <w:tcPr>
            <w:tcW w:w="742" w:type="dxa"/>
            <w:tcBorders>
              <w:top w:val="single" w:sz="4" w:space="0" w:color="auto"/>
              <w:left w:val="single" w:sz="4" w:space="0" w:color="auto"/>
              <w:bottom w:val="single" w:sz="4" w:space="0" w:color="auto"/>
              <w:right w:val="single" w:sz="4" w:space="0" w:color="auto"/>
            </w:tcBorders>
            <w:noWrap/>
            <w:hideMark/>
          </w:tcPr>
          <w:p w14:paraId="33D35F45"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FAAA8A"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6D4D1F" w14:textId="77777777" w:rsidR="00121FA1" w:rsidRDefault="00121FA1">
            <w:pPr>
              <w:pStyle w:val="TAC"/>
              <w:rPr>
                <w:lang w:eastAsia="ja-JP"/>
              </w:rPr>
            </w:pPr>
            <w:r>
              <w:t>2340</w:t>
            </w:r>
          </w:p>
        </w:tc>
        <w:tc>
          <w:tcPr>
            <w:tcW w:w="696" w:type="dxa"/>
            <w:tcBorders>
              <w:top w:val="single" w:sz="4" w:space="0" w:color="auto"/>
              <w:left w:val="single" w:sz="4" w:space="0" w:color="auto"/>
              <w:bottom w:val="single" w:sz="4" w:space="0" w:color="auto"/>
              <w:right w:val="single" w:sz="4" w:space="0" w:color="auto"/>
            </w:tcBorders>
            <w:hideMark/>
          </w:tcPr>
          <w:p w14:paraId="593461B2"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4D5C9" w14:textId="77777777" w:rsidR="00121FA1" w:rsidRDefault="00121FA1">
            <w:pPr>
              <w:pStyle w:val="TAC"/>
              <w:rPr>
                <w:lang w:eastAsia="ja-JP"/>
              </w:rPr>
            </w:pPr>
            <w:r>
              <w:t>N/A</w:t>
            </w:r>
          </w:p>
        </w:tc>
      </w:tr>
      <w:tr w:rsidR="00121FA1" w14:paraId="68551222"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F0C03B1" w14:textId="77777777" w:rsidR="00121FA1" w:rsidRDefault="00121FA1">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AF69004" w14:textId="77777777" w:rsidR="00121FA1" w:rsidRDefault="00121FA1">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FFFC6E4" w14:textId="77777777" w:rsidR="00121FA1" w:rsidRDefault="00121FA1">
            <w:pPr>
              <w:pStyle w:val="TAC"/>
            </w:pPr>
            <w:r>
              <w:rPr>
                <w:lang w:eastAsia="ja-JP"/>
              </w:rPr>
              <w:t>1960</w:t>
            </w:r>
          </w:p>
        </w:tc>
        <w:tc>
          <w:tcPr>
            <w:tcW w:w="742" w:type="dxa"/>
            <w:tcBorders>
              <w:top w:val="single" w:sz="4" w:space="0" w:color="auto"/>
              <w:left w:val="single" w:sz="4" w:space="0" w:color="auto"/>
              <w:bottom w:val="single" w:sz="4" w:space="0" w:color="auto"/>
              <w:right w:val="single" w:sz="4" w:space="0" w:color="auto"/>
            </w:tcBorders>
            <w:noWrap/>
            <w:hideMark/>
          </w:tcPr>
          <w:p w14:paraId="327DDFB6"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21FC1C84"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DEADCC" w14:textId="77777777" w:rsidR="00121FA1" w:rsidRDefault="00121FA1">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7CBE4DA3" w14:textId="77777777" w:rsidR="00121FA1" w:rsidRDefault="00121FA1">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BB560F3" w14:textId="77777777" w:rsidR="00121FA1" w:rsidRDefault="00121FA1">
            <w:pPr>
              <w:pStyle w:val="TAC"/>
            </w:pPr>
            <w:r>
              <w:rPr>
                <w:lang w:eastAsia="ja-JP"/>
              </w:rPr>
              <w:t>IMD3</w:t>
            </w:r>
          </w:p>
        </w:tc>
      </w:tr>
      <w:tr w:rsidR="00121FA1" w14:paraId="677DEC98" w14:textId="77777777" w:rsidTr="00121FA1">
        <w:trPr>
          <w:trHeight w:val="22"/>
          <w:jc w:val="center"/>
        </w:trPr>
        <w:tc>
          <w:tcPr>
            <w:tcW w:w="2644" w:type="dxa"/>
            <w:tcBorders>
              <w:top w:val="nil"/>
              <w:left w:val="single" w:sz="4" w:space="0" w:color="auto"/>
              <w:bottom w:val="nil"/>
              <w:right w:val="single" w:sz="4" w:space="0" w:color="auto"/>
            </w:tcBorders>
          </w:tcPr>
          <w:p w14:paraId="22A5839C"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B6C8AB"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793D2F85" w14:textId="77777777" w:rsidR="00121FA1" w:rsidRDefault="00121FA1">
            <w:pPr>
              <w:pStyle w:val="TAC"/>
            </w:pPr>
            <w:r>
              <w:rPr>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3B54F4A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539B34F"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A0A9FA" w14:textId="77777777" w:rsidR="00121FA1" w:rsidRDefault="00121FA1">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1BA5B237"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B2AC04" w14:textId="77777777" w:rsidR="00121FA1" w:rsidRDefault="00121FA1">
            <w:pPr>
              <w:pStyle w:val="TAC"/>
            </w:pPr>
            <w:r>
              <w:rPr>
                <w:lang w:eastAsia="ja-JP"/>
              </w:rPr>
              <w:t>N/A</w:t>
            </w:r>
          </w:p>
        </w:tc>
      </w:tr>
      <w:tr w:rsidR="00121FA1" w14:paraId="6BD99396" w14:textId="77777777" w:rsidTr="00121FA1">
        <w:trPr>
          <w:trHeight w:val="22"/>
          <w:jc w:val="center"/>
        </w:trPr>
        <w:tc>
          <w:tcPr>
            <w:tcW w:w="2644" w:type="dxa"/>
            <w:tcBorders>
              <w:top w:val="nil"/>
              <w:left w:val="single" w:sz="4" w:space="0" w:color="auto"/>
              <w:bottom w:val="nil"/>
              <w:right w:val="single" w:sz="4" w:space="0" w:color="auto"/>
            </w:tcBorders>
          </w:tcPr>
          <w:p w14:paraId="64EA6692"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6DE9B3" w14:textId="77777777" w:rsidR="00121FA1" w:rsidRDefault="00121FA1">
            <w:pPr>
              <w:pStyle w:val="TAC"/>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06AB38C5" w14:textId="77777777" w:rsidR="00121FA1" w:rsidRDefault="00121FA1">
            <w:pPr>
              <w:pStyle w:val="TAC"/>
            </w:pPr>
            <w:r>
              <w:rPr>
                <w:lang w:eastAsia="ja-JP"/>
              </w:rPr>
              <w:t>3630</w:t>
            </w:r>
          </w:p>
        </w:tc>
        <w:tc>
          <w:tcPr>
            <w:tcW w:w="742" w:type="dxa"/>
            <w:tcBorders>
              <w:top w:val="single" w:sz="4" w:space="0" w:color="auto"/>
              <w:left w:val="single" w:sz="4" w:space="0" w:color="auto"/>
              <w:bottom w:val="single" w:sz="4" w:space="0" w:color="auto"/>
              <w:right w:val="single" w:sz="4" w:space="0" w:color="auto"/>
            </w:tcBorders>
            <w:noWrap/>
            <w:hideMark/>
          </w:tcPr>
          <w:p w14:paraId="71AD8EA4"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4628CF"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985128" w14:textId="77777777" w:rsidR="00121FA1" w:rsidRDefault="00121FA1">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4E6E621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B50DA6" w14:textId="77777777" w:rsidR="00121FA1" w:rsidRDefault="00121FA1">
            <w:pPr>
              <w:pStyle w:val="TAC"/>
            </w:pPr>
            <w:r>
              <w:rPr>
                <w:lang w:eastAsia="ja-JP"/>
              </w:rPr>
              <w:t>N/A</w:t>
            </w:r>
          </w:p>
        </w:tc>
      </w:tr>
      <w:tr w:rsidR="00121FA1" w14:paraId="70D50C84" w14:textId="77777777" w:rsidTr="00121FA1">
        <w:trPr>
          <w:trHeight w:val="22"/>
          <w:jc w:val="center"/>
        </w:trPr>
        <w:tc>
          <w:tcPr>
            <w:tcW w:w="2644" w:type="dxa"/>
            <w:tcBorders>
              <w:top w:val="nil"/>
              <w:left w:val="single" w:sz="4" w:space="0" w:color="auto"/>
              <w:bottom w:val="nil"/>
              <w:right w:val="single" w:sz="4" w:space="0" w:color="auto"/>
            </w:tcBorders>
          </w:tcPr>
          <w:p w14:paraId="14FFCC1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4660A8" w14:textId="77777777" w:rsidR="00121FA1" w:rsidRDefault="00121FA1">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0AF6EAFF" w14:textId="77777777" w:rsidR="00121FA1" w:rsidRDefault="00121FA1">
            <w:pPr>
              <w:pStyle w:val="TAC"/>
            </w:pPr>
            <w:r>
              <w:rPr>
                <w:lang w:eastAsia="ja-JP"/>
              </w:rPr>
              <w:t>1970</w:t>
            </w:r>
          </w:p>
        </w:tc>
        <w:tc>
          <w:tcPr>
            <w:tcW w:w="742" w:type="dxa"/>
            <w:tcBorders>
              <w:top w:val="single" w:sz="4" w:space="0" w:color="auto"/>
              <w:left w:val="single" w:sz="4" w:space="0" w:color="auto"/>
              <w:bottom w:val="single" w:sz="4" w:space="0" w:color="auto"/>
              <w:right w:val="single" w:sz="4" w:space="0" w:color="auto"/>
            </w:tcBorders>
            <w:noWrap/>
            <w:hideMark/>
          </w:tcPr>
          <w:p w14:paraId="3DA1E39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6A434F4"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90311B" w14:textId="77777777" w:rsidR="00121FA1" w:rsidRDefault="00121FA1">
            <w:pPr>
              <w:pStyle w:val="TAC"/>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0AB8C90E"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05D54E" w14:textId="77777777" w:rsidR="00121FA1" w:rsidRDefault="00121FA1">
            <w:pPr>
              <w:pStyle w:val="TAC"/>
            </w:pPr>
            <w:r>
              <w:rPr>
                <w:lang w:eastAsia="ja-JP"/>
              </w:rPr>
              <w:t>N/A</w:t>
            </w:r>
          </w:p>
        </w:tc>
      </w:tr>
      <w:tr w:rsidR="00121FA1" w14:paraId="5388FE21" w14:textId="77777777" w:rsidTr="00121FA1">
        <w:trPr>
          <w:trHeight w:val="22"/>
          <w:jc w:val="center"/>
        </w:trPr>
        <w:tc>
          <w:tcPr>
            <w:tcW w:w="2644" w:type="dxa"/>
            <w:tcBorders>
              <w:top w:val="nil"/>
              <w:left w:val="single" w:sz="4" w:space="0" w:color="auto"/>
              <w:bottom w:val="nil"/>
              <w:right w:val="single" w:sz="4" w:space="0" w:color="auto"/>
            </w:tcBorders>
          </w:tcPr>
          <w:p w14:paraId="384E1578"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9A7DA1"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0FD24596" w14:textId="77777777" w:rsidR="00121FA1" w:rsidRDefault="00121FA1">
            <w:pPr>
              <w:pStyle w:val="TAC"/>
            </w:pPr>
            <w:r>
              <w:rPr>
                <w:lang w:eastAsia="ja-JP"/>
              </w:rPr>
              <w:t>739</w:t>
            </w:r>
          </w:p>
        </w:tc>
        <w:tc>
          <w:tcPr>
            <w:tcW w:w="742" w:type="dxa"/>
            <w:tcBorders>
              <w:top w:val="single" w:sz="4" w:space="0" w:color="auto"/>
              <w:left w:val="single" w:sz="4" w:space="0" w:color="auto"/>
              <w:bottom w:val="single" w:sz="4" w:space="0" w:color="auto"/>
              <w:right w:val="single" w:sz="4" w:space="0" w:color="auto"/>
            </w:tcBorders>
            <w:noWrap/>
            <w:hideMark/>
          </w:tcPr>
          <w:p w14:paraId="10C43288"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1D3573C"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66BBE" w14:textId="77777777" w:rsidR="00121FA1" w:rsidRDefault="00121FA1">
            <w:pPr>
              <w:pStyle w:val="TAC"/>
            </w:pPr>
            <w:r>
              <w:rPr>
                <w:lang w:eastAsia="ja-JP"/>
              </w:rPr>
              <w:t>794</w:t>
            </w:r>
          </w:p>
        </w:tc>
        <w:tc>
          <w:tcPr>
            <w:tcW w:w="696" w:type="dxa"/>
            <w:tcBorders>
              <w:top w:val="single" w:sz="4" w:space="0" w:color="auto"/>
              <w:left w:val="single" w:sz="4" w:space="0" w:color="auto"/>
              <w:bottom w:val="single" w:sz="4" w:space="0" w:color="auto"/>
              <w:right w:val="single" w:sz="4" w:space="0" w:color="auto"/>
            </w:tcBorders>
            <w:hideMark/>
          </w:tcPr>
          <w:p w14:paraId="5E2034C8" w14:textId="77777777" w:rsidR="00121FA1" w:rsidRDefault="00121FA1">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1495D7EB" w14:textId="77777777" w:rsidR="00121FA1" w:rsidRDefault="00121FA1">
            <w:pPr>
              <w:pStyle w:val="TAC"/>
            </w:pPr>
            <w:r>
              <w:rPr>
                <w:lang w:eastAsia="ja-JP"/>
              </w:rPr>
              <w:t>IMD5</w:t>
            </w:r>
          </w:p>
        </w:tc>
      </w:tr>
      <w:tr w:rsidR="00121FA1" w14:paraId="5A22C2AA"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98A14D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4DBE84" w14:textId="77777777" w:rsidR="00121FA1" w:rsidRDefault="00121FA1">
            <w:pPr>
              <w:pStyle w:val="TAC"/>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2E929BF4" w14:textId="77777777" w:rsidR="00121FA1" w:rsidRDefault="00121FA1">
            <w:pPr>
              <w:pStyle w:val="TAC"/>
            </w:pPr>
            <w:r>
              <w:rPr>
                <w:lang w:eastAsia="ja-JP"/>
              </w:rPr>
              <w:t>3352</w:t>
            </w:r>
          </w:p>
        </w:tc>
        <w:tc>
          <w:tcPr>
            <w:tcW w:w="742" w:type="dxa"/>
            <w:tcBorders>
              <w:top w:val="single" w:sz="4" w:space="0" w:color="auto"/>
              <w:left w:val="single" w:sz="4" w:space="0" w:color="auto"/>
              <w:bottom w:val="single" w:sz="4" w:space="0" w:color="auto"/>
              <w:right w:val="single" w:sz="4" w:space="0" w:color="auto"/>
            </w:tcBorders>
            <w:noWrap/>
            <w:hideMark/>
          </w:tcPr>
          <w:p w14:paraId="4975BCDA"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44DACF89"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589A88" w14:textId="77777777" w:rsidR="00121FA1" w:rsidRDefault="00121FA1">
            <w:pPr>
              <w:pStyle w:val="TAC"/>
            </w:pPr>
            <w:r>
              <w:rPr>
                <w:lang w:eastAsia="ja-JP"/>
              </w:rPr>
              <w:t>3352</w:t>
            </w:r>
          </w:p>
        </w:tc>
        <w:tc>
          <w:tcPr>
            <w:tcW w:w="696" w:type="dxa"/>
            <w:tcBorders>
              <w:top w:val="single" w:sz="4" w:space="0" w:color="auto"/>
              <w:left w:val="single" w:sz="4" w:space="0" w:color="auto"/>
              <w:bottom w:val="single" w:sz="4" w:space="0" w:color="auto"/>
              <w:right w:val="single" w:sz="4" w:space="0" w:color="auto"/>
            </w:tcBorders>
            <w:hideMark/>
          </w:tcPr>
          <w:p w14:paraId="772D0C20"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3714B9" w14:textId="77777777" w:rsidR="00121FA1" w:rsidRDefault="00121FA1">
            <w:pPr>
              <w:pStyle w:val="TAC"/>
            </w:pPr>
            <w:r>
              <w:rPr>
                <w:lang w:eastAsia="ja-JP"/>
              </w:rPr>
              <w:t>N/A</w:t>
            </w:r>
          </w:p>
        </w:tc>
      </w:tr>
      <w:tr w:rsidR="00121FA1" w14:paraId="4C6D7080"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0292DC36" w14:textId="77777777" w:rsidR="00121FA1" w:rsidRDefault="00121FA1">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5716BF09" w14:textId="77777777" w:rsidR="00121FA1" w:rsidRDefault="00121FA1">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EAB97B0" w14:textId="77777777" w:rsidR="00121FA1" w:rsidRDefault="00121FA1">
            <w:pPr>
              <w:pStyle w:val="TAC"/>
            </w:pPr>
            <w:r>
              <w:rPr>
                <w:lang w:eastAsia="ja-JP"/>
              </w:rPr>
              <w:t>1960</w:t>
            </w:r>
          </w:p>
        </w:tc>
        <w:tc>
          <w:tcPr>
            <w:tcW w:w="742" w:type="dxa"/>
            <w:tcBorders>
              <w:top w:val="single" w:sz="4" w:space="0" w:color="auto"/>
              <w:left w:val="single" w:sz="4" w:space="0" w:color="auto"/>
              <w:bottom w:val="single" w:sz="4" w:space="0" w:color="auto"/>
              <w:right w:val="single" w:sz="4" w:space="0" w:color="auto"/>
            </w:tcBorders>
            <w:noWrap/>
            <w:hideMark/>
          </w:tcPr>
          <w:p w14:paraId="37E6F62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27D3CDC"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949AD8" w14:textId="77777777" w:rsidR="00121FA1" w:rsidRDefault="00121FA1">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2504F88F" w14:textId="77777777" w:rsidR="00121FA1" w:rsidRDefault="00121FA1">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4AC0403E" w14:textId="77777777" w:rsidR="00121FA1" w:rsidRDefault="00121FA1">
            <w:pPr>
              <w:pStyle w:val="TAC"/>
            </w:pPr>
            <w:r>
              <w:rPr>
                <w:lang w:eastAsia="ja-JP"/>
              </w:rPr>
              <w:t>IMD3</w:t>
            </w:r>
          </w:p>
        </w:tc>
      </w:tr>
      <w:tr w:rsidR="00121FA1" w14:paraId="7596CA78" w14:textId="77777777" w:rsidTr="00121FA1">
        <w:trPr>
          <w:trHeight w:val="22"/>
          <w:jc w:val="center"/>
        </w:trPr>
        <w:tc>
          <w:tcPr>
            <w:tcW w:w="2644" w:type="dxa"/>
            <w:tcBorders>
              <w:top w:val="nil"/>
              <w:left w:val="single" w:sz="4" w:space="0" w:color="auto"/>
              <w:bottom w:val="nil"/>
              <w:right w:val="single" w:sz="4" w:space="0" w:color="auto"/>
            </w:tcBorders>
          </w:tcPr>
          <w:p w14:paraId="1D81C08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C3052F"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75AA9A43" w14:textId="77777777" w:rsidR="00121FA1" w:rsidRDefault="00121FA1">
            <w:pPr>
              <w:pStyle w:val="TAC"/>
            </w:pPr>
            <w:r>
              <w:rPr>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2CECF367"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9428206"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82DE39" w14:textId="77777777" w:rsidR="00121FA1" w:rsidRDefault="00121FA1">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6293F377"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0165D" w14:textId="77777777" w:rsidR="00121FA1" w:rsidRDefault="00121FA1">
            <w:pPr>
              <w:pStyle w:val="TAC"/>
            </w:pPr>
            <w:r>
              <w:rPr>
                <w:lang w:eastAsia="ja-JP"/>
              </w:rPr>
              <w:t>N/A</w:t>
            </w:r>
          </w:p>
        </w:tc>
      </w:tr>
      <w:tr w:rsidR="00121FA1" w14:paraId="67D87788" w14:textId="77777777" w:rsidTr="00121FA1">
        <w:trPr>
          <w:trHeight w:val="22"/>
          <w:jc w:val="center"/>
        </w:trPr>
        <w:tc>
          <w:tcPr>
            <w:tcW w:w="2644" w:type="dxa"/>
            <w:tcBorders>
              <w:top w:val="nil"/>
              <w:left w:val="single" w:sz="4" w:space="0" w:color="auto"/>
              <w:bottom w:val="nil"/>
              <w:right w:val="single" w:sz="4" w:space="0" w:color="auto"/>
            </w:tcBorders>
          </w:tcPr>
          <w:p w14:paraId="34E251E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6C2158" w14:textId="77777777" w:rsidR="00121FA1" w:rsidRDefault="00121FA1">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448096D" w14:textId="77777777" w:rsidR="00121FA1" w:rsidRDefault="00121FA1">
            <w:pPr>
              <w:pStyle w:val="TAC"/>
            </w:pPr>
            <w:r>
              <w:rPr>
                <w:lang w:eastAsia="ja-JP"/>
              </w:rPr>
              <w:t>3630</w:t>
            </w:r>
          </w:p>
        </w:tc>
        <w:tc>
          <w:tcPr>
            <w:tcW w:w="742" w:type="dxa"/>
            <w:tcBorders>
              <w:top w:val="single" w:sz="4" w:space="0" w:color="auto"/>
              <w:left w:val="single" w:sz="4" w:space="0" w:color="auto"/>
              <w:bottom w:val="single" w:sz="4" w:space="0" w:color="auto"/>
              <w:right w:val="single" w:sz="4" w:space="0" w:color="auto"/>
            </w:tcBorders>
            <w:noWrap/>
            <w:hideMark/>
          </w:tcPr>
          <w:p w14:paraId="0A9EA059"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7A32A7"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F5EC9D" w14:textId="77777777" w:rsidR="00121FA1" w:rsidRDefault="00121FA1">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0983028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03D394" w14:textId="77777777" w:rsidR="00121FA1" w:rsidRDefault="00121FA1">
            <w:pPr>
              <w:pStyle w:val="TAC"/>
            </w:pPr>
            <w:r>
              <w:rPr>
                <w:lang w:eastAsia="ja-JP"/>
              </w:rPr>
              <w:t>N/A</w:t>
            </w:r>
          </w:p>
        </w:tc>
      </w:tr>
      <w:tr w:rsidR="00121FA1" w14:paraId="109DFCB0" w14:textId="77777777" w:rsidTr="00121FA1">
        <w:trPr>
          <w:trHeight w:val="22"/>
          <w:jc w:val="center"/>
        </w:trPr>
        <w:tc>
          <w:tcPr>
            <w:tcW w:w="2644" w:type="dxa"/>
            <w:tcBorders>
              <w:top w:val="nil"/>
              <w:left w:val="single" w:sz="4" w:space="0" w:color="auto"/>
              <w:bottom w:val="nil"/>
              <w:right w:val="single" w:sz="4" w:space="0" w:color="auto"/>
            </w:tcBorders>
          </w:tcPr>
          <w:p w14:paraId="766E810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5924F1" w14:textId="77777777" w:rsidR="00121FA1" w:rsidRDefault="00121FA1">
            <w:pPr>
              <w:pStyle w:val="TAC"/>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EEAEFF7" w14:textId="77777777" w:rsidR="00121FA1" w:rsidRDefault="00121FA1">
            <w:pPr>
              <w:pStyle w:val="TAC"/>
            </w:pPr>
            <w:r>
              <w:rPr>
                <w:lang w:eastAsia="ja-JP"/>
              </w:rPr>
              <w:t>1970</w:t>
            </w:r>
          </w:p>
        </w:tc>
        <w:tc>
          <w:tcPr>
            <w:tcW w:w="742" w:type="dxa"/>
            <w:tcBorders>
              <w:top w:val="single" w:sz="4" w:space="0" w:color="auto"/>
              <w:left w:val="single" w:sz="4" w:space="0" w:color="auto"/>
              <w:bottom w:val="single" w:sz="4" w:space="0" w:color="auto"/>
              <w:right w:val="single" w:sz="4" w:space="0" w:color="auto"/>
            </w:tcBorders>
            <w:noWrap/>
            <w:hideMark/>
          </w:tcPr>
          <w:p w14:paraId="7604BC55"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2EB9EE68"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FBEA6B" w14:textId="77777777" w:rsidR="00121FA1" w:rsidRDefault="00121FA1">
            <w:pPr>
              <w:pStyle w:val="TAC"/>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345CCE28"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5DB2B7" w14:textId="77777777" w:rsidR="00121FA1" w:rsidRDefault="00121FA1">
            <w:pPr>
              <w:pStyle w:val="TAC"/>
            </w:pPr>
            <w:r>
              <w:rPr>
                <w:lang w:eastAsia="ja-JP"/>
              </w:rPr>
              <w:t>N/A</w:t>
            </w:r>
          </w:p>
        </w:tc>
      </w:tr>
      <w:tr w:rsidR="00121FA1" w14:paraId="4A046A10" w14:textId="77777777" w:rsidTr="00121FA1">
        <w:trPr>
          <w:trHeight w:val="22"/>
          <w:jc w:val="center"/>
        </w:trPr>
        <w:tc>
          <w:tcPr>
            <w:tcW w:w="2644" w:type="dxa"/>
            <w:tcBorders>
              <w:top w:val="nil"/>
              <w:left w:val="single" w:sz="4" w:space="0" w:color="auto"/>
              <w:bottom w:val="nil"/>
              <w:right w:val="single" w:sz="4" w:space="0" w:color="auto"/>
            </w:tcBorders>
          </w:tcPr>
          <w:p w14:paraId="17F3962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D30737"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18C8AEA9" w14:textId="77777777" w:rsidR="00121FA1" w:rsidRDefault="00121FA1">
            <w:pPr>
              <w:pStyle w:val="TAC"/>
            </w:pPr>
            <w:r>
              <w:rPr>
                <w:lang w:eastAsia="ja-JP"/>
              </w:rPr>
              <w:t>739</w:t>
            </w:r>
          </w:p>
        </w:tc>
        <w:tc>
          <w:tcPr>
            <w:tcW w:w="742" w:type="dxa"/>
            <w:tcBorders>
              <w:top w:val="single" w:sz="4" w:space="0" w:color="auto"/>
              <w:left w:val="single" w:sz="4" w:space="0" w:color="auto"/>
              <w:bottom w:val="single" w:sz="4" w:space="0" w:color="auto"/>
              <w:right w:val="single" w:sz="4" w:space="0" w:color="auto"/>
            </w:tcBorders>
            <w:noWrap/>
            <w:hideMark/>
          </w:tcPr>
          <w:p w14:paraId="65E14F9A"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FB7A85B"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C263A2" w14:textId="77777777" w:rsidR="00121FA1" w:rsidRDefault="00121FA1">
            <w:pPr>
              <w:pStyle w:val="TAC"/>
            </w:pPr>
            <w:r>
              <w:rPr>
                <w:lang w:eastAsia="ja-JP"/>
              </w:rPr>
              <w:t>794</w:t>
            </w:r>
          </w:p>
        </w:tc>
        <w:tc>
          <w:tcPr>
            <w:tcW w:w="696" w:type="dxa"/>
            <w:tcBorders>
              <w:top w:val="single" w:sz="4" w:space="0" w:color="auto"/>
              <w:left w:val="single" w:sz="4" w:space="0" w:color="auto"/>
              <w:bottom w:val="single" w:sz="4" w:space="0" w:color="auto"/>
              <w:right w:val="single" w:sz="4" w:space="0" w:color="auto"/>
            </w:tcBorders>
            <w:hideMark/>
          </w:tcPr>
          <w:p w14:paraId="2374F6A6" w14:textId="77777777" w:rsidR="00121FA1" w:rsidRDefault="00121FA1">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59270C01" w14:textId="77777777" w:rsidR="00121FA1" w:rsidRDefault="00121FA1">
            <w:pPr>
              <w:pStyle w:val="TAC"/>
            </w:pPr>
            <w:r>
              <w:rPr>
                <w:lang w:eastAsia="ja-JP"/>
              </w:rPr>
              <w:t>IMD5</w:t>
            </w:r>
          </w:p>
        </w:tc>
      </w:tr>
      <w:tr w:rsidR="00121FA1" w14:paraId="072FE047"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665D0A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01DB7A" w14:textId="77777777" w:rsidR="00121FA1" w:rsidRDefault="00121FA1">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14D9E22" w14:textId="77777777" w:rsidR="00121FA1" w:rsidRDefault="00121FA1">
            <w:pPr>
              <w:pStyle w:val="TAC"/>
            </w:pPr>
            <w:r>
              <w:rPr>
                <w:lang w:eastAsia="ja-JP"/>
              </w:rPr>
              <w:t>3352</w:t>
            </w:r>
          </w:p>
        </w:tc>
        <w:tc>
          <w:tcPr>
            <w:tcW w:w="742" w:type="dxa"/>
            <w:tcBorders>
              <w:top w:val="single" w:sz="4" w:space="0" w:color="auto"/>
              <w:left w:val="single" w:sz="4" w:space="0" w:color="auto"/>
              <w:bottom w:val="single" w:sz="4" w:space="0" w:color="auto"/>
              <w:right w:val="single" w:sz="4" w:space="0" w:color="auto"/>
            </w:tcBorders>
            <w:noWrap/>
            <w:hideMark/>
          </w:tcPr>
          <w:p w14:paraId="19B8246B"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4859DAD6"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2D3167" w14:textId="77777777" w:rsidR="00121FA1" w:rsidRDefault="00121FA1">
            <w:pPr>
              <w:pStyle w:val="TAC"/>
            </w:pPr>
            <w:r>
              <w:rPr>
                <w:lang w:eastAsia="ja-JP"/>
              </w:rPr>
              <w:t>3352</w:t>
            </w:r>
          </w:p>
        </w:tc>
        <w:tc>
          <w:tcPr>
            <w:tcW w:w="696" w:type="dxa"/>
            <w:tcBorders>
              <w:top w:val="single" w:sz="4" w:space="0" w:color="auto"/>
              <w:left w:val="single" w:sz="4" w:space="0" w:color="auto"/>
              <w:bottom w:val="single" w:sz="4" w:space="0" w:color="auto"/>
              <w:right w:val="single" w:sz="4" w:space="0" w:color="auto"/>
            </w:tcBorders>
            <w:hideMark/>
          </w:tcPr>
          <w:p w14:paraId="72CCFC8E"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01C002" w14:textId="77777777" w:rsidR="00121FA1" w:rsidRDefault="00121FA1">
            <w:pPr>
              <w:pStyle w:val="TAC"/>
            </w:pPr>
            <w:r>
              <w:rPr>
                <w:lang w:eastAsia="ja-JP"/>
              </w:rPr>
              <w:t>N/A</w:t>
            </w:r>
          </w:p>
        </w:tc>
      </w:tr>
      <w:tr w:rsidR="00121FA1" w14:paraId="698A536E"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2BBA536" w14:textId="77777777" w:rsidR="00121FA1" w:rsidRDefault="00121FA1">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03BDE2E9" w14:textId="77777777" w:rsidR="00121FA1" w:rsidRDefault="00121FA1">
            <w:pPr>
              <w:pStyle w:val="TAC"/>
              <w:rPr>
                <w:lang w:eastAsia="ja-JP"/>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26B6B367" w14:textId="77777777" w:rsidR="00121FA1" w:rsidRDefault="00121FA1">
            <w:pPr>
              <w:pStyle w:val="TAC"/>
              <w:rPr>
                <w:lang w:eastAsia="ja-JP"/>
              </w:rPr>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4A0D3715"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06F119"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5C4F6F" w14:textId="77777777" w:rsidR="00121FA1" w:rsidRDefault="00121FA1">
            <w:pPr>
              <w:pStyle w:val="TAC"/>
              <w:rPr>
                <w:lang w:eastAsia="ja-JP"/>
              </w:rPr>
            </w:pPr>
            <w:r>
              <w:t>2120</w:t>
            </w:r>
          </w:p>
        </w:tc>
        <w:tc>
          <w:tcPr>
            <w:tcW w:w="696" w:type="dxa"/>
            <w:tcBorders>
              <w:top w:val="single" w:sz="4" w:space="0" w:color="auto"/>
              <w:left w:val="single" w:sz="4" w:space="0" w:color="auto"/>
              <w:bottom w:val="single" w:sz="4" w:space="0" w:color="auto"/>
              <w:right w:val="single" w:sz="4" w:space="0" w:color="auto"/>
            </w:tcBorders>
            <w:hideMark/>
          </w:tcPr>
          <w:p w14:paraId="196018D6"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A59679" w14:textId="77777777" w:rsidR="00121FA1" w:rsidRDefault="00121FA1">
            <w:pPr>
              <w:pStyle w:val="TAC"/>
              <w:rPr>
                <w:lang w:eastAsia="ja-JP"/>
              </w:rPr>
            </w:pPr>
            <w:r>
              <w:t>N/A</w:t>
            </w:r>
          </w:p>
        </w:tc>
      </w:tr>
      <w:tr w:rsidR="00121FA1" w14:paraId="24DF7420" w14:textId="77777777" w:rsidTr="00121FA1">
        <w:trPr>
          <w:trHeight w:val="22"/>
          <w:jc w:val="center"/>
        </w:trPr>
        <w:tc>
          <w:tcPr>
            <w:tcW w:w="2644" w:type="dxa"/>
            <w:tcBorders>
              <w:top w:val="nil"/>
              <w:left w:val="single" w:sz="4" w:space="0" w:color="auto"/>
              <w:bottom w:val="nil"/>
              <w:right w:val="single" w:sz="4" w:space="0" w:color="auto"/>
            </w:tcBorders>
          </w:tcPr>
          <w:p w14:paraId="7AAF9AF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DA0207" w14:textId="77777777" w:rsidR="00121FA1" w:rsidRDefault="00121FA1">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6F8C94D7" w14:textId="77777777" w:rsidR="00121FA1" w:rsidRDefault="00121FA1">
            <w:pPr>
              <w:pStyle w:val="TAC"/>
              <w:rPr>
                <w:lang w:eastAsia="ja-JP"/>
              </w:rPr>
            </w:pPr>
            <w:r>
              <w:t>733</w:t>
            </w:r>
          </w:p>
        </w:tc>
        <w:tc>
          <w:tcPr>
            <w:tcW w:w="742" w:type="dxa"/>
            <w:tcBorders>
              <w:top w:val="single" w:sz="4" w:space="0" w:color="auto"/>
              <w:left w:val="single" w:sz="4" w:space="0" w:color="auto"/>
              <w:bottom w:val="single" w:sz="4" w:space="0" w:color="auto"/>
              <w:right w:val="single" w:sz="4" w:space="0" w:color="auto"/>
            </w:tcBorders>
            <w:noWrap/>
            <w:hideMark/>
          </w:tcPr>
          <w:p w14:paraId="7F36F530"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6920A7"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16AE5D" w14:textId="77777777" w:rsidR="00121FA1" w:rsidRDefault="00121FA1">
            <w:pPr>
              <w:pStyle w:val="TAC"/>
              <w:rPr>
                <w:lang w:eastAsia="ja-JP"/>
              </w:rPr>
            </w:pPr>
            <w:r>
              <w:t>788</w:t>
            </w:r>
          </w:p>
        </w:tc>
        <w:tc>
          <w:tcPr>
            <w:tcW w:w="696" w:type="dxa"/>
            <w:tcBorders>
              <w:top w:val="single" w:sz="4" w:space="0" w:color="auto"/>
              <w:left w:val="single" w:sz="4" w:space="0" w:color="auto"/>
              <w:bottom w:val="single" w:sz="4" w:space="0" w:color="auto"/>
              <w:right w:val="single" w:sz="4" w:space="0" w:color="auto"/>
            </w:tcBorders>
            <w:hideMark/>
          </w:tcPr>
          <w:p w14:paraId="372BFDD4" w14:textId="77777777" w:rsidR="00121FA1" w:rsidRDefault="00121FA1">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hideMark/>
          </w:tcPr>
          <w:p w14:paraId="2DB571E7" w14:textId="77777777" w:rsidR="00121FA1" w:rsidRDefault="00121FA1">
            <w:pPr>
              <w:pStyle w:val="TAC"/>
              <w:rPr>
                <w:lang w:eastAsia="ja-JP"/>
              </w:rPr>
            </w:pPr>
            <w:r>
              <w:t>IMD3</w:t>
            </w:r>
          </w:p>
        </w:tc>
      </w:tr>
      <w:tr w:rsidR="00121FA1" w14:paraId="455005DC" w14:textId="77777777" w:rsidTr="00121FA1">
        <w:trPr>
          <w:trHeight w:val="22"/>
          <w:jc w:val="center"/>
        </w:trPr>
        <w:tc>
          <w:tcPr>
            <w:tcW w:w="2644" w:type="dxa"/>
            <w:tcBorders>
              <w:top w:val="nil"/>
              <w:left w:val="single" w:sz="4" w:space="0" w:color="auto"/>
              <w:bottom w:val="nil"/>
              <w:right w:val="single" w:sz="4" w:space="0" w:color="auto"/>
            </w:tcBorders>
          </w:tcPr>
          <w:p w14:paraId="2B76B4D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052F79" w14:textId="77777777" w:rsidR="00121FA1" w:rsidRDefault="00121FA1">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5FAD660" w14:textId="77777777" w:rsidR="00121FA1" w:rsidRDefault="00121FA1">
            <w:pPr>
              <w:pStyle w:val="TAC"/>
              <w:rPr>
                <w:lang w:eastAsia="ja-JP"/>
              </w:rPr>
            </w:pPr>
            <w:r>
              <w:t>4648</w:t>
            </w:r>
          </w:p>
        </w:tc>
        <w:tc>
          <w:tcPr>
            <w:tcW w:w="742" w:type="dxa"/>
            <w:tcBorders>
              <w:top w:val="single" w:sz="4" w:space="0" w:color="auto"/>
              <w:left w:val="single" w:sz="4" w:space="0" w:color="auto"/>
              <w:bottom w:val="single" w:sz="4" w:space="0" w:color="auto"/>
              <w:right w:val="single" w:sz="4" w:space="0" w:color="auto"/>
            </w:tcBorders>
            <w:noWrap/>
            <w:hideMark/>
          </w:tcPr>
          <w:p w14:paraId="12FEFB2B" w14:textId="77777777" w:rsidR="00121FA1" w:rsidRDefault="00121FA1">
            <w:pPr>
              <w:pStyle w:val="TAC"/>
              <w:rPr>
                <w:lang w:eastAsia="ja-JP"/>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5AF64F60" w14:textId="77777777" w:rsidR="00121FA1" w:rsidRDefault="00121FA1">
            <w:pPr>
              <w:pStyle w:val="TAC"/>
              <w:rPr>
                <w:lang w:eastAsia="ja-JP"/>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64FFCE7" w14:textId="77777777" w:rsidR="00121FA1" w:rsidRDefault="00121FA1">
            <w:pPr>
              <w:pStyle w:val="TAC"/>
              <w:rPr>
                <w:lang w:eastAsia="ja-JP"/>
              </w:rPr>
            </w:pPr>
            <w:r>
              <w:t>4648</w:t>
            </w:r>
          </w:p>
        </w:tc>
        <w:tc>
          <w:tcPr>
            <w:tcW w:w="696" w:type="dxa"/>
            <w:tcBorders>
              <w:top w:val="single" w:sz="4" w:space="0" w:color="auto"/>
              <w:left w:val="single" w:sz="4" w:space="0" w:color="auto"/>
              <w:bottom w:val="single" w:sz="4" w:space="0" w:color="auto"/>
              <w:right w:val="single" w:sz="4" w:space="0" w:color="auto"/>
            </w:tcBorders>
            <w:hideMark/>
          </w:tcPr>
          <w:p w14:paraId="35A5FA64"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83AB51" w14:textId="77777777" w:rsidR="00121FA1" w:rsidRDefault="00121FA1">
            <w:pPr>
              <w:pStyle w:val="TAC"/>
              <w:rPr>
                <w:lang w:eastAsia="ja-JP"/>
              </w:rPr>
            </w:pPr>
            <w:r>
              <w:t>N/A</w:t>
            </w:r>
          </w:p>
        </w:tc>
      </w:tr>
      <w:tr w:rsidR="00121FA1" w14:paraId="4338AFBB" w14:textId="77777777" w:rsidTr="00121FA1">
        <w:trPr>
          <w:trHeight w:val="22"/>
          <w:jc w:val="center"/>
        </w:trPr>
        <w:tc>
          <w:tcPr>
            <w:tcW w:w="2644" w:type="dxa"/>
            <w:tcBorders>
              <w:top w:val="nil"/>
              <w:left w:val="single" w:sz="4" w:space="0" w:color="auto"/>
              <w:bottom w:val="nil"/>
              <w:right w:val="single" w:sz="4" w:space="0" w:color="auto"/>
            </w:tcBorders>
          </w:tcPr>
          <w:p w14:paraId="29FDB50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1744F6" w14:textId="77777777" w:rsidR="00121FA1" w:rsidRDefault="00121FA1">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68BD3C4D" w14:textId="77777777" w:rsidR="00121FA1" w:rsidRDefault="00121FA1">
            <w:pPr>
              <w:pStyle w:val="TAC"/>
              <w:rPr>
                <w:lang w:eastAsia="ja-JP"/>
              </w:rPr>
            </w:pPr>
            <w:r>
              <w:t>19</w:t>
            </w:r>
            <w:r>
              <w:rPr>
                <w:lang w:eastAsia="ja-JP"/>
              </w:rPr>
              <w:t>25</w:t>
            </w:r>
          </w:p>
        </w:tc>
        <w:tc>
          <w:tcPr>
            <w:tcW w:w="742" w:type="dxa"/>
            <w:tcBorders>
              <w:top w:val="single" w:sz="4" w:space="0" w:color="auto"/>
              <w:left w:val="single" w:sz="4" w:space="0" w:color="auto"/>
              <w:bottom w:val="single" w:sz="4" w:space="0" w:color="auto"/>
              <w:right w:val="single" w:sz="4" w:space="0" w:color="auto"/>
            </w:tcBorders>
            <w:noWrap/>
            <w:hideMark/>
          </w:tcPr>
          <w:p w14:paraId="3EBF32E2" w14:textId="77777777" w:rsidR="00121FA1" w:rsidRDefault="00121FA1">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80FEAEF" w14:textId="77777777" w:rsidR="00121FA1" w:rsidRDefault="00121FA1">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B49CB5" w14:textId="77777777" w:rsidR="00121FA1" w:rsidRDefault="00121FA1">
            <w:pPr>
              <w:pStyle w:val="TAC"/>
              <w:rPr>
                <w:lang w:eastAsia="ja-JP"/>
              </w:rPr>
            </w:pPr>
            <w:r>
              <w:t>21</w:t>
            </w:r>
            <w:r>
              <w:rPr>
                <w:lang w:eastAsia="ja-JP"/>
              </w:rPr>
              <w:t>15</w:t>
            </w:r>
          </w:p>
        </w:tc>
        <w:tc>
          <w:tcPr>
            <w:tcW w:w="696" w:type="dxa"/>
            <w:tcBorders>
              <w:top w:val="single" w:sz="4" w:space="0" w:color="auto"/>
              <w:left w:val="single" w:sz="4" w:space="0" w:color="auto"/>
              <w:bottom w:val="single" w:sz="4" w:space="0" w:color="auto"/>
              <w:right w:val="single" w:sz="4" w:space="0" w:color="auto"/>
            </w:tcBorders>
            <w:hideMark/>
          </w:tcPr>
          <w:p w14:paraId="1CEC82FB" w14:textId="77777777" w:rsidR="00121FA1" w:rsidRDefault="00121FA1">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86985A4" w14:textId="77777777" w:rsidR="00121FA1" w:rsidRDefault="00121FA1">
            <w:pPr>
              <w:pStyle w:val="TAC"/>
              <w:rPr>
                <w:lang w:eastAsia="ja-JP"/>
              </w:rPr>
            </w:pPr>
            <w:r>
              <w:rPr>
                <w:rFonts w:eastAsia="Times New Roman"/>
              </w:rPr>
              <w:t>N/A</w:t>
            </w:r>
          </w:p>
        </w:tc>
      </w:tr>
      <w:tr w:rsidR="00121FA1" w14:paraId="0A8809E6" w14:textId="77777777" w:rsidTr="00121FA1">
        <w:trPr>
          <w:trHeight w:val="22"/>
          <w:jc w:val="center"/>
        </w:trPr>
        <w:tc>
          <w:tcPr>
            <w:tcW w:w="2644" w:type="dxa"/>
            <w:tcBorders>
              <w:top w:val="nil"/>
              <w:left w:val="single" w:sz="4" w:space="0" w:color="auto"/>
              <w:bottom w:val="nil"/>
              <w:right w:val="single" w:sz="4" w:space="0" w:color="auto"/>
            </w:tcBorders>
          </w:tcPr>
          <w:p w14:paraId="70BA79E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E2FB51" w14:textId="77777777" w:rsidR="00121FA1" w:rsidRDefault="00121FA1">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6AD02405" w14:textId="77777777" w:rsidR="00121FA1" w:rsidRDefault="00121FA1">
            <w:pPr>
              <w:pStyle w:val="TAC"/>
              <w:rPr>
                <w:lang w:eastAsia="ja-JP"/>
              </w:rPr>
            </w:pPr>
            <w:r>
              <w:t>740</w:t>
            </w:r>
          </w:p>
        </w:tc>
        <w:tc>
          <w:tcPr>
            <w:tcW w:w="742" w:type="dxa"/>
            <w:tcBorders>
              <w:top w:val="single" w:sz="4" w:space="0" w:color="auto"/>
              <w:left w:val="single" w:sz="4" w:space="0" w:color="auto"/>
              <w:bottom w:val="single" w:sz="4" w:space="0" w:color="auto"/>
              <w:right w:val="single" w:sz="4" w:space="0" w:color="auto"/>
            </w:tcBorders>
            <w:noWrap/>
            <w:hideMark/>
          </w:tcPr>
          <w:p w14:paraId="4E02CC9A" w14:textId="77777777" w:rsidR="00121FA1" w:rsidRDefault="00121FA1">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70024A" w14:textId="77777777" w:rsidR="00121FA1" w:rsidRDefault="00121FA1">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4C2A0" w14:textId="77777777" w:rsidR="00121FA1" w:rsidRDefault="00121FA1">
            <w:pPr>
              <w:pStyle w:val="TAC"/>
              <w:rPr>
                <w:lang w:eastAsia="ja-JP"/>
              </w:rPr>
            </w:pPr>
            <w:r>
              <w:t>795</w:t>
            </w:r>
          </w:p>
        </w:tc>
        <w:tc>
          <w:tcPr>
            <w:tcW w:w="696" w:type="dxa"/>
            <w:tcBorders>
              <w:top w:val="single" w:sz="4" w:space="0" w:color="auto"/>
              <w:left w:val="single" w:sz="4" w:space="0" w:color="auto"/>
              <w:bottom w:val="single" w:sz="4" w:space="0" w:color="auto"/>
              <w:right w:val="single" w:sz="4" w:space="0" w:color="auto"/>
            </w:tcBorders>
            <w:hideMark/>
          </w:tcPr>
          <w:p w14:paraId="477B43A0" w14:textId="77777777" w:rsidR="00121FA1" w:rsidRDefault="00121FA1">
            <w:pPr>
              <w:pStyle w:val="TAC"/>
              <w:rPr>
                <w:lang w:eastAsia="ja-JP"/>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5EDE203F" w14:textId="77777777" w:rsidR="00121FA1" w:rsidRDefault="00121FA1">
            <w:pPr>
              <w:pStyle w:val="TAC"/>
              <w:rPr>
                <w:lang w:eastAsia="ja-JP"/>
              </w:rPr>
            </w:pPr>
            <w:r>
              <w:rPr>
                <w:lang w:eastAsia="zh-CN"/>
              </w:rPr>
              <w:t>IMD</w:t>
            </w:r>
            <w:r>
              <w:rPr>
                <w:lang w:eastAsia="ja-JP"/>
              </w:rPr>
              <w:t>4</w:t>
            </w:r>
          </w:p>
        </w:tc>
      </w:tr>
      <w:tr w:rsidR="00121FA1" w14:paraId="5684A744" w14:textId="77777777" w:rsidTr="00121FA1">
        <w:trPr>
          <w:trHeight w:val="22"/>
          <w:jc w:val="center"/>
        </w:trPr>
        <w:tc>
          <w:tcPr>
            <w:tcW w:w="2644" w:type="dxa"/>
            <w:tcBorders>
              <w:top w:val="nil"/>
              <w:left w:val="single" w:sz="4" w:space="0" w:color="auto"/>
              <w:bottom w:val="nil"/>
              <w:right w:val="single" w:sz="4" w:space="0" w:color="auto"/>
            </w:tcBorders>
          </w:tcPr>
          <w:p w14:paraId="1FF07D7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093D6D" w14:textId="77777777" w:rsidR="00121FA1" w:rsidRDefault="00121FA1">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45867595" w14:textId="77777777" w:rsidR="00121FA1" w:rsidRDefault="00121FA1">
            <w:pPr>
              <w:pStyle w:val="TAC"/>
              <w:rPr>
                <w:lang w:eastAsia="ja-JP"/>
              </w:rPr>
            </w:pPr>
            <w:r>
              <w:t>4980</w:t>
            </w:r>
          </w:p>
        </w:tc>
        <w:tc>
          <w:tcPr>
            <w:tcW w:w="742" w:type="dxa"/>
            <w:tcBorders>
              <w:top w:val="single" w:sz="4" w:space="0" w:color="auto"/>
              <w:left w:val="single" w:sz="4" w:space="0" w:color="auto"/>
              <w:bottom w:val="single" w:sz="4" w:space="0" w:color="auto"/>
              <w:right w:val="single" w:sz="4" w:space="0" w:color="auto"/>
            </w:tcBorders>
            <w:noWrap/>
            <w:hideMark/>
          </w:tcPr>
          <w:p w14:paraId="5259C00D" w14:textId="77777777" w:rsidR="00121FA1" w:rsidRDefault="00121FA1">
            <w:pPr>
              <w:pStyle w:val="TAC"/>
              <w:rPr>
                <w:lang w:eastAsia="ja-JP"/>
              </w:rPr>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58299447" w14:textId="77777777" w:rsidR="00121FA1" w:rsidRDefault="00121FA1">
            <w:pPr>
              <w:pStyle w:val="TAC"/>
              <w:rPr>
                <w:lang w:eastAsia="ja-JP"/>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E2A54AA" w14:textId="77777777" w:rsidR="00121FA1" w:rsidRDefault="00121FA1">
            <w:pPr>
              <w:pStyle w:val="TAC"/>
              <w:rPr>
                <w:lang w:eastAsia="ja-JP"/>
              </w:rPr>
            </w:pPr>
            <w:r>
              <w:t>4980</w:t>
            </w:r>
          </w:p>
        </w:tc>
        <w:tc>
          <w:tcPr>
            <w:tcW w:w="696" w:type="dxa"/>
            <w:tcBorders>
              <w:top w:val="single" w:sz="4" w:space="0" w:color="auto"/>
              <w:left w:val="single" w:sz="4" w:space="0" w:color="auto"/>
              <w:bottom w:val="single" w:sz="4" w:space="0" w:color="auto"/>
              <w:right w:val="single" w:sz="4" w:space="0" w:color="auto"/>
            </w:tcBorders>
            <w:hideMark/>
          </w:tcPr>
          <w:p w14:paraId="48FED4AD" w14:textId="77777777" w:rsidR="00121FA1" w:rsidRDefault="00121FA1">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331BF4B" w14:textId="77777777" w:rsidR="00121FA1" w:rsidRDefault="00121FA1">
            <w:pPr>
              <w:pStyle w:val="TAC"/>
              <w:rPr>
                <w:lang w:eastAsia="ja-JP"/>
              </w:rPr>
            </w:pPr>
            <w:r>
              <w:rPr>
                <w:rFonts w:eastAsia="Times New Roman"/>
              </w:rPr>
              <w:t>N/A</w:t>
            </w:r>
          </w:p>
        </w:tc>
      </w:tr>
      <w:tr w:rsidR="00121FA1" w14:paraId="72316FAF" w14:textId="77777777" w:rsidTr="00121FA1">
        <w:trPr>
          <w:trHeight w:val="22"/>
          <w:jc w:val="center"/>
        </w:trPr>
        <w:tc>
          <w:tcPr>
            <w:tcW w:w="2644" w:type="dxa"/>
            <w:tcBorders>
              <w:top w:val="nil"/>
              <w:left w:val="single" w:sz="4" w:space="0" w:color="auto"/>
              <w:bottom w:val="nil"/>
              <w:right w:val="single" w:sz="4" w:space="0" w:color="auto"/>
            </w:tcBorders>
          </w:tcPr>
          <w:p w14:paraId="3A11C1D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45D1F5" w14:textId="77777777" w:rsidR="00121FA1" w:rsidRDefault="00121FA1">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F948C14" w14:textId="77777777" w:rsidR="00121FA1" w:rsidRDefault="00121FA1">
            <w:pPr>
              <w:pStyle w:val="TAC"/>
              <w:rPr>
                <w:lang w:eastAsia="ja-JP"/>
              </w:rPr>
            </w:pPr>
            <w:r>
              <w:t>19</w:t>
            </w:r>
            <w:r>
              <w:rPr>
                <w:lang w:eastAsia="ja-JP"/>
              </w:rPr>
              <w:t>77.5</w:t>
            </w:r>
          </w:p>
        </w:tc>
        <w:tc>
          <w:tcPr>
            <w:tcW w:w="742" w:type="dxa"/>
            <w:tcBorders>
              <w:top w:val="single" w:sz="4" w:space="0" w:color="auto"/>
              <w:left w:val="single" w:sz="4" w:space="0" w:color="auto"/>
              <w:bottom w:val="single" w:sz="4" w:space="0" w:color="auto"/>
              <w:right w:val="single" w:sz="4" w:space="0" w:color="auto"/>
            </w:tcBorders>
            <w:noWrap/>
            <w:hideMark/>
          </w:tcPr>
          <w:p w14:paraId="10CEC092" w14:textId="77777777" w:rsidR="00121FA1" w:rsidRDefault="00121FA1">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6BE6AB1" w14:textId="77777777" w:rsidR="00121FA1" w:rsidRDefault="00121FA1">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0FF758" w14:textId="77777777" w:rsidR="00121FA1" w:rsidRDefault="00121FA1">
            <w:pPr>
              <w:pStyle w:val="TAC"/>
              <w:rPr>
                <w:lang w:eastAsia="ja-JP"/>
              </w:rPr>
            </w:pPr>
            <w:r>
              <w:t>21</w:t>
            </w:r>
            <w:r>
              <w:rPr>
                <w:lang w:eastAsia="ja-JP"/>
              </w:rPr>
              <w:t>67.5</w:t>
            </w:r>
          </w:p>
        </w:tc>
        <w:tc>
          <w:tcPr>
            <w:tcW w:w="696" w:type="dxa"/>
            <w:tcBorders>
              <w:top w:val="single" w:sz="4" w:space="0" w:color="auto"/>
              <w:left w:val="single" w:sz="4" w:space="0" w:color="auto"/>
              <w:bottom w:val="single" w:sz="4" w:space="0" w:color="auto"/>
              <w:right w:val="single" w:sz="4" w:space="0" w:color="auto"/>
            </w:tcBorders>
            <w:hideMark/>
          </w:tcPr>
          <w:p w14:paraId="2990CC27" w14:textId="77777777" w:rsidR="00121FA1" w:rsidRDefault="00121FA1">
            <w:pPr>
              <w:pStyle w:val="TAC"/>
              <w:rPr>
                <w:lang w:eastAsia="ja-JP"/>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32F4BE33" w14:textId="77777777" w:rsidR="00121FA1" w:rsidRDefault="00121FA1">
            <w:pPr>
              <w:pStyle w:val="TAC"/>
              <w:rPr>
                <w:lang w:eastAsia="ja-JP"/>
              </w:rPr>
            </w:pPr>
            <w:r>
              <w:t>IMD4</w:t>
            </w:r>
          </w:p>
        </w:tc>
      </w:tr>
      <w:tr w:rsidR="00121FA1" w14:paraId="23A96D5D" w14:textId="77777777" w:rsidTr="00121FA1">
        <w:trPr>
          <w:trHeight w:val="22"/>
          <w:jc w:val="center"/>
        </w:trPr>
        <w:tc>
          <w:tcPr>
            <w:tcW w:w="2644" w:type="dxa"/>
            <w:tcBorders>
              <w:top w:val="nil"/>
              <w:left w:val="single" w:sz="4" w:space="0" w:color="auto"/>
              <w:bottom w:val="nil"/>
              <w:right w:val="single" w:sz="4" w:space="0" w:color="auto"/>
            </w:tcBorders>
          </w:tcPr>
          <w:p w14:paraId="6D967F8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6B701" w14:textId="77777777" w:rsidR="00121FA1" w:rsidRDefault="00121FA1">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33C7894A" w14:textId="77777777" w:rsidR="00121FA1" w:rsidRDefault="00121FA1">
            <w:pPr>
              <w:pStyle w:val="TAC"/>
              <w:rPr>
                <w:lang w:eastAsia="ja-JP"/>
              </w:rPr>
            </w:pPr>
            <w:r>
              <w:t>745.5</w:t>
            </w:r>
          </w:p>
        </w:tc>
        <w:tc>
          <w:tcPr>
            <w:tcW w:w="742" w:type="dxa"/>
            <w:tcBorders>
              <w:top w:val="single" w:sz="4" w:space="0" w:color="auto"/>
              <w:left w:val="single" w:sz="4" w:space="0" w:color="auto"/>
              <w:bottom w:val="single" w:sz="4" w:space="0" w:color="auto"/>
              <w:right w:val="single" w:sz="4" w:space="0" w:color="auto"/>
            </w:tcBorders>
            <w:noWrap/>
            <w:hideMark/>
          </w:tcPr>
          <w:p w14:paraId="08EAB341" w14:textId="77777777" w:rsidR="00121FA1" w:rsidRDefault="00121FA1">
            <w:pPr>
              <w:pStyle w:val="TAC"/>
              <w:rPr>
                <w:lang w:eastAsia="ja-JP"/>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EEB7026" w14:textId="77777777" w:rsidR="00121FA1" w:rsidRDefault="00121FA1">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A29BD" w14:textId="77777777" w:rsidR="00121FA1" w:rsidRDefault="00121FA1">
            <w:pPr>
              <w:pStyle w:val="TAC"/>
              <w:rPr>
                <w:lang w:eastAsia="ja-JP"/>
              </w:rPr>
            </w:pPr>
            <w:r>
              <w:t>800.5</w:t>
            </w:r>
          </w:p>
        </w:tc>
        <w:tc>
          <w:tcPr>
            <w:tcW w:w="696" w:type="dxa"/>
            <w:tcBorders>
              <w:top w:val="single" w:sz="4" w:space="0" w:color="auto"/>
              <w:left w:val="single" w:sz="4" w:space="0" w:color="auto"/>
              <w:bottom w:val="single" w:sz="4" w:space="0" w:color="auto"/>
              <w:right w:val="single" w:sz="4" w:space="0" w:color="auto"/>
            </w:tcBorders>
            <w:hideMark/>
          </w:tcPr>
          <w:p w14:paraId="675FF985"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F4568E" w14:textId="77777777" w:rsidR="00121FA1" w:rsidRDefault="00121FA1">
            <w:pPr>
              <w:pStyle w:val="TAC"/>
              <w:rPr>
                <w:lang w:eastAsia="ja-JP"/>
              </w:rPr>
            </w:pPr>
            <w:r>
              <w:rPr>
                <w:rFonts w:eastAsia="Times New Roman"/>
              </w:rPr>
              <w:t>N/A</w:t>
            </w:r>
          </w:p>
        </w:tc>
      </w:tr>
      <w:tr w:rsidR="00121FA1" w14:paraId="1B206394" w14:textId="77777777" w:rsidTr="00121FA1">
        <w:trPr>
          <w:trHeight w:val="22"/>
          <w:jc w:val="center"/>
        </w:trPr>
        <w:tc>
          <w:tcPr>
            <w:tcW w:w="2644" w:type="dxa"/>
            <w:tcBorders>
              <w:top w:val="nil"/>
              <w:left w:val="single" w:sz="4" w:space="0" w:color="auto"/>
              <w:bottom w:val="nil"/>
              <w:right w:val="single" w:sz="4" w:space="0" w:color="auto"/>
            </w:tcBorders>
          </w:tcPr>
          <w:p w14:paraId="35D5523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BFE21E" w14:textId="77777777" w:rsidR="00121FA1" w:rsidRDefault="00121FA1">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03528673" w14:textId="77777777" w:rsidR="00121FA1" w:rsidRDefault="00121FA1">
            <w:pPr>
              <w:pStyle w:val="TAC"/>
              <w:rPr>
                <w:lang w:eastAsia="ja-JP"/>
              </w:rPr>
            </w:pPr>
            <w:r>
              <w:rPr>
                <w:rFonts w:eastAsia="Malgun Gothic"/>
                <w:szCs w:val="18"/>
                <w:lang w:eastAsia="ko-KR"/>
              </w:rPr>
              <w:t>4420</w:t>
            </w:r>
          </w:p>
        </w:tc>
        <w:tc>
          <w:tcPr>
            <w:tcW w:w="742" w:type="dxa"/>
            <w:tcBorders>
              <w:top w:val="single" w:sz="4" w:space="0" w:color="auto"/>
              <w:left w:val="single" w:sz="4" w:space="0" w:color="auto"/>
              <w:bottom w:val="single" w:sz="4" w:space="0" w:color="auto"/>
              <w:right w:val="single" w:sz="4" w:space="0" w:color="auto"/>
            </w:tcBorders>
            <w:noWrap/>
            <w:hideMark/>
          </w:tcPr>
          <w:p w14:paraId="0FFC8C53" w14:textId="77777777" w:rsidR="00121FA1" w:rsidRDefault="00121FA1">
            <w:pPr>
              <w:pStyle w:val="TAC"/>
              <w:rPr>
                <w:lang w:eastAsia="ja-JP"/>
              </w:rPr>
            </w:pPr>
            <w:r>
              <w:rPr>
                <w:rFonts w:eastAsia="Malgun Gothic"/>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69FF583" w14:textId="77777777" w:rsidR="00121FA1" w:rsidRDefault="00121FA1">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19A9DA0" w14:textId="77777777" w:rsidR="00121FA1" w:rsidRDefault="00121FA1">
            <w:pPr>
              <w:pStyle w:val="TAC"/>
              <w:rPr>
                <w:lang w:eastAsia="ja-JP"/>
              </w:rPr>
            </w:pPr>
            <w:r>
              <w:rPr>
                <w:rFonts w:eastAsia="Malgun Gothic"/>
                <w:szCs w:val="18"/>
                <w:lang w:eastAsia="ko-KR"/>
              </w:rPr>
              <w:t>4420</w:t>
            </w:r>
          </w:p>
        </w:tc>
        <w:tc>
          <w:tcPr>
            <w:tcW w:w="696" w:type="dxa"/>
            <w:tcBorders>
              <w:top w:val="single" w:sz="4" w:space="0" w:color="auto"/>
              <w:left w:val="single" w:sz="4" w:space="0" w:color="auto"/>
              <w:bottom w:val="single" w:sz="4" w:space="0" w:color="auto"/>
              <w:right w:val="single" w:sz="4" w:space="0" w:color="auto"/>
            </w:tcBorders>
            <w:hideMark/>
          </w:tcPr>
          <w:p w14:paraId="439DC057" w14:textId="77777777" w:rsidR="00121FA1" w:rsidRDefault="00121FA1">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5E8B2CF" w14:textId="77777777" w:rsidR="00121FA1" w:rsidRDefault="00121FA1">
            <w:pPr>
              <w:pStyle w:val="TAC"/>
              <w:rPr>
                <w:lang w:eastAsia="ja-JP"/>
              </w:rPr>
            </w:pPr>
            <w:r>
              <w:rPr>
                <w:rFonts w:eastAsia="Times New Roman"/>
              </w:rPr>
              <w:t>N/A</w:t>
            </w:r>
          </w:p>
        </w:tc>
      </w:tr>
      <w:tr w:rsidR="00121FA1" w14:paraId="393A4F12" w14:textId="77777777" w:rsidTr="00121FA1">
        <w:trPr>
          <w:trHeight w:val="22"/>
          <w:jc w:val="center"/>
        </w:trPr>
        <w:tc>
          <w:tcPr>
            <w:tcW w:w="2644" w:type="dxa"/>
            <w:tcBorders>
              <w:top w:val="nil"/>
              <w:left w:val="single" w:sz="4" w:space="0" w:color="auto"/>
              <w:bottom w:val="nil"/>
              <w:right w:val="single" w:sz="4" w:space="0" w:color="auto"/>
            </w:tcBorders>
          </w:tcPr>
          <w:p w14:paraId="4498D6F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7BB665" w14:textId="77777777" w:rsidR="00121FA1" w:rsidRDefault="00121FA1">
            <w:pPr>
              <w:pStyle w:val="TAC"/>
              <w:rPr>
                <w:lang w:eastAsia="ja-JP"/>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4311136A" w14:textId="77777777" w:rsidR="00121FA1" w:rsidRDefault="00121FA1">
            <w:pPr>
              <w:pStyle w:val="TAC"/>
              <w:rPr>
                <w:lang w:eastAsia="ja-JP"/>
              </w:rPr>
            </w:pPr>
            <w:r>
              <w:rPr>
                <w:rFonts w:eastAsia="Malgun Gothic"/>
                <w:szCs w:val="18"/>
                <w:lang w:eastAsia="ko-KR"/>
              </w:rPr>
              <w:t>1935</w:t>
            </w:r>
          </w:p>
        </w:tc>
        <w:tc>
          <w:tcPr>
            <w:tcW w:w="742" w:type="dxa"/>
            <w:tcBorders>
              <w:top w:val="single" w:sz="4" w:space="0" w:color="auto"/>
              <w:left w:val="single" w:sz="4" w:space="0" w:color="auto"/>
              <w:bottom w:val="single" w:sz="4" w:space="0" w:color="auto"/>
              <w:right w:val="single" w:sz="4" w:space="0" w:color="auto"/>
            </w:tcBorders>
            <w:noWrap/>
            <w:hideMark/>
          </w:tcPr>
          <w:p w14:paraId="0122915E" w14:textId="77777777" w:rsidR="00121FA1" w:rsidRDefault="00121FA1">
            <w:pPr>
              <w:pStyle w:val="TAC"/>
              <w:rPr>
                <w:lang w:eastAsia="ja-JP"/>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2F7E0B" w14:textId="77777777" w:rsidR="00121FA1" w:rsidRDefault="00121FA1">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033D00" w14:textId="77777777" w:rsidR="00121FA1" w:rsidRDefault="00121FA1">
            <w:pPr>
              <w:pStyle w:val="TAC"/>
              <w:rPr>
                <w:lang w:eastAsia="ja-JP"/>
              </w:rPr>
            </w:pPr>
            <w:r>
              <w:rPr>
                <w:rFonts w:eastAsia="Malgun Gothic"/>
                <w:szCs w:val="18"/>
                <w:lang w:eastAsia="ko-KR"/>
              </w:rPr>
              <w:t>2125</w:t>
            </w:r>
          </w:p>
        </w:tc>
        <w:tc>
          <w:tcPr>
            <w:tcW w:w="696" w:type="dxa"/>
            <w:tcBorders>
              <w:top w:val="single" w:sz="4" w:space="0" w:color="auto"/>
              <w:left w:val="single" w:sz="4" w:space="0" w:color="auto"/>
              <w:bottom w:val="single" w:sz="4" w:space="0" w:color="auto"/>
              <w:right w:val="single" w:sz="4" w:space="0" w:color="auto"/>
            </w:tcBorders>
            <w:hideMark/>
          </w:tcPr>
          <w:p w14:paraId="2247CF2E" w14:textId="77777777" w:rsidR="00121FA1" w:rsidRDefault="00121FA1">
            <w:pPr>
              <w:pStyle w:val="TAC"/>
              <w:rPr>
                <w:lang w:eastAsia="ja-JP"/>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7E3CCF3" w14:textId="77777777" w:rsidR="00121FA1" w:rsidRDefault="00121FA1">
            <w:pPr>
              <w:pStyle w:val="TAC"/>
              <w:rPr>
                <w:lang w:eastAsia="ja-JP"/>
              </w:rPr>
            </w:pPr>
            <w:r>
              <w:t>IMD</w:t>
            </w:r>
            <w:r>
              <w:rPr>
                <w:lang w:eastAsia="ja-JP"/>
              </w:rPr>
              <w:t>5</w:t>
            </w:r>
          </w:p>
        </w:tc>
      </w:tr>
      <w:tr w:rsidR="00121FA1" w14:paraId="04788147" w14:textId="77777777" w:rsidTr="00121FA1">
        <w:trPr>
          <w:trHeight w:val="22"/>
          <w:jc w:val="center"/>
        </w:trPr>
        <w:tc>
          <w:tcPr>
            <w:tcW w:w="2644" w:type="dxa"/>
            <w:tcBorders>
              <w:top w:val="nil"/>
              <w:left w:val="single" w:sz="4" w:space="0" w:color="auto"/>
              <w:bottom w:val="nil"/>
              <w:right w:val="single" w:sz="4" w:space="0" w:color="auto"/>
            </w:tcBorders>
          </w:tcPr>
          <w:p w14:paraId="0CF83DF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6DA05E" w14:textId="77777777" w:rsidR="00121FA1" w:rsidRDefault="00121FA1">
            <w:pPr>
              <w:pStyle w:val="TAC"/>
              <w:rPr>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4AAE111C" w14:textId="77777777" w:rsidR="00121FA1" w:rsidRDefault="00121FA1">
            <w:pPr>
              <w:pStyle w:val="TAC"/>
              <w:rPr>
                <w:lang w:eastAsia="ja-JP"/>
              </w:rPr>
            </w:pPr>
            <w:r>
              <w:rPr>
                <w:rFonts w:eastAsia="Malgun Gothic"/>
                <w:szCs w:val="18"/>
                <w:lang w:eastAsia="ko-KR"/>
              </w:rPr>
              <w:t>718</w:t>
            </w:r>
          </w:p>
        </w:tc>
        <w:tc>
          <w:tcPr>
            <w:tcW w:w="742" w:type="dxa"/>
            <w:tcBorders>
              <w:top w:val="single" w:sz="4" w:space="0" w:color="auto"/>
              <w:left w:val="single" w:sz="4" w:space="0" w:color="auto"/>
              <w:bottom w:val="single" w:sz="4" w:space="0" w:color="auto"/>
              <w:right w:val="single" w:sz="4" w:space="0" w:color="auto"/>
            </w:tcBorders>
            <w:noWrap/>
            <w:hideMark/>
          </w:tcPr>
          <w:p w14:paraId="12D34CA5" w14:textId="77777777" w:rsidR="00121FA1" w:rsidRDefault="00121FA1">
            <w:pPr>
              <w:pStyle w:val="TAC"/>
              <w:rPr>
                <w:lang w:eastAsia="ja-JP"/>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F3017E1" w14:textId="77777777" w:rsidR="00121FA1" w:rsidRDefault="00121FA1">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10E696" w14:textId="77777777" w:rsidR="00121FA1" w:rsidRDefault="00121FA1">
            <w:pPr>
              <w:pStyle w:val="TAC"/>
              <w:rPr>
                <w:lang w:eastAsia="ja-JP"/>
              </w:rPr>
            </w:pPr>
            <w:r>
              <w:rPr>
                <w:rFonts w:eastAsia="Malgun Gothic"/>
                <w:szCs w:val="18"/>
                <w:lang w:eastAsia="ko-KR"/>
              </w:rPr>
              <w:t>773</w:t>
            </w:r>
          </w:p>
        </w:tc>
        <w:tc>
          <w:tcPr>
            <w:tcW w:w="696" w:type="dxa"/>
            <w:tcBorders>
              <w:top w:val="single" w:sz="4" w:space="0" w:color="auto"/>
              <w:left w:val="single" w:sz="4" w:space="0" w:color="auto"/>
              <w:bottom w:val="single" w:sz="4" w:space="0" w:color="auto"/>
              <w:right w:val="single" w:sz="4" w:space="0" w:color="auto"/>
            </w:tcBorders>
            <w:hideMark/>
          </w:tcPr>
          <w:p w14:paraId="3A6AC5C9"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279D4" w14:textId="77777777" w:rsidR="00121FA1" w:rsidRDefault="00121FA1">
            <w:pPr>
              <w:pStyle w:val="TAC"/>
              <w:rPr>
                <w:lang w:eastAsia="ja-JP"/>
              </w:rPr>
            </w:pPr>
            <w:r>
              <w:rPr>
                <w:rFonts w:eastAsia="Times New Roman"/>
              </w:rPr>
              <w:t>N/A</w:t>
            </w:r>
          </w:p>
        </w:tc>
      </w:tr>
      <w:tr w:rsidR="00121FA1" w14:paraId="398378B5"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E042A4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D7BDF1" w14:textId="77777777" w:rsidR="00121FA1" w:rsidRDefault="00121FA1">
            <w:pPr>
              <w:pStyle w:val="TAC"/>
              <w:rPr>
                <w:lang w:eastAsia="ja-JP"/>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0F9E8498" w14:textId="77777777" w:rsidR="00121FA1" w:rsidRDefault="00121FA1">
            <w:pPr>
              <w:pStyle w:val="TAC"/>
              <w:rPr>
                <w:lang w:eastAsia="ja-JP"/>
              </w:rPr>
            </w:pPr>
            <w:r>
              <w:rPr>
                <w:rFonts w:eastAsia="Malgun Gothic"/>
                <w:szCs w:val="18"/>
                <w:lang w:eastAsia="ko-KR"/>
              </w:rPr>
              <w:t>4807</w:t>
            </w:r>
          </w:p>
        </w:tc>
        <w:tc>
          <w:tcPr>
            <w:tcW w:w="742" w:type="dxa"/>
            <w:tcBorders>
              <w:top w:val="single" w:sz="4" w:space="0" w:color="auto"/>
              <w:left w:val="single" w:sz="4" w:space="0" w:color="auto"/>
              <w:bottom w:val="single" w:sz="4" w:space="0" w:color="auto"/>
              <w:right w:val="single" w:sz="4" w:space="0" w:color="auto"/>
            </w:tcBorders>
            <w:noWrap/>
            <w:hideMark/>
          </w:tcPr>
          <w:p w14:paraId="4F517DFB" w14:textId="77777777" w:rsidR="00121FA1" w:rsidRDefault="00121FA1">
            <w:pPr>
              <w:pStyle w:val="TAC"/>
              <w:rPr>
                <w:lang w:eastAsia="ja-JP"/>
              </w:rPr>
            </w:pPr>
            <w:r>
              <w:rPr>
                <w:rFonts w:eastAsia="Malgun Gothic"/>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45AD9F5" w14:textId="77777777" w:rsidR="00121FA1" w:rsidRDefault="00121FA1">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C684254" w14:textId="77777777" w:rsidR="00121FA1" w:rsidRDefault="00121FA1">
            <w:pPr>
              <w:pStyle w:val="TAC"/>
              <w:rPr>
                <w:lang w:eastAsia="ja-JP"/>
              </w:rPr>
            </w:pPr>
            <w:r>
              <w:rPr>
                <w:rFonts w:eastAsia="Malgun Gothic"/>
                <w:szCs w:val="18"/>
                <w:lang w:eastAsia="ko-KR"/>
              </w:rPr>
              <w:t>4807</w:t>
            </w:r>
          </w:p>
        </w:tc>
        <w:tc>
          <w:tcPr>
            <w:tcW w:w="696" w:type="dxa"/>
            <w:tcBorders>
              <w:top w:val="single" w:sz="4" w:space="0" w:color="auto"/>
              <w:left w:val="single" w:sz="4" w:space="0" w:color="auto"/>
              <w:bottom w:val="single" w:sz="4" w:space="0" w:color="auto"/>
              <w:right w:val="single" w:sz="4" w:space="0" w:color="auto"/>
            </w:tcBorders>
            <w:hideMark/>
          </w:tcPr>
          <w:p w14:paraId="36C55E71" w14:textId="77777777" w:rsidR="00121FA1" w:rsidRDefault="00121FA1">
            <w:pPr>
              <w:pStyle w:val="TAC"/>
              <w:rPr>
                <w:lang w:eastAsia="ja-JP"/>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CC4EB4B" w14:textId="77777777" w:rsidR="00121FA1" w:rsidRDefault="00121FA1">
            <w:pPr>
              <w:pStyle w:val="TAC"/>
              <w:rPr>
                <w:lang w:eastAsia="ja-JP"/>
              </w:rPr>
            </w:pPr>
            <w:r>
              <w:rPr>
                <w:rFonts w:eastAsia="Times New Roman"/>
              </w:rPr>
              <w:t>N/A</w:t>
            </w:r>
          </w:p>
        </w:tc>
      </w:tr>
      <w:tr w:rsidR="00121FA1" w14:paraId="4F2CB0CB"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03BA9724" w14:textId="77777777" w:rsidR="00121FA1" w:rsidRDefault="00121FA1">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2844FC52" w14:textId="77777777" w:rsidR="00121FA1" w:rsidRDefault="00121FA1">
            <w:pPr>
              <w:pStyle w:val="TAC"/>
              <w:rPr>
                <w:lang w:eastAsia="ja-JP"/>
              </w:rPr>
            </w:pPr>
            <w:r>
              <w:rPr>
                <w:rFonts w:eastAsia="Calibri Light"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7990B120" w14:textId="77777777" w:rsidR="00121FA1" w:rsidRDefault="00121FA1">
            <w:pPr>
              <w:pStyle w:val="TAC"/>
              <w:rPr>
                <w:rFonts w:eastAsia="Malgun Gothic"/>
                <w:szCs w:val="18"/>
                <w:lang w:eastAsia="ko-KR"/>
              </w:rPr>
            </w:pPr>
            <w:r>
              <w:rPr>
                <w:rFonts w:cs="Arial"/>
              </w:rPr>
              <w:t>1930</w:t>
            </w:r>
          </w:p>
        </w:tc>
        <w:tc>
          <w:tcPr>
            <w:tcW w:w="742" w:type="dxa"/>
            <w:tcBorders>
              <w:top w:val="single" w:sz="4" w:space="0" w:color="auto"/>
              <w:left w:val="single" w:sz="4" w:space="0" w:color="auto"/>
              <w:bottom w:val="single" w:sz="4" w:space="0" w:color="auto"/>
              <w:right w:val="single" w:sz="4" w:space="0" w:color="auto"/>
            </w:tcBorders>
            <w:noWrap/>
            <w:hideMark/>
          </w:tcPr>
          <w:p w14:paraId="3EE80293"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5B7953F"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E5758A" w14:textId="77777777" w:rsidR="00121FA1" w:rsidRDefault="00121FA1">
            <w:pPr>
              <w:pStyle w:val="TAC"/>
              <w:rPr>
                <w:rFonts w:eastAsia="Malgun Gothic"/>
                <w:szCs w:val="18"/>
                <w:lang w:eastAsia="ko-KR"/>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53DB1F4D" w14:textId="77777777" w:rsidR="00121FA1" w:rsidRDefault="00121FA1">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4CA398" w14:textId="77777777" w:rsidR="00121FA1" w:rsidRDefault="00121FA1">
            <w:pPr>
              <w:pStyle w:val="TAC"/>
              <w:rPr>
                <w:rFonts w:eastAsia="Times New Roman"/>
              </w:rPr>
            </w:pPr>
            <w:r>
              <w:rPr>
                <w:rFonts w:cs="Arial"/>
                <w:szCs w:val="24"/>
              </w:rPr>
              <w:t>N/A</w:t>
            </w:r>
          </w:p>
        </w:tc>
      </w:tr>
      <w:tr w:rsidR="00121FA1" w14:paraId="01692F93" w14:textId="77777777" w:rsidTr="00121FA1">
        <w:trPr>
          <w:trHeight w:val="22"/>
          <w:jc w:val="center"/>
        </w:trPr>
        <w:tc>
          <w:tcPr>
            <w:tcW w:w="2644" w:type="dxa"/>
            <w:tcBorders>
              <w:top w:val="nil"/>
              <w:left w:val="single" w:sz="4" w:space="0" w:color="auto"/>
              <w:bottom w:val="nil"/>
              <w:right w:val="single" w:sz="4" w:space="0" w:color="auto"/>
            </w:tcBorders>
          </w:tcPr>
          <w:p w14:paraId="00874CE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9D84F1" w14:textId="77777777" w:rsidR="00121FA1" w:rsidRDefault="00121FA1">
            <w:pPr>
              <w:pStyle w:val="TAC"/>
              <w:rPr>
                <w:lang w:eastAsia="ja-JP"/>
              </w:rPr>
            </w:pPr>
            <w:r>
              <w:rPr>
                <w:rFonts w:eastAsia="Calibri Light"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730201A4" w14:textId="77777777" w:rsidR="00121FA1" w:rsidRDefault="00121FA1">
            <w:pPr>
              <w:pStyle w:val="TAC"/>
              <w:rPr>
                <w:rFonts w:eastAsia="Malgun Gothic"/>
                <w:szCs w:val="18"/>
                <w:lang w:eastAsia="ko-KR"/>
              </w:rPr>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2F05F20E"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223D822"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274A0D" w14:textId="77777777" w:rsidR="00121FA1" w:rsidRDefault="00121FA1">
            <w:pPr>
              <w:pStyle w:val="TAC"/>
              <w:rPr>
                <w:rFonts w:eastAsia="Malgun Gothic"/>
                <w:szCs w:val="18"/>
                <w:lang w:eastAsia="ko-KR"/>
              </w:rPr>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25082F3" w14:textId="77777777" w:rsidR="00121FA1" w:rsidRDefault="00121FA1">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BCA741" w14:textId="77777777" w:rsidR="00121FA1" w:rsidRDefault="00121FA1">
            <w:pPr>
              <w:pStyle w:val="TAC"/>
              <w:rPr>
                <w:rFonts w:eastAsia="Times New Roman"/>
              </w:rPr>
            </w:pPr>
            <w:r>
              <w:rPr>
                <w:rFonts w:cs="Arial"/>
                <w:szCs w:val="24"/>
              </w:rPr>
              <w:t>N/A</w:t>
            </w:r>
          </w:p>
        </w:tc>
      </w:tr>
      <w:tr w:rsidR="00121FA1" w14:paraId="6F647A0C" w14:textId="77777777" w:rsidTr="00121FA1">
        <w:trPr>
          <w:trHeight w:val="22"/>
          <w:jc w:val="center"/>
        </w:trPr>
        <w:tc>
          <w:tcPr>
            <w:tcW w:w="2644" w:type="dxa"/>
            <w:tcBorders>
              <w:top w:val="nil"/>
              <w:left w:val="single" w:sz="4" w:space="0" w:color="auto"/>
              <w:bottom w:val="nil"/>
              <w:right w:val="single" w:sz="4" w:space="0" w:color="auto"/>
            </w:tcBorders>
          </w:tcPr>
          <w:p w14:paraId="3B52CE6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C52181" w14:textId="77777777" w:rsidR="00121FA1" w:rsidRDefault="00121FA1">
            <w:pPr>
              <w:pStyle w:val="TAC"/>
              <w:rPr>
                <w:lang w:eastAsia="ja-JP"/>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0FA3403C" w14:textId="77777777" w:rsidR="00121FA1" w:rsidRDefault="00121FA1">
            <w:pPr>
              <w:pStyle w:val="TAC"/>
              <w:rPr>
                <w:rFonts w:eastAsia="Malgun Gothic"/>
                <w:szCs w:val="18"/>
                <w:lang w:eastAsia="ko-KR"/>
              </w:rPr>
            </w:pPr>
            <w:r>
              <w:rPr>
                <w:rFonts w:cs="Arial"/>
              </w:rPr>
              <w:t>2374</w:t>
            </w:r>
          </w:p>
        </w:tc>
        <w:tc>
          <w:tcPr>
            <w:tcW w:w="742" w:type="dxa"/>
            <w:tcBorders>
              <w:top w:val="single" w:sz="4" w:space="0" w:color="auto"/>
              <w:left w:val="single" w:sz="4" w:space="0" w:color="auto"/>
              <w:bottom w:val="single" w:sz="4" w:space="0" w:color="auto"/>
              <w:right w:val="single" w:sz="4" w:space="0" w:color="auto"/>
            </w:tcBorders>
            <w:noWrap/>
            <w:hideMark/>
          </w:tcPr>
          <w:p w14:paraId="04E406B5"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AE1F71D"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D1F791" w14:textId="77777777" w:rsidR="00121FA1" w:rsidRDefault="00121FA1">
            <w:pPr>
              <w:pStyle w:val="TAC"/>
              <w:rPr>
                <w:rFonts w:eastAsia="Malgun Gothic"/>
                <w:szCs w:val="18"/>
                <w:lang w:eastAsia="ko-KR"/>
              </w:rPr>
            </w:pPr>
            <w:r>
              <w:rPr>
                <w:rFonts w:cs="Arial"/>
              </w:rPr>
              <w:t>2374</w:t>
            </w:r>
          </w:p>
        </w:tc>
        <w:tc>
          <w:tcPr>
            <w:tcW w:w="696" w:type="dxa"/>
            <w:tcBorders>
              <w:top w:val="single" w:sz="4" w:space="0" w:color="auto"/>
              <w:left w:val="single" w:sz="4" w:space="0" w:color="auto"/>
              <w:bottom w:val="single" w:sz="4" w:space="0" w:color="auto"/>
              <w:right w:val="single" w:sz="4" w:space="0" w:color="auto"/>
            </w:tcBorders>
            <w:hideMark/>
          </w:tcPr>
          <w:p w14:paraId="57133BF5" w14:textId="77777777" w:rsidR="00121FA1" w:rsidRDefault="00121FA1">
            <w:pPr>
              <w:pStyle w:val="TAC"/>
              <w:rPr>
                <w:rFonts w:eastAsia="Times New Roman"/>
              </w:rPr>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17F00E62" w14:textId="77777777" w:rsidR="00121FA1" w:rsidRDefault="00121FA1">
            <w:pPr>
              <w:pStyle w:val="TAC"/>
              <w:rPr>
                <w:rFonts w:eastAsia="Times New Roman"/>
              </w:rPr>
            </w:pPr>
            <w:r>
              <w:rPr>
                <w:rFonts w:cs="Arial"/>
                <w:szCs w:val="24"/>
              </w:rPr>
              <w:t>IMD4</w:t>
            </w:r>
          </w:p>
        </w:tc>
      </w:tr>
      <w:tr w:rsidR="00121FA1" w14:paraId="493B22B3" w14:textId="77777777" w:rsidTr="00121FA1">
        <w:trPr>
          <w:trHeight w:val="22"/>
          <w:jc w:val="center"/>
        </w:trPr>
        <w:tc>
          <w:tcPr>
            <w:tcW w:w="2644" w:type="dxa"/>
            <w:tcBorders>
              <w:top w:val="nil"/>
              <w:left w:val="single" w:sz="4" w:space="0" w:color="auto"/>
              <w:bottom w:val="nil"/>
              <w:right w:val="single" w:sz="4" w:space="0" w:color="auto"/>
            </w:tcBorders>
          </w:tcPr>
          <w:p w14:paraId="7CAB244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9AC23B" w14:textId="77777777" w:rsidR="00121FA1" w:rsidRDefault="00121FA1">
            <w:pPr>
              <w:pStyle w:val="TAC"/>
              <w:rPr>
                <w:lang w:eastAsia="ja-JP"/>
              </w:rPr>
            </w:pPr>
            <w:r>
              <w:rPr>
                <w:rFonts w:eastAsia="Calibri Light"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681A2B92" w14:textId="77777777" w:rsidR="00121FA1" w:rsidRDefault="00121FA1">
            <w:pPr>
              <w:pStyle w:val="TAC"/>
              <w:rPr>
                <w:rFonts w:eastAsia="Malgun Gothic"/>
                <w:szCs w:val="18"/>
                <w:lang w:eastAsia="ko-KR"/>
              </w:rPr>
            </w:pPr>
            <w:r>
              <w:rPr>
                <w:rFonts w:cs="Arial"/>
              </w:rPr>
              <w:t>1930</w:t>
            </w:r>
          </w:p>
        </w:tc>
        <w:tc>
          <w:tcPr>
            <w:tcW w:w="742" w:type="dxa"/>
            <w:tcBorders>
              <w:top w:val="single" w:sz="4" w:space="0" w:color="auto"/>
              <w:left w:val="single" w:sz="4" w:space="0" w:color="auto"/>
              <w:bottom w:val="single" w:sz="4" w:space="0" w:color="auto"/>
              <w:right w:val="single" w:sz="4" w:space="0" w:color="auto"/>
            </w:tcBorders>
            <w:noWrap/>
            <w:hideMark/>
          </w:tcPr>
          <w:p w14:paraId="4F066D95"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4A6DC66"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6204C7" w14:textId="77777777" w:rsidR="00121FA1" w:rsidRDefault="00121FA1">
            <w:pPr>
              <w:pStyle w:val="TAC"/>
              <w:rPr>
                <w:rFonts w:eastAsia="Malgun Gothic"/>
                <w:szCs w:val="18"/>
                <w:lang w:eastAsia="ko-KR"/>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5B5E2A52" w14:textId="77777777" w:rsidR="00121FA1" w:rsidRDefault="00121FA1">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8A786F" w14:textId="77777777" w:rsidR="00121FA1" w:rsidRDefault="00121FA1">
            <w:pPr>
              <w:pStyle w:val="TAC"/>
              <w:rPr>
                <w:rFonts w:eastAsia="Times New Roman"/>
              </w:rPr>
            </w:pPr>
            <w:r>
              <w:rPr>
                <w:rFonts w:eastAsia="Malgun Gothic" w:cs="Arial"/>
                <w:szCs w:val="24"/>
              </w:rPr>
              <w:t>N/A</w:t>
            </w:r>
          </w:p>
        </w:tc>
      </w:tr>
      <w:tr w:rsidR="00121FA1" w14:paraId="7767FFD0" w14:textId="77777777" w:rsidTr="00121FA1">
        <w:trPr>
          <w:trHeight w:val="22"/>
          <w:jc w:val="center"/>
        </w:trPr>
        <w:tc>
          <w:tcPr>
            <w:tcW w:w="2644" w:type="dxa"/>
            <w:tcBorders>
              <w:top w:val="nil"/>
              <w:left w:val="single" w:sz="4" w:space="0" w:color="auto"/>
              <w:bottom w:val="nil"/>
              <w:right w:val="single" w:sz="4" w:space="0" w:color="auto"/>
            </w:tcBorders>
          </w:tcPr>
          <w:p w14:paraId="7CAF07D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CCA2A3" w14:textId="77777777" w:rsidR="00121FA1" w:rsidRDefault="00121FA1">
            <w:pPr>
              <w:pStyle w:val="TAC"/>
              <w:rPr>
                <w:lang w:eastAsia="ja-JP"/>
              </w:rPr>
            </w:pPr>
            <w:r>
              <w:rPr>
                <w:rFonts w:eastAsia="Calibri Light"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028837D6" w14:textId="77777777" w:rsidR="00121FA1" w:rsidRDefault="00121FA1">
            <w:pPr>
              <w:pStyle w:val="TAC"/>
              <w:rPr>
                <w:rFonts w:eastAsia="Malgun Gothic"/>
                <w:szCs w:val="18"/>
                <w:lang w:eastAsia="ko-KR"/>
              </w:rPr>
            </w:pPr>
            <w:r>
              <w:rPr>
                <w:rFonts w:cs="Arial"/>
              </w:rPr>
              <w:t>713</w:t>
            </w:r>
          </w:p>
        </w:tc>
        <w:tc>
          <w:tcPr>
            <w:tcW w:w="742" w:type="dxa"/>
            <w:tcBorders>
              <w:top w:val="single" w:sz="4" w:space="0" w:color="auto"/>
              <w:left w:val="single" w:sz="4" w:space="0" w:color="auto"/>
              <w:bottom w:val="single" w:sz="4" w:space="0" w:color="auto"/>
              <w:right w:val="single" w:sz="4" w:space="0" w:color="auto"/>
            </w:tcBorders>
            <w:noWrap/>
            <w:hideMark/>
          </w:tcPr>
          <w:p w14:paraId="3ED2C071"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2D95A2"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D22585" w14:textId="77777777" w:rsidR="00121FA1" w:rsidRDefault="00121FA1">
            <w:pPr>
              <w:pStyle w:val="TAC"/>
              <w:rPr>
                <w:rFonts w:eastAsia="Malgun Gothic"/>
                <w:szCs w:val="18"/>
                <w:lang w:eastAsia="ko-KR"/>
              </w:rPr>
            </w:pPr>
            <w:r>
              <w:rPr>
                <w:rFonts w:cs="Arial"/>
              </w:rPr>
              <w:t>768</w:t>
            </w:r>
          </w:p>
        </w:tc>
        <w:tc>
          <w:tcPr>
            <w:tcW w:w="696" w:type="dxa"/>
            <w:tcBorders>
              <w:top w:val="single" w:sz="4" w:space="0" w:color="auto"/>
              <w:left w:val="single" w:sz="4" w:space="0" w:color="auto"/>
              <w:bottom w:val="single" w:sz="4" w:space="0" w:color="auto"/>
              <w:right w:val="single" w:sz="4" w:space="0" w:color="auto"/>
            </w:tcBorders>
            <w:hideMark/>
          </w:tcPr>
          <w:p w14:paraId="51F62599" w14:textId="77777777" w:rsidR="00121FA1" w:rsidRDefault="00121FA1">
            <w:pPr>
              <w:pStyle w:val="TAC"/>
              <w:rPr>
                <w:rFonts w:eastAsia="Times New Roman"/>
              </w:rPr>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B0D46F4" w14:textId="77777777" w:rsidR="00121FA1" w:rsidRDefault="00121FA1">
            <w:pPr>
              <w:pStyle w:val="TAC"/>
              <w:rPr>
                <w:rFonts w:eastAsia="Times New Roman"/>
              </w:rPr>
            </w:pPr>
            <w:r>
              <w:rPr>
                <w:rFonts w:eastAsia="Malgun Gothic" w:cs="Arial"/>
                <w:szCs w:val="24"/>
              </w:rPr>
              <w:t>IMD4</w:t>
            </w:r>
          </w:p>
        </w:tc>
      </w:tr>
      <w:tr w:rsidR="00121FA1" w14:paraId="00CBD368"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BCDD47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25C7D1F" w14:textId="77777777" w:rsidR="00121FA1" w:rsidRDefault="00121FA1">
            <w:pPr>
              <w:pStyle w:val="TAC"/>
              <w:rPr>
                <w:lang w:eastAsia="ja-JP"/>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4138E867" w14:textId="77777777" w:rsidR="00121FA1" w:rsidRDefault="00121FA1">
            <w:pPr>
              <w:pStyle w:val="TAC"/>
              <w:rPr>
                <w:rFonts w:eastAsia="Malgun Gothic"/>
                <w:szCs w:val="18"/>
                <w:lang w:eastAsia="ko-KR"/>
              </w:rPr>
            </w:pPr>
            <w:r>
              <w:rPr>
                <w:rFonts w:cs="Arial"/>
              </w:rPr>
              <w:t>2314</w:t>
            </w:r>
          </w:p>
        </w:tc>
        <w:tc>
          <w:tcPr>
            <w:tcW w:w="742" w:type="dxa"/>
            <w:tcBorders>
              <w:top w:val="single" w:sz="4" w:space="0" w:color="auto"/>
              <w:left w:val="single" w:sz="4" w:space="0" w:color="auto"/>
              <w:bottom w:val="single" w:sz="4" w:space="0" w:color="auto"/>
              <w:right w:val="single" w:sz="4" w:space="0" w:color="auto"/>
            </w:tcBorders>
            <w:noWrap/>
            <w:hideMark/>
          </w:tcPr>
          <w:p w14:paraId="3F387E9A"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55DA2D9"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3D54EC" w14:textId="77777777" w:rsidR="00121FA1" w:rsidRDefault="00121FA1">
            <w:pPr>
              <w:pStyle w:val="TAC"/>
              <w:rPr>
                <w:rFonts w:eastAsia="Malgun Gothic"/>
                <w:szCs w:val="18"/>
                <w:lang w:eastAsia="ko-KR"/>
              </w:rPr>
            </w:pPr>
            <w:r>
              <w:rPr>
                <w:rFonts w:cs="Arial"/>
              </w:rPr>
              <w:t>2314</w:t>
            </w:r>
          </w:p>
        </w:tc>
        <w:tc>
          <w:tcPr>
            <w:tcW w:w="696" w:type="dxa"/>
            <w:tcBorders>
              <w:top w:val="single" w:sz="4" w:space="0" w:color="auto"/>
              <w:left w:val="single" w:sz="4" w:space="0" w:color="auto"/>
              <w:bottom w:val="single" w:sz="4" w:space="0" w:color="auto"/>
              <w:right w:val="single" w:sz="4" w:space="0" w:color="auto"/>
            </w:tcBorders>
            <w:hideMark/>
          </w:tcPr>
          <w:p w14:paraId="5FEF9F66" w14:textId="77777777" w:rsidR="00121FA1" w:rsidRDefault="00121FA1">
            <w:pPr>
              <w:pStyle w:val="TAC"/>
              <w:rPr>
                <w:rFonts w:eastAsia="Times New Roman"/>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C2F8B4" w14:textId="77777777" w:rsidR="00121FA1" w:rsidRDefault="00121FA1">
            <w:pPr>
              <w:pStyle w:val="TAC"/>
              <w:rPr>
                <w:rFonts w:eastAsia="Times New Roman"/>
              </w:rPr>
            </w:pPr>
            <w:r>
              <w:rPr>
                <w:rFonts w:eastAsia="Malgun Gothic" w:cs="Arial"/>
                <w:szCs w:val="24"/>
              </w:rPr>
              <w:t>N/A</w:t>
            </w:r>
          </w:p>
        </w:tc>
      </w:tr>
      <w:tr w:rsidR="00121FA1" w14:paraId="155DDCB3"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679F13C" w14:textId="77777777" w:rsidR="00121FA1" w:rsidRDefault="00121FA1">
            <w:pPr>
              <w:pStyle w:val="TAC"/>
              <w:rPr>
                <w:rFonts w:eastAsia="SimSun"/>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2F2843F8"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6C456C6"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2541CBA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2F70A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00C6F2"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5BDD38C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D84F0F" w14:textId="77777777" w:rsidR="00121FA1" w:rsidRDefault="00121FA1">
            <w:pPr>
              <w:pStyle w:val="TAC"/>
            </w:pPr>
            <w:r>
              <w:t>N/A</w:t>
            </w:r>
          </w:p>
        </w:tc>
      </w:tr>
      <w:tr w:rsidR="00121FA1" w14:paraId="73ECF0EC" w14:textId="77777777" w:rsidTr="00121FA1">
        <w:trPr>
          <w:trHeight w:val="22"/>
          <w:jc w:val="center"/>
        </w:trPr>
        <w:tc>
          <w:tcPr>
            <w:tcW w:w="2644" w:type="dxa"/>
            <w:tcBorders>
              <w:top w:val="nil"/>
              <w:left w:val="single" w:sz="4" w:space="0" w:color="auto"/>
              <w:bottom w:val="nil"/>
              <w:right w:val="single" w:sz="4" w:space="0" w:color="auto"/>
            </w:tcBorders>
          </w:tcPr>
          <w:p w14:paraId="4CE8883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BF2B09" w14:textId="77777777" w:rsidR="00121FA1" w:rsidRDefault="00121FA1">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33E2A574" w14:textId="77777777" w:rsidR="00121FA1" w:rsidRDefault="00121FA1">
            <w:pPr>
              <w:pStyle w:val="TAC"/>
            </w:pPr>
            <w:r>
              <w:t>733</w:t>
            </w:r>
          </w:p>
        </w:tc>
        <w:tc>
          <w:tcPr>
            <w:tcW w:w="742" w:type="dxa"/>
            <w:tcBorders>
              <w:top w:val="single" w:sz="4" w:space="0" w:color="auto"/>
              <w:left w:val="single" w:sz="4" w:space="0" w:color="auto"/>
              <w:bottom w:val="single" w:sz="4" w:space="0" w:color="auto"/>
              <w:right w:val="single" w:sz="4" w:space="0" w:color="auto"/>
            </w:tcBorders>
            <w:noWrap/>
            <w:hideMark/>
          </w:tcPr>
          <w:p w14:paraId="18F21AE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AFFAA0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2A7D4C" w14:textId="77777777" w:rsidR="00121FA1" w:rsidRDefault="00121FA1">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4215B3A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9944B0" w14:textId="77777777" w:rsidR="00121FA1" w:rsidRDefault="00121FA1">
            <w:pPr>
              <w:pStyle w:val="TAC"/>
            </w:pPr>
            <w:r>
              <w:t>N/A</w:t>
            </w:r>
          </w:p>
        </w:tc>
      </w:tr>
      <w:tr w:rsidR="00121FA1" w14:paraId="33D922D0" w14:textId="77777777" w:rsidTr="00121FA1">
        <w:trPr>
          <w:trHeight w:val="22"/>
          <w:jc w:val="center"/>
        </w:trPr>
        <w:tc>
          <w:tcPr>
            <w:tcW w:w="2644" w:type="dxa"/>
            <w:tcBorders>
              <w:top w:val="nil"/>
              <w:left w:val="single" w:sz="4" w:space="0" w:color="auto"/>
              <w:bottom w:val="nil"/>
              <w:right w:val="single" w:sz="4" w:space="0" w:color="auto"/>
            </w:tcBorders>
          </w:tcPr>
          <w:p w14:paraId="63E3778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6D8888"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D1B8102" w14:textId="77777777" w:rsidR="00121FA1" w:rsidRDefault="00121FA1">
            <w:pPr>
              <w:pStyle w:val="TAC"/>
            </w:pPr>
            <w:r>
              <w:t>3416</w:t>
            </w:r>
          </w:p>
        </w:tc>
        <w:tc>
          <w:tcPr>
            <w:tcW w:w="742" w:type="dxa"/>
            <w:tcBorders>
              <w:top w:val="single" w:sz="4" w:space="0" w:color="auto"/>
              <w:left w:val="single" w:sz="4" w:space="0" w:color="auto"/>
              <w:bottom w:val="single" w:sz="4" w:space="0" w:color="auto"/>
              <w:right w:val="single" w:sz="4" w:space="0" w:color="auto"/>
            </w:tcBorders>
            <w:noWrap/>
            <w:hideMark/>
          </w:tcPr>
          <w:p w14:paraId="7330D4A8"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35B344F"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CF2772A" w14:textId="77777777" w:rsidR="00121FA1" w:rsidRDefault="00121FA1">
            <w:pPr>
              <w:pStyle w:val="TAC"/>
            </w:pPr>
            <w:r>
              <w:t>3416</w:t>
            </w:r>
          </w:p>
        </w:tc>
        <w:tc>
          <w:tcPr>
            <w:tcW w:w="696" w:type="dxa"/>
            <w:tcBorders>
              <w:top w:val="single" w:sz="4" w:space="0" w:color="auto"/>
              <w:left w:val="single" w:sz="4" w:space="0" w:color="auto"/>
              <w:bottom w:val="single" w:sz="4" w:space="0" w:color="auto"/>
              <w:right w:val="single" w:sz="4" w:space="0" w:color="auto"/>
            </w:tcBorders>
            <w:hideMark/>
          </w:tcPr>
          <w:p w14:paraId="0CD27681" w14:textId="77777777" w:rsidR="00121FA1" w:rsidRDefault="00121FA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118EA17" w14:textId="77777777" w:rsidR="00121FA1" w:rsidRDefault="00121FA1">
            <w:pPr>
              <w:pStyle w:val="TAC"/>
            </w:pPr>
            <w:r>
              <w:t>IMD3</w:t>
            </w:r>
          </w:p>
        </w:tc>
      </w:tr>
      <w:tr w:rsidR="00121FA1" w14:paraId="0288BBB8" w14:textId="77777777" w:rsidTr="00121FA1">
        <w:trPr>
          <w:trHeight w:val="22"/>
          <w:jc w:val="center"/>
        </w:trPr>
        <w:tc>
          <w:tcPr>
            <w:tcW w:w="2644" w:type="dxa"/>
            <w:tcBorders>
              <w:top w:val="nil"/>
              <w:left w:val="single" w:sz="4" w:space="0" w:color="auto"/>
              <w:bottom w:val="nil"/>
              <w:right w:val="single" w:sz="4" w:space="0" w:color="auto"/>
            </w:tcBorders>
          </w:tcPr>
          <w:p w14:paraId="2C1950B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3A68F0"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5D8A952"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13E4A72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EC45A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39C987"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07F5050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CFA8B9" w14:textId="77777777" w:rsidR="00121FA1" w:rsidRDefault="00121FA1">
            <w:pPr>
              <w:pStyle w:val="TAC"/>
            </w:pPr>
            <w:r>
              <w:t>N/A</w:t>
            </w:r>
          </w:p>
        </w:tc>
      </w:tr>
      <w:tr w:rsidR="00121FA1" w14:paraId="585EA0E2" w14:textId="77777777" w:rsidTr="00121FA1">
        <w:trPr>
          <w:trHeight w:val="22"/>
          <w:jc w:val="center"/>
        </w:trPr>
        <w:tc>
          <w:tcPr>
            <w:tcW w:w="2644" w:type="dxa"/>
            <w:tcBorders>
              <w:top w:val="nil"/>
              <w:left w:val="single" w:sz="4" w:space="0" w:color="auto"/>
              <w:bottom w:val="nil"/>
              <w:right w:val="single" w:sz="4" w:space="0" w:color="auto"/>
            </w:tcBorders>
          </w:tcPr>
          <w:p w14:paraId="529634A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6E7DA0"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4D6523F" w14:textId="77777777" w:rsidR="00121FA1" w:rsidRDefault="00121FA1">
            <w:pPr>
              <w:pStyle w:val="TAC"/>
            </w:pPr>
            <w:r>
              <w:t>3320</w:t>
            </w:r>
          </w:p>
        </w:tc>
        <w:tc>
          <w:tcPr>
            <w:tcW w:w="742" w:type="dxa"/>
            <w:tcBorders>
              <w:top w:val="single" w:sz="4" w:space="0" w:color="auto"/>
              <w:left w:val="single" w:sz="4" w:space="0" w:color="auto"/>
              <w:bottom w:val="single" w:sz="4" w:space="0" w:color="auto"/>
              <w:right w:val="single" w:sz="4" w:space="0" w:color="auto"/>
            </w:tcBorders>
            <w:noWrap/>
            <w:hideMark/>
          </w:tcPr>
          <w:p w14:paraId="7D1DFCAC"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2733EC3"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A3B5E16" w14:textId="77777777" w:rsidR="00121FA1" w:rsidRDefault="00121FA1">
            <w:pPr>
              <w:pStyle w:val="TAC"/>
            </w:pPr>
            <w:r>
              <w:t>3320</w:t>
            </w:r>
          </w:p>
        </w:tc>
        <w:tc>
          <w:tcPr>
            <w:tcW w:w="696" w:type="dxa"/>
            <w:tcBorders>
              <w:top w:val="single" w:sz="4" w:space="0" w:color="auto"/>
              <w:left w:val="single" w:sz="4" w:space="0" w:color="auto"/>
              <w:bottom w:val="single" w:sz="4" w:space="0" w:color="auto"/>
              <w:right w:val="single" w:sz="4" w:space="0" w:color="auto"/>
            </w:tcBorders>
            <w:hideMark/>
          </w:tcPr>
          <w:p w14:paraId="72954204"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1283FE" w14:textId="77777777" w:rsidR="00121FA1" w:rsidRDefault="00121FA1">
            <w:pPr>
              <w:pStyle w:val="TAC"/>
            </w:pPr>
            <w:r>
              <w:t>N/A</w:t>
            </w:r>
          </w:p>
        </w:tc>
      </w:tr>
      <w:tr w:rsidR="00121FA1" w14:paraId="2BF6416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14ED06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9CB74A" w14:textId="77777777" w:rsidR="00121FA1" w:rsidRDefault="00121FA1">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22303F24" w14:textId="77777777" w:rsidR="00121FA1" w:rsidRDefault="00121FA1">
            <w:pPr>
              <w:pStyle w:val="TAC"/>
            </w:pPr>
            <w:r>
              <w:t>735</w:t>
            </w:r>
          </w:p>
        </w:tc>
        <w:tc>
          <w:tcPr>
            <w:tcW w:w="742" w:type="dxa"/>
            <w:tcBorders>
              <w:top w:val="single" w:sz="4" w:space="0" w:color="auto"/>
              <w:left w:val="single" w:sz="4" w:space="0" w:color="auto"/>
              <w:bottom w:val="single" w:sz="4" w:space="0" w:color="auto"/>
              <w:right w:val="single" w:sz="4" w:space="0" w:color="auto"/>
            </w:tcBorders>
            <w:noWrap/>
            <w:hideMark/>
          </w:tcPr>
          <w:p w14:paraId="2FF316D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BBF993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647592" w14:textId="77777777" w:rsidR="00121FA1" w:rsidRDefault="00121FA1">
            <w:pPr>
              <w:pStyle w:val="TAC"/>
            </w:pPr>
            <w:r>
              <w:t>790</w:t>
            </w:r>
          </w:p>
        </w:tc>
        <w:tc>
          <w:tcPr>
            <w:tcW w:w="696" w:type="dxa"/>
            <w:tcBorders>
              <w:top w:val="single" w:sz="4" w:space="0" w:color="auto"/>
              <w:left w:val="single" w:sz="4" w:space="0" w:color="auto"/>
              <w:bottom w:val="single" w:sz="4" w:space="0" w:color="auto"/>
              <w:right w:val="single" w:sz="4" w:space="0" w:color="auto"/>
            </w:tcBorders>
            <w:hideMark/>
          </w:tcPr>
          <w:p w14:paraId="48FF1F2E" w14:textId="77777777" w:rsidR="00121FA1" w:rsidRDefault="00121FA1">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E5C09F0" w14:textId="77777777" w:rsidR="00121FA1" w:rsidRDefault="00121FA1">
            <w:pPr>
              <w:pStyle w:val="TAC"/>
            </w:pPr>
            <w:r>
              <w:t>IMD5</w:t>
            </w:r>
          </w:p>
        </w:tc>
      </w:tr>
      <w:tr w:rsidR="00121FA1" w14:paraId="170DD128"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138317D" w14:textId="77777777" w:rsidR="00121FA1" w:rsidRDefault="00121FA1">
            <w:pPr>
              <w:pStyle w:val="TAC"/>
            </w:pPr>
            <w:r>
              <w:rPr>
                <w:rFonts w:eastAsia="ＭＳ 明朝"/>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CF41CF" w14:textId="77777777" w:rsidR="00121FA1" w:rsidRDefault="00121FA1">
            <w:pPr>
              <w:pStyle w:val="TAC"/>
              <w:rPr>
                <w:rFonts w:eastAsia="Malgun Gothic"/>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1C5AEC" w14:textId="77777777" w:rsidR="00121FA1" w:rsidRDefault="00121FA1">
            <w:pPr>
              <w:pStyle w:val="TAC"/>
              <w:rPr>
                <w:rFonts w:eastAsia="Malgun Gothic" w:cs="Arial"/>
                <w:szCs w:val="24"/>
              </w:rPr>
            </w:pPr>
            <w:r>
              <w:t>1930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7D8D677" w14:textId="77777777" w:rsidR="00121FA1" w:rsidRDefault="00121FA1">
            <w:pPr>
              <w:pStyle w:val="TAC"/>
              <w:rPr>
                <w:rFonts w:eastAsia="Malgun Gothic" w:cs="Arial"/>
                <w:szCs w:val="24"/>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A87F0D" w14:textId="77777777" w:rsidR="00121FA1" w:rsidRDefault="00121FA1">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1EFE3F" w14:textId="77777777" w:rsidR="00121FA1" w:rsidRDefault="00121FA1">
            <w:pPr>
              <w:pStyle w:val="TAC"/>
              <w:rPr>
                <w:rFonts w:eastAsia="SimSun" w:cs="Arial"/>
                <w:szCs w:val="24"/>
                <w:lang w:eastAsia="zh-CN"/>
              </w:rPr>
            </w:pPr>
            <w: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0C9FA3" w14:textId="77777777" w:rsidR="00121FA1" w:rsidRDefault="00121FA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50781" w14:textId="77777777" w:rsidR="00121FA1" w:rsidRDefault="00121FA1">
            <w:pPr>
              <w:pStyle w:val="TAC"/>
              <w:rPr>
                <w:rFonts w:cs="Arial"/>
                <w:kern w:val="2"/>
                <w:szCs w:val="24"/>
                <w:lang w:eastAsia="ko-KR"/>
              </w:rPr>
            </w:pPr>
            <w:r>
              <w:t>N/A</w:t>
            </w:r>
          </w:p>
        </w:tc>
      </w:tr>
      <w:tr w:rsidR="00121FA1" w14:paraId="0BF4255B" w14:textId="77777777" w:rsidTr="00121FA1">
        <w:trPr>
          <w:trHeight w:val="216"/>
          <w:jc w:val="center"/>
        </w:trPr>
        <w:tc>
          <w:tcPr>
            <w:tcW w:w="2644" w:type="dxa"/>
            <w:tcBorders>
              <w:top w:val="nil"/>
              <w:left w:val="single" w:sz="4" w:space="0" w:color="auto"/>
              <w:bottom w:val="nil"/>
              <w:right w:val="single" w:sz="4" w:space="0" w:color="auto"/>
            </w:tcBorders>
          </w:tcPr>
          <w:p w14:paraId="081DB79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18B6FA" w14:textId="77777777" w:rsidR="00121FA1" w:rsidRDefault="00121FA1">
            <w:pPr>
              <w:pStyle w:val="TAC"/>
              <w:rPr>
                <w:rFonts w:eastAsia="Malgun Gothic"/>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308B96" w14:textId="77777777" w:rsidR="00121FA1" w:rsidRDefault="00121FA1">
            <w:pPr>
              <w:pStyle w:val="TAC"/>
              <w:rPr>
                <w:rFonts w:eastAsia="Malgun Gothic" w:cs="Arial"/>
                <w:szCs w:val="24"/>
              </w:rPr>
            </w:pPr>
            <w:r>
              <w:t>733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367A93A" w14:textId="77777777" w:rsidR="00121FA1" w:rsidRDefault="00121FA1">
            <w:pPr>
              <w:pStyle w:val="TAC"/>
              <w:rPr>
                <w:rFonts w:eastAsia="Malgun Gothic" w:cs="Arial"/>
                <w:szCs w:val="24"/>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D3BE3C" w14:textId="77777777" w:rsidR="00121FA1" w:rsidRDefault="00121FA1">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35C50F" w14:textId="77777777" w:rsidR="00121FA1" w:rsidRDefault="00121FA1">
            <w:pPr>
              <w:pStyle w:val="TAC"/>
              <w:rPr>
                <w:rFonts w:eastAsia="SimSun" w:cs="Arial"/>
                <w:szCs w:val="24"/>
                <w:lang w:eastAsia="zh-CN"/>
              </w:rPr>
            </w:pPr>
            <w:r>
              <w:t>788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D5B24E" w14:textId="77777777" w:rsidR="00121FA1" w:rsidRDefault="00121FA1">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63CB8" w14:textId="77777777" w:rsidR="00121FA1" w:rsidRDefault="00121FA1">
            <w:pPr>
              <w:pStyle w:val="TAC"/>
              <w:rPr>
                <w:rFonts w:cs="Arial"/>
                <w:kern w:val="2"/>
                <w:szCs w:val="24"/>
                <w:lang w:eastAsia="ko-KR"/>
              </w:rPr>
            </w:pPr>
            <w:r>
              <w:t>IMD3</w:t>
            </w:r>
            <w:r>
              <w:rPr>
                <w:vertAlign w:val="superscript"/>
              </w:rPr>
              <w:t>9</w:t>
            </w:r>
          </w:p>
        </w:tc>
      </w:tr>
      <w:tr w:rsidR="00121FA1" w14:paraId="52E7AED6" w14:textId="77777777" w:rsidTr="00121FA1">
        <w:trPr>
          <w:trHeight w:val="216"/>
          <w:jc w:val="center"/>
        </w:trPr>
        <w:tc>
          <w:tcPr>
            <w:tcW w:w="2644" w:type="dxa"/>
            <w:tcBorders>
              <w:top w:val="nil"/>
              <w:left w:val="single" w:sz="4" w:space="0" w:color="auto"/>
              <w:bottom w:val="nil"/>
              <w:right w:val="single" w:sz="4" w:space="0" w:color="auto"/>
            </w:tcBorders>
          </w:tcPr>
          <w:p w14:paraId="3049C49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8897D" w14:textId="77777777" w:rsidR="00121FA1" w:rsidRDefault="00121FA1">
            <w:pPr>
              <w:pStyle w:val="TAC"/>
              <w:rPr>
                <w:rFonts w:eastAsia="Malgun Gothic"/>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8F3AB4" w14:textId="77777777" w:rsidR="00121FA1" w:rsidRDefault="00121FA1">
            <w:pPr>
              <w:pStyle w:val="TAC"/>
              <w:rPr>
                <w:rFonts w:eastAsia="Malgun Gothic" w:cs="Arial"/>
                <w:szCs w:val="24"/>
              </w:rPr>
            </w:pPr>
            <w:r>
              <w:t>4648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CCBF15E" w14:textId="77777777" w:rsidR="00121FA1" w:rsidRDefault="00121FA1">
            <w:pPr>
              <w:pStyle w:val="TAC"/>
              <w:rPr>
                <w:rFonts w:eastAsia="Malgun Gothic" w:cs="Arial"/>
                <w:szCs w:val="24"/>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6F7853B" w14:textId="77777777" w:rsidR="00121FA1" w:rsidRDefault="00121FA1">
            <w:pPr>
              <w:pStyle w:val="TAC"/>
              <w:rPr>
                <w:rFonts w:eastAsia="Malgun Gothic" w:cs="Arial"/>
                <w:szCs w:val="24"/>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BEF95C" w14:textId="77777777" w:rsidR="00121FA1" w:rsidRDefault="00121FA1">
            <w:pPr>
              <w:pStyle w:val="TAC"/>
              <w:rPr>
                <w:rFonts w:eastAsia="SimSun" w:cs="Arial"/>
                <w:szCs w:val="24"/>
                <w:lang w:eastAsia="zh-CN"/>
              </w:rPr>
            </w:pPr>
            <w:r>
              <w:t>4648</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70F87D" w14:textId="77777777" w:rsidR="00121FA1" w:rsidRDefault="00121FA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F9CAD8" w14:textId="77777777" w:rsidR="00121FA1" w:rsidRDefault="00121FA1">
            <w:pPr>
              <w:pStyle w:val="TAC"/>
              <w:rPr>
                <w:rFonts w:cs="Arial"/>
                <w:kern w:val="2"/>
                <w:szCs w:val="24"/>
                <w:lang w:eastAsia="ko-KR"/>
              </w:rPr>
            </w:pPr>
            <w:r>
              <w:t>N/A</w:t>
            </w:r>
          </w:p>
        </w:tc>
      </w:tr>
      <w:tr w:rsidR="00121FA1" w14:paraId="01B96F84" w14:textId="77777777" w:rsidTr="00121FA1">
        <w:trPr>
          <w:trHeight w:val="216"/>
          <w:jc w:val="center"/>
        </w:trPr>
        <w:tc>
          <w:tcPr>
            <w:tcW w:w="2644" w:type="dxa"/>
            <w:tcBorders>
              <w:top w:val="nil"/>
              <w:left w:val="single" w:sz="4" w:space="0" w:color="auto"/>
              <w:bottom w:val="nil"/>
              <w:right w:val="single" w:sz="4" w:space="0" w:color="auto"/>
            </w:tcBorders>
          </w:tcPr>
          <w:p w14:paraId="1D2B36F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75DF2" w14:textId="77777777" w:rsidR="00121FA1" w:rsidRDefault="00121FA1">
            <w:pPr>
              <w:pStyle w:val="TAC"/>
              <w:rPr>
                <w:rFonts w:eastAsia="Malgun Gothic"/>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0BCEB3" w14:textId="77777777" w:rsidR="00121FA1" w:rsidRDefault="00121FA1">
            <w:pPr>
              <w:pStyle w:val="TAC"/>
              <w:rPr>
                <w:rFonts w:eastAsia="Malgun Gothic" w:cs="Arial"/>
                <w:szCs w:val="24"/>
              </w:rPr>
            </w:pPr>
            <w:r>
              <w:t>19</w:t>
            </w:r>
            <w:r>
              <w:rPr>
                <w:lang w:eastAsia="ja-JP"/>
              </w:rPr>
              <w:t>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005954C" w14:textId="77777777" w:rsidR="00121FA1" w:rsidRDefault="00121FA1">
            <w:pPr>
              <w:pStyle w:val="TAC"/>
              <w:rPr>
                <w:rFonts w:eastAsia="Malgun Gothic" w:cs="Arial"/>
                <w:szCs w:val="24"/>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13D7082" w14:textId="77777777" w:rsidR="00121FA1" w:rsidRDefault="00121FA1">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11F448" w14:textId="77777777" w:rsidR="00121FA1" w:rsidRDefault="00121FA1">
            <w:pPr>
              <w:pStyle w:val="TAC"/>
              <w:rPr>
                <w:rFonts w:eastAsia="SimSun" w:cs="Arial"/>
                <w:szCs w:val="24"/>
                <w:lang w:eastAsia="zh-CN"/>
              </w:rPr>
            </w:pPr>
            <w:r>
              <w:t>21</w:t>
            </w:r>
            <w:r>
              <w:rPr>
                <w:lang w:eastAsia="ja-JP"/>
              </w:rPr>
              <w:t>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4D54BD1" w14:textId="77777777" w:rsidR="00121FA1" w:rsidRDefault="00121FA1">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A6CB7" w14:textId="77777777" w:rsidR="00121FA1" w:rsidRDefault="00121FA1">
            <w:pPr>
              <w:pStyle w:val="TAC"/>
              <w:rPr>
                <w:rFonts w:cs="Arial"/>
                <w:kern w:val="2"/>
                <w:szCs w:val="24"/>
                <w:lang w:eastAsia="ko-KR"/>
              </w:rPr>
            </w:pPr>
            <w:r>
              <w:rPr>
                <w:rFonts w:eastAsia="Times New Roman"/>
              </w:rPr>
              <w:t>N/A</w:t>
            </w:r>
          </w:p>
        </w:tc>
      </w:tr>
      <w:tr w:rsidR="00121FA1" w14:paraId="357A9ACE" w14:textId="77777777" w:rsidTr="00121FA1">
        <w:trPr>
          <w:trHeight w:val="216"/>
          <w:jc w:val="center"/>
        </w:trPr>
        <w:tc>
          <w:tcPr>
            <w:tcW w:w="2644" w:type="dxa"/>
            <w:tcBorders>
              <w:top w:val="nil"/>
              <w:left w:val="single" w:sz="4" w:space="0" w:color="auto"/>
              <w:bottom w:val="nil"/>
              <w:right w:val="single" w:sz="4" w:space="0" w:color="auto"/>
            </w:tcBorders>
          </w:tcPr>
          <w:p w14:paraId="41F7D5E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696B3" w14:textId="77777777" w:rsidR="00121FA1" w:rsidRDefault="00121FA1">
            <w:pPr>
              <w:pStyle w:val="TAC"/>
              <w:rPr>
                <w:rFonts w:eastAsia="Malgun Gothic"/>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604B4F" w14:textId="77777777" w:rsidR="00121FA1" w:rsidRDefault="00121FA1">
            <w:pPr>
              <w:pStyle w:val="TAC"/>
              <w:rPr>
                <w:rFonts w:eastAsia="Malgun Gothic" w:cs="Arial"/>
                <w:szCs w:val="24"/>
              </w:rPr>
            </w:pPr>
            <w:r>
              <w:t>730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3360052" w14:textId="77777777" w:rsidR="00121FA1" w:rsidRDefault="00121FA1">
            <w:pPr>
              <w:pStyle w:val="TAC"/>
              <w:rPr>
                <w:rFonts w:eastAsia="Malgun Gothic" w:cs="Arial"/>
                <w:szCs w:val="24"/>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B735D6" w14:textId="77777777" w:rsidR="00121FA1" w:rsidRDefault="00121FA1">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9929BB" w14:textId="77777777" w:rsidR="00121FA1" w:rsidRDefault="00121FA1">
            <w:pPr>
              <w:pStyle w:val="TAC"/>
              <w:rPr>
                <w:rFonts w:eastAsia="SimSun" w:cs="Arial"/>
                <w:szCs w:val="24"/>
                <w:lang w:eastAsia="zh-CN"/>
              </w:rPr>
            </w:pPr>
            <w:r>
              <w:t>785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E2E6B7" w14:textId="77777777" w:rsidR="00121FA1" w:rsidRDefault="00121FA1">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9D705" w14:textId="77777777" w:rsidR="00121FA1" w:rsidRDefault="00121FA1">
            <w:pPr>
              <w:pStyle w:val="TAC"/>
              <w:rPr>
                <w:rFonts w:cs="Arial"/>
                <w:kern w:val="2"/>
                <w:szCs w:val="24"/>
                <w:lang w:eastAsia="ko-KR"/>
              </w:rPr>
            </w:pPr>
            <w:r>
              <w:rPr>
                <w:rFonts w:eastAsia="Times New Roman"/>
              </w:rPr>
              <w:t>N/A</w:t>
            </w:r>
          </w:p>
        </w:tc>
      </w:tr>
      <w:tr w:rsidR="00121FA1" w14:paraId="7C509A8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B91AF5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FFB880" w14:textId="77777777" w:rsidR="00121FA1" w:rsidRDefault="00121FA1">
            <w:pPr>
              <w:pStyle w:val="TAC"/>
              <w:rPr>
                <w:rFonts w:eastAsia="Malgun Gothic"/>
              </w:rPr>
            </w:pPr>
            <w:r>
              <w:rPr>
                <w:lang w:eastAsia="ja-JP"/>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55ECEE" w14:textId="77777777" w:rsidR="00121FA1" w:rsidRDefault="00121FA1">
            <w:pPr>
              <w:pStyle w:val="TAC"/>
              <w:rPr>
                <w:rFonts w:eastAsia="Malgun Gothic" w:cs="Arial"/>
                <w:szCs w:val="24"/>
              </w:rPr>
            </w:pPr>
            <w:r>
              <w:t>4630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26F258C" w14:textId="77777777" w:rsidR="00121FA1" w:rsidRDefault="00121FA1">
            <w:pPr>
              <w:pStyle w:val="TAC"/>
              <w:rPr>
                <w:rFonts w:eastAsia="Malgun Gothic" w:cs="Arial"/>
                <w:szCs w:val="24"/>
              </w:rPr>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0069D0" w14:textId="77777777" w:rsidR="00121FA1" w:rsidRDefault="00121FA1">
            <w:pPr>
              <w:pStyle w:val="TAC"/>
              <w:rPr>
                <w:rFonts w:eastAsia="Malgun Gothic" w:cs="Arial"/>
                <w:szCs w:val="24"/>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E8375C" w14:textId="77777777" w:rsidR="00121FA1" w:rsidRDefault="00121FA1">
            <w:pPr>
              <w:pStyle w:val="TAC"/>
              <w:rPr>
                <w:rFonts w:eastAsia="SimSun" w:cs="Arial"/>
                <w:szCs w:val="24"/>
                <w:lang w:eastAsia="zh-CN"/>
              </w:rPr>
            </w:pPr>
            <w:r>
              <w:t>4630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A0CCB8" w14:textId="77777777" w:rsidR="00121FA1" w:rsidRDefault="00121FA1">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DA71E7" w14:textId="77777777" w:rsidR="00121FA1" w:rsidRDefault="00121FA1">
            <w:pPr>
              <w:pStyle w:val="TAC"/>
              <w:rPr>
                <w:rFonts w:cs="Arial"/>
                <w:kern w:val="2"/>
                <w:szCs w:val="24"/>
                <w:lang w:eastAsia="ko-KR"/>
              </w:rPr>
            </w:pPr>
            <w:r>
              <w:rPr>
                <w:rFonts w:eastAsia="Times New Roman"/>
              </w:rPr>
              <w:t>IMD3</w:t>
            </w:r>
            <w:r>
              <w:rPr>
                <w:rFonts w:eastAsia="Times New Roman"/>
                <w:vertAlign w:val="superscript"/>
              </w:rPr>
              <w:t>4</w:t>
            </w:r>
          </w:p>
        </w:tc>
      </w:tr>
      <w:tr w:rsidR="00121FA1" w14:paraId="3CA24A0A" w14:textId="77777777" w:rsidTr="00121FA1">
        <w:trPr>
          <w:trHeight w:val="22"/>
          <w:jc w:val="center"/>
        </w:trPr>
        <w:tc>
          <w:tcPr>
            <w:tcW w:w="2644" w:type="dxa"/>
            <w:tcBorders>
              <w:top w:val="nil"/>
              <w:left w:val="single" w:sz="4" w:space="0" w:color="auto"/>
              <w:bottom w:val="nil"/>
              <w:right w:val="single" w:sz="4" w:space="0" w:color="auto"/>
            </w:tcBorders>
            <w:hideMark/>
          </w:tcPr>
          <w:p w14:paraId="3B465284" w14:textId="77777777" w:rsidR="00121FA1" w:rsidRDefault="00121FA1">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13D86174" w14:textId="77777777" w:rsidR="00121FA1" w:rsidRDefault="00121FA1">
            <w:pPr>
              <w:pStyle w:val="TAC"/>
              <w:rPr>
                <w:lang w:eastAsia="ja-JP"/>
              </w:rPr>
            </w:pPr>
            <w:r>
              <w:rPr>
                <w:rFonts w:eastAsia="Malgun Gothic"/>
                <w:szCs w:val="18"/>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6F1F6E43" w14:textId="77777777" w:rsidR="00121FA1" w:rsidRDefault="00121FA1">
            <w:pPr>
              <w:pStyle w:val="TAC"/>
              <w:rPr>
                <w:rFonts w:eastAsia="Malgun Gothic"/>
                <w:szCs w:val="18"/>
                <w:lang w:eastAsia="ko-KR"/>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23D5F95A"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2CBB2A8"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91C361" w14:textId="77777777" w:rsidR="00121FA1" w:rsidRDefault="00121FA1">
            <w:pPr>
              <w:pStyle w:val="TAC"/>
              <w:rPr>
                <w:rFonts w:eastAsia="Malgun Gothic"/>
                <w:szCs w:val="18"/>
                <w:lang w:eastAsia="ko-KR"/>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62012CBD" w14:textId="77777777" w:rsidR="00121FA1" w:rsidRDefault="00121FA1">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1E39F5" w14:textId="77777777" w:rsidR="00121FA1" w:rsidRDefault="00121FA1">
            <w:pPr>
              <w:pStyle w:val="TAC"/>
              <w:rPr>
                <w:rFonts w:eastAsia="Times New Roman"/>
              </w:rPr>
            </w:pPr>
            <w:r>
              <w:rPr>
                <w:rFonts w:cs="Arial"/>
              </w:rPr>
              <w:t>N/A</w:t>
            </w:r>
          </w:p>
        </w:tc>
      </w:tr>
      <w:tr w:rsidR="00121FA1" w14:paraId="752F69C4" w14:textId="77777777" w:rsidTr="00121FA1">
        <w:trPr>
          <w:trHeight w:val="22"/>
          <w:jc w:val="center"/>
        </w:trPr>
        <w:tc>
          <w:tcPr>
            <w:tcW w:w="2644" w:type="dxa"/>
            <w:tcBorders>
              <w:top w:val="nil"/>
              <w:left w:val="single" w:sz="4" w:space="0" w:color="auto"/>
              <w:bottom w:val="nil"/>
              <w:right w:val="single" w:sz="4" w:space="0" w:color="auto"/>
            </w:tcBorders>
          </w:tcPr>
          <w:p w14:paraId="38FF39E6"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5D0559" w14:textId="77777777" w:rsidR="00121FA1" w:rsidRDefault="00121FA1">
            <w:pPr>
              <w:pStyle w:val="TAC"/>
              <w:rPr>
                <w:lang w:eastAsia="ja-JP"/>
              </w:rPr>
            </w:pPr>
            <w:r>
              <w:rPr>
                <w:rFonts w:eastAsia="Malgun Gothic"/>
                <w:szCs w:val="18"/>
                <w:lang w:eastAsia="ko-KR"/>
              </w:rPr>
              <w:t>32</w:t>
            </w:r>
          </w:p>
        </w:tc>
        <w:tc>
          <w:tcPr>
            <w:tcW w:w="828" w:type="dxa"/>
            <w:tcBorders>
              <w:top w:val="single" w:sz="4" w:space="0" w:color="auto"/>
              <w:left w:val="single" w:sz="4" w:space="0" w:color="auto"/>
              <w:bottom w:val="single" w:sz="4" w:space="0" w:color="auto"/>
              <w:right w:val="single" w:sz="4" w:space="0" w:color="auto"/>
            </w:tcBorders>
            <w:noWrap/>
            <w:hideMark/>
          </w:tcPr>
          <w:p w14:paraId="35A2E42D" w14:textId="77777777" w:rsidR="00121FA1" w:rsidRDefault="00121FA1">
            <w:pPr>
              <w:pStyle w:val="TAC"/>
              <w:rPr>
                <w:rFonts w:eastAsia="Malgun Gothic"/>
                <w:szCs w:val="18"/>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451858B5"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20FE0BC"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2D62FD" w14:textId="77777777" w:rsidR="00121FA1" w:rsidRDefault="00121FA1">
            <w:pPr>
              <w:pStyle w:val="TAC"/>
              <w:rPr>
                <w:rFonts w:eastAsia="Malgun Gothic"/>
                <w:szCs w:val="18"/>
                <w:lang w:eastAsia="ko-KR"/>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563B63D1" w14:textId="77777777" w:rsidR="00121FA1" w:rsidRDefault="00121FA1">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F7135F2" w14:textId="77777777" w:rsidR="00121FA1" w:rsidRDefault="00121FA1">
            <w:pPr>
              <w:pStyle w:val="TAC"/>
              <w:rPr>
                <w:rFonts w:eastAsia="Times New Roman"/>
              </w:rPr>
            </w:pPr>
            <w:r>
              <w:rPr>
                <w:rFonts w:cs="Arial"/>
              </w:rPr>
              <w:t>IMD3</w:t>
            </w:r>
            <w:r>
              <w:rPr>
                <w:rFonts w:cs="Arial"/>
                <w:vertAlign w:val="superscript"/>
              </w:rPr>
              <w:t>4</w:t>
            </w:r>
          </w:p>
        </w:tc>
      </w:tr>
      <w:tr w:rsidR="00121FA1" w14:paraId="04D347BA"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6F970C6"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683D6A" w14:textId="77777777" w:rsidR="00121FA1" w:rsidRDefault="00121FA1">
            <w:pPr>
              <w:pStyle w:val="TAC"/>
              <w:rPr>
                <w:lang w:eastAsia="ja-JP"/>
              </w:rPr>
            </w:pPr>
            <w:r>
              <w:rPr>
                <w:rFonts w:eastAsia="ＭＳ 明朝"/>
              </w:rPr>
              <w:t>1</w:t>
            </w:r>
          </w:p>
        </w:tc>
        <w:tc>
          <w:tcPr>
            <w:tcW w:w="828" w:type="dxa"/>
            <w:tcBorders>
              <w:top w:val="single" w:sz="4" w:space="0" w:color="auto"/>
              <w:left w:val="single" w:sz="4" w:space="0" w:color="auto"/>
              <w:bottom w:val="single" w:sz="4" w:space="0" w:color="auto"/>
              <w:right w:val="single" w:sz="4" w:space="0" w:color="auto"/>
            </w:tcBorders>
            <w:noWrap/>
            <w:hideMark/>
          </w:tcPr>
          <w:p w14:paraId="2C08CB0C" w14:textId="77777777" w:rsidR="00121FA1" w:rsidRDefault="00121FA1">
            <w:pPr>
              <w:pStyle w:val="TAC"/>
              <w:rPr>
                <w:rFonts w:eastAsia="Malgun Gothic"/>
                <w:szCs w:val="18"/>
                <w:lang w:eastAsia="ko-KR"/>
              </w:rPr>
            </w:pPr>
            <w:r>
              <w:rPr>
                <w:rFonts w:cs="Arial"/>
              </w:rPr>
              <w:t>1960</w:t>
            </w:r>
          </w:p>
        </w:tc>
        <w:tc>
          <w:tcPr>
            <w:tcW w:w="742" w:type="dxa"/>
            <w:tcBorders>
              <w:top w:val="single" w:sz="4" w:space="0" w:color="auto"/>
              <w:left w:val="single" w:sz="4" w:space="0" w:color="auto"/>
              <w:bottom w:val="single" w:sz="4" w:space="0" w:color="auto"/>
              <w:right w:val="single" w:sz="4" w:space="0" w:color="auto"/>
            </w:tcBorders>
            <w:noWrap/>
            <w:hideMark/>
          </w:tcPr>
          <w:p w14:paraId="68626665"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1FF2522"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40472B" w14:textId="77777777" w:rsidR="00121FA1" w:rsidRDefault="00121FA1">
            <w:pPr>
              <w:pStyle w:val="TAC"/>
              <w:rPr>
                <w:rFonts w:eastAsia="Malgun Gothic"/>
                <w:szCs w:val="18"/>
                <w:lang w:eastAsia="ko-KR"/>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40F710D7" w14:textId="77777777" w:rsidR="00121FA1" w:rsidRDefault="00121FA1">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4DE83D" w14:textId="77777777" w:rsidR="00121FA1" w:rsidRDefault="00121FA1">
            <w:pPr>
              <w:pStyle w:val="TAC"/>
              <w:rPr>
                <w:rFonts w:eastAsia="Times New Roman"/>
              </w:rPr>
            </w:pPr>
            <w:r>
              <w:rPr>
                <w:rFonts w:cs="Arial"/>
              </w:rPr>
              <w:t>N/A</w:t>
            </w:r>
          </w:p>
        </w:tc>
      </w:tr>
      <w:tr w:rsidR="00121FA1" w14:paraId="25E77FF5"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8735CB3" w14:textId="77777777" w:rsidR="00121FA1" w:rsidRDefault="00121FA1">
            <w:pPr>
              <w:pStyle w:val="TAC"/>
              <w:rPr>
                <w:rFonts w:eastAsia="SimSun" w:cs="Arial"/>
                <w:szCs w:val="18"/>
                <w:lang w:eastAsia="zh-CN"/>
              </w:rPr>
            </w:pPr>
            <w:r>
              <w:rPr>
                <w:rFonts w:cs="Arial"/>
                <w:szCs w:val="18"/>
                <w:lang w:eastAsia="zh-CN"/>
              </w:rPr>
              <w:t>DC_1A-32A_n78A</w:t>
            </w:r>
          </w:p>
          <w:p w14:paraId="3CB8065C" w14:textId="77777777" w:rsidR="00121FA1" w:rsidRDefault="00121FA1">
            <w:pPr>
              <w:pStyle w:val="TAC"/>
              <w:rPr>
                <w:rFonts w:cs="Arial"/>
                <w:szCs w:val="18"/>
                <w:lang w:eastAsia="zh-CN"/>
              </w:rPr>
            </w:pPr>
            <w:r>
              <w:rPr>
                <w:lang w:eastAsia="ja-JP"/>
              </w:rPr>
              <w:t>DC_1A-32A_n78C</w:t>
            </w:r>
          </w:p>
          <w:p w14:paraId="7AD8CE43" w14:textId="77777777" w:rsidR="00121FA1" w:rsidRDefault="00121FA1">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6A6DCE2F" w14:textId="77777777" w:rsidR="00121FA1" w:rsidRDefault="00121FA1">
            <w:pPr>
              <w:pStyle w:val="TAC"/>
              <w:rPr>
                <w:lang w:eastAsia="ko-KR"/>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118BC601" w14:textId="77777777" w:rsidR="00121FA1" w:rsidRDefault="00121FA1">
            <w:pPr>
              <w:pStyle w:val="TAC"/>
              <w:rPr>
                <w:rFonts w:eastAsia="Malgun Gothic"/>
                <w:szCs w:val="18"/>
                <w:lang w:eastAsia="ko-KR"/>
              </w:rPr>
            </w:pPr>
            <w:r>
              <w:rPr>
                <w:rFonts w:cs="Arial"/>
                <w:szCs w:val="18"/>
              </w:rPr>
              <w:t>1930</w:t>
            </w:r>
          </w:p>
        </w:tc>
        <w:tc>
          <w:tcPr>
            <w:tcW w:w="742" w:type="dxa"/>
            <w:tcBorders>
              <w:top w:val="single" w:sz="4" w:space="0" w:color="auto"/>
              <w:left w:val="single" w:sz="4" w:space="0" w:color="auto"/>
              <w:bottom w:val="single" w:sz="4" w:space="0" w:color="auto"/>
              <w:right w:val="single" w:sz="4" w:space="0" w:color="auto"/>
            </w:tcBorders>
            <w:noWrap/>
            <w:hideMark/>
          </w:tcPr>
          <w:p w14:paraId="3A37E18A"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CD4486C"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EB102E" w14:textId="77777777" w:rsidR="00121FA1" w:rsidRDefault="00121FA1">
            <w:pPr>
              <w:pStyle w:val="TAC"/>
              <w:rPr>
                <w:rFonts w:eastAsia="Malgun Gothic"/>
                <w:szCs w:val="18"/>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42D89059" w14:textId="77777777" w:rsidR="00121FA1" w:rsidRDefault="00121FA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2685CB" w14:textId="77777777" w:rsidR="00121FA1" w:rsidRDefault="00121FA1">
            <w:pPr>
              <w:pStyle w:val="TAC"/>
              <w:rPr>
                <w:lang w:eastAsia="ko-KR"/>
              </w:rPr>
            </w:pPr>
            <w:r>
              <w:rPr>
                <w:rFonts w:cs="Arial"/>
                <w:szCs w:val="18"/>
              </w:rPr>
              <w:t>N/A</w:t>
            </w:r>
          </w:p>
        </w:tc>
      </w:tr>
      <w:tr w:rsidR="00121FA1" w14:paraId="3342B458" w14:textId="77777777" w:rsidTr="00121FA1">
        <w:trPr>
          <w:trHeight w:val="22"/>
          <w:jc w:val="center"/>
        </w:trPr>
        <w:tc>
          <w:tcPr>
            <w:tcW w:w="2644" w:type="dxa"/>
            <w:tcBorders>
              <w:top w:val="nil"/>
              <w:left w:val="single" w:sz="4" w:space="0" w:color="auto"/>
              <w:bottom w:val="nil"/>
              <w:right w:val="single" w:sz="4" w:space="0" w:color="auto"/>
            </w:tcBorders>
          </w:tcPr>
          <w:p w14:paraId="3D24B139"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AF9BAB" w14:textId="77777777" w:rsidR="00121FA1" w:rsidRDefault="00121FA1">
            <w:pPr>
              <w:pStyle w:val="TAC"/>
              <w:rPr>
                <w:lang w:eastAsia="ko-KR"/>
              </w:rPr>
            </w:pPr>
            <w:r>
              <w:rPr>
                <w:rFonts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42F3BF4B" w14:textId="77777777" w:rsidR="00121FA1" w:rsidRDefault="00121FA1">
            <w:pPr>
              <w:pStyle w:val="TAC"/>
              <w:rPr>
                <w:rFonts w:eastAsia="Malgun Gothic"/>
                <w:szCs w:val="18"/>
                <w:lang w:eastAsia="ko-KR"/>
              </w:rPr>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noWrap/>
            <w:hideMark/>
          </w:tcPr>
          <w:p w14:paraId="1BFE87B9"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EA99821"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3DEE40" w14:textId="77777777" w:rsidR="00121FA1" w:rsidRDefault="00121FA1">
            <w:pPr>
              <w:pStyle w:val="TAC"/>
              <w:rPr>
                <w:rFonts w:eastAsia="Malgun Gothic"/>
                <w:szCs w:val="18"/>
                <w:lang w:eastAsia="ko-KR"/>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31E9D2EF" w14:textId="77777777" w:rsidR="00121FA1" w:rsidRDefault="00121FA1">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724DF1D0" w14:textId="77777777" w:rsidR="00121FA1" w:rsidRDefault="00121FA1">
            <w:pPr>
              <w:pStyle w:val="TAC"/>
              <w:rPr>
                <w:lang w:eastAsia="ko-KR"/>
              </w:rPr>
            </w:pPr>
            <w:r>
              <w:rPr>
                <w:rFonts w:cs="Arial"/>
                <w:szCs w:val="18"/>
              </w:rPr>
              <w:t>IMD2</w:t>
            </w:r>
          </w:p>
        </w:tc>
      </w:tr>
      <w:tr w:rsidR="00121FA1" w14:paraId="13B7A01D" w14:textId="77777777" w:rsidTr="00121FA1">
        <w:trPr>
          <w:trHeight w:val="22"/>
          <w:jc w:val="center"/>
        </w:trPr>
        <w:tc>
          <w:tcPr>
            <w:tcW w:w="2644" w:type="dxa"/>
            <w:tcBorders>
              <w:top w:val="nil"/>
              <w:left w:val="single" w:sz="4" w:space="0" w:color="auto"/>
              <w:bottom w:val="nil"/>
              <w:right w:val="single" w:sz="4" w:space="0" w:color="auto"/>
            </w:tcBorders>
          </w:tcPr>
          <w:p w14:paraId="210D7082"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A1EB38" w14:textId="77777777" w:rsidR="00121FA1" w:rsidRDefault="00121FA1">
            <w:pPr>
              <w:pStyle w:val="TAC"/>
              <w:rPr>
                <w:lang w:eastAsia="ko-KR"/>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2DC97B77" w14:textId="77777777" w:rsidR="00121FA1" w:rsidRDefault="00121FA1">
            <w:pPr>
              <w:pStyle w:val="TAC"/>
              <w:rPr>
                <w:rFonts w:eastAsia="Malgun Gothic"/>
                <w:szCs w:val="18"/>
                <w:lang w:eastAsia="ko-KR"/>
              </w:rPr>
            </w:pPr>
            <w:r>
              <w:rPr>
                <w:rFonts w:cs="Arial"/>
                <w:szCs w:val="18"/>
              </w:rPr>
              <w:t>3400</w:t>
            </w:r>
          </w:p>
        </w:tc>
        <w:tc>
          <w:tcPr>
            <w:tcW w:w="742" w:type="dxa"/>
            <w:tcBorders>
              <w:top w:val="single" w:sz="4" w:space="0" w:color="auto"/>
              <w:left w:val="single" w:sz="4" w:space="0" w:color="auto"/>
              <w:bottom w:val="single" w:sz="4" w:space="0" w:color="auto"/>
              <w:right w:val="single" w:sz="4" w:space="0" w:color="auto"/>
            </w:tcBorders>
            <w:noWrap/>
            <w:hideMark/>
          </w:tcPr>
          <w:p w14:paraId="25925FF2" w14:textId="77777777" w:rsidR="00121FA1" w:rsidRDefault="00121FA1">
            <w:pPr>
              <w:pStyle w:val="TAC"/>
              <w:rPr>
                <w:rFonts w:eastAsia="Malgun Gothic"/>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7B7786F9" w14:textId="77777777" w:rsidR="00121FA1" w:rsidRDefault="00121FA1">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820A46" w14:textId="77777777" w:rsidR="00121FA1" w:rsidRDefault="00121FA1">
            <w:pPr>
              <w:pStyle w:val="TAC"/>
              <w:rPr>
                <w:rFonts w:eastAsia="Malgun Gothic"/>
                <w:szCs w:val="18"/>
                <w:lang w:eastAsia="ko-KR"/>
              </w:rPr>
            </w:pPr>
            <w:r>
              <w:rPr>
                <w:rFonts w:cs="Arial"/>
                <w:szCs w:val="18"/>
              </w:rPr>
              <w:t>3400</w:t>
            </w:r>
          </w:p>
        </w:tc>
        <w:tc>
          <w:tcPr>
            <w:tcW w:w="696" w:type="dxa"/>
            <w:tcBorders>
              <w:top w:val="single" w:sz="4" w:space="0" w:color="auto"/>
              <w:left w:val="single" w:sz="4" w:space="0" w:color="auto"/>
              <w:bottom w:val="single" w:sz="4" w:space="0" w:color="auto"/>
              <w:right w:val="single" w:sz="4" w:space="0" w:color="auto"/>
            </w:tcBorders>
            <w:hideMark/>
          </w:tcPr>
          <w:p w14:paraId="1ED0F72C" w14:textId="77777777" w:rsidR="00121FA1" w:rsidRDefault="00121FA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1A7215C" w14:textId="77777777" w:rsidR="00121FA1" w:rsidRDefault="00121FA1">
            <w:pPr>
              <w:pStyle w:val="TAC"/>
              <w:rPr>
                <w:lang w:eastAsia="ko-KR"/>
              </w:rPr>
            </w:pPr>
            <w:r>
              <w:rPr>
                <w:rFonts w:cs="Arial"/>
                <w:szCs w:val="18"/>
              </w:rPr>
              <w:t>N/A</w:t>
            </w:r>
          </w:p>
        </w:tc>
      </w:tr>
      <w:tr w:rsidR="00121FA1" w14:paraId="0E5E842F" w14:textId="77777777" w:rsidTr="00121FA1">
        <w:trPr>
          <w:trHeight w:val="22"/>
          <w:jc w:val="center"/>
        </w:trPr>
        <w:tc>
          <w:tcPr>
            <w:tcW w:w="2644" w:type="dxa"/>
            <w:tcBorders>
              <w:top w:val="nil"/>
              <w:left w:val="single" w:sz="4" w:space="0" w:color="auto"/>
              <w:bottom w:val="nil"/>
              <w:right w:val="single" w:sz="4" w:space="0" w:color="auto"/>
            </w:tcBorders>
          </w:tcPr>
          <w:p w14:paraId="06863C46"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C304B2" w14:textId="77777777" w:rsidR="00121FA1" w:rsidRDefault="00121FA1">
            <w:pPr>
              <w:pStyle w:val="TAC"/>
              <w:rPr>
                <w:lang w:eastAsia="ko-KR"/>
              </w:rPr>
            </w:pPr>
            <w:r>
              <w:rPr>
                <w:rFonts w:cs="Arial"/>
                <w:szCs w:val="18"/>
              </w:rPr>
              <w:t>1</w:t>
            </w:r>
          </w:p>
        </w:tc>
        <w:tc>
          <w:tcPr>
            <w:tcW w:w="828" w:type="dxa"/>
            <w:tcBorders>
              <w:top w:val="single" w:sz="4" w:space="0" w:color="auto"/>
              <w:left w:val="single" w:sz="4" w:space="0" w:color="auto"/>
              <w:bottom w:val="single" w:sz="4" w:space="0" w:color="auto"/>
              <w:right w:val="single" w:sz="4" w:space="0" w:color="auto"/>
            </w:tcBorders>
            <w:noWrap/>
            <w:hideMark/>
          </w:tcPr>
          <w:p w14:paraId="62981480" w14:textId="77777777" w:rsidR="00121FA1" w:rsidRDefault="00121FA1">
            <w:pPr>
              <w:pStyle w:val="TAC"/>
              <w:rPr>
                <w:rFonts w:eastAsia="Malgun Gothic"/>
                <w:szCs w:val="18"/>
                <w:lang w:eastAsia="ko-KR"/>
              </w:rPr>
            </w:pPr>
            <w:r>
              <w:rPr>
                <w:rFonts w:cs="Arial"/>
                <w:szCs w:val="18"/>
              </w:rPr>
              <w:t>1930</w:t>
            </w:r>
          </w:p>
        </w:tc>
        <w:tc>
          <w:tcPr>
            <w:tcW w:w="742" w:type="dxa"/>
            <w:tcBorders>
              <w:top w:val="single" w:sz="4" w:space="0" w:color="auto"/>
              <w:left w:val="single" w:sz="4" w:space="0" w:color="auto"/>
              <w:bottom w:val="single" w:sz="4" w:space="0" w:color="auto"/>
              <w:right w:val="single" w:sz="4" w:space="0" w:color="auto"/>
            </w:tcBorders>
            <w:noWrap/>
            <w:hideMark/>
          </w:tcPr>
          <w:p w14:paraId="7F576BA8"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7CA0138"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9D9E7A" w14:textId="77777777" w:rsidR="00121FA1" w:rsidRDefault="00121FA1">
            <w:pPr>
              <w:pStyle w:val="TAC"/>
              <w:rPr>
                <w:rFonts w:eastAsia="Malgun Gothic"/>
                <w:szCs w:val="18"/>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68D5A60E" w14:textId="77777777" w:rsidR="00121FA1" w:rsidRDefault="00121FA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7504B1D" w14:textId="77777777" w:rsidR="00121FA1" w:rsidRDefault="00121FA1">
            <w:pPr>
              <w:pStyle w:val="TAC"/>
              <w:rPr>
                <w:lang w:eastAsia="ko-KR"/>
              </w:rPr>
            </w:pPr>
            <w:r>
              <w:rPr>
                <w:rFonts w:cs="Arial"/>
                <w:szCs w:val="18"/>
              </w:rPr>
              <w:t>N/A</w:t>
            </w:r>
          </w:p>
        </w:tc>
      </w:tr>
      <w:tr w:rsidR="00121FA1" w14:paraId="6BDAD8AC" w14:textId="77777777" w:rsidTr="00121FA1">
        <w:trPr>
          <w:trHeight w:val="22"/>
          <w:jc w:val="center"/>
        </w:trPr>
        <w:tc>
          <w:tcPr>
            <w:tcW w:w="2644" w:type="dxa"/>
            <w:tcBorders>
              <w:top w:val="nil"/>
              <w:left w:val="single" w:sz="4" w:space="0" w:color="auto"/>
              <w:bottom w:val="nil"/>
              <w:right w:val="single" w:sz="4" w:space="0" w:color="auto"/>
            </w:tcBorders>
          </w:tcPr>
          <w:p w14:paraId="5B01C116"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5943CE" w14:textId="77777777" w:rsidR="00121FA1" w:rsidRDefault="00121FA1">
            <w:pPr>
              <w:pStyle w:val="TAC"/>
              <w:rPr>
                <w:lang w:eastAsia="ko-KR"/>
              </w:rPr>
            </w:pPr>
            <w:r>
              <w:rPr>
                <w:rFonts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148B155F" w14:textId="77777777" w:rsidR="00121FA1" w:rsidRDefault="00121FA1">
            <w:pPr>
              <w:pStyle w:val="TAC"/>
              <w:rPr>
                <w:rFonts w:eastAsia="Malgun Gothic"/>
                <w:szCs w:val="18"/>
                <w:lang w:eastAsia="ko-KR"/>
              </w:rPr>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noWrap/>
            <w:hideMark/>
          </w:tcPr>
          <w:p w14:paraId="36BFA7C4"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193E444"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A8EB47" w14:textId="77777777" w:rsidR="00121FA1" w:rsidRDefault="00121FA1">
            <w:pPr>
              <w:pStyle w:val="TAC"/>
              <w:rPr>
                <w:rFonts w:eastAsia="Malgun Gothic"/>
                <w:szCs w:val="18"/>
                <w:lang w:eastAsia="ko-KR"/>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5856F642" w14:textId="77777777" w:rsidR="00121FA1" w:rsidRDefault="00121FA1">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1B32184C" w14:textId="77777777" w:rsidR="00121FA1" w:rsidRDefault="00121FA1">
            <w:pPr>
              <w:pStyle w:val="TAC"/>
              <w:rPr>
                <w:lang w:eastAsia="ko-KR"/>
              </w:rPr>
            </w:pPr>
            <w:r>
              <w:rPr>
                <w:rFonts w:cs="Arial"/>
                <w:szCs w:val="18"/>
              </w:rPr>
              <w:t>IMD5</w:t>
            </w:r>
          </w:p>
        </w:tc>
      </w:tr>
      <w:tr w:rsidR="00121FA1" w14:paraId="51A8830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5B7401C"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23554E" w14:textId="77777777" w:rsidR="00121FA1" w:rsidRDefault="00121FA1">
            <w:pPr>
              <w:pStyle w:val="TAC"/>
              <w:rPr>
                <w:lang w:eastAsia="ko-KR"/>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408C50BA" w14:textId="77777777" w:rsidR="00121FA1" w:rsidRDefault="00121FA1">
            <w:pPr>
              <w:pStyle w:val="TAC"/>
              <w:rPr>
                <w:rFonts w:eastAsia="Malgun Gothic"/>
                <w:szCs w:val="18"/>
                <w:lang w:eastAsia="ko-KR"/>
              </w:rPr>
            </w:pPr>
            <w:r>
              <w:rPr>
                <w:rFonts w:cs="Arial"/>
                <w:szCs w:val="18"/>
              </w:rPr>
              <w:t>3630</w:t>
            </w:r>
          </w:p>
        </w:tc>
        <w:tc>
          <w:tcPr>
            <w:tcW w:w="742" w:type="dxa"/>
            <w:tcBorders>
              <w:top w:val="single" w:sz="4" w:space="0" w:color="auto"/>
              <w:left w:val="single" w:sz="4" w:space="0" w:color="auto"/>
              <w:bottom w:val="single" w:sz="4" w:space="0" w:color="auto"/>
              <w:right w:val="single" w:sz="4" w:space="0" w:color="auto"/>
            </w:tcBorders>
            <w:noWrap/>
            <w:hideMark/>
          </w:tcPr>
          <w:p w14:paraId="6201BCAB" w14:textId="77777777" w:rsidR="00121FA1" w:rsidRDefault="00121FA1">
            <w:pPr>
              <w:pStyle w:val="TAC"/>
              <w:rPr>
                <w:rFonts w:eastAsia="Malgun Gothic"/>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AFE8CC" w14:textId="77777777" w:rsidR="00121FA1" w:rsidRDefault="00121FA1">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82E3E7" w14:textId="77777777" w:rsidR="00121FA1" w:rsidRDefault="00121FA1">
            <w:pPr>
              <w:pStyle w:val="TAC"/>
              <w:rPr>
                <w:rFonts w:eastAsia="Malgun Gothic"/>
                <w:szCs w:val="18"/>
                <w:lang w:eastAsia="ko-KR"/>
              </w:rPr>
            </w:pPr>
            <w:r>
              <w:rPr>
                <w:rFonts w:cs="Arial"/>
                <w:szCs w:val="18"/>
              </w:rPr>
              <w:t>3630</w:t>
            </w:r>
          </w:p>
        </w:tc>
        <w:tc>
          <w:tcPr>
            <w:tcW w:w="696" w:type="dxa"/>
            <w:tcBorders>
              <w:top w:val="single" w:sz="4" w:space="0" w:color="auto"/>
              <w:left w:val="single" w:sz="4" w:space="0" w:color="auto"/>
              <w:bottom w:val="single" w:sz="4" w:space="0" w:color="auto"/>
              <w:right w:val="single" w:sz="4" w:space="0" w:color="auto"/>
            </w:tcBorders>
            <w:hideMark/>
          </w:tcPr>
          <w:p w14:paraId="626DF041" w14:textId="77777777" w:rsidR="00121FA1" w:rsidRDefault="00121FA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A6D790" w14:textId="77777777" w:rsidR="00121FA1" w:rsidRDefault="00121FA1">
            <w:pPr>
              <w:pStyle w:val="TAC"/>
              <w:rPr>
                <w:lang w:eastAsia="ko-KR"/>
              </w:rPr>
            </w:pPr>
            <w:r>
              <w:rPr>
                <w:rFonts w:cs="Arial"/>
                <w:szCs w:val="18"/>
              </w:rPr>
              <w:t>N/A</w:t>
            </w:r>
          </w:p>
        </w:tc>
      </w:tr>
      <w:tr w:rsidR="00121FA1" w14:paraId="7335E21C"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48B6B972" w14:textId="77777777" w:rsidR="00121FA1" w:rsidRDefault="00121FA1">
            <w:pPr>
              <w:pStyle w:val="TAC"/>
            </w:pPr>
            <w:r>
              <w:rPr>
                <w:lang w:val="en-US" w:eastAsia="zh-TW"/>
              </w:rPr>
              <w:t>DC_</w:t>
            </w:r>
            <w:r>
              <w:t>1A-38A_</w:t>
            </w:r>
            <w:r>
              <w:rPr>
                <w:lang w:val="en-US" w:eastAsia="zh-TW"/>
              </w:rPr>
              <w:t>n</w:t>
            </w:r>
            <w:r>
              <w:t>78A</w:t>
            </w:r>
          </w:p>
          <w:p w14:paraId="24F51C76" w14:textId="77777777" w:rsidR="00121FA1" w:rsidRDefault="00121FA1">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51B0BC" w14:textId="77777777" w:rsidR="00121FA1" w:rsidRDefault="00121FA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F5FC47" w14:textId="77777777" w:rsidR="00121FA1" w:rsidRDefault="00121FA1">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9DC23C9" w14:textId="77777777" w:rsidR="00121FA1" w:rsidRDefault="00121FA1">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D559063" w14:textId="77777777" w:rsidR="00121FA1" w:rsidRDefault="00121FA1">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9112E9" w14:textId="77777777" w:rsidR="00121FA1" w:rsidRDefault="00121FA1">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8F52AF" w14:textId="77777777" w:rsidR="00121FA1" w:rsidRDefault="00121FA1">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3B57B" w14:textId="77777777" w:rsidR="00121FA1" w:rsidRDefault="00121FA1">
            <w:pPr>
              <w:pStyle w:val="TAC"/>
              <w:rPr>
                <w:rFonts w:cs="Arial"/>
                <w:szCs w:val="18"/>
              </w:rPr>
            </w:pPr>
            <w:r>
              <w:rPr>
                <w:rFonts w:eastAsia="Malgun Gothic"/>
                <w:szCs w:val="24"/>
                <w:lang w:eastAsia="ko-KR"/>
              </w:rPr>
              <w:t>N/A</w:t>
            </w:r>
          </w:p>
        </w:tc>
      </w:tr>
      <w:tr w:rsidR="00121FA1" w14:paraId="35E12958"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75302F60"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966298" w14:textId="77777777" w:rsidR="00121FA1" w:rsidRDefault="00121FA1">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5150A4" w14:textId="77777777" w:rsidR="00121FA1" w:rsidRDefault="00121FA1">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28F5AE0" w14:textId="77777777" w:rsidR="00121FA1" w:rsidRDefault="00121FA1">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9E1F29" w14:textId="77777777" w:rsidR="00121FA1" w:rsidRDefault="00121FA1">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1E554B" w14:textId="77777777" w:rsidR="00121FA1" w:rsidRDefault="00121FA1">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BAD936" w14:textId="77777777" w:rsidR="00121FA1" w:rsidRDefault="00121FA1">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BEAF2" w14:textId="77777777" w:rsidR="00121FA1" w:rsidRDefault="00121FA1">
            <w:pPr>
              <w:pStyle w:val="TAC"/>
              <w:rPr>
                <w:rFonts w:cs="Arial"/>
                <w:szCs w:val="18"/>
              </w:rPr>
            </w:pPr>
            <w:r>
              <w:rPr>
                <w:szCs w:val="24"/>
                <w:lang w:eastAsia="ja-JP"/>
              </w:rPr>
              <w:t>IMD</w:t>
            </w:r>
            <w:r>
              <w:rPr>
                <w:szCs w:val="24"/>
              </w:rPr>
              <w:t>4</w:t>
            </w:r>
          </w:p>
        </w:tc>
      </w:tr>
      <w:tr w:rsidR="00121FA1" w14:paraId="436F4B2C" w14:textId="77777777" w:rsidTr="00121FA1">
        <w:trPr>
          <w:trHeight w:val="22"/>
          <w:jc w:val="center"/>
        </w:trPr>
        <w:tc>
          <w:tcPr>
            <w:tcW w:w="2644" w:type="dxa"/>
            <w:tcBorders>
              <w:top w:val="nil"/>
              <w:left w:val="single" w:sz="4" w:space="0" w:color="auto"/>
              <w:bottom w:val="single" w:sz="4" w:space="0" w:color="auto"/>
              <w:right w:val="single" w:sz="4" w:space="0" w:color="auto"/>
            </w:tcBorders>
            <w:vAlign w:val="center"/>
          </w:tcPr>
          <w:p w14:paraId="19FBF03C"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3BEA69" w14:textId="77777777" w:rsidR="00121FA1" w:rsidRDefault="00121FA1">
            <w:pPr>
              <w:pStyle w:val="TAC"/>
              <w:rPr>
                <w:rFonts w:cs="Arial"/>
                <w:szCs w:val="18"/>
              </w:rPr>
            </w:pPr>
            <w:r>
              <w:rPr>
                <w:rFonts w:hint="eastAsia"/>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9CBC53" w14:textId="77777777" w:rsidR="00121FA1" w:rsidRDefault="00121FA1">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1F1917E" w14:textId="77777777" w:rsidR="00121FA1" w:rsidRDefault="00121FA1">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678AB4" w14:textId="77777777" w:rsidR="00121FA1" w:rsidRDefault="00121FA1">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410604" w14:textId="77777777" w:rsidR="00121FA1" w:rsidRDefault="00121FA1">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908D24" w14:textId="77777777" w:rsidR="00121FA1" w:rsidRDefault="00121FA1">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34EB5" w14:textId="77777777" w:rsidR="00121FA1" w:rsidRDefault="00121FA1">
            <w:pPr>
              <w:pStyle w:val="TAC"/>
              <w:rPr>
                <w:rFonts w:cs="Arial"/>
                <w:szCs w:val="18"/>
              </w:rPr>
            </w:pPr>
            <w:r>
              <w:rPr>
                <w:rFonts w:eastAsia="Malgun Gothic"/>
                <w:szCs w:val="24"/>
                <w:lang w:eastAsia="ko-KR"/>
              </w:rPr>
              <w:t>N/A</w:t>
            </w:r>
          </w:p>
        </w:tc>
      </w:tr>
      <w:tr w:rsidR="00121FA1" w14:paraId="67E6A20C"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FA3B386" w14:textId="77777777" w:rsidR="00121FA1" w:rsidRDefault="00121FA1">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2ADBAB" w14:textId="77777777" w:rsidR="00121FA1" w:rsidRDefault="00121FA1">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3A0D9C" w14:textId="77777777" w:rsidR="00121FA1" w:rsidRDefault="00121FA1">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F28CF05" w14:textId="77777777" w:rsidR="00121FA1" w:rsidRDefault="00121FA1">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9AD93F" w14:textId="77777777" w:rsidR="00121FA1" w:rsidRDefault="00121FA1">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8D050D" w14:textId="77777777" w:rsidR="00121FA1" w:rsidRDefault="00121FA1">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07A249" w14:textId="77777777" w:rsidR="00121FA1" w:rsidRDefault="00121FA1">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986D7" w14:textId="77777777" w:rsidR="00121FA1" w:rsidRDefault="00121FA1">
            <w:pPr>
              <w:pStyle w:val="TAC"/>
            </w:pPr>
            <w:r>
              <w:rPr>
                <w:rFonts w:eastAsia="Malgun Gothic" w:cs="Arial"/>
                <w:kern w:val="2"/>
                <w:szCs w:val="24"/>
                <w:lang w:eastAsia="ko-KR"/>
              </w:rPr>
              <w:t>N/A</w:t>
            </w:r>
          </w:p>
        </w:tc>
      </w:tr>
      <w:tr w:rsidR="00121FA1" w14:paraId="1F140C27" w14:textId="77777777" w:rsidTr="00121FA1">
        <w:trPr>
          <w:trHeight w:val="22"/>
          <w:jc w:val="center"/>
        </w:trPr>
        <w:tc>
          <w:tcPr>
            <w:tcW w:w="2644" w:type="dxa"/>
            <w:tcBorders>
              <w:top w:val="nil"/>
              <w:left w:val="single" w:sz="4" w:space="0" w:color="auto"/>
              <w:bottom w:val="nil"/>
              <w:right w:val="single" w:sz="4" w:space="0" w:color="auto"/>
            </w:tcBorders>
          </w:tcPr>
          <w:p w14:paraId="15E38C3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85E182" w14:textId="77777777" w:rsidR="00121FA1" w:rsidRDefault="00121FA1">
            <w:pPr>
              <w:pStyle w:val="TAC"/>
            </w:pPr>
            <w:r>
              <w:rPr>
                <w:rFonts w:cs="Arial" w:hint="eastAsia"/>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290A6D" w14:textId="77777777" w:rsidR="00121FA1" w:rsidRDefault="00121FA1">
            <w:pPr>
              <w:pStyle w:val="TAC"/>
              <w:rPr>
                <w:rFonts w:eastAsia="Malgun Gothic"/>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D81B50B" w14:textId="77777777" w:rsidR="00121FA1" w:rsidRDefault="00121FA1">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0B1860" w14:textId="77777777" w:rsidR="00121FA1" w:rsidRDefault="00121FA1">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2E941" w14:textId="77777777" w:rsidR="00121FA1" w:rsidRDefault="00121FA1">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AB15F0" w14:textId="77777777" w:rsidR="00121FA1" w:rsidRDefault="00121FA1">
            <w:pPr>
              <w:pStyle w:val="TAC"/>
              <w:rPr>
                <w:rFonts w:eastAsia="SimSun"/>
              </w:rPr>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5824A" w14:textId="77777777" w:rsidR="00121FA1" w:rsidRDefault="00121FA1">
            <w:pPr>
              <w:pStyle w:val="TAC"/>
            </w:pPr>
            <w:r>
              <w:rPr>
                <w:rFonts w:cs="Arial"/>
                <w:kern w:val="2"/>
                <w:szCs w:val="24"/>
                <w:lang w:eastAsia="ja-JP"/>
              </w:rPr>
              <w:t>IMD</w:t>
            </w:r>
            <w:r>
              <w:rPr>
                <w:rFonts w:cs="Arial"/>
                <w:kern w:val="2"/>
                <w:szCs w:val="24"/>
                <w:lang w:val="en-US" w:eastAsia="zh-CN"/>
              </w:rPr>
              <w:t>4</w:t>
            </w:r>
          </w:p>
        </w:tc>
      </w:tr>
      <w:tr w:rsidR="00121FA1" w14:paraId="3FBA271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F2301A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02E9BC" w14:textId="77777777" w:rsidR="00121FA1" w:rsidRDefault="00121FA1">
            <w:pPr>
              <w:pStyle w:val="TAC"/>
            </w:pPr>
            <w:r>
              <w:rPr>
                <w:rFonts w:cs="Arial" w:hint="eastAsia"/>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CDC67C" w14:textId="77777777" w:rsidR="00121FA1" w:rsidRDefault="00121FA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844602F" w14:textId="77777777" w:rsidR="00121FA1" w:rsidRDefault="00121FA1">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2ABC73" w14:textId="77777777" w:rsidR="00121FA1" w:rsidRDefault="00121FA1">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8C454C" w14:textId="77777777" w:rsidR="00121FA1" w:rsidRDefault="00121FA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4B2CF4" w14:textId="77777777" w:rsidR="00121FA1" w:rsidRDefault="00121FA1">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87D41" w14:textId="77777777" w:rsidR="00121FA1" w:rsidRDefault="00121FA1">
            <w:pPr>
              <w:pStyle w:val="TAC"/>
            </w:pPr>
            <w:r>
              <w:rPr>
                <w:rFonts w:eastAsia="Malgun Gothic" w:cs="Arial"/>
                <w:kern w:val="2"/>
                <w:szCs w:val="24"/>
                <w:lang w:eastAsia="ko-KR"/>
              </w:rPr>
              <w:t>N/A</w:t>
            </w:r>
          </w:p>
        </w:tc>
      </w:tr>
      <w:tr w:rsidR="00121FA1" w14:paraId="6696CA0F" w14:textId="77777777" w:rsidTr="00121FA1">
        <w:trPr>
          <w:trHeight w:val="22"/>
          <w:jc w:val="center"/>
        </w:trPr>
        <w:tc>
          <w:tcPr>
            <w:tcW w:w="2644" w:type="dxa"/>
            <w:tcBorders>
              <w:top w:val="nil"/>
              <w:left w:val="single" w:sz="4" w:space="0" w:color="auto"/>
              <w:bottom w:val="nil"/>
              <w:right w:val="single" w:sz="4" w:space="0" w:color="auto"/>
            </w:tcBorders>
            <w:hideMark/>
          </w:tcPr>
          <w:p w14:paraId="637B7127" w14:textId="77777777" w:rsidR="00121FA1" w:rsidRDefault="00121FA1">
            <w:pPr>
              <w:pStyle w:val="TAC"/>
            </w:pPr>
            <w:r>
              <w:t>DC_1A-40</w:t>
            </w:r>
            <w:r>
              <w:rPr>
                <w:rFonts w:eastAsia="Malgun Gothic"/>
                <w:lang w:eastAsia="ko-KR"/>
              </w:rPr>
              <w:t>A_</w:t>
            </w:r>
            <w:r>
              <w:rPr>
                <w:lang w:eastAsia="ja-JP"/>
              </w:rPr>
              <w:t>n7</w:t>
            </w:r>
            <w:r>
              <w:rPr>
                <w:rFonts w:eastAsia="Malgun Gothic"/>
                <w:lang w:eastAsia="ko-KR"/>
              </w:rPr>
              <w:t>8</w:t>
            </w:r>
            <w:r>
              <w:t>A</w:t>
            </w:r>
          </w:p>
          <w:p w14:paraId="11B0DB68" w14:textId="77777777" w:rsidR="00121FA1" w:rsidRDefault="00121FA1">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48DDF062" w14:textId="77777777" w:rsidR="00121FA1" w:rsidRDefault="00121FA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55BC402" w14:textId="77777777" w:rsidR="00121FA1" w:rsidRDefault="00121FA1">
            <w:pPr>
              <w:pStyle w:val="TAC"/>
              <w:rPr>
                <w:rFonts w:cs="Arial"/>
                <w:szCs w:val="18"/>
              </w:rPr>
            </w:pPr>
            <w:r>
              <w:rPr>
                <w:rFonts w:eastAsia="Malgun Gothic"/>
                <w:szCs w:val="18"/>
                <w:lang w:eastAsia="ko-KR"/>
              </w:rPr>
              <w:t>1930</w:t>
            </w:r>
          </w:p>
        </w:tc>
        <w:tc>
          <w:tcPr>
            <w:tcW w:w="742" w:type="dxa"/>
            <w:tcBorders>
              <w:top w:val="single" w:sz="4" w:space="0" w:color="auto"/>
              <w:left w:val="single" w:sz="4" w:space="0" w:color="auto"/>
              <w:bottom w:val="single" w:sz="4" w:space="0" w:color="auto"/>
              <w:right w:val="single" w:sz="4" w:space="0" w:color="auto"/>
            </w:tcBorders>
            <w:noWrap/>
            <w:hideMark/>
          </w:tcPr>
          <w:p w14:paraId="2C7B437D" w14:textId="77777777" w:rsidR="00121FA1" w:rsidRDefault="00121FA1">
            <w:pPr>
              <w:pStyle w:val="TAC"/>
              <w:rPr>
                <w:rFonts w:cs="Arial"/>
                <w:szCs w:val="18"/>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FD8E62F" w14:textId="77777777" w:rsidR="00121FA1" w:rsidRDefault="00121FA1">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034F67" w14:textId="77777777" w:rsidR="00121FA1" w:rsidRDefault="00121FA1">
            <w:pPr>
              <w:pStyle w:val="TAC"/>
              <w:rPr>
                <w:rFonts w:cs="Arial"/>
                <w:szCs w:val="18"/>
              </w:rPr>
            </w:pPr>
            <w:r>
              <w:rPr>
                <w:rFonts w:eastAsia="Malgun Gothic"/>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0D09C9FC"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96786D" w14:textId="77777777" w:rsidR="00121FA1" w:rsidRDefault="00121FA1">
            <w:pPr>
              <w:pStyle w:val="TAC"/>
              <w:rPr>
                <w:rFonts w:cs="Arial"/>
                <w:szCs w:val="18"/>
              </w:rPr>
            </w:pPr>
            <w:r>
              <w:t>N/A</w:t>
            </w:r>
          </w:p>
        </w:tc>
      </w:tr>
      <w:tr w:rsidR="00121FA1" w14:paraId="49052B01" w14:textId="77777777" w:rsidTr="00121FA1">
        <w:trPr>
          <w:trHeight w:val="22"/>
          <w:jc w:val="center"/>
        </w:trPr>
        <w:tc>
          <w:tcPr>
            <w:tcW w:w="2644" w:type="dxa"/>
            <w:tcBorders>
              <w:top w:val="nil"/>
              <w:left w:val="single" w:sz="4" w:space="0" w:color="auto"/>
              <w:bottom w:val="nil"/>
              <w:right w:val="single" w:sz="4" w:space="0" w:color="auto"/>
            </w:tcBorders>
          </w:tcPr>
          <w:p w14:paraId="41D280D5"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A54DFC" w14:textId="77777777" w:rsidR="00121FA1" w:rsidRDefault="00121FA1">
            <w:pPr>
              <w:pStyle w:val="TAC"/>
              <w:rPr>
                <w:rFonts w:cs="Arial"/>
                <w:szCs w:val="18"/>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37AD97E3" w14:textId="77777777" w:rsidR="00121FA1" w:rsidRDefault="00121FA1">
            <w:pPr>
              <w:pStyle w:val="TAC"/>
              <w:rPr>
                <w:rFonts w:cs="Arial"/>
                <w:szCs w:val="18"/>
              </w:rPr>
            </w:pPr>
            <w:r>
              <w:rPr>
                <w:rFonts w:eastAsia="Malgun Gothic"/>
                <w:szCs w:val="18"/>
                <w:lang w:eastAsia="ko-KR"/>
              </w:rPr>
              <w:t>2340</w:t>
            </w:r>
          </w:p>
        </w:tc>
        <w:tc>
          <w:tcPr>
            <w:tcW w:w="742" w:type="dxa"/>
            <w:tcBorders>
              <w:top w:val="single" w:sz="4" w:space="0" w:color="auto"/>
              <w:left w:val="single" w:sz="4" w:space="0" w:color="auto"/>
              <w:bottom w:val="single" w:sz="4" w:space="0" w:color="auto"/>
              <w:right w:val="single" w:sz="4" w:space="0" w:color="auto"/>
            </w:tcBorders>
            <w:noWrap/>
            <w:hideMark/>
          </w:tcPr>
          <w:p w14:paraId="19A8A30E" w14:textId="77777777" w:rsidR="00121FA1" w:rsidRDefault="00121FA1">
            <w:pPr>
              <w:pStyle w:val="TAC"/>
              <w:rPr>
                <w:rFonts w:cs="Arial"/>
                <w:szCs w:val="18"/>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583FD6A" w14:textId="77777777" w:rsidR="00121FA1" w:rsidRDefault="00121FA1">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9DC796" w14:textId="77777777" w:rsidR="00121FA1" w:rsidRDefault="00121FA1">
            <w:pPr>
              <w:pStyle w:val="TAC"/>
              <w:rPr>
                <w:rFonts w:cs="Arial"/>
                <w:szCs w:val="18"/>
              </w:rPr>
            </w:pPr>
            <w:r>
              <w:rPr>
                <w:rFonts w:eastAsia="Malgun Gothic"/>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36FEBDE7" w14:textId="77777777" w:rsidR="00121FA1" w:rsidRDefault="00121FA1">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65C81CC9" w14:textId="77777777" w:rsidR="00121FA1" w:rsidRDefault="00121FA1">
            <w:pPr>
              <w:pStyle w:val="TAC"/>
              <w:rPr>
                <w:rFonts w:cs="Arial"/>
                <w:szCs w:val="18"/>
              </w:rPr>
            </w:pPr>
            <w:r>
              <w:t>IMD4</w:t>
            </w:r>
          </w:p>
        </w:tc>
      </w:tr>
      <w:tr w:rsidR="00121FA1" w14:paraId="165F7316" w14:textId="77777777" w:rsidTr="00121FA1">
        <w:trPr>
          <w:trHeight w:val="22"/>
          <w:jc w:val="center"/>
        </w:trPr>
        <w:tc>
          <w:tcPr>
            <w:tcW w:w="2644" w:type="dxa"/>
            <w:tcBorders>
              <w:top w:val="nil"/>
              <w:left w:val="single" w:sz="4" w:space="0" w:color="auto"/>
              <w:bottom w:val="nil"/>
              <w:right w:val="single" w:sz="4" w:space="0" w:color="auto"/>
            </w:tcBorders>
          </w:tcPr>
          <w:p w14:paraId="664F92FD"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C6D4A5" w14:textId="77777777" w:rsidR="00121FA1" w:rsidRDefault="00121FA1">
            <w:pPr>
              <w:pStyle w:val="TAC"/>
              <w:rPr>
                <w:rFonts w:cs="Arial"/>
                <w:szCs w:val="18"/>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7D88487" w14:textId="77777777" w:rsidR="00121FA1" w:rsidRDefault="00121FA1">
            <w:pPr>
              <w:pStyle w:val="TAC"/>
              <w:rPr>
                <w:rFonts w:cs="Arial"/>
                <w:szCs w:val="18"/>
              </w:rPr>
            </w:pPr>
            <w:r>
              <w:rPr>
                <w:rFonts w:eastAsia="Malgun Gothic"/>
                <w:szCs w:val="18"/>
                <w:lang w:eastAsia="ko-KR"/>
              </w:rPr>
              <w:t>3450</w:t>
            </w:r>
          </w:p>
        </w:tc>
        <w:tc>
          <w:tcPr>
            <w:tcW w:w="742" w:type="dxa"/>
            <w:tcBorders>
              <w:top w:val="single" w:sz="4" w:space="0" w:color="auto"/>
              <w:left w:val="single" w:sz="4" w:space="0" w:color="auto"/>
              <w:bottom w:val="single" w:sz="4" w:space="0" w:color="auto"/>
              <w:right w:val="single" w:sz="4" w:space="0" w:color="auto"/>
            </w:tcBorders>
            <w:noWrap/>
            <w:hideMark/>
          </w:tcPr>
          <w:p w14:paraId="1860E691" w14:textId="77777777" w:rsidR="00121FA1" w:rsidRDefault="00121FA1">
            <w:pPr>
              <w:pStyle w:val="TAC"/>
              <w:rPr>
                <w:rFonts w:cs="Arial"/>
                <w:szCs w:val="18"/>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87A1301" w14:textId="77777777" w:rsidR="00121FA1" w:rsidRDefault="00121FA1">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37EE65" w14:textId="77777777" w:rsidR="00121FA1" w:rsidRDefault="00121FA1">
            <w:pPr>
              <w:pStyle w:val="TAC"/>
              <w:rPr>
                <w:rFonts w:cs="Arial"/>
                <w:szCs w:val="18"/>
              </w:rPr>
            </w:pPr>
            <w:r>
              <w:rPr>
                <w:rFonts w:eastAsia="Malgun Gothic"/>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22C17B26"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9E2E34" w14:textId="77777777" w:rsidR="00121FA1" w:rsidRDefault="00121FA1">
            <w:pPr>
              <w:pStyle w:val="TAC"/>
              <w:rPr>
                <w:rFonts w:cs="Arial"/>
                <w:szCs w:val="18"/>
              </w:rPr>
            </w:pPr>
            <w:r>
              <w:t>N/A</w:t>
            </w:r>
          </w:p>
        </w:tc>
      </w:tr>
      <w:tr w:rsidR="00121FA1" w14:paraId="4C7C2F84" w14:textId="77777777" w:rsidTr="00121FA1">
        <w:trPr>
          <w:trHeight w:val="22"/>
          <w:jc w:val="center"/>
        </w:trPr>
        <w:tc>
          <w:tcPr>
            <w:tcW w:w="2644" w:type="dxa"/>
            <w:tcBorders>
              <w:top w:val="nil"/>
              <w:left w:val="single" w:sz="4" w:space="0" w:color="auto"/>
              <w:bottom w:val="nil"/>
              <w:right w:val="single" w:sz="4" w:space="0" w:color="auto"/>
            </w:tcBorders>
          </w:tcPr>
          <w:p w14:paraId="66CEBF93"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98472A" w14:textId="77777777" w:rsidR="00121FA1" w:rsidRDefault="00121FA1">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hideMark/>
          </w:tcPr>
          <w:p w14:paraId="00EEEB28" w14:textId="77777777" w:rsidR="00121FA1" w:rsidRDefault="00121FA1">
            <w:pPr>
              <w:pStyle w:val="TAC"/>
              <w:rPr>
                <w:rFonts w:cs="Arial"/>
                <w:szCs w:val="18"/>
              </w:rPr>
            </w:pPr>
            <w:r>
              <w:rPr>
                <w:rFonts w:eastAsia="Malgun Gothic"/>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68C0094A" w14:textId="77777777" w:rsidR="00121FA1" w:rsidRDefault="00121FA1">
            <w:pPr>
              <w:pStyle w:val="TAC"/>
              <w:rPr>
                <w:rFonts w:cs="Arial"/>
                <w:szCs w:val="18"/>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3138B9" w14:textId="77777777" w:rsidR="00121FA1" w:rsidRDefault="00121FA1">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59D22C" w14:textId="77777777" w:rsidR="00121FA1" w:rsidRDefault="00121FA1">
            <w:pPr>
              <w:pStyle w:val="TAC"/>
              <w:rPr>
                <w:rFonts w:cs="Arial"/>
                <w:szCs w:val="18"/>
              </w:rPr>
            </w:pPr>
            <w:r>
              <w:rPr>
                <w:rFonts w:eastAsia="Malgun Gothic"/>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39E0A7F8" w14:textId="77777777" w:rsidR="00121FA1" w:rsidRDefault="00121FA1">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7A98A198" w14:textId="77777777" w:rsidR="00121FA1" w:rsidRDefault="00121FA1">
            <w:pPr>
              <w:pStyle w:val="TAC"/>
              <w:rPr>
                <w:rFonts w:cs="Arial"/>
                <w:szCs w:val="18"/>
              </w:rPr>
            </w:pPr>
            <w:r>
              <w:t>IMD4</w:t>
            </w:r>
          </w:p>
        </w:tc>
      </w:tr>
      <w:tr w:rsidR="00121FA1" w14:paraId="6510D88D" w14:textId="77777777" w:rsidTr="00121FA1">
        <w:trPr>
          <w:trHeight w:val="22"/>
          <w:jc w:val="center"/>
        </w:trPr>
        <w:tc>
          <w:tcPr>
            <w:tcW w:w="2644" w:type="dxa"/>
            <w:tcBorders>
              <w:top w:val="nil"/>
              <w:left w:val="single" w:sz="4" w:space="0" w:color="auto"/>
              <w:bottom w:val="nil"/>
              <w:right w:val="single" w:sz="4" w:space="0" w:color="auto"/>
            </w:tcBorders>
          </w:tcPr>
          <w:p w14:paraId="5337B8FD"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C09A2E" w14:textId="77777777" w:rsidR="00121FA1" w:rsidRDefault="00121FA1">
            <w:pPr>
              <w:pStyle w:val="TAC"/>
              <w:rPr>
                <w:rFonts w:cs="Arial"/>
                <w:szCs w:val="18"/>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46E78923" w14:textId="77777777" w:rsidR="00121FA1" w:rsidRDefault="00121FA1">
            <w:pPr>
              <w:pStyle w:val="TAC"/>
              <w:rPr>
                <w:rFonts w:cs="Arial"/>
                <w:szCs w:val="18"/>
              </w:rPr>
            </w:pPr>
            <w:r>
              <w:rPr>
                <w:rFonts w:eastAsia="Malgun Gothic"/>
                <w:szCs w:val="18"/>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3B84E6EC" w14:textId="77777777" w:rsidR="00121FA1" w:rsidRDefault="00121FA1">
            <w:pPr>
              <w:pStyle w:val="TAC"/>
              <w:rPr>
                <w:rFonts w:cs="Arial"/>
                <w:szCs w:val="18"/>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9BB217" w14:textId="77777777" w:rsidR="00121FA1" w:rsidRDefault="00121FA1">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0C0BB4" w14:textId="77777777" w:rsidR="00121FA1" w:rsidRDefault="00121FA1">
            <w:pPr>
              <w:pStyle w:val="TAC"/>
              <w:rPr>
                <w:rFonts w:cs="Arial"/>
                <w:szCs w:val="18"/>
              </w:rPr>
            </w:pPr>
            <w:r>
              <w:rPr>
                <w:rFonts w:eastAsia="Malgun Gothic"/>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2D29A8DF"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403A7F" w14:textId="77777777" w:rsidR="00121FA1" w:rsidRDefault="00121FA1">
            <w:pPr>
              <w:pStyle w:val="TAC"/>
              <w:rPr>
                <w:rFonts w:cs="Arial"/>
                <w:szCs w:val="18"/>
              </w:rPr>
            </w:pPr>
            <w:r>
              <w:t>N/A</w:t>
            </w:r>
          </w:p>
        </w:tc>
      </w:tr>
      <w:tr w:rsidR="00121FA1" w14:paraId="060E1590"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2507ED3"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1E4A2D" w14:textId="77777777" w:rsidR="00121FA1" w:rsidRDefault="00121FA1">
            <w:pPr>
              <w:pStyle w:val="TAC"/>
              <w:rPr>
                <w:rFonts w:cs="Arial"/>
                <w:szCs w:val="18"/>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610A546" w14:textId="77777777" w:rsidR="00121FA1" w:rsidRDefault="00121FA1">
            <w:pPr>
              <w:pStyle w:val="TAC"/>
              <w:rPr>
                <w:rFonts w:cs="Arial"/>
                <w:szCs w:val="18"/>
              </w:rPr>
            </w:pPr>
            <w:r>
              <w:rPr>
                <w:rFonts w:eastAsia="Malgun Gothic"/>
                <w:szCs w:val="18"/>
                <w:lang w:eastAsia="ko-KR"/>
              </w:rPr>
              <w:t>3430</w:t>
            </w:r>
          </w:p>
        </w:tc>
        <w:tc>
          <w:tcPr>
            <w:tcW w:w="742" w:type="dxa"/>
            <w:tcBorders>
              <w:top w:val="single" w:sz="4" w:space="0" w:color="auto"/>
              <w:left w:val="single" w:sz="4" w:space="0" w:color="auto"/>
              <w:bottom w:val="single" w:sz="4" w:space="0" w:color="auto"/>
              <w:right w:val="single" w:sz="4" w:space="0" w:color="auto"/>
            </w:tcBorders>
            <w:noWrap/>
            <w:hideMark/>
          </w:tcPr>
          <w:p w14:paraId="67A12AE5" w14:textId="77777777" w:rsidR="00121FA1" w:rsidRDefault="00121FA1">
            <w:pPr>
              <w:pStyle w:val="TAC"/>
              <w:rPr>
                <w:rFonts w:cs="Arial"/>
                <w:szCs w:val="18"/>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CF7836F" w14:textId="77777777" w:rsidR="00121FA1" w:rsidRDefault="00121FA1">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7A16E9" w14:textId="77777777" w:rsidR="00121FA1" w:rsidRDefault="00121FA1">
            <w:pPr>
              <w:pStyle w:val="TAC"/>
              <w:rPr>
                <w:rFonts w:cs="Arial"/>
                <w:szCs w:val="18"/>
              </w:rPr>
            </w:pPr>
            <w:r>
              <w:rPr>
                <w:rFonts w:eastAsia="Malgun Gothic"/>
                <w:szCs w:val="18"/>
                <w:lang w:eastAsia="ko-KR"/>
              </w:rPr>
              <w:t>3430</w:t>
            </w:r>
          </w:p>
        </w:tc>
        <w:tc>
          <w:tcPr>
            <w:tcW w:w="696" w:type="dxa"/>
            <w:tcBorders>
              <w:top w:val="single" w:sz="4" w:space="0" w:color="auto"/>
              <w:left w:val="single" w:sz="4" w:space="0" w:color="auto"/>
              <w:bottom w:val="single" w:sz="4" w:space="0" w:color="auto"/>
              <w:right w:val="single" w:sz="4" w:space="0" w:color="auto"/>
            </w:tcBorders>
            <w:hideMark/>
          </w:tcPr>
          <w:p w14:paraId="1CCDBD77"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EA4963" w14:textId="77777777" w:rsidR="00121FA1" w:rsidRDefault="00121FA1">
            <w:pPr>
              <w:pStyle w:val="TAC"/>
              <w:rPr>
                <w:rFonts w:cs="Arial"/>
                <w:szCs w:val="18"/>
              </w:rPr>
            </w:pPr>
            <w:r>
              <w:t>N/A</w:t>
            </w:r>
          </w:p>
        </w:tc>
      </w:tr>
      <w:tr w:rsidR="00121FA1" w14:paraId="164281C5"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55DEA6F" w14:textId="77777777" w:rsidR="00121FA1" w:rsidRDefault="00121FA1">
            <w:pPr>
              <w:pStyle w:val="TAC"/>
              <w:rPr>
                <w:lang w:eastAsia="ko-KR"/>
              </w:rPr>
            </w:pPr>
            <w:r>
              <w:rPr>
                <w:lang w:eastAsia="ko-KR"/>
              </w:rPr>
              <w:t>DC_1A_n40A-n78A</w:t>
            </w:r>
          </w:p>
          <w:p w14:paraId="5EF79C35" w14:textId="77777777" w:rsidR="00121FA1" w:rsidRDefault="00121FA1">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5C308F12" w14:textId="77777777" w:rsidR="00121FA1" w:rsidRDefault="00121FA1">
            <w:pPr>
              <w:pStyle w:val="TAC"/>
              <w:rPr>
                <w:lang w:eastAsia="ja-JP"/>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4DED7C01" w14:textId="77777777" w:rsidR="00121FA1" w:rsidRDefault="00121FA1">
            <w:pPr>
              <w:pStyle w:val="TAC"/>
              <w:rPr>
                <w:rFonts w:eastAsia="Malgun Gothic"/>
                <w:szCs w:val="18"/>
                <w:lang w:eastAsia="ko-KR"/>
              </w:rPr>
            </w:pPr>
            <w:r>
              <w:rPr>
                <w:rFonts w:eastAsia="Malgun Gothic"/>
                <w:szCs w:val="18"/>
                <w:lang w:eastAsia="ko-KR"/>
              </w:rPr>
              <w:t>1930</w:t>
            </w:r>
          </w:p>
        </w:tc>
        <w:tc>
          <w:tcPr>
            <w:tcW w:w="742" w:type="dxa"/>
            <w:tcBorders>
              <w:top w:val="single" w:sz="4" w:space="0" w:color="auto"/>
              <w:left w:val="single" w:sz="4" w:space="0" w:color="auto"/>
              <w:bottom w:val="single" w:sz="4" w:space="0" w:color="auto"/>
              <w:right w:val="single" w:sz="4" w:space="0" w:color="auto"/>
            </w:tcBorders>
            <w:noWrap/>
            <w:hideMark/>
          </w:tcPr>
          <w:p w14:paraId="2ABB23BB"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8568FF4"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DD675E" w14:textId="77777777" w:rsidR="00121FA1" w:rsidRDefault="00121FA1">
            <w:pPr>
              <w:pStyle w:val="TAC"/>
              <w:rPr>
                <w:rFonts w:eastAsia="Malgun Gothic"/>
                <w:szCs w:val="18"/>
                <w:lang w:eastAsia="ko-KR"/>
              </w:rPr>
            </w:pPr>
            <w:r>
              <w:rPr>
                <w:rFonts w:eastAsia="Malgun Gothic"/>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57D37849" w14:textId="77777777" w:rsidR="00121FA1" w:rsidRDefault="00121FA1">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A5B03" w14:textId="77777777" w:rsidR="00121FA1" w:rsidRDefault="00121FA1">
            <w:pPr>
              <w:pStyle w:val="TAC"/>
              <w:rPr>
                <w:rFonts w:eastAsia="Times New Roman"/>
              </w:rPr>
            </w:pPr>
            <w:r>
              <w:rPr>
                <w:lang w:eastAsia="ko-KR"/>
              </w:rPr>
              <w:t>N/A</w:t>
            </w:r>
          </w:p>
        </w:tc>
      </w:tr>
      <w:tr w:rsidR="00121FA1" w14:paraId="6FFA979E" w14:textId="77777777" w:rsidTr="00121FA1">
        <w:trPr>
          <w:trHeight w:val="22"/>
          <w:jc w:val="center"/>
        </w:trPr>
        <w:tc>
          <w:tcPr>
            <w:tcW w:w="2644" w:type="dxa"/>
            <w:tcBorders>
              <w:top w:val="nil"/>
              <w:left w:val="single" w:sz="4" w:space="0" w:color="auto"/>
              <w:bottom w:val="nil"/>
              <w:right w:val="single" w:sz="4" w:space="0" w:color="auto"/>
            </w:tcBorders>
          </w:tcPr>
          <w:p w14:paraId="107929D4"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465387" w14:textId="77777777" w:rsidR="00121FA1" w:rsidRDefault="00121FA1">
            <w:pPr>
              <w:pStyle w:val="TAC"/>
              <w:rPr>
                <w:lang w:eastAsia="ja-JP"/>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0BFF2DA6" w14:textId="77777777" w:rsidR="00121FA1" w:rsidRDefault="00121FA1">
            <w:pPr>
              <w:pStyle w:val="TAC"/>
              <w:rPr>
                <w:rFonts w:eastAsia="Malgun Gothic"/>
                <w:szCs w:val="18"/>
                <w:lang w:eastAsia="ko-KR"/>
              </w:rPr>
            </w:pPr>
            <w:r>
              <w:rPr>
                <w:rFonts w:eastAsia="Malgun Gothic"/>
                <w:szCs w:val="18"/>
                <w:lang w:eastAsia="ko-KR"/>
              </w:rPr>
              <w:t>2340</w:t>
            </w:r>
          </w:p>
        </w:tc>
        <w:tc>
          <w:tcPr>
            <w:tcW w:w="742" w:type="dxa"/>
            <w:tcBorders>
              <w:top w:val="single" w:sz="4" w:space="0" w:color="auto"/>
              <w:left w:val="single" w:sz="4" w:space="0" w:color="auto"/>
              <w:bottom w:val="single" w:sz="4" w:space="0" w:color="auto"/>
              <w:right w:val="single" w:sz="4" w:space="0" w:color="auto"/>
            </w:tcBorders>
            <w:noWrap/>
            <w:hideMark/>
          </w:tcPr>
          <w:p w14:paraId="5786F758"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BD417"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94707C" w14:textId="77777777" w:rsidR="00121FA1" w:rsidRDefault="00121FA1">
            <w:pPr>
              <w:pStyle w:val="TAC"/>
              <w:rPr>
                <w:rFonts w:eastAsia="Malgun Gothic"/>
                <w:szCs w:val="18"/>
                <w:lang w:eastAsia="ko-KR"/>
              </w:rPr>
            </w:pPr>
            <w:r>
              <w:rPr>
                <w:rFonts w:eastAsia="Malgun Gothic"/>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4EAC483F" w14:textId="77777777" w:rsidR="00121FA1" w:rsidRDefault="00121FA1">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5C74D3" w14:textId="77777777" w:rsidR="00121FA1" w:rsidRDefault="00121FA1">
            <w:pPr>
              <w:pStyle w:val="TAC"/>
              <w:rPr>
                <w:rFonts w:eastAsia="Times New Roman"/>
              </w:rPr>
            </w:pPr>
            <w:r>
              <w:rPr>
                <w:lang w:eastAsia="ko-KR"/>
              </w:rPr>
              <w:t>N/A</w:t>
            </w:r>
          </w:p>
        </w:tc>
      </w:tr>
      <w:tr w:rsidR="00121FA1" w14:paraId="3053BD2C" w14:textId="77777777" w:rsidTr="00121FA1">
        <w:trPr>
          <w:trHeight w:val="22"/>
          <w:jc w:val="center"/>
        </w:trPr>
        <w:tc>
          <w:tcPr>
            <w:tcW w:w="2644" w:type="dxa"/>
            <w:tcBorders>
              <w:top w:val="nil"/>
              <w:left w:val="single" w:sz="4" w:space="0" w:color="auto"/>
              <w:bottom w:val="nil"/>
              <w:right w:val="single" w:sz="4" w:space="0" w:color="auto"/>
            </w:tcBorders>
          </w:tcPr>
          <w:p w14:paraId="7B9787D9"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438EFB" w14:textId="77777777" w:rsidR="00121FA1" w:rsidRDefault="00121FA1">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DD13CD3" w14:textId="77777777" w:rsidR="00121FA1" w:rsidRDefault="00121FA1">
            <w:pPr>
              <w:pStyle w:val="TAC"/>
              <w:rPr>
                <w:rFonts w:eastAsia="Malgun Gothic"/>
                <w:szCs w:val="18"/>
                <w:lang w:eastAsia="ko-KR"/>
              </w:rPr>
            </w:pPr>
            <w:r>
              <w:rPr>
                <w:rFonts w:eastAsia="Malgun Gothic"/>
                <w:szCs w:val="18"/>
                <w:lang w:eastAsia="ko-KR"/>
              </w:rPr>
              <w:t>3450</w:t>
            </w:r>
          </w:p>
        </w:tc>
        <w:tc>
          <w:tcPr>
            <w:tcW w:w="742" w:type="dxa"/>
            <w:tcBorders>
              <w:top w:val="single" w:sz="4" w:space="0" w:color="auto"/>
              <w:left w:val="single" w:sz="4" w:space="0" w:color="auto"/>
              <w:bottom w:val="single" w:sz="4" w:space="0" w:color="auto"/>
              <w:right w:val="single" w:sz="4" w:space="0" w:color="auto"/>
            </w:tcBorders>
            <w:noWrap/>
            <w:hideMark/>
          </w:tcPr>
          <w:p w14:paraId="3F175E6B" w14:textId="77777777" w:rsidR="00121FA1" w:rsidRDefault="00121FA1">
            <w:pPr>
              <w:pStyle w:val="TAC"/>
              <w:rPr>
                <w:rFonts w:eastAsia="Malgun Gothic"/>
                <w:szCs w:val="18"/>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8DFAB2" w14:textId="77777777" w:rsidR="00121FA1" w:rsidRDefault="00121FA1">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D777FA" w14:textId="77777777" w:rsidR="00121FA1" w:rsidRDefault="00121FA1">
            <w:pPr>
              <w:pStyle w:val="TAC"/>
              <w:rPr>
                <w:rFonts w:eastAsia="Malgun Gothic"/>
                <w:szCs w:val="18"/>
                <w:lang w:eastAsia="ko-KR"/>
              </w:rPr>
            </w:pPr>
            <w:r>
              <w:rPr>
                <w:rFonts w:eastAsia="Malgun Gothic"/>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1022684C" w14:textId="77777777" w:rsidR="00121FA1" w:rsidRDefault="00121FA1">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307E11C" w14:textId="77777777" w:rsidR="00121FA1" w:rsidRDefault="00121FA1">
            <w:pPr>
              <w:pStyle w:val="TAC"/>
              <w:rPr>
                <w:rFonts w:eastAsia="Times New Roman"/>
              </w:rPr>
            </w:pPr>
            <w:r>
              <w:rPr>
                <w:lang w:eastAsia="ko-KR"/>
              </w:rPr>
              <w:t>IMD4</w:t>
            </w:r>
          </w:p>
        </w:tc>
      </w:tr>
      <w:tr w:rsidR="00121FA1" w14:paraId="751A1006" w14:textId="77777777" w:rsidTr="00121FA1">
        <w:trPr>
          <w:trHeight w:val="22"/>
          <w:jc w:val="center"/>
        </w:trPr>
        <w:tc>
          <w:tcPr>
            <w:tcW w:w="2644" w:type="dxa"/>
            <w:tcBorders>
              <w:top w:val="nil"/>
              <w:left w:val="single" w:sz="4" w:space="0" w:color="auto"/>
              <w:bottom w:val="nil"/>
              <w:right w:val="single" w:sz="4" w:space="0" w:color="auto"/>
            </w:tcBorders>
          </w:tcPr>
          <w:p w14:paraId="178D1E33"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CC3C82" w14:textId="77777777" w:rsidR="00121FA1" w:rsidRDefault="00121FA1">
            <w:pPr>
              <w:pStyle w:val="TAC"/>
              <w:rPr>
                <w:lang w:eastAsia="ja-JP"/>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53A00A0" w14:textId="77777777" w:rsidR="00121FA1" w:rsidRDefault="00121FA1">
            <w:pPr>
              <w:pStyle w:val="TAC"/>
              <w:rPr>
                <w:rFonts w:eastAsia="Malgun Gothic"/>
                <w:szCs w:val="18"/>
                <w:lang w:eastAsia="ko-KR"/>
              </w:rPr>
            </w:pPr>
            <w:r>
              <w:rPr>
                <w:rFonts w:eastAsia="Malgun Gothic"/>
                <w:szCs w:val="18"/>
                <w:lang w:eastAsia="ko-KR"/>
              </w:rPr>
              <w:t>1960</w:t>
            </w:r>
          </w:p>
        </w:tc>
        <w:tc>
          <w:tcPr>
            <w:tcW w:w="742" w:type="dxa"/>
            <w:tcBorders>
              <w:top w:val="single" w:sz="4" w:space="0" w:color="auto"/>
              <w:left w:val="single" w:sz="4" w:space="0" w:color="auto"/>
              <w:bottom w:val="single" w:sz="4" w:space="0" w:color="auto"/>
              <w:right w:val="single" w:sz="4" w:space="0" w:color="auto"/>
            </w:tcBorders>
            <w:noWrap/>
            <w:hideMark/>
          </w:tcPr>
          <w:p w14:paraId="1D36B2D9"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77F590"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148122" w14:textId="77777777" w:rsidR="00121FA1" w:rsidRDefault="00121FA1">
            <w:pPr>
              <w:pStyle w:val="TAC"/>
              <w:rPr>
                <w:rFonts w:eastAsia="Malgun Gothic"/>
                <w:szCs w:val="18"/>
                <w:lang w:eastAsia="ko-KR"/>
              </w:rPr>
            </w:pPr>
            <w:r>
              <w:rPr>
                <w:rFonts w:eastAsia="Malgun Gothic"/>
                <w:szCs w:val="18"/>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54AADDCD" w14:textId="77777777" w:rsidR="00121FA1" w:rsidRDefault="00121FA1">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BE341" w14:textId="77777777" w:rsidR="00121FA1" w:rsidRDefault="00121FA1">
            <w:pPr>
              <w:pStyle w:val="TAC"/>
              <w:rPr>
                <w:rFonts w:eastAsia="Times New Roman"/>
              </w:rPr>
            </w:pPr>
            <w:r>
              <w:rPr>
                <w:lang w:eastAsia="ko-KR"/>
              </w:rPr>
              <w:t>N/A</w:t>
            </w:r>
          </w:p>
        </w:tc>
      </w:tr>
      <w:tr w:rsidR="00121FA1" w14:paraId="5A7FB639" w14:textId="77777777" w:rsidTr="00121FA1">
        <w:trPr>
          <w:trHeight w:val="22"/>
          <w:jc w:val="center"/>
        </w:trPr>
        <w:tc>
          <w:tcPr>
            <w:tcW w:w="2644" w:type="dxa"/>
            <w:tcBorders>
              <w:top w:val="nil"/>
              <w:left w:val="single" w:sz="4" w:space="0" w:color="auto"/>
              <w:bottom w:val="nil"/>
              <w:right w:val="single" w:sz="4" w:space="0" w:color="auto"/>
            </w:tcBorders>
          </w:tcPr>
          <w:p w14:paraId="03E5A71A"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4839BC" w14:textId="77777777" w:rsidR="00121FA1" w:rsidRDefault="00121FA1">
            <w:pPr>
              <w:pStyle w:val="TAC"/>
              <w:rPr>
                <w:lang w:eastAsia="ja-JP"/>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19DB97FF" w14:textId="77777777" w:rsidR="00121FA1" w:rsidRDefault="00121FA1">
            <w:pPr>
              <w:pStyle w:val="TAC"/>
              <w:rPr>
                <w:rFonts w:eastAsia="Malgun Gothic"/>
                <w:szCs w:val="18"/>
                <w:lang w:eastAsia="ko-KR"/>
              </w:rPr>
            </w:pPr>
            <w:r>
              <w:rPr>
                <w:rFonts w:eastAsia="Malgun Gothic"/>
                <w:szCs w:val="18"/>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1862DC0B"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A053A3"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B54C2F" w14:textId="77777777" w:rsidR="00121FA1" w:rsidRDefault="00121FA1">
            <w:pPr>
              <w:pStyle w:val="TAC"/>
              <w:rPr>
                <w:rFonts w:eastAsia="Malgun Gothic"/>
                <w:szCs w:val="18"/>
                <w:lang w:eastAsia="ko-KR"/>
              </w:rPr>
            </w:pPr>
            <w:r>
              <w:rPr>
                <w:rFonts w:eastAsia="Malgun Gothic"/>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3E389B37" w14:textId="77777777" w:rsidR="00121FA1" w:rsidRDefault="00121FA1">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1CA7554A" w14:textId="77777777" w:rsidR="00121FA1" w:rsidRDefault="00121FA1">
            <w:pPr>
              <w:pStyle w:val="TAC"/>
              <w:rPr>
                <w:rFonts w:eastAsia="Times New Roman"/>
              </w:rPr>
            </w:pPr>
            <w:r>
              <w:rPr>
                <w:lang w:eastAsia="ko-KR"/>
              </w:rPr>
              <w:t>IMD4</w:t>
            </w:r>
          </w:p>
        </w:tc>
      </w:tr>
      <w:tr w:rsidR="00121FA1" w14:paraId="4FCFF1D7"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07E8757"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11AFE41" w14:textId="77777777" w:rsidR="00121FA1" w:rsidRDefault="00121FA1">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398E1F3" w14:textId="77777777" w:rsidR="00121FA1" w:rsidRDefault="00121FA1">
            <w:pPr>
              <w:pStyle w:val="TAC"/>
              <w:rPr>
                <w:rFonts w:eastAsia="Malgun Gothic"/>
                <w:szCs w:val="18"/>
                <w:lang w:eastAsia="ko-KR"/>
              </w:rPr>
            </w:pPr>
            <w:r>
              <w:rPr>
                <w:rFonts w:eastAsia="Malgun Gothic"/>
                <w:szCs w:val="18"/>
                <w:lang w:eastAsia="ko-KR"/>
              </w:rPr>
              <w:t>3520</w:t>
            </w:r>
          </w:p>
        </w:tc>
        <w:tc>
          <w:tcPr>
            <w:tcW w:w="742" w:type="dxa"/>
            <w:tcBorders>
              <w:top w:val="single" w:sz="4" w:space="0" w:color="auto"/>
              <w:left w:val="single" w:sz="4" w:space="0" w:color="auto"/>
              <w:bottom w:val="single" w:sz="4" w:space="0" w:color="auto"/>
              <w:right w:val="single" w:sz="4" w:space="0" w:color="auto"/>
            </w:tcBorders>
            <w:noWrap/>
            <w:hideMark/>
          </w:tcPr>
          <w:p w14:paraId="5B20F50D" w14:textId="77777777" w:rsidR="00121FA1" w:rsidRDefault="00121FA1">
            <w:pPr>
              <w:pStyle w:val="TAC"/>
              <w:rPr>
                <w:rFonts w:eastAsia="Malgun Gothic"/>
                <w:szCs w:val="18"/>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A65E265" w14:textId="77777777" w:rsidR="00121FA1" w:rsidRDefault="00121FA1">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AAFB08" w14:textId="77777777" w:rsidR="00121FA1" w:rsidRDefault="00121FA1">
            <w:pPr>
              <w:pStyle w:val="TAC"/>
              <w:rPr>
                <w:rFonts w:eastAsia="Malgun Gothic"/>
                <w:szCs w:val="18"/>
                <w:lang w:eastAsia="ko-KR"/>
              </w:rPr>
            </w:pPr>
            <w:r>
              <w:rPr>
                <w:rFonts w:eastAsia="Malgun Gothic"/>
                <w:szCs w:val="18"/>
                <w:lang w:eastAsia="ko-KR"/>
              </w:rPr>
              <w:t>3520</w:t>
            </w:r>
          </w:p>
        </w:tc>
        <w:tc>
          <w:tcPr>
            <w:tcW w:w="696" w:type="dxa"/>
            <w:tcBorders>
              <w:top w:val="single" w:sz="4" w:space="0" w:color="auto"/>
              <w:left w:val="single" w:sz="4" w:space="0" w:color="auto"/>
              <w:bottom w:val="single" w:sz="4" w:space="0" w:color="auto"/>
              <w:right w:val="single" w:sz="4" w:space="0" w:color="auto"/>
            </w:tcBorders>
            <w:hideMark/>
          </w:tcPr>
          <w:p w14:paraId="276D408B" w14:textId="77777777" w:rsidR="00121FA1" w:rsidRDefault="00121FA1">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1D7C9" w14:textId="77777777" w:rsidR="00121FA1" w:rsidRDefault="00121FA1">
            <w:pPr>
              <w:pStyle w:val="TAC"/>
              <w:rPr>
                <w:rFonts w:eastAsia="Times New Roman"/>
              </w:rPr>
            </w:pPr>
            <w:r>
              <w:rPr>
                <w:lang w:eastAsia="ko-KR"/>
              </w:rPr>
              <w:t>N/A</w:t>
            </w:r>
          </w:p>
        </w:tc>
      </w:tr>
      <w:tr w:rsidR="00121FA1" w14:paraId="70751834"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77DAB4E" w14:textId="77777777" w:rsidR="00121FA1" w:rsidRDefault="00121FA1">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2B21C640" w14:textId="77777777" w:rsidR="00121FA1" w:rsidRDefault="00121FA1">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9BF42EA" w14:textId="77777777" w:rsidR="00121FA1" w:rsidRDefault="00121FA1">
            <w:pPr>
              <w:pStyle w:val="TAC"/>
              <w:rPr>
                <w:lang w:eastAsia="ko-KR"/>
              </w:rPr>
            </w:pPr>
            <w:r>
              <w:rPr>
                <w:rFonts w:cs="Arial"/>
                <w:kern w:val="2"/>
                <w:szCs w:val="24"/>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4976F7A7" w14:textId="77777777" w:rsidR="00121FA1" w:rsidRDefault="00121FA1">
            <w:pPr>
              <w:pStyle w:val="TAC"/>
              <w:rPr>
                <w:rFonts w:eastAsia="Malgun Gothic"/>
                <w:szCs w:val="18"/>
                <w:lang w:eastAsia="ko-KR"/>
              </w:rPr>
            </w:pPr>
            <w:r>
              <w:rPr>
                <w:rFonts w:ascii="Calibri" w:hAnsi="Calibri"/>
                <w:color w:val="000000"/>
                <w:lang w:eastAsia="zh-CN"/>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7407AA0A" w14:textId="77777777" w:rsidR="00121FA1" w:rsidRDefault="00121FA1">
            <w:pPr>
              <w:pStyle w:val="TAC"/>
              <w:rPr>
                <w:rFonts w:eastAsia="Malgun Gothic"/>
                <w:szCs w:val="18"/>
                <w:lang w:eastAsia="ko-KR"/>
              </w:rPr>
            </w:pPr>
            <w:r>
              <w:rPr>
                <w:rFonts w:ascii="Calibri" w:hAnsi="Calibri"/>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51342CF" w14:textId="77777777" w:rsidR="00121FA1" w:rsidRDefault="00121FA1">
            <w:pPr>
              <w:pStyle w:val="TAC"/>
              <w:rPr>
                <w:rFonts w:eastAsia="Malgun Gothic"/>
                <w:szCs w:val="18"/>
                <w:lang w:eastAsia="ko-KR"/>
              </w:rPr>
            </w:pPr>
            <w:r>
              <w:rPr>
                <w:rFonts w:ascii="Calibri" w:hAnsi="Calibri"/>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F6DEBC" w14:textId="77777777" w:rsidR="00121FA1" w:rsidRDefault="00121FA1">
            <w:pPr>
              <w:pStyle w:val="TAC"/>
              <w:rPr>
                <w:rFonts w:eastAsia="Malgun Gothic"/>
                <w:szCs w:val="18"/>
                <w:lang w:eastAsia="ko-KR"/>
              </w:rPr>
            </w:pPr>
            <w:r>
              <w:rPr>
                <w:rFonts w:ascii="Calibri" w:hAnsi="Calibri"/>
                <w:color w:val="000000"/>
                <w:lang w:eastAsia="zh-CN"/>
              </w:rPr>
              <w:t>2167.5</w:t>
            </w:r>
          </w:p>
        </w:tc>
        <w:tc>
          <w:tcPr>
            <w:tcW w:w="696" w:type="dxa"/>
            <w:tcBorders>
              <w:top w:val="single" w:sz="4" w:space="0" w:color="auto"/>
              <w:left w:val="single" w:sz="4" w:space="0" w:color="auto"/>
              <w:bottom w:val="single" w:sz="4" w:space="0" w:color="auto"/>
              <w:right w:val="single" w:sz="4" w:space="0" w:color="auto"/>
            </w:tcBorders>
            <w:hideMark/>
          </w:tcPr>
          <w:p w14:paraId="4FCB9C7A" w14:textId="77777777" w:rsidR="00121FA1" w:rsidRDefault="00121FA1">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13EC76A" w14:textId="77777777" w:rsidR="00121FA1" w:rsidRDefault="00121FA1">
            <w:pPr>
              <w:pStyle w:val="TAC"/>
              <w:rPr>
                <w:lang w:eastAsia="ko-KR"/>
              </w:rPr>
            </w:pPr>
            <w:r>
              <w:rPr>
                <w:rFonts w:eastAsia="Malgun Gothic" w:cs="Arial"/>
                <w:kern w:val="2"/>
                <w:szCs w:val="24"/>
                <w:lang w:eastAsia="ko-KR"/>
              </w:rPr>
              <w:t>N/A</w:t>
            </w:r>
          </w:p>
        </w:tc>
      </w:tr>
      <w:tr w:rsidR="00121FA1" w14:paraId="07712707" w14:textId="77777777" w:rsidTr="00121FA1">
        <w:trPr>
          <w:trHeight w:val="22"/>
          <w:jc w:val="center"/>
        </w:trPr>
        <w:tc>
          <w:tcPr>
            <w:tcW w:w="2644" w:type="dxa"/>
            <w:tcBorders>
              <w:top w:val="nil"/>
              <w:left w:val="single" w:sz="4" w:space="0" w:color="auto"/>
              <w:bottom w:val="nil"/>
              <w:right w:val="single" w:sz="4" w:space="0" w:color="auto"/>
            </w:tcBorders>
          </w:tcPr>
          <w:p w14:paraId="572E75E8"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6E183A" w14:textId="77777777" w:rsidR="00121FA1" w:rsidRDefault="00121FA1">
            <w:pPr>
              <w:pStyle w:val="TAC"/>
              <w:rPr>
                <w:rFonts w:cs="Arial"/>
                <w:kern w:val="2"/>
                <w:szCs w:val="24"/>
                <w:lang w:eastAsia="zh-CN"/>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6A445D6" w14:textId="77777777" w:rsidR="00121FA1" w:rsidRDefault="00121FA1">
            <w:pPr>
              <w:pStyle w:val="TAC"/>
              <w:rPr>
                <w:rFonts w:cs="Arial"/>
              </w:rPr>
            </w:pPr>
            <w:r>
              <w:rPr>
                <w:rFonts w:cs="Arial"/>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3717D14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7C43C8E"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53CA0F" w14:textId="77777777" w:rsidR="00121FA1" w:rsidRDefault="00121FA1">
            <w:pPr>
              <w:pStyle w:val="TAC"/>
              <w:rPr>
                <w:rFonts w:cs="Arial"/>
              </w:rPr>
            </w:pPr>
            <w:r>
              <w:rPr>
                <w:rFonts w:cs="Arial"/>
              </w:rPr>
              <w:t>2507.5</w:t>
            </w:r>
          </w:p>
        </w:tc>
        <w:tc>
          <w:tcPr>
            <w:tcW w:w="696" w:type="dxa"/>
            <w:tcBorders>
              <w:top w:val="single" w:sz="4" w:space="0" w:color="auto"/>
              <w:left w:val="single" w:sz="4" w:space="0" w:color="auto"/>
              <w:bottom w:val="single" w:sz="4" w:space="0" w:color="auto"/>
              <w:right w:val="single" w:sz="4" w:space="0" w:color="auto"/>
            </w:tcBorders>
            <w:hideMark/>
          </w:tcPr>
          <w:p w14:paraId="5F7B7D4F" w14:textId="77777777" w:rsidR="00121FA1" w:rsidRDefault="00121FA1">
            <w:pPr>
              <w:pStyle w:val="TAC"/>
              <w:rPr>
                <w:rFonts w:eastAsia="Malgun Gothic" w:cs="Arial"/>
                <w:kern w:val="2"/>
                <w:szCs w:val="24"/>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1F833411" w14:textId="77777777" w:rsidR="00121FA1" w:rsidRDefault="00121FA1">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121FA1" w14:paraId="0803D944" w14:textId="77777777" w:rsidTr="00121FA1">
        <w:trPr>
          <w:trHeight w:val="22"/>
          <w:jc w:val="center"/>
        </w:trPr>
        <w:tc>
          <w:tcPr>
            <w:tcW w:w="2644" w:type="dxa"/>
            <w:tcBorders>
              <w:top w:val="nil"/>
              <w:left w:val="single" w:sz="4" w:space="0" w:color="auto"/>
              <w:bottom w:val="nil"/>
              <w:right w:val="single" w:sz="4" w:space="0" w:color="auto"/>
            </w:tcBorders>
          </w:tcPr>
          <w:p w14:paraId="1AF2E986"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F57312" w14:textId="77777777" w:rsidR="00121FA1" w:rsidRDefault="00121FA1">
            <w:pPr>
              <w:pStyle w:val="TAC"/>
              <w:rPr>
                <w:lang w:eastAsia="ko-KR"/>
              </w:rPr>
            </w:pPr>
            <w:r>
              <w:rPr>
                <w:rFonts w:cs="Arial"/>
                <w:kern w:val="2"/>
                <w:szCs w:val="24"/>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2A4C7EFD" w14:textId="77777777" w:rsidR="00121FA1" w:rsidRDefault="00121FA1">
            <w:pPr>
              <w:pStyle w:val="TAC"/>
              <w:rPr>
                <w:rFonts w:eastAsia="Malgun Gothic"/>
                <w:szCs w:val="18"/>
                <w:lang w:eastAsia="ko-KR"/>
              </w:rPr>
            </w:pPr>
            <w:r>
              <w:rPr>
                <w:rFonts w:cs="Arial"/>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53B076B7"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3C73D46"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866464" w14:textId="77777777" w:rsidR="00121FA1" w:rsidRDefault="00121FA1">
            <w:pPr>
              <w:pStyle w:val="TAC"/>
              <w:rPr>
                <w:rFonts w:eastAsia="Malgun Gothic"/>
                <w:szCs w:val="18"/>
                <w:lang w:eastAsia="ko-KR"/>
              </w:rPr>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27C658D9" w14:textId="77777777" w:rsidR="00121FA1" w:rsidRDefault="00121FA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B54DF" w14:textId="77777777" w:rsidR="00121FA1" w:rsidRDefault="00121FA1">
            <w:pPr>
              <w:pStyle w:val="TAC"/>
              <w:rPr>
                <w:lang w:eastAsia="ko-KR"/>
              </w:rPr>
            </w:pPr>
            <w:r>
              <w:rPr>
                <w:rFonts w:eastAsia="Malgun Gothic" w:cs="Arial"/>
                <w:kern w:val="2"/>
                <w:szCs w:val="24"/>
                <w:lang w:eastAsia="ko-KR"/>
              </w:rPr>
              <w:t>N/A</w:t>
            </w:r>
          </w:p>
        </w:tc>
      </w:tr>
      <w:tr w:rsidR="00121FA1" w14:paraId="6068427B"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6B2A8B3" w14:textId="77777777" w:rsidR="00121FA1" w:rsidRDefault="00121FA1">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EFE87D5" w14:textId="77777777" w:rsidR="00121FA1" w:rsidRDefault="00121FA1">
            <w:pPr>
              <w:pStyle w:val="TAC"/>
              <w:rPr>
                <w:lang w:eastAsia="ko-KR"/>
              </w:rPr>
            </w:pPr>
            <w:r>
              <w:rPr>
                <w:rFonts w:cs="Arial"/>
                <w:kern w:val="2"/>
                <w:szCs w:val="24"/>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65ADE80B" w14:textId="77777777" w:rsidR="00121FA1" w:rsidRDefault="00121FA1">
            <w:pPr>
              <w:pStyle w:val="TAC"/>
              <w:rPr>
                <w:rFonts w:eastAsia="Malgun Gothic"/>
                <w:szCs w:val="18"/>
                <w:lang w:eastAsia="ko-KR"/>
              </w:rPr>
            </w:pPr>
            <w:r>
              <w:rPr>
                <w:rFonts w:cs="Arial"/>
                <w:kern w:val="2"/>
                <w:szCs w:val="24"/>
                <w:lang w:eastAsia="zh-CN"/>
              </w:rPr>
              <w:t>1935</w:t>
            </w:r>
          </w:p>
        </w:tc>
        <w:tc>
          <w:tcPr>
            <w:tcW w:w="742" w:type="dxa"/>
            <w:tcBorders>
              <w:top w:val="single" w:sz="4" w:space="0" w:color="auto"/>
              <w:left w:val="single" w:sz="4" w:space="0" w:color="auto"/>
              <w:bottom w:val="single" w:sz="4" w:space="0" w:color="auto"/>
              <w:right w:val="single" w:sz="4" w:space="0" w:color="auto"/>
            </w:tcBorders>
            <w:noWrap/>
            <w:hideMark/>
          </w:tcPr>
          <w:p w14:paraId="5BABDCE3" w14:textId="77777777" w:rsidR="00121FA1" w:rsidRDefault="00121FA1">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B45EA12" w14:textId="77777777" w:rsidR="00121FA1" w:rsidRDefault="00121FA1">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31AD2C" w14:textId="77777777" w:rsidR="00121FA1" w:rsidRDefault="00121FA1">
            <w:pPr>
              <w:pStyle w:val="TAC"/>
              <w:rPr>
                <w:rFonts w:eastAsia="Malgun Gothic"/>
                <w:szCs w:val="18"/>
                <w:lang w:eastAsia="ko-KR"/>
              </w:rPr>
            </w:pPr>
            <w:r>
              <w:rPr>
                <w:rFonts w:cs="Arial"/>
                <w:kern w:val="2"/>
                <w:szCs w:val="24"/>
                <w:lang w:eastAsia="zh-CN"/>
              </w:rPr>
              <w:t>2125</w:t>
            </w:r>
          </w:p>
        </w:tc>
        <w:tc>
          <w:tcPr>
            <w:tcW w:w="696" w:type="dxa"/>
            <w:tcBorders>
              <w:top w:val="single" w:sz="4" w:space="0" w:color="auto"/>
              <w:left w:val="single" w:sz="4" w:space="0" w:color="auto"/>
              <w:bottom w:val="single" w:sz="4" w:space="0" w:color="auto"/>
              <w:right w:val="single" w:sz="4" w:space="0" w:color="auto"/>
            </w:tcBorders>
            <w:hideMark/>
          </w:tcPr>
          <w:p w14:paraId="30CD5BE9" w14:textId="77777777" w:rsidR="00121FA1" w:rsidRDefault="00121FA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4BB4E9" w14:textId="77777777" w:rsidR="00121FA1" w:rsidRDefault="00121FA1">
            <w:pPr>
              <w:pStyle w:val="TAC"/>
              <w:rPr>
                <w:lang w:eastAsia="ko-KR"/>
              </w:rPr>
            </w:pPr>
            <w:r>
              <w:rPr>
                <w:rFonts w:eastAsia="Malgun Gothic" w:cs="Arial"/>
                <w:kern w:val="2"/>
                <w:szCs w:val="24"/>
                <w:lang w:eastAsia="ko-KR"/>
              </w:rPr>
              <w:t>N/A</w:t>
            </w:r>
          </w:p>
        </w:tc>
      </w:tr>
      <w:tr w:rsidR="00121FA1" w14:paraId="6A45E230" w14:textId="77777777" w:rsidTr="00121FA1">
        <w:trPr>
          <w:trHeight w:val="22"/>
          <w:jc w:val="center"/>
        </w:trPr>
        <w:tc>
          <w:tcPr>
            <w:tcW w:w="2644" w:type="dxa"/>
            <w:tcBorders>
              <w:top w:val="nil"/>
              <w:left w:val="single" w:sz="4" w:space="0" w:color="auto"/>
              <w:bottom w:val="nil"/>
              <w:right w:val="single" w:sz="4" w:space="0" w:color="auto"/>
            </w:tcBorders>
          </w:tcPr>
          <w:p w14:paraId="1ACB61D8"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756A4C" w14:textId="77777777" w:rsidR="00121FA1" w:rsidRDefault="00121FA1">
            <w:pPr>
              <w:pStyle w:val="TAC"/>
              <w:rPr>
                <w:rFonts w:cs="Arial"/>
                <w:kern w:val="2"/>
                <w:szCs w:val="24"/>
                <w:lang w:eastAsia="zh-CN"/>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E7B9C62" w14:textId="77777777" w:rsidR="00121FA1" w:rsidRDefault="00121FA1">
            <w:pPr>
              <w:pStyle w:val="TAC"/>
              <w:rPr>
                <w:rFonts w:cs="Arial"/>
                <w:kern w:val="2"/>
                <w:szCs w:val="24"/>
                <w:lang w:eastAsia="zh-CN"/>
              </w:rPr>
            </w:pPr>
            <w:r>
              <w:rPr>
                <w:rFonts w:cs="Arial"/>
                <w:kern w:val="2"/>
                <w:szCs w:val="24"/>
                <w:lang w:eastAsia="zh-CN"/>
              </w:rPr>
              <w:t>2653</w:t>
            </w:r>
          </w:p>
        </w:tc>
        <w:tc>
          <w:tcPr>
            <w:tcW w:w="742" w:type="dxa"/>
            <w:tcBorders>
              <w:top w:val="single" w:sz="4" w:space="0" w:color="auto"/>
              <w:left w:val="single" w:sz="4" w:space="0" w:color="auto"/>
              <w:bottom w:val="single" w:sz="4" w:space="0" w:color="auto"/>
              <w:right w:val="single" w:sz="4" w:space="0" w:color="auto"/>
            </w:tcBorders>
            <w:noWrap/>
            <w:hideMark/>
          </w:tcPr>
          <w:p w14:paraId="272B2CFA" w14:textId="77777777" w:rsidR="00121FA1" w:rsidRDefault="00121FA1">
            <w:pPr>
              <w:pStyle w:val="TAC"/>
              <w:rPr>
                <w:rFonts w:eastAsia="Malgun Gothic" w:cs="Arial"/>
                <w:kern w:val="2"/>
                <w:szCs w:val="24"/>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E693056" w14:textId="77777777" w:rsidR="00121FA1" w:rsidRDefault="00121FA1">
            <w:pPr>
              <w:pStyle w:val="TAC"/>
              <w:rPr>
                <w:rFonts w:eastAsia="Malgun Gothic" w:cs="Arial"/>
                <w:kern w:val="2"/>
                <w:szCs w:val="24"/>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7031F3" w14:textId="77777777" w:rsidR="00121FA1" w:rsidRDefault="00121FA1">
            <w:pPr>
              <w:pStyle w:val="TAC"/>
              <w:rPr>
                <w:rFonts w:eastAsia="SimSun" w:cs="Arial"/>
                <w:kern w:val="2"/>
                <w:szCs w:val="24"/>
                <w:lang w:eastAsia="zh-CN"/>
              </w:rPr>
            </w:pPr>
            <w:r>
              <w:rPr>
                <w:rFonts w:cs="Arial"/>
                <w:kern w:val="2"/>
                <w:szCs w:val="24"/>
                <w:lang w:eastAsia="zh-CN"/>
              </w:rPr>
              <w:t>2653</w:t>
            </w:r>
          </w:p>
        </w:tc>
        <w:tc>
          <w:tcPr>
            <w:tcW w:w="696" w:type="dxa"/>
            <w:tcBorders>
              <w:top w:val="single" w:sz="4" w:space="0" w:color="auto"/>
              <w:left w:val="single" w:sz="4" w:space="0" w:color="auto"/>
              <w:bottom w:val="single" w:sz="4" w:space="0" w:color="auto"/>
              <w:right w:val="single" w:sz="4" w:space="0" w:color="auto"/>
            </w:tcBorders>
            <w:hideMark/>
          </w:tcPr>
          <w:p w14:paraId="3F3927E5" w14:textId="77777777" w:rsidR="00121FA1" w:rsidRDefault="00121FA1">
            <w:pPr>
              <w:pStyle w:val="TAC"/>
              <w:rPr>
                <w:rFonts w:eastAsia="Malgun Gothic" w:cs="Arial"/>
                <w:kern w:val="2"/>
                <w:szCs w:val="24"/>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EBC5642" w14:textId="77777777" w:rsidR="00121FA1" w:rsidRDefault="00121FA1">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121FA1" w14:paraId="6FE63722" w14:textId="77777777" w:rsidTr="00121FA1">
        <w:trPr>
          <w:trHeight w:val="22"/>
          <w:jc w:val="center"/>
        </w:trPr>
        <w:tc>
          <w:tcPr>
            <w:tcW w:w="2644" w:type="dxa"/>
            <w:tcBorders>
              <w:top w:val="nil"/>
              <w:left w:val="single" w:sz="4" w:space="0" w:color="auto"/>
              <w:bottom w:val="nil"/>
              <w:right w:val="single" w:sz="4" w:space="0" w:color="auto"/>
            </w:tcBorders>
          </w:tcPr>
          <w:p w14:paraId="16033ED4"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8E1A5E" w14:textId="77777777" w:rsidR="00121FA1" w:rsidRDefault="00121FA1">
            <w:pPr>
              <w:pStyle w:val="TAC"/>
              <w:rPr>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07964957" w14:textId="77777777" w:rsidR="00121FA1" w:rsidRDefault="00121FA1">
            <w:pPr>
              <w:pStyle w:val="TAC"/>
              <w:rPr>
                <w:rFonts w:eastAsia="Malgun Gothic"/>
                <w:szCs w:val="18"/>
                <w:lang w:eastAsia="ko-KR"/>
              </w:rPr>
            </w:pPr>
            <w:r>
              <w:rPr>
                <w:rFonts w:cs="Arial"/>
                <w:kern w:val="2"/>
                <w:szCs w:val="24"/>
                <w:lang w:eastAsia="zh-CN"/>
              </w:rPr>
              <w:t>718</w:t>
            </w:r>
          </w:p>
        </w:tc>
        <w:tc>
          <w:tcPr>
            <w:tcW w:w="742" w:type="dxa"/>
            <w:tcBorders>
              <w:top w:val="single" w:sz="4" w:space="0" w:color="auto"/>
              <w:left w:val="single" w:sz="4" w:space="0" w:color="auto"/>
              <w:bottom w:val="single" w:sz="4" w:space="0" w:color="auto"/>
              <w:right w:val="single" w:sz="4" w:space="0" w:color="auto"/>
            </w:tcBorders>
            <w:noWrap/>
            <w:hideMark/>
          </w:tcPr>
          <w:p w14:paraId="2B884322" w14:textId="77777777" w:rsidR="00121FA1" w:rsidRDefault="00121FA1">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5842F7E" w14:textId="77777777" w:rsidR="00121FA1" w:rsidRDefault="00121FA1">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1EBAD4" w14:textId="77777777" w:rsidR="00121FA1" w:rsidRDefault="00121FA1">
            <w:pPr>
              <w:pStyle w:val="TAC"/>
              <w:rPr>
                <w:rFonts w:eastAsia="Malgun Gothic"/>
                <w:szCs w:val="18"/>
                <w:lang w:eastAsia="ko-KR"/>
              </w:rPr>
            </w:pPr>
            <w:r>
              <w:rPr>
                <w:rFonts w:cs="Arial"/>
                <w:kern w:val="2"/>
                <w:szCs w:val="24"/>
                <w:lang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44F250D9" w14:textId="77777777" w:rsidR="00121FA1" w:rsidRDefault="00121FA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147C03" w14:textId="77777777" w:rsidR="00121FA1" w:rsidRDefault="00121FA1">
            <w:pPr>
              <w:pStyle w:val="TAC"/>
              <w:rPr>
                <w:lang w:eastAsia="ko-KR"/>
              </w:rPr>
            </w:pPr>
            <w:r>
              <w:rPr>
                <w:rFonts w:eastAsia="Malgun Gothic" w:cs="Arial"/>
                <w:kern w:val="2"/>
                <w:szCs w:val="24"/>
                <w:lang w:eastAsia="ko-KR"/>
              </w:rPr>
              <w:t>N/A</w:t>
            </w:r>
          </w:p>
        </w:tc>
      </w:tr>
      <w:tr w:rsidR="00121FA1" w14:paraId="601EA273"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DDE0E75" w14:textId="77777777" w:rsidR="00121FA1" w:rsidRDefault="00121FA1">
            <w:pPr>
              <w:pStyle w:val="TAC"/>
              <w:rPr>
                <w:rFonts w:eastAsia="Malgun Gothic"/>
                <w:szCs w:val="18"/>
                <w:lang w:eastAsia="ko-KR"/>
              </w:rPr>
            </w:pPr>
            <w:r>
              <w:rPr>
                <w:rFonts w:eastAsia="Malgun Gothic"/>
                <w:szCs w:val="18"/>
                <w:lang w:eastAsia="ko-KR"/>
              </w:rPr>
              <w:t>DC_1A-41A_n77A</w:t>
            </w:r>
          </w:p>
          <w:p w14:paraId="7ADD8920" w14:textId="77777777" w:rsidR="00121FA1" w:rsidRDefault="00121FA1">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FE27CC0" w14:textId="77777777" w:rsidR="00121FA1" w:rsidRDefault="00121FA1">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4ED8896C" w14:textId="77777777" w:rsidR="00121FA1" w:rsidRDefault="00121FA1">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41CCC7F"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3FDE234A" w14:textId="77777777" w:rsidR="00121FA1" w:rsidRDefault="00121FA1">
            <w:pPr>
              <w:pStyle w:val="TAC"/>
              <w:rPr>
                <w:szCs w:val="18"/>
                <w:lang w:eastAsia="ko-KR"/>
              </w:rPr>
            </w:pPr>
            <w:r>
              <w:rPr>
                <w:rFonts w:eastAsia="Malgun Gothic"/>
                <w:szCs w:val="18"/>
                <w:lang w:eastAsia="ko-KR"/>
              </w:rPr>
              <w:t>1970</w:t>
            </w:r>
          </w:p>
        </w:tc>
        <w:tc>
          <w:tcPr>
            <w:tcW w:w="742" w:type="dxa"/>
            <w:tcBorders>
              <w:top w:val="single" w:sz="4" w:space="0" w:color="auto"/>
              <w:left w:val="single" w:sz="4" w:space="0" w:color="auto"/>
              <w:bottom w:val="single" w:sz="4" w:space="0" w:color="auto"/>
              <w:right w:val="single" w:sz="4" w:space="0" w:color="auto"/>
            </w:tcBorders>
            <w:noWrap/>
            <w:hideMark/>
          </w:tcPr>
          <w:p w14:paraId="47FCB116" w14:textId="77777777" w:rsidR="00121FA1" w:rsidRDefault="00121FA1">
            <w:pPr>
              <w:pStyle w:val="TAC"/>
              <w:rPr>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2285B7" w14:textId="77777777" w:rsidR="00121FA1" w:rsidRDefault="00121FA1">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708675" w14:textId="77777777" w:rsidR="00121FA1" w:rsidRDefault="00121FA1">
            <w:pPr>
              <w:pStyle w:val="TAC"/>
              <w:rPr>
                <w:szCs w:val="18"/>
                <w:lang w:eastAsia="ko-KR"/>
              </w:rPr>
            </w:pPr>
            <w:r>
              <w:rPr>
                <w:rFonts w:eastAsia="Malgun Gothic"/>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26E33390" w14:textId="77777777" w:rsidR="00121FA1" w:rsidRDefault="00121FA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DD4EE" w14:textId="77777777" w:rsidR="00121FA1" w:rsidRDefault="00121FA1">
            <w:pPr>
              <w:pStyle w:val="TAC"/>
              <w:rPr>
                <w:lang w:eastAsia="zh-CN"/>
              </w:rPr>
            </w:pPr>
            <w:r>
              <w:rPr>
                <w:lang w:eastAsia="ja-JP"/>
              </w:rPr>
              <w:t>N/A</w:t>
            </w:r>
          </w:p>
        </w:tc>
      </w:tr>
      <w:tr w:rsidR="00121FA1" w14:paraId="5AA95C31" w14:textId="77777777" w:rsidTr="00121FA1">
        <w:trPr>
          <w:trHeight w:val="22"/>
          <w:jc w:val="center"/>
        </w:trPr>
        <w:tc>
          <w:tcPr>
            <w:tcW w:w="2644" w:type="dxa"/>
            <w:tcBorders>
              <w:top w:val="nil"/>
              <w:left w:val="single" w:sz="4" w:space="0" w:color="auto"/>
              <w:bottom w:val="nil"/>
              <w:right w:val="single" w:sz="4" w:space="0" w:color="auto"/>
            </w:tcBorders>
          </w:tcPr>
          <w:p w14:paraId="124AF683"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DFC62C" w14:textId="77777777" w:rsidR="00121FA1" w:rsidRDefault="00121FA1">
            <w:pPr>
              <w:pStyle w:val="TAC"/>
              <w:rPr>
                <w:rFonts w:eastAsia="Malgun Gothic"/>
                <w:szCs w:val="18"/>
                <w:lang w:eastAsia="ko-KR"/>
              </w:rPr>
            </w:pPr>
            <w:r>
              <w:rPr>
                <w:rFonts w:eastAsia="Malgun Gothic"/>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03C263E0" w14:textId="77777777" w:rsidR="00121FA1" w:rsidRDefault="00121FA1">
            <w:pPr>
              <w:pStyle w:val="TAC"/>
              <w:rPr>
                <w:rFonts w:eastAsia="Malgun Gothic"/>
                <w:szCs w:val="18"/>
                <w:lang w:eastAsia="ko-KR"/>
              </w:rPr>
            </w:pPr>
            <w:r>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537E2C57"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77E6A4"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D7DDAB" w14:textId="77777777" w:rsidR="00121FA1" w:rsidRDefault="00121FA1">
            <w:pPr>
              <w:pStyle w:val="TAC"/>
              <w:rPr>
                <w:rFonts w:eastAsia="Malgun Gothic"/>
                <w:szCs w:val="18"/>
                <w:lang w:eastAsia="ko-KR"/>
              </w:rPr>
            </w:pPr>
            <w:r>
              <w:rPr>
                <w:rFonts w:eastAsia="Malgun Gothic"/>
                <w:szCs w:val="18"/>
                <w:lang w:eastAsia="ko-KR"/>
              </w:rPr>
              <w:t>2510</w:t>
            </w:r>
          </w:p>
        </w:tc>
        <w:tc>
          <w:tcPr>
            <w:tcW w:w="696" w:type="dxa"/>
            <w:tcBorders>
              <w:top w:val="single" w:sz="4" w:space="0" w:color="auto"/>
              <w:left w:val="single" w:sz="4" w:space="0" w:color="auto"/>
              <w:bottom w:val="single" w:sz="4" w:space="0" w:color="auto"/>
              <w:right w:val="single" w:sz="4" w:space="0" w:color="auto"/>
            </w:tcBorders>
            <w:hideMark/>
          </w:tcPr>
          <w:p w14:paraId="785FDCE2" w14:textId="77777777" w:rsidR="00121FA1" w:rsidRDefault="00121FA1">
            <w:pPr>
              <w:pStyle w:val="TAC"/>
              <w:rPr>
                <w:rFonts w:eastAsia="SimSun"/>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A9BC4C" w14:textId="77777777" w:rsidR="00121FA1" w:rsidRDefault="00121FA1">
            <w:pPr>
              <w:pStyle w:val="TAC"/>
              <w:rPr>
                <w:lang w:eastAsia="zh-CN"/>
              </w:rPr>
            </w:pPr>
            <w:r>
              <w:rPr>
                <w:rFonts w:eastAsia="Malgun Gothic"/>
                <w:szCs w:val="18"/>
                <w:lang w:eastAsia="ko-KR"/>
              </w:rPr>
              <w:t>IMD4</w:t>
            </w:r>
          </w:p>
        </w:tc>
      </w:tr>
      <w:tr w:rsidR="00121FA1" w14:paraId="21C101EC" w14:textId="77777777" w:rsidTr="00121FA1">
        <w:trPr>
          <w:trHeight w:val="22"/>
          <w:jc w:val="center"/>
        </w:trPr>
        <w:tc>
          <w:tcPr>
            <w:tcW w:w="2644" w:type="dxa"/>
            <w:tcBorders>
              <w:top w:val="nil"/>
              <w:left w:val="single" w:sz="4" w:space="0" w:color="auto"/>
              <w:bottom w:val="nil"/>
              <w:right w:val="single" w:sz="4" w:space="0" w:color="auto"/>
            </w:tcBorders>
          </w:tcPr>
          <w:p w14:paraId="2E42A090"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168935" w14:textId="77777777" w:rsidR="00121FA1" w:rsidRDefault="00121FA1">
            <w:pPr>
              <w:pStyle w:val="TAC"/>
              <w:rPr>
                <w:lang w:eastAsia="ja-JP"/>
              </w:rPr>
            </w:pPr>
            <w:r>
              <w:rPr>
                <w:rFonts w:eastAsia="Malgun Gothic"/>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49A885F" w14:textId="77777777" w:rsidR="00121FA1" w:rsidRDefault="00121FA1">
            <w:pPr>
              <w:pStyle w:val="TAC"/>
              <w:rPr>
                <w:szCs w:val="18"/>
                <w:lang w:eastAsia="ko-KR"/>
              </w:rPr>
            </w:pPr>
            <w:r>
              <w:rPr>
                <w:rFonts w:eastAsia="Malgun Gothic"/>
                <w:szCs w:val="18"/>
                <w:lang w:eastAsia="ko-KR"/>
              </w:rPr>
              <w:t>3400</w:t>
            </w:r>
          </w:p>
        </w:tc>
        <w:tc>
          <w:tcPr>
            <w:tcW w:w="742" w:type="dxa"/>
            <w:tcBorders>
              <w:top w:val="single" w:sz="4" w:space="0" w:color="auto"/>
              <w:left w:val="single" w:sz="4" w:space="0" w:color="auto"/>
              <w:bottom w:val="single" w:sz="4" w:space="0" w:color="auto"/>
              <w:right w:val="single" w:sz="4" w:space="0" w:color="auto"/>
            </w:tcBorders>
            <w:noWrap/>
            <w:hideMark/>
          </w:tcPr>
          <w:p w14:paraId="676EA7B6" w14:textId="77777777" w:rsidR="00121FA1" w:rsidRDefault="00121FA1">
            <w:pPr>
              <w:pStyle w:val="TAC"/>
              <w:rPr>
                <w:szCs w:val="18"/>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24CD0F" w14:textId="77777777" w:rsidR="00121FA1" w:rsidRDefault="00121FA1">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DB670D" w14:textId="77777777" w:rsidR="00121FA1" w:rsidRDefault="00121FA1">
            <w:pPr>
              <w:pStyle w:val="TAC"/>
              <w:rPr>
                <w:szCs w:val="18"/>
                <w:lang w:eastAsia="ko-KR"/>
              </w:rPr>
            </w:pPr>
            <w:r>
              <w:rPr>
                <w:rFonts w:eastAsia="Malgun Gothic"/>
                <w:szCs w:val="18"/>
                <w:lang w:eastAsia="ko-KR"/>
              </w:rPr>
              <w:t>3400</w:t>
            </w:r>
          </w:p>
        </w:tc>
        <w:tc>
          <w:tcPr>
            <w:tcW w:w="696" w:type="dxa"/>
            <w:tcBorders>
              <w:top w:val="single" w:sz="4" w:space="0" w:color="auto"/>
              <w:left w:val="single" w:sz="4" w:space="0" w:color="auto"/>
              <w:bottom w:val="single" w:sz="4" w:space="0" w:color="auto"/>
              <w:right w:val="single" w:sz="4" w:space="0" w:color="auto"/>
            </w:tcBorders>
            <w:hideMark/>
          </w:tcPr>
          <w:p w14:paraId="150D5D2E" w14:textId="77777777" w:rsidR="00121FA1" w:rsidRDefault="00121FA1">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hideMark/>
          </w:tcPr>
          <w:p w14:paraId="3CBC6023" w14:textId="77777777" w:rsidR="00121FA1" w:rsidRDefault="00121FA1">
            <w:pPr>
              <w:pStyle w:val="TAC"/>
              <w:rPr>
                <w:lang w:eastAsia="zh-CN"/>
              </w:rPr>
            </w:pPr>
            <w:r>
              <w:rPr>
                <w:lang w:eastAsia="zh-CN"/>
              </w:rPr>
              <w:t>N/A</w:t>
            </w:r>
          </w:p>
        </w:tc>
      </w:tr>
      <w:tr w:rsidR="00121FA1" w14:paraId="75D8D96F" w14:textId="77777777" w:rsidTr="00121FA1">
        <w:trPr>
          <w:trHeight w:val="22"/>
          <w:jc w:val="center"/>
        </w:trPr>
        <w:tc>
          <w:tcPr>
            <w:tcW w:w="2644" w:type="dxa"/>
            <w:tcBorders>
              <w:top w:val="nil"/>
              <w:left w:val="single" w:sz="4" w:space="0" w:color="auto"/>
              <w:bottom w:val="nil"/>
              <w:right w:val="single" w:sz="4" w:space="0" w:color="auto"/>
            </w:tcBorders>
          </w:tcPr>
          <w:p w14:paraId="04738119"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2C3EB3" w14:textId="77777777" w:rsidR="00121FA1" w:rsidRDefault="00121FA1">
            <w:pPr>
              <w:pStyle w:val="TAC"/>
              <w:rPr>
                <w:rFonts w:eastAsia="Malgun Gothic"/>
                <w:szCs w:val="18"/>
                <w:lang w:eastAsia="ko-KR"/>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26E2FB8" w14:textId="77777777" w:rsidR="00121FA1" w:rsidRDefault="00121FA1">
            <w:pPr>
              <w:pStyle w:val="TAC"/>
              <w:rPr>
                <w:rFonts w:eastAsia="Malgun Gothic"/>
                <w:szCs w:val="18"/>
                <w:lang w:eastAsia="ko-KR"/>
              </w:rPr>
            </w:pPr>
            <w:r>
              <w:rPr>
                <w:rFonts w:ascii="Calibri" w:hAnsi="Calibri" w:cs="Calibri"/>
                <w:lang w:eastAsia="zh-CN"/>
              </w:rPr>
              <w:t>1950</w:t>
            </w:r>
          </w:p>
        </w:tc>
        <w:tc>
          <w:tcPr>
            <w:tcW w:w="742" w:type="dxa"/>
            <w:tcBorders>
              <w:top w:val="single" w:sz="4" w:space="0" w:color="auto"/>
              <w:left w:val="single" w:sz="4" w:space="0" w:color="auto"/>
              <w:bottom w:val="single" w:sz="4" w:space="0" w:color="auto"/>
              <w:right w:val="single" w:sz="4" w:space="0" w:color="auto"/>
            </w:tcBorders>
            <w:noWrap/>
            <w:hideMark/>
          </w:tcPr>
          <w:p w14:paraId="382985C1" w14:textId="77777777" w:rsidR="00121FA1" w:rsidRDefault="00121FA1">
            <w:pPr>
              <w:pStyle w:val="TAC"/>
              <w:rPr>
                <w:rFonts w:eastAsia="Malgun Gothic"/>
                <w:szCs w:val="18"/>
                <w:lang w:eastAsia="ko-KR"/>
              </w:rPr>
            </w:pPr>
            <w:r>
              <w:rPr>
                <w:rFonts w:ascii="Calibri" w:hAnsi="Calibri" w:cs="Calibri"/>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BFD03C6" w14:textId="77777777" w:rsidR="00121FA1" w:rsidRDefault="00121FA1">
            <w:pPr>
              <w:pStyle w:val="TAC"/>
              <w:rPr>
                <w:rFonts w:eastAsia="Malgun Gothic"/>
                <w:szCs w:val="18"/>
                <w:lang w:eastAsia="ko-KR"/>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86816C" w14:textId="77777777" w:rsidR="00121FA1" w:rsidRDefault="00121FA1">
            <w:pPr>
              <w:pStyle w:val="TAC"/>
              <w:rPr>
                <w:rFonts w:eastAsia="Malgun Gothic"/>
                <w:szCs w:val="18"/>
                <w:lang w:eastAsia="ko-KR"/>
              </w:rPr>
            </w:pPr>
            <w:r>
              <w:rPr>
                <w:rFonts w:ascii="Calibri" w:hAnsi="Calibri" w:cs="Calibri"/>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571FD271" w14:textId="77777777" w:rsidR="00121FA1" w:rsidRDefault="00121FA1">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AD91A74" w14:textId="77777777" w:rsidR="00121FA1" w:rsidRDefault="00121FA1">
            <w:pPr>
              <w:pStyle w:val="TAC"/>
              <w:rPr>
                <w:rFonts w:eastAsia="Malgun Gothic"/>
                <w:szCs w:val="18"/>
                <w:lang w:eastAsia="ko-KR"/>
              </w:rPr>
            </w:pPr>
            <w:r>
              <w:rPr>
                <w:rFonts w:eastAsia="Malgun Gothic"/>
                <w:szCs w:val="18"/>
                <w:lang w:eastAsia="ko-KR"/>
              </w:rPr>
              <w:t>IMD4</w:t>
            </w:r>
          </w:p>
        </w:tc>
      </w:tr>
      <w:tr w:rsidR="00121FA1" w14:paraId="6149FE10" w14:textId="77777777" w:rsidTr="00121FA1">
        <w:trPr>
          <w:trHeight w:val="22"/>
          <w:jc w:val="center"/>
        </w:trPr>
        <w:tc>
          <w:tcPr>
            <w:tcW w:w="2644" w:type="dxa"/>
            <w:tcBorders>
              <w:top w:val="nil"/>
              <w:left w:val="single" w:sz="4" w:space="0" w:color="auto"/>
              <w:bottom w:val="nil"/>
              <w:right w:val="single" w:sz="4" w:space="0" w:color="auto"/>
            </w:tcBorders>
          </w:tcPr>
          <w:p w14:paraId="1B1A7CED"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373E7A" w14:textId="77777777" w:rsidR="00121FA1" w:rsidRDefault="00121FA1">
            <w:pPr>
              <w:pStyle w:val="TAC"/>
              <w:rPr>
                <w:rFonts w:eastAsia="Malgun Gothic"/>
                <w:szCs w:val="18"/>
                <w:lang w:eastAsia="ko-KR"/>
              </w:rPr>
            </w:pPr>
            <w:r>
              <w:rPr>
                <w:rFonts w:eastAsia="Malgun Gothic"/>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7C64B8DD" w14:textId="77777777" w:rsidR="00121FA1" w:rsidRDefault="00121FA1">
            <w:pPr>
              <w:pStyle w:val="TAC"/>
              <w:rPr>
                <w:rFonts w:ascii="Calibri" w:eastAsia="SimSun" w:hAnsi="Calibri" w:cs="Calibri"/>
                <w:color w:val="000000"/>
                <w:lang w:eastAsia="zh-CN"/>
              </w:rPr>
            </w:pPr>
            <w:r>
              <w:rPr>
                <w:rFonts w:ascii="Calibri" w:hAnsi="Calibri" w:cs="Calibri"/>
                <w:color w:val="000000"/>
                <w:lang w:eastAsia="zh-CN"/>
              </w:rPr>
              <w:t>2640</w:t>
            </w:r>
          </w:p>
        </w:tc>
        <w:tc>
          <w:tcPr>
            <w:tcW w:w="742" w:type="dxa"/>
            <w:tcBorders>
              <w:top w:val="single" w:sz="4" w:space="0" w:color="auto"/>
              <w:left w:val="single" w:sz="4" w:space="0" w:color="auto"/>
              <w:bottom w:val="single" w:sz="4" w:space="0" w:color="auto"/>
              <w:right w:val="single" w:sz="4" w:space="0" w:color="auto"/>
            </w:tcBorders>
            <w:noWrap/>
            <w:hideMark/>
          </w:tcPr>
          <w:p w14:paraId="3F1501BA" w14:textId="77777777" w:rsidR="00121FA1" w:rsidRDefault="00121FA1">
            <w:pPr>
              <w:pStyle w:val="TAC"/>
              <w:rPr>
                <w:rFonts w:ascii="Calibri" w:hAnsi="Calibri" w:cs="Calibri"/>
                <w:color w:val="000000"/>
                <w:lang w:eastAsia="zh-CN"/>
              </w:rPr>
            </w:pPr>
            <w:r>
              <w:rPr>
                <w:rFonts w:ascii="Calibri" w:hAnsi="Calibri" w:cs="Calibri"/>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3F017C3" w14:textId="77777777" w:rsidR="00121FA1" w:rsidRDefault="00121FA1">
            <w:pPr>
              <w:pStyle w:val="TAC"/>
              <w:rPr>
                <w:rFonts w:ascii="Calibri" w:hAnsi="Calibri" w:cs="Calibri"/>
                <w:color w:val="000000"/>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CC497D" w14:textId="77777777" w:rsidR="00121FA1" w:rsidRDefault="00121FA1">
            <w:pPr>
              <w:pStyle w:val="TAC"/>
              <w:rPr>
                <w:rFonts w:ascii="Calibri" w:hAnsi="Calibri" w:cs="Calibri"/>
                <w:color w:val="000000"/>
                <w:lang w:eastAsia="zh-CN"/>
              </w:rPr>
            </w:pPr>
            <w:r>
              <w:rPr>
                <w:rFonts w:ascii="Calibri" w:hAnsi="Calibri" w:cs="Calibri"/>
                <w:color w:val="000000"/>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542C1C59" w14:textId="77777777" w:rsidR="00121FA1" w:rsidRDefault="00121FA1">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8574D" w14:textId="77777777" w:rsidR="00121FA1" w:rsidRDefault="00121FA1">
            <w:pPr>
              <w:pStyle w:val="TAC"/>
              <w:rPr>
                <w:rFonts w:eastAsia="Malgun Gothic"/>
                <w:szCs w:val="18"/>
                <w:lang w:eastAsia="ko-KR"/>
              </w:rPr>
            </w:pPr>
            <w:r>
              <w:rPr>
                <w:rFonts w:eastAsia="Malgun Gothic"/>
                <w:szCs w:val="18"/>
                <w:lang w:eastAsia="ko-KR"/>
              </w:rPr>
              <w:t>N/A</w:t>
            </w:r>
          </w:p>
        </w:tc>
      </w:tr>
      <w:tr w:rsidR="00121FA1" w14:paraId="11FA03CB" w14:textId="77777777" w:rsidTr="00121FA1">
        <w:trPr>
          <w:trHeight w:val="22"/>
          <w:jc w:val="center"/>
        </w:trPr>
        <w:tc>
          <w:tcPr>
            <w:tcW w:w="2644" w:type="dxa"/>
            <w:tcBorders>
              <w:top w:val="nil"/>
              <w:left w:val="single" w:sz="4" w:space="0" w:color="auto"/>
              <w:bottom w:val="nil"/>
              <w:right w:val="single" w:sz="4" w:space="0" w:color="auto"/>
            </w:tcBorders>
          </w:tcPr>
          <w:p w14:paraId="6EA48486"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7D0B48" w14:textId="77777777" w:rsidR="00121FA1" w:rsidRDefault="00121FA1">
            <w:pPr>
              <w:pStyle w:val="TAC"/>
              <w:rPr>
                <w:rFonts w:eastAsia="Malgun Gothic"/>
                <w:szCs w:val="18"/>
                <w:lang w:eastAsia="ko-KR"/>
              </w:rPr>
            </w:pPr>
            <w:r>
              <w:rPr>
                <w:rFonts w:eastAsia="Malgun Gothic"/>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302693B6" w14:textId="77777777" w:rsidR="00121FA1" w:rsidRDefault="00121FA1">
            <w:pPr>
              <w:pStyle w:val="TAC"/>
              <w:rPr>
                <w:rFonts w:eastAsia="Malgun Gothic"/>
                <w:szCs w:val="18"/>
                <w:lang w:eastAsia="ko-KR"/>
              </w:rPr>
            </w:pPr>
            <w:r>
              <w:rPr>
                <w:rFonts w:ascii="Calibri" w:hAnsi="Calibri" w:cs="Calibri"/>
                <w:color w:val="000000"/>
                <w:lang w:eastAsia="zh-CN"/>
              </w:rPr>
              <w:t>3710</w:t>
            </w:r>
          </w:p>
        </w:tc>
        <w:tc>
          <w:tcPr>
            <w:tcW w:w="742" w:type="dxa"/>
            <w:tcBorders>
              <w:top w:val="single" w:sz="4" w:space="0" w:color="auto"/>
              <w:left w:val="single" w:sz="4" w:space="0" w:color="auto"/>
              <w:bottom w:val="single" w:sz="4" w:space="0" w:color="auto"/>
              <w:right w:val="single" w:sz="4" w:space="0" w:color="auto"/>
            </w:tcBorders>
            <w:noWrap/>
            <w:hideMark/>
          </w:tcPr>
          <w:p w14:paraId="52FD7CB1" w14:textId="77777777" w:rsidR="00121FA1" w:rsidRDefault="00121FA1">
            <w:pPr>
              <w:pStyle w:val="TAC"/>
              <w:rPr>
                <w:rFonts w:eastAsia="Malgun Gothic"/>
                <w:szCs w:val="18"/>
                <w:lang w:eastAsia="ko-KR"/>
              </w:rPr>
            </w:pPr>
            <w:r>
              <w:rPr>
                <w:rFonts w:ascii="Calibri" w:hAnsi="Calibri" w:cs="Calibri"/>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1A56864" w14:textId="77777777" w:rsidR="00121FA1" w:rsidRDefault="00121FA1">
            <w:pPr>
              <w:pStyle w:val="TAC"/>
              <w:rPr>
                <w:rFonts w:eastAsia="Malgun Gothic"/>
                <w:szCs w:val="18"/>
                <w:lang w:eastAsia="ko-KR"/>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A2B938" w14:textId="77777777" w:rsidR="00121FA1" w:rsidRDefault="00121FA1">
            <w:pPr>
              <w:pStyle w:val="TAC"/>
              <w:rPr>
                <w:rFonts w:eastAsia="Malgun Gothic"/>
                <w:szCs w:val="18"/>
                <w:lang w:eastAsia="ko-KR"/>
              </w:rPr>
            </w:pPr>
            <w:r>
              <w:rPr>
                <w:rFonts w:ascii="Calibri" w:hAnsi="Calibri" w:cs="Calibri"/>
                <w:color w:val="000000"/>
                <w:lang w:eastAsia="zh-CN"/>
              </w:rPr>
              <w:t>3710</w:t>
            </w:r>
          </w:p>
        </w:tc>
        <w:tc>
          <w:tcPr>
            <w:tcW w:w="696" w:type="dxa"/>
            <w:tcBorders>
              <w:top w:val="single" w:sz="4" w:space="0" w:color="auto"/>
              <w:left w:val="single" w:sz="4" w:space="0" w:color="auto"/>
              <w:bottom w:val="single" w:sz="4" w:space="0" w:color="auto"/>
              <w:right w:val="single" w:sz="4" w:space="0" w:color="auto"/>
            </w:tcBorders>
            <w:hideMark/>
          </w:tcPr>
          <w:p w14:paraId="7AA85A9A" w14:textId="77777777" w:rsidR="00121FA1" w:rsidRDefault="00121FA1">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A8CE2B" w14:textId="77777777" w:rsidR="00121FA1" w:rsidRDefault="00121FA1">
            <w:pPr>
              <w:pStyle w:val="TAC"/>
              <w:rPr>
                <w:rFonts w:eastAsia="Malgun Gothic"/>
                <w:szCs w:val="18"/>
                <w:lang w:eastAsia="ko-KR"/>
              </w:rPr>
            </w:pPr>
            <w:r>
              <w:rPr>
                <w:rFonts w:eastAsia="Malgun Gothic"/>
                <w:szCs w:val="18"/>
                <w:lang w:eastAsia="ko-KR"/>
              </w:rPr>
              <w:t>N/A</w:t>
            </w:r>
          </w:p>
        </w:tc>
      </w:tr>
      <w:tr w:rsidR="00121FA1" w14:paraId="4FB06F08" w14:textId="77777777" w:rsidTr="00121FA1">
        <w:trPr>
          <w:trHeight w:val="22"/>
          <w:jc w:val="center"/>
        </w:trPr>
        <w:tc>
          <w:tcPr>
            <w:tcW w:w="2644" w:type="dxa"/>
            <w:tcBorders>
              <w:top w:val="nil"/>
              <w:left w:val="single" w:sz="4" w:space="0" w:color="auto"/>
              <w:bottom w:val="nil"/>
              <w:right w:val="single" w:sz="4" w:space="0" w:color="auto"/>
            </w:tcBorders>
          </w:tcPr>
          <w:p w14:paraId="3F7030C1" w14:textId="77777777" w:rsidR="00121FA1" w:rsidRDefault="00121FA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0B23D2"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C6A029D" w14:textId="77777777" w:rsidR="00121FA1" w:rsidRDefault="00121FA1">
            <w:pPr>
              <w:pStyle w:val="TAC"/>
              <w:rPr>
                <w:szCs w:val="18"/>
                <w:lang w:eastAsia="ko-KR"/>
              </w:rPr>
            </w:pPr>
            <w:r>
              <w:rPr>
                <w:rFonts w:eastAsia="Malgun Gothic"/>
                <w:szCs w:val="18"/>
                <w:lang w:eastAsia="ko-KR"/>
              </w:rPr>
              <w:t>1930</w:t>
            </w:r>
          </w:p>
        </w:tc>
        <w:tc>
          <w:tcPr>
            <w:tcW w:w="742" w:type="dxa"/>
            <w:tcBorders>
              <w:top w:val="single" w:sz="4" w:space="0" w:color="auto"/>
              <w:left w:val="single" w:sz="4" w:space="0" w:color="auto"/>
              <w:bottom w:val="single" w:sz="4" w:space="0" w:color="auto"/>
              <w:right w:val="single" w:sz="4" w:space="0" w:color="auto"/>
            </w:tcBorders>
            <w:noWrap/>
            <w:hideMark/>
          </w:tcPr>
          <w:p w14:paraId="29F2F3EA" w14:textId="77777777" w:rsidR="00121FA1" w:rsidRDefault="00121FA1">
            <w:pPr>
              <w:pStyle w:val="TAC"/>
              <w:rPr>
                <w:szCs w:val="18"/>
                <w:lang w:eastAsia="ko-KR"/>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884184B" w14:textId="77777777" w:rsidR="00121FA1" w:rsidRDefault="00121FA1">
            <w:pPr>
              <w:pStyle w:val="TAC"/>
              <w:rPr>
                <w:szCs w:val="18"/>
                <w:lang w:eastAsia="ko-KR"/>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4EF9B" w14:textId="77777777" w:rsidR="00121FA1" w:rsidRDefault="00121FA1">
            <w:pPr>
              <w:pStyle w:val="TAC"/>
              <w:rPr>
                <w:szCs w:val="18"/>
                <w:lang w:eastAsia="ko-KR"/>
              </w:rPr>
            </w:pPr>
            <w:r>
              <w:rPr>
                <w:rFonts w:eastAsia="Malgun Gothic"/>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0888D88A" w14:textId="77777777" w:rsidR="00121FA1" w:rsidRDefault="00121FA1">
            <w:pPr>
              <w:pStyle w:val="TAC"/>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hideMark/>
          </w:tcPr>
          <w:p w14:paraId="04E7E7B3" w14:textId="77777777" w:rsidR="00121FA1" w:rsidRDefault="00121FA1">
            <w:pPr>
              <w:pStyle w:val="TAC"/>
              <w:rPr>
                <w:lang w:eastAsia="zh-CN"/>
              </w:rPr>
            </w:pPr>
            <w:r>
              <w:rPr>
                <w:lang w:eastAsia="ja-JP"/>
              </w:rPr>
              <w:t>N/A</w:t>
            </w:r>
          </w:p>
        </w:tc>
      </w:tr>
      <w:tr w:rsidR="00121FA1" w14:paraId="759FFCF9" w14:textId="77777777" w:rsidTr="00121FA1">
        <w:trPr>
          <w:trHeight w:val="22"/>
          <w:jc w:val="center"/>
        </w:trPr>
        <w:tc>
          <w:tcPr>
            <w:tcW w:w="2644" w:type="dxa"/>
            <w:tcBorders>
              <w:top w:val="nil"/>
              <w:left w:val="single" w:sz="4" w:space="0" w:color="auto"/>
              <w:bottom w:val="nil"/>
              <w:right w:val="single" w:sz="4" w:space="0" w:color="auto"/>
            </w:tcBorders>
          </w:tcPr>
          <w:p w14:paraId="3EA057CE"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5541C5" w14:textId="77777777" w:rsidR="00121FA1" w:rsidRDefault="00121FA1">
            <w:pPr>
              <w:pStyle w:val="TAC"/>
              <w:rPr>
                <w:rFonts w:eastAsia="Malgun Gothic"/>
                <w:szCs w:val="18"/>
                <w:lang w:eastAsia="ko-KR"/>
              </w:rPr>
            </w:pPr>
            <w:r>
              <w:rPr>
                <w:rFonts w:eastAsia="Malgun Gothic"/>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69C8E46D" w14:textId="77777777" w:rsidR="00121FA1" w:rsidRDefault="00121FA1">
            <w:pPr>
              <w:pStyle w:val="TAC"/>
              <w:rPr>
                <w:rFonts w:eastAsia="Malgun Gothic"/>
                <w:szCs w:val="18"/>
                <w:lang w:eastAsia="ko-KR"/>
              </w:rPr>
            </w:pPr>
            <w:r>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5AF01CD6"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8F2585"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9F28BF" w14:textId="77777777" w:rsidR="00121FA1" w:rsidRDefault="00121FA1">
            <w:pPr>
              <w:pStyle w:val="TAC"/>
              <w:rPr>
                <w:rFonts w:eastAsia="Malgun Gothic"/>
                <w:szCs w:val="18"/>
                <w:lang w:eastAsia="ko-KR"/>
              </w:rPr>
            </w:pPr>
            <w:r>
              <w:rPr>
                <w:rFonts w:eastAsia="Malgun Gothic"/>
                <w:szCs w:val="18"/>
                <w:lang w:eastAsia="ko-KR"/>
              </w:rPr>
              <w:t>2510</w:t>
            </w:r>
          </w:p>
        </w:tc>
        <w:tc>
          <w:tcPr>
            <w:tcW w:w="696" w:type="dxa"/>
            <w:tcBorders>
              <w:top w:val="single" w:sz="4" w:space="0" w:color="auto"/>
              <w:left w:val="single" w:sz="4" w:space="0" w:color="auto"/>
              <w:bottom w:val="single" w:sz="4" w:space="0" w:color="auto"/>
              <w:right w:val="single" w:sz="4" w:space="0" w:color="auto"/>
            </w:tcBorders>
            <w:hideMark/>
          </w:tcPr>
          <w:p w14:paraId="12EB0187" w14:textId="77777777" w:rsidR="00121FA1" w:rsidRDefault="00121FA1">
            <w:pPr>
              <w:pStyle w:val="TAC"/>
              <w:rPr>
                <w:rFonts w:eastAsia="SimSun"/>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A65F39" w14:textId="77777777" w:rsidR="00121FA1" w:rsidRDefault="00121FA1">
            <w:pPr>
              <w:pStyle w:val="TAC"/>
              <w:rPr>
                <w:lang w:eastAsia="zh-CN"/>
              </w:rPr>
            </w:pPr>
            <w:r>
              <w:rPr>
                <w:rFonts w:eastAsia="Malgun Gothic"/>
                <w:szCs w:val="18"/>
                <w:lang w:eastAsia="ko-KR"/>
              </w:rPr>
              <w:t>IMD5</w:t>
            </w:r>
          </w:p>
        </w:tc>
      </w:tr>
      <w:tr w:rsidR="00121FA1" w14:paraId="6552E3B4" w14:textId="77777777" w:rsidTr="00121FA1">
        <w:trPr>
          <w:trHeight w:val="22"/>
          <w:jc w:val="center"/>
        </w:trPr>
        <w:tc>
          <w:tcPr>
            <w:tcW w:w="2644" w:type="dxa"/>
            <w:tcBorders>
              <w:top w:val="nil"/>
              <w:left w:val="single" w:sz="4" w:space="0" w:color="auto"/>
              <w:bottom w:val="nil"/>
              <w:right w:val="single" w:sz="4" w:space="0" w:color="auto"/>
            </w:tcBorders>
          </w:tcPr>
          <w:p w14:paraId="15B8D28C"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720286" w14:textId="77777777" w:rsidR="00121FA1" w:rsidRDefault="00121FA1">
            <w:pPr>
              <w:pStyle w:val="TAC"/>
              <w:rPr>
                <w:lang w:eastAsia="ja-JP"/>
              </w:rPr>
            </w:pPr>
            <w:r>
              <w:rPr>
                <w:rFonts w:eastAsia="Malgun Gothic"/>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26D7BB54" w14:textId="77777777" w:rsidR="00121FA1" w:rsidRDefault="00121FA1">
            <w:pPr>
              <w:pStyle w:val="TAC"/>
              <w:rPr>
                <w:szCs w:val="18"/>
                <w:lang w:eastAsia="ko-KR"/>
              </w:rPr>
            </w:pPr>
            <w:r>
              <w:rPr>
                <w:rFonts w:eastAsia="Malgun Gothic"/>
                <w:szCs w:val="18"/>
                <w:lang w:eastAsia="ko-KR"/>
              </w:rPr>
              <w:t>4150</w:t>
            </w:r>
          </w:p>
        </w:tc>
        <w:tc>
          <w:tcPr>
            <w:tcW w:w="742" w:type="dxa"/>
            <w:tcBorders>
              <w:top w:val="single" w:sz="4" w:space="0" w:color="auto"/>
              <w:left w:val="single" w:sz="4" w:space="0" w:color="auto"/>
              <w:bottom w:val="single" w:sz="4" w:space="0" w:color="auto"/>
              <w:right w:val="single" w:sz="4" w:space="0" w:color="auto"/>
            </w:tcBorders>
            <w:noWrap/>
            <w:hideMark/>
          </w:tcPr>
          <w:p w14:paraId="3D3A47AE" w14:textId="77777777" w:rsidR="00121FA1" w:rsidRDefault="00121FA1">
            <w:pPr>
              <w:pStyle w:val="TAC"/>
              <w:rPr>
                <w:szCs w:val="18"/>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FDCA098" w14:textId="77777777" w:rsidR="00121FA1" w:rsidRDefault="00121FA1">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09E4DF" w14:textId="77777777" w:rsidR="00121FA1" w:rsidRDefault="00121FA1">
            <w:pPr>
              <w:pStyle w:val="TAC"/>
              <w:rPr>
                <w:szCs w:val="18"/>
                <w:lang w:eastAsia="ko-KR"/>
              </w:rPr>
            </w:pPr>
            <w:r>
              <w:rPr>
                <w:rFonts w:eastAsia="Malgun Gothic"/>
                <w:szCs w:val="18"/>
                <w:lang w:eastAsia="ko-KR"/>
              </w:rPr>
              <w:t>4150</w:t>
            </w:r>
          </w:p>
        </w:tc>
        <w:tc>
          <w:tcPr>
            <w:tcW w:w="696" w:type="dxa"/>
            <w:tcBorders>
              <w:top w:val="single" w:sz="4" w:space="0" w:color="auto"/>
              <w:left w:val="single" w:sz="4" w:space="0" w:color="auto"/>
              <w:bottom w:val="single" w:sz="4" w:space="0" w:color="auto"/>
              <w:right w:val="single" w:sz="4" w:space="0" w:color="auto"/>
            </w:tcBorders>
            <w:hideMark/>
          </w:tcPr>
          <w:p w14:paraId="6C9E3060"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BB2CC43" w14:textId="77777777" w:rsidR="00121FA1" w:rsidRDefault="00121FA1">
            <w:pPr>
              <w:pStyle w:val="TAC"/>
              <w:rPr>
                <w:lang w:eastAsia="zh-CN"/>
              </w:rPr>
            </w:pPr>
          </w:p>
        </w:tc>
      </w:tr>
      <w:tr w:rsidR="00121FA1" w14:paraId="722D9152"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7F66787" w14:textId="77777777" w:rsidR="00121FA1" w:rsidRDefault="00121FA1">
            <w:pPr>
              <w:pStyle w:val="TAC"/>
              <w:rPr>
                <w:lang w:eastAsia="ja-JP"/>
              </w:rPr>
            </w:pPr>
            <w:r>
              <w:rPr>
                <w:lang w:eastAsia="ja-JP"/>
              </w:rPr>
              <w:t>DC_</w:t>
            </w:r>
            <w:r>
              <w:rPr>
                <w:lang w:eastAsia="zh-CN"/>
              </w:rPr>
              <w:t>1A-</w:t>
            </w:r>
            <w:r>
              <w:rPr>
                <w:lang w:eastAsia="ja-JP"/>
              </w:rPr>
              <w:t>41A_n7</w:t>
            </w:r>
            <w:r>
              <w:t>8</w:t>
            </w:r>
            <w:r>
              <w:rPr>
                <w:lang w:eastAsia="ja-JP"/>
              </w:rPr>
              <w:t>A</w:t>
            </w:r>
          </w:p>
          <w:p w14:paraId="02EE788B" w14:textId="77777777" w:rsidR="00121FA1" w:rsidRDefault="00121FA1">
            <w:pPr>
              <w:pStyle w:val="TAC"/>
              <w:rPr>
                <w:lang w:eastAsia="zh-CN"/>
              </w:rPr>
            </w:pPr>
            <w:r>
              <w:rPr>
                <w:lang w:eastAsia="zh-CN"/>
              </w:rPr>
              <w:t>DC_1A-41C_n78A</w:t>
            </w:r>
          </w:p>
          <w:p w14:paraId="11931F73" w14:textId="77777777" w:rsidR="00121FA1" w:rsidRDefault="00121FA1">
            <w:pPr>
              <w:pStyle w:val="TAC"/>
              <w:rPr>
                <w:lang w:eastAsia="zh-CN"/>
              </w:rPr>
            </w:pPr>
            <w:r>
              <w:rPr>
                <w:lang w:eastAsia="zh-CN"/>
              </w:rPr>
              <w:t>DC_1A-41A_n78(2A)</w:t>
            </w:r>
          </w:p>
          <w:p w14:paraId="542A4609" w14:textId="77777777" w:rsidR="00121FA1" w:rsidRDefault="00121FA1">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74CDAE25" w14:textId="77777777" w:rsidR="00121FA1" w:rsidRDefault="00121FA1">
            <w:pPr>
              <w:pStyle w:val="TAC"/>
              <w:rPr>
                <w:lang w:eastAsia="zh-CN"/>
              </w:rPr>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119EAA58" w14:textId="77777777" w:rsidR="00121FA1" w:rsidRDefault="00121FA1">
            <w:pPr>
              <w:pStyle w:val="TAC"/>
              <w:rPr>
                <w:lang w:eastAsia="zh-CN"/>
              </w:rPr>
            </w:pPr>
            <w:r>
              <w:rPr>
                <w:rFonts w:ascii="Calibri" w:hAnsi="Calibri" w:cs="Calibri"/>
                <w:lang w:eastAsia="zh-CN"/>
              </w:rPr>
              <w:t>1950</w:t>
            </w:r>
          </w:p>
        </w:tc>
        <w:tc>
          <w:tcPr>
            <w:tcW w:w="742" w:type="dxa"/>
            <w:tcBorders>
              <w:top w:val="single" w:sz="4" w:space="0" w:color="auto"/>
              <w:left w:val="single" w:sz="4" w:space="0" w:color="auto"/>
              <w:bottom w:val="single" w:sz="4" w:space="0" w:color="auto"/>
              <w:right w:val="single" w:sz="4" w:space="0" w:color="auto"/>
            </w:tcBorders>
            <w:noWrap/>
            <w:hideMark/>
          </w:tcPr>
          <w:p w14:paraId="0EF9B0D6" w14:textId="77777777" w:rsidR="00121FA1" w:rsidRDefault="00121FA1">
            <w:pPr>
              <w:pStyle w:val="TAC"/>
              <w:rPr>
                <w:lang w:eastAsia="zh-CN"/>
              </w:rPr>
            </w:pPr>
            <w:r>
              <w:rPr>
                <w:rFonts w:ascii="Calibri" w:hAnsi="Calibri" w:cs="Calibri"/>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01C46E" w14:textId="77777777" w:rsidR="00121FA1" w:rsidRDefault="00121FA1">
            <w:pPr>
              <w:pStyle w:val="TAC"/>
              <w:rPr>
                <w:lang w:eastAsia="zh-CN"/>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D97CC4" w14:textId="77777777" w:rsidR="00121FA1" w:rsidRDefault="00121FA1">
            <w:pPr>
              <w:pStyle w:val="TAC"/>
              <w:rPr>
                <w:lang w:eastAsia="zh-CN"/>
              </w:rPr>
            </w:pPr>
            <w:r>
              <w:rPr>
                <w:rFonts w:ascii="Calibri" w:hAnsi="Calibri" w:cs="Calibri"/>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549425A5" w14:textId="77777777" w:rsidR="00121FA1" w:rsidRDefault="00121FA1">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2751EDB" w14:textId="77777777" w:rsidR="00121FA1" w:rsidRDefault="00121FA1">
            <w:pPr>
              <w:pStyle w:val="TAC"/>
              <w:rPr>
                <w:lang w:eastAsia="zh-CN"/>
              </w:rPr>
            </w:pPr>
            <w:r>
              <w:rPr>
                <w:lang w:eastAsia="zh-CN"/>
              </w:rPr>
              <w:t>IMD4</w:t>
            </w:r>
          </w:p>
        </w:tc>
      </w:tr>
      <w:tr w:rsidR="00121FA1" w14:paraId="140F2DD2" w14:textId="77777777" w:rsidTr="00121FA1">
        <w:trPr>
          <w:trHeight w:val="22"/>
          <w:jc w:val="center"/>
        </w:trPr>
        <w:tc>
          <w:tcPr>
            <w:tcW w:w="2644" w:type="dxa"/>
            <w:tcBorders>
              <w:top w:val="nil"/>
              <w:left w:val="single" w:sz="4" w:space="0" w:color="auto"/>
              <w:bottom w:val="nil"/>
              <w:right w:val="single" w:sz="4" w:space="0" w:color="auto"/>
            </w:tcBorders>
          </w:tcPr>
          <w:p w14:paraId="592CE7D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C79A25" w14:textId="77777777" w:rsidR="00121FA1" w:rsidRDefault="00121FA1">
            <w:pPr>
              <w:pStyle w:val="TAC"/>
              <w:rPr>
                <w:lang w:eastAsia="zh-CN"/>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46715243" w14:textId="77777777" w:rsidR="00121FA1" w:rsidRDefault="00121FA1">
            <w:pPr>
              <w:pStyle w:val="TAC"/>
              <w:rPr>
                <w:lang w:eastAsia="zh-CN"/>
              </w:rPr>
            </w:pPr>
            <w:r>
              <w:rPr>
                <w:rFonts w:ascii="Calibri" w:hAnsi="Calibri" w:cs="Calibri"/>
                <w:color w:val="000000"/>
                <w:lang w:eastAsia="zh-CN"/>
              </w:rPr>
              <w:t>2640</w:t>
            </w:r>
          </w:p>
        </w:tc>
        <w:tc>
          <w:tcPr>
            <w:tcW w:w="742" w:type="dxa"/>
            <w:tcBorders>
              <w:top w:val="single" w:sz="4" w:space="0" w:color="auto"/>
              <w:left w:val="single" w:sz="4" w:space="0" w:color="auto"/>
              <w:bottom w:val="single" w:sz="4" w:space="0" w:color="auto"/>
              <w:right w:val="single" w:sz="4" w:space="0" w:color="auto"/>
            </w:tcBorders>
            <w:noWrap/>
            <w:hideMark/>
          </w:tcPr>
          <w:p w14:paraId="046D9F7F" w14:textId="77777777" w:rsidR="00121FA1" w:rsidRDefault="00121FA1">
            <w:pPr>
              <w:pStyle w:val="TAC"/>
              <w:rPr>
                <w:lang w:eastAsia="zh-CN"/>
              </w:rPr>
            </w:pPr>
            <w:r>
              <w:rPr>
                <w:rFonts w:ascii="Calibri" w:hAnsi="Calibri" w:cs="Calibri"/>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C8C85BA" w14:textId="77777777" w:rsidR="00121FA1" w:rsidRDefault="00121FA1">
            <w:pPr>
              <w:pStyle w:val="TAC"/>
              <w:rPr>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F3326C" w14:textId="77777777" w:rsidR="00121FA1" w:rsidRDefault="00121FA1">
            <w:pPr>
              <w:pStyle w:val="TAC"/>
              <w:rPr>
                <w:lang w:eastAsia="zh-CN"/>
              </w:rPr>
            </w:pPr>
            <w:r>
              <w:rPr>
                <w:rFonts w:ascii="Calibri" w:hAnsi="Calibri" w:cs="Calibri"/>
                <w:color w:val="000000"/>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4DE22AD5" w14:textId="77777777" w:rsidR="00121FA1" w:rsidRDefault="00121FA1">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91FFCC" w14:textId="77777777" w:rsidR="00121FA1" w:rsidRDefault="00121FA1">
            <w:pPr>
              <w:pStyle w:val="TAC"/>
              <w:rPr>
                <w:lang w:eastAsia="zh-CN"/>
              </w:rPr>
            </w:pPr>
            <w:r>
              <w:rPr>
                <w:lang w:eastAsia="zh-CN"/>
              </w:rPr>
              <w:t>N/A</w:t>
            </w:r>
          </w:p>
        </w:tc>
      </w:tr>
      <w:tr w:rsidR="00121FA1" w14:paraId="2E23E2FF" w14:textId="77777777" w:rsidTr="00121FA1">
        <w:trPr>
          <w:trHeight w:val="22"/>
          <w:jc w:val="center"/>
        </w:trPr>
        <w:tc>
          <w:tcPr>
            <w:tcW w:w="2644" w:type="dxa"/>
            <w:tcBorders>
              <w:top w:val="nil"/>
              <w:left w:val="single" w:sz="4" w:space="0" w:color="auto"/>
              <w:bottom w:val="nil"/>
              <w:right w:val="single" w:sz="4" w:space="0" w:color="auto"/>
            </w:tcBorders>
          </w:tcPr>
          <w:p w14:paraId="255D9CB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52FB7E" w14:textId="77777777" w:rsidR="00121FA1" w:rsidRDefault="00121FA1">
            <w:pPr>
              <w:pStyle w:val="TAC"/>
              <w:rPr>
                <w:lang w:eastAsia="zh-CN"/>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186DBC6" w14:textId="77777777" w:rsidR="00121FA1" w:rsidRDefault="00121FA1">
            <w:pPr>
              <w:pStyle w:val="TAC"/>
              <w:rPr>
                <w:lang w:eastAsia="zh-CN"/>
              </w:rPr>
            </w:pPr>
            <w:r>
              <w:rPr>
                <w:rFonts w:ascii="Calibri" w:hAnsi="Calibri" w:cs="Calibri"/>
                <w:color w:val="000000"/>
                <w:lang w:eastAsia="zh-CN"/>
              </w:rPr>
              <w:t>3710</w:t>
            </w:r>
          </w:p>
        </w:tc>
        <w:tc>
          <w:tcPr>
            <w:tcW w:w="742" w:type="dxa"/>
            <w:tcBorders>
              <w:top w:val="single" w:sz="4" w:space="0" w:color="auto"/>
              <w:left w:val="single" w:sz="4" w:space="0" w:color="auto"/>
              <w:bottom w:val="single" w:sz="4" w:space="0" w:color="auto"/>
              <w:right w:val="single" w:sz="4" w:space="0" w:color="auto"/>
            </w:tcBorders>
            <w:noWrap/>
            <w:hideMark/>
          </w:tcPr>
          <w:p w14:paraId="5DAA3450" w14:textId="77777777" w:rsidR="00121FA1" w:rsidRDefault="00121FA1">
            <w:pPr>
              <w:pStyle w:val="TAC"/>
              <w:rPr>
                <w:lang w:eastAsia="zh-CN"/>
              </w:rPr>
            </w:pPr>
            <w:r>
              <w:rPr>
                <w:rFonts w:ascii="Calibri" w:hAnsi="Calibri" w:cs="Calibri"/>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5A5C4CA" w14:textId="77777777" w:rsidR="00121FA1" w:rsidRDefault="00121FA1">
            <w:pPr>
              <w:pStyle w:val="TAC"/>
              <w:rPr>
                <w:lang w:eastAsia="zh-CN"/>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7B7085" w14:textId="77777777" w:rsidR="00121FA1" w:rsidRDefault="00121FA1">
            <w:pPr>
              <w:pStyle w:val="TAC"/>
              <w:rPr>
                <w:lang w:eastAsia="zh-CN"/>
              </w:rPr>
            </w:pPr>
            <w:r>
              <w:rPr>
                <w:rFonts w:ascii="Calibri" w:hAnsi="Calibri" w:cs="Calibri"/>
                <w:color w:val="000000"/>
                <w:lang w:eastAsia="zh-CN"/>
              </w:rPr>
              <w:t>3710</w:t>
            </w:r>
          </w:p>
        </w:tc>
        <w:tc>
          <w:tcPr>
            <w:tcW w:w="696" w:type="dxa"/>
            <w:tcBorders>
              <w:top w:val="single" w:sz="4" w:space="0" w:color="auto"/>
              <w:left w:val="single" w:sz="4" w:space="0" w:color="auto"/>
              <w:bottom w:val="single" w:sz="4" w:space="0" w:color="auto"/>
              <w:right w:val="single" w:sz="4" w:space="0" w:color="auto"/>
            </w:tcBorders>
            <w:hideMark/>
          </w:tcPr>
          <w:p w14:paraId="519870D0" w14:textId="77777777" w:rsidR="00121FA1" w:rsidRDefault="00121FA1">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2CB4E0" w14:textId="77777777" w:rsidR="00121FA1" w:rsidRDefault="00121FA1">
            <w:pPr>
              <w:pStyle w:val="TAC"/>
              <w:rPr>
                <w:lang w:eastAsia="zh-CN"/>
              </w:rPr>
            </w:pPr>
            <w:r>
              <w:rPr>
                <w:lang w:eastAsia="zh-CN"/>
              </w:rPr>
              <w:t>N/A</w:t>
            </w:r>
          </w:p>
        </w:tc>
      </w:tr>
      <w:tr w:rsidR="00121FA1" w14:paraId="098BDF6A" w14:textId="77777777" w:rsidTr="00121FA1">
        <w:trPr>
          <w:trHeight w:val="22"/>
          <w:jc w:val="center"/>
        </w:trPr>
        <w:tc>
          <w:tcPr>
            <w:tcW w:w="2644" w:type="dxa"/>
            <w:tcBorders>
              <w:top w:val="nil"/>
              <w:left w:val="single" w:sz="4" w:space="0" w:color="auto"/>
              <w:bottom w:val="nil"/>
              <w:right w:val="single" w:sz="4" w:space="0" w:color="auto"/>
            </w:tcBorders>
          </w:tcPr>
          <w:p w14:paraId="31C82083"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940D31" w14:textId="77777777" w:rsidR="00121FA1" w:rsidRDefault="00121FA1">
            <w:pPr>
              <w:pStyle w:val="TAC"/>
              <w:rPr>
                <w:lang w:eastAsia="ja-JP"/>
              </w:rPr>
            </w:pPr>
            <w:r>
              <w:rPr>
                <w:lang w:eastAsia="zh-CN"/>
              </w:rPr>
              <w:t>1</w:t>
            </w:r>
          </w:p>
        </w:tc>
        <w:tc>
          <w:tcPr>
            <w:tcW w:w="828" w:type="dxa"/>
            <w:tcBorders>
              <w:top w:val="single" w:sz="4" w:space="0" w:color="auto"/>
              <w:left w:val="single" w:sz="4" w:space="0" w:color="auto"/>
              <w:bottom w:val="single" w:sz="4" w:space="0" w:color="auto"/>
              <w:right w:val="single" w:sz="4" w:space="0" w:color="auto"/>
            </w:tcBorders>
            <w:noWrap/>
            <w:hideMark/>
          </w:tcPr>
          <w:p w14:paraId="7BCAF534" w14:textId="77777777" w:rsidR="00121FA1" w:rsidRDefault="00121FA1">
            <w:pPr>
              <w:pStyle w:val="TAC"/>
              <w:rPr>
                <w:szCs w:val="18"/>
                <w:lang w:eastAsia="ko-KR"/>
              </w:rPr>
            </w:pPr>
            <w:r>
              <w:rPr>
                <w:lang w:eastAsia="zh-CN"/>
              </w:rPr>
              <w:t>1975</w:t>
            </w:r>
          </w:p>
        </w:tc>
        <w:tc>
          <w:tcPr>
            <w:tcW w:w="742" w:type="dxa"/>
            <w:tcBorders>
              <w:top w:val="single" w:sz="4" w:space="0" w:color="auto"/>
              <w:left w:val="single" w:sz="4" w:space="0" w:color="auto"/>
              <w:bottom w:val="single" w:sz="4" w:space="0" w:color="auto"/>
              <w:right w:val="single" w:sz="4" w:space="0" w:color="auto"/>
            </w:tcBorders>
            <w:noWrap/>
            <w:hideMark/>
          </w:tcPr>
          <w:p w14:paraId="342DB504" w14:textId="77777777" w:rsidR="00121FA1" w:rsidRDefault="00121FA1">
            <w:pPr>
              <w:pStyle w:val="TAC"/>
              <w:rPr>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8862E4C" w14:textId="77777777" w:rsidR="00121FA1" w:rsidRDefault="00121FA1">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AFD44" w14:textId="77777777" w:rsidR="00121FA1" w:rsidRDefault="00121FA1">
            <w:pPr>
              <w:pStyle w:val="TAC"/>
              <w:rPr>
                <w:szCs w:val="18"/>
                <w:lang w:eastAsia="ko-KR"/>
              </w:rPr>
            </w:pPr>
            <w:r>
              <w:rPr>
                <w:lang w:eastAsia="zh-CN"/>
              </w:rPr>
              <w:t>2165</w:t>
            </w:r>
          </w:p>
        </w:tc>
        <w:tc>
          <w:tcPr>
            <w:tcW w:w="696" w:type="dxa"/>
            <w:tcBorders>
              <w:top w:val="single" w:sz="4" w:space="0" w:color="auto"/>
              <w:left w:val="single" w:sz="4" w:space="0" w:color="auto"/>
              <w:bottom w:val="single" w:sz="4" w:space="0" w:color="auto"/>
              <w:right w:val="single" w:sz="4" w:space="0" w:color="auto"/>
            </w:tcBorders>
            <w:hideMark/>
          </w:tcPr>
          <w:p w14:paraId="70C2E381" w14:textId="77777777" w:rsidR="00121FA1" w:rsidRDefault="00121FA1">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9EC8D7" w14:textId="77777777" w:rsidR="00121FA1" w:rsidRDefault="00121FA1">
            <w:pPr>
              <w:pStyle w:val="TAC"/>
              <w:rPr>
                <w:lang w:eastAsia="zh-CN"/>
              </w:rPr>
            </w:pPr>
            <w:r>
              <w:rPr>
                <w:lang w:eastAsia="zh-CN"/>
              </w:rPr>
              <w:t>N/A</w:t>
            </w:r>
          </w:p>
        </w:tc>
      </w:tr>
      <w:tr w:rsidR="00121FA1" w14:paraId="479A638C" w14:textId="77777777" w:rsidTr="00121FA1">
        <w:trPr>
          <w:trHeight w:val="22"/>
          <w:jc w:val="center"/>
        </w:trPr>
        <w:tc>
          <w:tcPr>
            <w:tcW w:w="2644" w:type="dxa"/>
            <w:tcBorders>
              <w:top w:val="nil"/>
              <w:left w:val="single" w:sz="4" w:space="0" w:color="auto"/>
              <w:bottom w:val="nil"/>
              <w:right w:val="single" w:sz="4" w:space="0" w:color="auto"/>
            </w:tcBorders>
          </w:tcPr>
          <w:p w14:paraId="560689FF"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E8E715" w14:textId="77777777" w:rsidR="00121FA1" w:rsidRDefault="00121FA1">
            <w:pPr>
              <w:pStyle w:val="TAC"/>
              <w:rPr>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28F5FC9A" w14:textId="77777777" w:rsidR="00121FA1" w:rsidRDefault="00121FA1">
            <w:pPr>
              <w:pStyle w:val="TAC"/>
              <w:rPr>
                <w:szCs w:val="18"/>
                <w:lang w:eastAsia="ko-KR"/>
              </w:rPr>
            </w:pPr>
            <w:r>
              <w:rPr>
                <w:rFonts w:eastAsia="Malgun Gothic"/>
                <w:szCs w:val="18"/>
                <w:lang w:eastAsia="ko-KR"/>
              </w:rPr>
              <w:t>2515</w:t>
            </w:r>
          </w:p>
        </w:tc>
        <w:tc>
          <w:tcPr>
            <w:tcW w:w="742" w:type="dxa"/>
            <w:tcBorders>
              <w:top w:val="single" w:sz="4" w:space="0" w:color="auto"/>
              <w:left w:val="single" w:sz="4" w:space="0" w:color="auto"/>
              <w:bottom w:val="single" w:sz="4" w:space="0" w:color="auto"/>
              <w:right w:val="single" w:sz="4" w:space="0" w:color="auto"/>
            </w:tcBorders>
            <w:noWrap/>
            <w:hideMark/>
          </w:tcPr>
          <w:p w14:paraId="7FE86FF7" w14:textId="77777777" w:rsidR="00121FA1" w:rsidRDefault="00121FA1">
            <w:pPr>
              <w:pStyle w:val="TAC"/>
              <w:rPr>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31C56A3" w14:textId="77777777" w:rsidR="00121FA1" w:rsidRDefault="00121FA1">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346117" w14:textId="77777777" w:rsidR="00121FA1" w:rsidRDefault="00121FA1">
            <w:pPr>
              <w:pStyle w:val="TAC"/>
              <w:rPr>
                <w:szCs w:val="18"/>
                <w:lang w:eastAsia="ko-KR"/>
              </w:rPr>
            </w:pPr>
            <w:r>
              <w:rPr>
                <w:lang w:eastAsia="zh-CN"/>
              </w:rPr>
              <w:t>2515</w:t>
            </w:r>
          </w:p>
        </w:tc>
        <w:tc>
          <w:tcPr>
            <w:tcW w:w="696" w:type="dxa"/>
            <w:tcBorders>
              <w:top w:val="single" w:sz="4" w:space="0" w:color="auto"/>
              <w:left w:val="single" w:sz="4" w:space="0" w:color="auto"/>
              <w:bottom w:val="single" w:sz="4" w:space="0" w:color="auto"/>
              <w:right w:val="single" w:sz="4" w:space="0" w:color="auto"/>
            </w:tcBorders>
            <w:hideMark/>
          </w:tcPr>
          <w:p w14:paraId="117D79D6" w14:textId="77777777" w:rsidR="00121FA1" w:rsidRDefault="00121FA1">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15B7CF5A" w14:textId="77777777" w:rsidR="00121FA1" w:rsidRDefault="00121FA1">
            <w:pPr>
              <w:pStyle w:val="TAC"/>
              <w:rPr>
                <w:lang w:eastAsia="zh-CN"/>
              </w:rPr>
            </w:pPr>
            <w:r>
              <w:rPr>
                <w:lang w:eastAsia="zh-CN"/>
              </w:rPr>
              <w:t>IMD4</w:t>
            </w:r>
          </w:p>
        </w:tc>
      </w:tr>
      <w:tr w:rsidR="00121FA1" w14:paraId="75DE2FD0"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8E9C003"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77F7E1" w14:textId="77777777" w:rsidR="00121FA1" w:rsidRDefault="00121FA1">
            <w:pPr>
              <w:pStyle w:val="TAC"/>
              <w:rPr>
                <w:lang w:eastAsia="ja-JP"/>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76D1C79" w14:textId="77777777" w:rsidR="00121FA1" w:rsidRDefault="00121FA1">
            <w:pPr>
              <w:pStyle w:val="TAC"/>
              <w:rPr>
                <w:szCs w:val="18"/>
                <w:lang w:eastAsia="ko-KR"/>
              </w:rPr>
            </w:pPr>
            <w:r>
              <w:rPr>
                <w:lang w:eastAsia="zh-CN"/>
              </w:rPr>
              <w:t>3410</w:t>
            </w:r>
          </w:p>
        </w:tc>
        <w:tc>
          <w:tcPr>
            <w:tcW w:w="742" w:type="dxa"/>
            <w:tcBorders>
              <w:top w:val="single" w:sz="4" w:space="0" w:color="auto"/>
              <w:left w:val="single" w:sz="4" w:space="0" w:color="auto"/>
              <w:bottom w:val="single" w:sz="4" w:space="0" w:color="auto"/>
              <w:right w:val="single" w:sz="4" w:space="0" w:color="auto"/>
            </w:tcBorders>
            <w:noWrap/>
            <w:hideMark/>
          </w:tcPr>
          <w:p w14:paraId="6FEA2E76" w14:textId="77777777" w:rsidR="00121FA1" w:rsidRDefault="00121FA1">
            <w:pPr>
              <w:pStyle w:val="TAC"/>
              <w:rPr>
                <w:szCs w:val="18"/>
                <w:lang w:eastAsia="ko-KR"/>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6056346" w14:textId="77777777" w:rsidR="00121FA1" w:rsidRDefault="00121FA1">
            <w:pPr>
              <w:pStyle w:val="TAC"/>
              <w:rPr>
                <w:szCs w:val="18"/>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BE3864" w14:textId="77777777" w:rsidR="00121FA1" w:rsidRDefault="00121FA1">
            <w:pPr>
              <w:pStyle w:val="TAC"/>
              <w:rPr>
                <w:szCs w:val="18"/>
                <w:lang w:eastAsia="ko-KR"/>
              </w:rPr>
            </w:pPr>
            <w:r>
              <w:rPr>
                <w:lang w:eastAsia="zh-CN"/>
              </w:rPr>
              <w:t>3410</w:t>
            </w:r>
          </w:p>
        </w:tc>
        <w:tc>
          <w:tcPr>
            <w:tcW w:w="696" w:type="dxa"/>
            <w:tcBorders>
              <w:top w:val="single" w:sz="4" w:space="0" w:color="auto"/>
              <w:left w:val="single" w:sz="4" w:space="0" w:color="auto"/>
              <w:bottom w:val="single" w:sz="4" w:space="0" w:color="auto"/>
              <w:right w:val="single" w:sz="4" w:space="0" w:color="auto"/>
            </w:tcBorders>
            <w:hideMark/>
          </w:tcPr>
          <w:p w14:paraId="77862480" w14:textId="77777777" w:rsidR="00121FA1" w:rsidRDefault="00121FA1">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3329F9" w14:textId="77777777" w:rsidR="00121FA1" w:rsidRDefault="00121FA1">
            <w:pPr>
              <w:pStyle w:val="TAC"/>
              <w:rPr>
                <w:lang w:eastAsia="zh-CN"/>
              </w:rPr>
            </w:pPr>
            <w:r>
              <w:rPr>
                <w:lang w:eastAsia="zh-CN"/>
              </w:rPr>
              <w:t>N/A</w:t>
            </w:r>
          </w:p>
        </w:tc>
      </w:tr>
      <w:tr w:rsidR="00121FA1" w14:paraId="1DC46B23"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7DD303A" w14:textId="77777777" w:rsidR="00121FA1" w:rsidRDefault="00121FA1">
            <w:pPr>
              <w:pStyle w:val="TAC"/>
              <w:rPr>
                <w:rFonts w:cs="Arial"/>
              </w:rPr>
            </w:pPr>
            <w:r>
              <w:rPr>
                <w:rFonts w:cs="Arial"/>
              </w:rPr>
              <w:t>DC_1A_n41A-n77A</w:t>
            </w:r>
          </w:p>
          <w:p w14:paraId="2B90100A" w14:textId="77777777" w:rsidR="00121FA1" w:rsidRDefault="00121FA1">
            <w:pPr>
              <w:pStyle w:val="TAC"/>
              <w:rPr>
                <w:lang w:eastAsia="zh-CN"/>
              </w:rPr>
            </w:pPr>
            <w:r>
              <w:rPr>
                <w:lang w:eastAsia="zh-CN"/>
              </w:rPr>
              <w:t>DC_1A_n41A-n77(2A)</w:t>
            </w:r>
          </w:p>
          <w:p w14:paraId="50C429D9" w14:textId="77777777" w:rsidR="00121FA1" w:rsidRDefault="00121FA1">
            <w:pPr>
              <w:pStyle w:val="TAC"/>
              <w:rPr>
                <w:rFonts w:cs="Arial"/>
              </w:rPr>
            </w:pPr>
            <w:r>
              <w:rPr>
                <w:rFonts w:cs="Arial"/>
              </w:rPr>
              <w:t>DC_1A_n41A-n78A</w:t>
            </w:r>
          </w:p>
          <w:p w14:paraId="108637FC" w14:textId="77777777" w:rsidR="00121FA1" w:rsidRDefault="00121FA1">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081E8356" w14:textId="77777777" w:rsidR="00121FA1" w:rsidRDefault="00121FA1">
            <w:pPr>
              <w:pStyle w:val="TAC"/>
              <w:rPr>
                <w:lang w:eastAsia="zh-C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15A123FB" w14:textId="77777777" w:rsidR="00121FA1" w:rsidRDefault="00121FA1">
            <w:pPr>
              <w:pStyle w:val="TAC"/>
              <w:rPr>
                <w:lang w:eastAsia="zh-CN"/>
              </w:rPr>
            </w:pPr>
            <w:r>
              <w:rPr>
                <w:lang w:eastAsia="ja-JP"/>
              </w:rPr>
              <w:t>1975</w:t>
            </w:r>
          </w:p>
        </w:tc>
        <w:tc>
          <w:tcPr>
            <w:tcW w:w="742" w:type="dxa"/>
            <w:tcBorders>
              <w:top w:val="single" w:sz="4" w:space="0" w:color="auto"/>
              <w:left w:val="single" w:sz="4" w:space="0" w:color="auto"/>
              <w:bottom w:val="single" w:sz="4" w:space="0" w:color="auto"/>
              <w:right w:val="single" w:sz="4" w:space="0" w:color="auto"/>
            </w:tcBorders>
            <w:noWrap/>
            <w:hideMark/>
          </w:tcPr>
          <w:p w14:paraId="61EE0E54" w14:textId="77777777" w:rsidR="00121FA1" w:rsidRDefault="00121FA1">
            <w:pPr>
              <w:pStyle w:val="TAC"/>
              <w:rPr>
                <w:lang w:eastAsia="zh-CN"/>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4A8848F" w14:textId="77777777" w:rsidR="00121FA1" w:rsidRDefault="00121FA1">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F225D5" w14:textId="77777777" w:rsidR="00121FA1" w:rsidRDefault="00121FA1">
            <w:pPr>
              <w:pStyle w:val="TAC"/>
              <w:rPr>
                <w:lang w:eastAsia="zh-CN"/>
              </w:rPr>
            </w:pPr>
            <w:r>
              <w:rPr>
                <w:lang w:eastAsia="ja-JP"/>
              </w:rPr>
              <w:t>2165</w:t>
            </w:r>
          </w:p>
        </w:tc>
        <w:tc>
          <w:tcPr>
            <w:tcW w:w="696" w:type="dxa"/>
            <w:tcBorders>
              <w:top w:val="single" w:sz="4" w:space="0" w:color="auto"/>
              <w:left w:val="single" w:sz="4" w:space="0" w:color="auto"/>
              <w:bottom w:val="single" w:sz="4" w:space="0" w:color="auto"/>
              <w:right w:val="single" w:sz="4" w:space="0" w:color="auto"/>
            </w:tcBorders>
            <w:hideMark/>
          </w:tcPr>
          <w:p w14:paraId="17A24BF3"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486E83" w14:textId="77777777" w:rsidR="00121FA1" w:rsidRDefault="00121FA1">
            <w:pPr>
              <w:pStyle w:val="TAC"/>
              <w:rPr>
                <w:lang w:eastAsia="zh-CN"/>
              </w:rPr>
            </w:pPr>
            <w:r>
              <w:rPr>
                <w:lang w:eastAsia="zh-CN"/>
              </w:rPr>
              <w:t>N/A</w:t>
            </w:r>
          </w:p>
        </w:tc>
      </w:tr>
      <w:tr w:rsidR="00121FA1" w14:paraId="7EB180E9" w14:textId="77777777" w:rsidTr="00121FA1">
        <w:trPr>
          <w:trHeight w:val="22"/>
          <w:jc w:val="center"/>
        </w:trPr>
        <w:tc>
          <w:tcPr>
            <w:tcW w:w="2644" w:type="dxa"/>
            <w:tcBorders>
              <w:top w:val="nil"/>
              <w:left w:val="single" w:sz="4" w:space="0" w:color="auto"/>
              <w:bottom w:val="nil"/>
              <w:right w:val="single" w:sz="4" w:space="0" w:color="auto"/>
            </w:tcBorders>
          </w:tcPr>
          <w:p w14:paraId="134EE580"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C7136D" w14:textId="77777777" w:rsidR="00121FA1" w:rsidRDefault="00121FA1">
            <w:pPr>
              <w:pStyle w:val="TAC"/>
              <w:rPr>
                <w:lang w:eastAsia="zh-CN"/>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744111B7" w14:textId="77777777" w:rsidR="00121FA1" w:rsidRDefault="00121FA1">
            <w:pPr>
              <w:pStyle w:val="TAC"/>
              <w:rPr>
                <w:lang w:eastAsia="zh-CN"/>
              </w:rPr>
            </w:pPr>
            <w:r>
              <w:rPr>
                <w:lang w:eastAsia="ja-JP"/>
              </w:rPr>
              <w:t>2515</w:t>
            </w:r>
          </w:p>
        </w:tc>
        <w:tc>
          <w:tcPr>
            <w:tcW w:w="742" w:type="dxa"/>
            <w:tcBorders>
              <w:top w:val="single" w:sz="4" w:space="0" w:color="auto"/>
              <w:left w:val="single" w:sz="4" w:space="0" w:color="auto"/>
              <w:bottom w:val="single" w:sz="4" w:space="0" w:color="auto"/>
              <w:right w:val="single" w:sz="4" w:space="0" w:color="auto"/>
            </w:tcBorders>
            <w:noWrap/>
            <w:hideMark/>
          </w:tcPr>
          <w:p w14:paraId="7F518081" w14:textId="77777777" w:rsidR="00121FA1" w:rsidRDefault="00121FA1">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74BBCBC6" w14:textId="77777777" w:rsidR="00121FA1" w:rsidRDefault="00121FA1">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854EF5" w14:textId="77777777" w:rsidR="00121FA1" w:rsidRDefault="00121FA1">
            <w:pPr>
              <w:pStyle w:val="TAC"/>
              <w:rPr>
                <w:lang w:eastAsia="zh-CN"/>
              </w:rPr>
            </w:pPr>
            <w:r>
              <w:rPr>
                <w:lang w:eastAsia="ja-JP"/>
              </w:rPr>
              <w:t>2515</w:t>
            </w:r>
          </w:p>
        </w:tc>
        <w:tc>
          <w:tcPr>
            <w:tcW w:w="696" w:type="dxa"/>
            <w:tcBorders>
              <w:top w:val="single" w:sz="4" w:space="0" w:color="auto"/>
              <w:left w:val="single" w:sz="4" w:space="0" w:color="auto"/>
              <w:bottom w:val="single" w:sz="4" w:space="0" w:color="auto"/>
              <w:right w:val="single" w:sz="4" w:space="0" w:color="auto"/>
            </w:tcBorders>
            <w:hideMark/>
          </w:tcPr>
          <w:p w14:paraId="0C32F9BA" w14:textId="77777777" w:rsidR="00121FA1" w:rsidRDefault="00121FA1">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1AA31D8E" w14:textId="77777777" w:rsidR="00121FA1" w:rsidRDefault="00121FA1">
            <w:pPr>
              <w:pStyle w:val="TAC"/>
              <w:rPr>
                <w:lang w:eastAsia="zh-CN"/>
              </w:rPr>
            </w:pPr>
            <w:r>
              <w:rPr>
                <w:lang w:eastAsia="zh-CN"/>
              </w:rPr>
              <w:t>IMD4</w:t>
            </w:r>
          </w:p>
        </w:tc>
      </w:tr>
      <w:tr w:rsidR="00121FA1" w14:paraId="5636D4E1" w14:textId="77777777" w:rsidTr="00121FA1">
        <w:trPr>
          <w:trHeight w:val="22"/>
          <w:jc w:val="center"/>
        </w:trPr>
        <w:tc>
          <w:tcPr>
            <w:tcW w:w="2644" w:type="dxa"/>
            <w:tcBorders>
              <w:top w:val="nil"/>
              <w:left w:val="single" w:sz="4" w:space="0" w:color="auto"/>
              <w:bottom w:val="nil"/>
              <w:right w:val="single" w:sz="4" w:space="0" w:color="auto"/>
            </w:tcBorders>
          </w:tcPr>
          <w:p w14:paraId="7AAB70EA"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17AE08" w14:textId="77777777" w:rsidR="00121FA1" w:rsidRDefault="00121FA1">
            <w:pPr>
              <w:pStyle w:val="TAC"/>
              <w:rPr>
                <w:lang w:eastAsia="zh-CN"/>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D7C277A" w14:textId="77777777" w:rsidR="00121FA1" w:rsidRDefault="00121FA1">
            <w:pPr>
              <w:pStyle w:val="TAC"/>
              <w:rPr>
                <w:lang w:eastAsia="zh-CN"/>
              </w:rPr>
            </w:pPr>
            <w:r>
              <w:rPr>
                <w:lang w:eastAsia="ja-JP"/>
              </w:rPr>
              <w:t>3410</w:t>
            </w:r>
          </w:p>
        </w:tc>
        <w:tc>
          <w:tcPr>
            <w:tcW w:w="742" w:type="dxa"/>
            <w:tcBorders>
              <w:top w:val="single" w:sz="4" w:space="0" w:color="auto"/>
              <w:left w:val="single" w:sz="4" w:space="0" w:color="auto"/>
              <w:bottom w:val="single" w:sz="4" w:space="0" w:color="auto"/>
              <w:right w:val="single" w:sz="4" w:space="0" w:color="auto"/>
            </w:tcBorders>
            <w:noWrap/>
            <w:hideMark/>
          </w:tcPr>
          <w:p w14:paraId="6F031A21" w14:textId="77777777" w:rsidR="00121FA1" w:rsidRDefault="00121FA1">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50E67A3" w14:textId="77777777" w:rsidR="00121FA1" w:rsidRDefault="00121FA1">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AAB798" w14:textId="77777777" w:rsidR="00121FA1" w:rsidRDefault="00121FA1">
            <w:pPr>
              <w:pStyle w:val="TAC"/>
              <w:rPr>
                <w:lang w:eastAsia="zh-CN"/>
              </w:rPr>
            </w:pPr>
            <w:r>
              <w:rPr>
                <w:lang w:eastAsia="ja-JP"/>
              </w:rPr>
              <w:t>3410</w:t>
            </w:r>
          </w:p>
        </w:tc>
        <w:tc>
          <w:tcPr>
            <w:tcW w:w="696" w:type="dxa"/>
            <w:tcBorders>
              <w:top w:val="single" w:sz="4" w:space="0" w:color="auto"/>
              <w:left w:val="single" w:sz="4" w:space="0" w:color="auto"/>
              <w:bottom w:val="single" w:sz="4" w:space="0" w:color="auto"/>
              <w:right w:val="single" w:sz="4" w:space="0" w:color="auto"/>
            </w:tcBorders>
            <w:hideMark/>
          </w:tcPr>
          <w:p w14:paraId="54524B30"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1B4BC6" w14:textId="77777777" w:rsidR="00121FA1" w:rsidRDefault="00121FA1">
            <w:pPr>
              <w:pStyle w:val="TAC"/>
              <w:rPr>
                <w:lang w:eastAsia="zh-CN"/>
              </w:rPr>
            </w:pPr>
            <w:r>
              <w:rPr>
                <w:lang w:eastAsia="zh-CN"/>
              </w:rPr>
              <w:t>N/A</w:t>
            </w:r>
          </w:p>
        </w:tc>
      </w:tr>
      <w:tr w:rsidR="00121FA1" w14:paraId="7F3AE6AC" w14:textId="77777777" w:rsidTr="00121FA1">
        <w:trPr>
          <w:trHeight w:val="22"/>
          <w:jc w:val="center"/>
        </w:trPr>
        <w:tc>
          <w:tcPr>
            <w:tcW w:w="2644" w:type="dxa"/>
            <w:tcBorders>
              <w:top w:val="nil"/>
              <w:left w:val="single" w:sz="4" w:space="0" w:color="auto"/>
              <w:bottom w:val="nil"/>
              <w:right w:val="single" w:sz="4" w:space="0" w:color="auto"/>
            </w:tcBorders>
          </w:tcPr>
          <w:p w14:paraId="10918F96"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3E2AC9" w14:textId="77777777" w:rsidR="00121FA1" w:rsidRDefault="00121FA1">
            <w:pPr>
              <w:pStyle w:val="TAC"/>
              <w:rPr>
                <w:lang w:eastAsia="zh-CN"/>
              </w:rPr>
            </w:pPr>
            <w:r>
              <w:rPr>
                <w:lang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5AFC2AD3" w14:textId="77777777" w:rsidR="00121FA1" w:rsidRDefault="00121FA1">
            <w:pPr>
              <w:pStyle w:val="TAC"/>
              <w:rPr>
                <w:lang w:eastAsia="zh-CN"/>
              </w:rPr>
            </w:pPr>
            <w:r>
              <w:rPr>
                <w:lang w:eastAsia="ja-JP"/>
              </w:rPr>
              <w:t>1970</w:t>
            </w:r>
          </w:p>
        </w:tc>
        <w:tc>
          <w:tcPr>
            <w:tcW w:w="742" w:type="dxa"/>
            <w:tcBorders>
              <w:top w:val="single" w:sz="4" w:space="0" w:color="auto"/>
              <w:left w:val="single" w:sz="4" w:space="0" w:color="auto"/>
              <w:bottom w:val="single" w:sz="4" w:space="0" w:color="auto"/>
              <w:right w:val="single" w:sz="4" w:space="0" w:color="auto"/>
            </w:tcBorders>
            <w:noWrap/>
            <w:hideMark/>
          </w:tcPr>
          <w:p w14:paraId="1703B746" w14:textId="77777777" w:rsidR="00121FA1" w:rsidRDefault="00121FA1">
            <w:pPr>
              <w:pStyle w:val="TAC"/>
              <w:rPr>
                <w:lang w:eastAsia="zh-CN"/>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49AAB03" w14:textId="77777777" w:rsidR="00121FA1" w:rsidRDefault="00121FA1">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9F3681" w14:textId="77777777" w:rsidR="00121FA1" w:rsidRDefault="00121FA1">
            <w:pPr>
              <w:pStyle w:val="TAC"/>
              <w:rPr>
                <w:lang w:eastAsia="zh-CN"/>
              </w:rPr>
            </w:pPr>
            <w:r>
              <w:rPr>
                <w:lang w:eastAsia="ja-JP"/>
              </w:rPr>
              <w:t>2160</w:t>
            </w:r>
          </w:p>
        </w:tc>
        <w:tc>
          <w:tcPr>
            <w:tcW w:w="696" w:type="dxa"/>
            <w:tcBorders>
              <w:top w:val="single" w:sz="4" w:space="0" w:color="auto"/>
              <w:left w:val="single" w:sz="4" w:space="0" w:color="auto"/>
              <w:bottom w:val="single" w:sz="4" w:space="0" w:color="auto"/>
              <w:right w:val="single" w:sz="4" w:space="0" w:color="auto"/>
            </w:tcBorders>
            <w:hideMark/>
          </w:tcPr>
          <w:p w14:paraId="42FAD758"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2414B3" w14:textId="77777777" w:rsidR="00121FA1" w:rsidRDefault="00121FA1">
            <w:pPr>
              <w:pStyle w:val="TAC"/>
              <w:rPr>
                <w:lang w:eastAsia="zh-CN"/>
              </w:rPr>
            </w:pPr>
            <w:r>
              <w:t>N/A</w:t>
            </w:r>
          </w:p>
        </w:tc>
      </w:tr>
      <w:tr w:rsidR="00121FA1" w14:paraId="444E7A44" w14:textId="77777777" w:rsidTr="00121FA1">
        <w:trPr>
          <w:trHeight w:val="22"/>
          <w:jc w:val="center"/>
        </w:trPr>
        <w:tc>
          <w:tcPr>
            <w:tcW w:w="2644" w:type="dxa"/>
            <w:tcBorders>
              <w:top w:val="nil"/>
              <w:left w:val="single" w:sz="4" w:space="0" w:color="auto"/>
              <w:bottom w:val="nil"/>
              <w:right w:val="single" w:sz="4" w:space="0" w:color="auto"/>
            </w:tcBorders>
          </w:tcPr>
          <w:p w14:paraId="11B057E9"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5295033" w14:textId="77777777" w:rsidR="00121FA1" w:rsidRDefault="00121FA1">
            <w:pPr>
              <w:pStyle w:val="TAC"/>
              <w:rPr>
                <w:lang w:eastAsia="zh-CN"/>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0CF6841B" w14:textId="77777777" w:rsidR="00121FA1" w:rsidRDefault="00121FA1">
            <w:pPr>
              <w:pStyle w:val="TAC"/>
              <w:rPr>
                <w:lang w:eastAsia="zh-CN"/>
              </w:rPr>
            </w:pPr>
            <w:r>
              <w:rPr>
                <w:lang w:eastAsia="ja-JP"/>
              </w:rPr>
              <w:t>2650</w:t>
            </w:r>
          </w:p>
        </w:tc>
        <w:tc>
          <w:tcPr>
            <w:tcW w:w="742" w:type="dxa"/>
            <w:tcBorders>
              <w:top w:val="single" w:sz="4" w:space="0" w:color="auto"/>
              <w:left w:val="single" w:sz="4" w:space="0" w:color="auto"/>
              <w:bottom w:val="single" w:sz="4" w:space="0" w:color="auto"/>
              <w:right w:val="single" w:sz="4" w:space="0" w:color="auto"/>
            </w:tcBorders>
            <w:noWrap/>
            <w:hideMark/>
          </w:tcPr>
          <w:p w14:paraId="6836AF89" w14:textId="77777777" w:rsidR="00121FA1" w:rsidRDefault="00121FA1">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F90FA9" w14:textId="77777777" w:rsidR="00121FA1" w:rsidRDefault="00121FA1">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DA87A9" w14:textId="77777777" w:rsidR="00121FA1" w:rsidRDefault="00121FA1">
            <w:pPr>
              <w:pStyle w:val="TAC"/>
              <w:rPr>
                <w:lang w:eastAsia="zh-CN"/>
              </w:rPr>
            </w:pPr>
            <w:r>
              <w:rPr>
                <w:lang w:eastAsia="ja-JP"/>
              </w:rPr>
              <w:t>2650</w:t>
            </w:r>
          </w:p>
        </w:tc>
        <w:tc>
          <w:tcPr>
            <w:tcW w:w="696" w:type="dxa"/>
            <w:tcBorders>
              <w:top w:val="single" w:sz="4" w:space="0" w:color="auto"/>
              <w:left w:val="single" w:sz="4" w:space="0" w:color="auto"/>
              <w:bottom w:val="single" w:sz="4" w:space="0" w:color="auto"/>
              <w:right w:val="single" w:sz="4" w:space="0" w:color="auto"/>
            </w:tcBorders>
            <w:hideMark/>
          </w:tcPr>
          <w:p w14:paraId="279319E4"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54FBD8" w14:textId="77777777" w:rsidR="00121FA1" w:rsidRDefault="00121FA1">
            <w:pPr>
              <w:pStyle w:val="TAC"/>
              <w:rPr>
                <w:lang w:eastAsia="zh-CN"/>
              </w:rPr>
            </w:pPr>
            <w:r>
              <w:t>N/A</w:t>
            </w:r>
          </w:p>
        </w:tc>
      </w:tr>
      <w:tr w:rsidR="00121FA1" w14:paraId="52B9D1A6"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1B552A8"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30A33C" w14:textId="77777777" w:rsidR="00121FA1" w:rsidRDefault="00121FA1">
            <w:pPr>
              <w:pStyle w:val="TAC"/>
              <w:rPr>
                <w:lang w:eastAsia="zh-CN"/>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08F33B72" w14:textId="77777777" w:rsidR="00121FA1" w:rsidRDefault="00121FA1">
            <w:pPr>
              <w:pStyle w:val="TAC"/>
              <w:rPr>
                <w:lang w:eastAsia="zh-CN"/>
              </w:rPr>
            </w:pPr>
            <w:r>
              <w:rPr>
                <w:lang w:eastAsia="ja-JP"/>
              </w:rPr>
              <w:t>3330</w:t>
            </w:r>
          </w:p>
        </w:tc>
        <w:tc>
          <w:tcPr>
            <w:tcW w:w="742" w:type="dxa"/>
            <w:tcBorders>
              <w:top w:val="single" w:sz="4" w:space="0" w:color="auto"/>
              <w:left w:val="single" w:sz="4" w:space="0" w:color="auto"/>
              <w:bottom w:val="single" w:sz="4" w:space="0" w:color="auto"/>
              <w:right w:val="single" w:sz="4" w:space="0" w:color="auto"/>
            </w:tcBorders>
            <w:noWrap/>
            <w:hideMark/>
          </w:tcPr>
          <w:p w14:paraId="763C479F" w14:textId="77777777" w:rsidR="00121FA1" w:rsidRDefault="00121FA1">
            <w:pPr>
              <w:pStyle w:val="TAC"/>
              <w:rPr>
                <w:lang w:eastAsia="zh-CN"/>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949C58" w14:textId="77777777" w:rsidR="00121FA1" w:rsidRDefault="00121FA1">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3E9FEE" w14:textId="77777777" w:rsidR="00121FA1" w:rsidRDefault="00121FA1">
            <w:pPr>
              <w:pStyle w:val="TAC"/>
              <w:rPr>
                <w:lang w:eastAsia="zh-CN"/>
              </w:rPr>
            </w:pPr>
            <w:r>
              <w:rPr>
                <w:lang w:eastAsia="ja-JP"/>
              </w:rPr>
              <w:t>3330</w:t>
            </w:r>
          </w:p>
        </w:tc>
        <w:tc>
          <w:tcPr>
            <w:tcW w:w="696" w:type="dxa"/>
            <w:tcBorders>
              <w:top w:val="single" w:sz="4" w:space="0" w:color="auto"/>
              <w:left w:val="single" w:sz="4" w:space="0" w:color="auto"/>
              <w:bottom w:val="single" w:sz="4" w:space="0" w:color="auto"/>
              <w:right w:val="single" w:sz="4" w:space="0" w:color="auto"/>
            </w:tcBorders>
            <w:hideMark/>
          </w:tcPr>
          <w:p w14:paraId="268A3DA3" w14:textId="77777777" w:rsidR="00121FA1" w:rsidRDefault="00121FA1">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206B62CB" w14:textId="77777777" w:rsidR="00121FA1" w:rsidRDefault="00121FA1">
            <w:pPr>
              <w:pStyle w:val="TAC"/>
              <w:rPr>
                <w:lang w:eastAsia="zh-CN"/>
              </w:rPr>
            </w:pPr>
            <w:r>
              <w:t>IMD3</w:t>
            </w:r>
          </w:p>
        </w:tc>
      </w:tr>
      <w:tr w:rsidR="00121FA1" w14:paraId="13E1007F"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DACA738" w14:textId="77777777" w:rsidR="00121FA1" w:rsidRDefault="00121FA1">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2397E7FC"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5AB83D1" w14:textId="77777777" w:rsidR="00121FA1" w:rsidRDefault="00121FA1">
            <w:pPr>
              <w:pStyle w:val="TAC"/>
              <w:rPr>
                <w:szCs w:val="18"/>
                <w:lang w:eastAsia="ko-KR"/>
              </w:rPr>
            </w:pPr>
            <w:r>
              <w:rPr>
                <w:rFonts w:eastAsia="Malgun Gothic"/>
                <w:szCs w:val="18"/>
                <w:lang w:eastAsia="ko-KR"/>
              </w:rPr>
              <w:t>1970</w:t>
            </w:r>
          </w:p>
        </w:tc>
        <w:tc>
          <w:tcPr>
            <w:tcW w:w="742" w:type="dxa"/>
            <w:tcBorders>
              <w:top w:val="single" w:sz="4" w:space="0" w:color="auto"/>
              <w:left w:val="single" w:sz="4" w:space="0" w:color="auto"/>
              <w:bottom w:val="single" w:sz="4" w:space="0" w:color="auto"/>
              <w:right w:val="single" w:sz="4" w:space="0" w:color="auto"/>
            </w:tcBorders>
            <w:noWrap/>
            <w:hideMark/>
          </w:tcPr>
          <w:p w14:paraId="6FECB786" w14:textId="77777777" w:rsidR="00121FA1" w:rsidRDefault="00121FA1">
            <w:pPr>
              <w:pStyle w:val="TAC"/>
              <w:rPr>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7497E46" w14:textId="77777777" w:rsidR="00121FA1" w:rsidRDefault="00121FA1">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7E212B" w14:textId="77777777" w:rsidR="00121FA1" w:rsidRDefault="00121FA1">
            <w:pPr>
              <w:pStyle w:val="TAC"/>
              <w:rPr>
                <w:szCs w:val="18"/>
                <w:lang w:eastAsia="ko-KR"/>
              </w:rPr>
            </w:pPr>
            <w:r>
              <w:rPr>
                <w:rFonts w:eastAsia="Malgun Gothic"/>
                <w:szCs w:val="18"/>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46CB2B03"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3DFB5C" w14:textId="77777777" w:rsidR="00121FA1" w:rsidRDefault="00121FA1">
            <w:pPr>
              <w:pStyle w:val="TAC"/>
              <w:rPr>
                <w:lang w:eastAsia="zh-CN"/>
              </w:rPr>
            </w:pPr>
            <w:r>
              <w:rPr>
                <w:lang w:eastAsia="ja-JP"/>
              </w:rPr>
              <w:t>N/A</w:t>
            </w:r>
          </w:p>
        </w:tc>
      </w:tr>
      <w:tr w:rsidR="00121FA1" w14:paraId="75E9E8EB" w14:textId="77777777" w:rsidTr="00121FA1">
        <w:trPr>
          <w:trHeight w:val="22"/>
          <w:jc w:val="center"/>
        </w:trPr>
        <w:tc>
          <w:tcPr>
            <w:tcW w:w="2644" w:type="dxa"/>
            <w:tcBorders>
              <w:top w:val="nil"/>
              <w:left w:val="single" w:sz="4" w:space="0" w:color="auto"/>
              <w:bottom w:val="nil"/>
              <w:right w:val="single" w:sz="4" w:space="0" w:color="auto"/>
            </w:tcBorders>
          </w:tcPr>
          <w:p w14:paraId="39DCB638"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475104" w14:textId="77777777" w:rsidR="00121FA1" w:rsidRDefault="00121FA1">
            <w:pPr>
              <w:pStyle w:val="TAC"/>
              <w:rPr>
                <w:rFonts w:eastAsia="Malgun Gothic"/>
                <w:szCs w:val="18"/>
                <w:lang w:eastAsia="ko-KR"/>
              </w:rPr>
            </w:pPr>
            <w:r>
              <w:rPr>
                <w:rFonts w:eastAsia="Malgun Gothic"/>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41FBFC04" w14:textId="77777777" w:rsidR="00121FA1" w:rsidRDefault="00121FA1">
            <w:pPr>
              <w:pStyle w:val="TAC"/>
              <w:rPr>
                <w:rFonts w:eastAsia="Malgun Gothic"/>
                <w:szCs w:val="18"/>
                <w:lang w:eastAsia="ko-KR"/>
              </w:rPr>
            </w:pPr>
            <w:r>
              <w:rPr>
                <w:rFonts w:eastAsia="Malgun Gothic"/>
                <w:szCs w:val="18"/>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7AFFFF10"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E9124E"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70202B" w14:textId="77777777" w:rsidR="00121FA1" w:rsidRDefault="00121FA1">
            <w:pPr>
              <w:pStyle w:val="TAC"/>
              <w:rPr>
                <w:rFonts w:eastAsia="Malgun Gothic"/>
                <w:szCs w:val="18"/>
                <w:lang w:eastAsia="ko-KR"/>
              </w:rPr>
            </w:pPr>
            <w:r>
              <w:rPr>
                <w:rFonts w:eastAsia="Malgun Gothic"/>
                <w:szCs w:val="18"/>
                <w:lang w:eastAsia="ko-KR"/>
              </w:rPr>
              <w:t>2530</w:t>
            </w:r>
          </w:p>
        </w:tc>
        <w:tc>
          <w:tcPr>
            <w:tcW w:w="696" w:type="dxa"/>
            <w:tcBorders>
              <w:top w:val="single" w:sz="4" w:space="0" w:color="auto"/>
              <w:left w:val="single" w:sz="4" w:space="0" w:color="auto"/>
              <w:bottom w:val="single" w:sz="4" w:space="0" w:color="auto"/>
              <w:right w:val="single" w:sz="4" w:space="0" w:color="auto"/>
            </w:tcBorders>
            <w:hideMark/>
          </w:tcPr>
          <w:p w14:paraId="218EBF54" w14:textId="77777777" w:rsidR="00121FA1" w:rsidRDefault="00121FA1">
            <w:pPr>
              <w:pStyle w:val="TAC"/>
              <w:rPr>
                <w:rFonts w:eastAsia="SimSun"/>
                <w:lang w:eastAsia="ja-JP"/>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C4ECBB5" w14:textId="77777777" w:rsidR="00121FA1" w:rsidRDefault="00121FA1">
            <w:pPr>
              <w:pStyle w:val="TAC"/>
              <w:rPr>
                <w:lang w:eastAsia="zh-CN"/>
              </w:rPr>
            </w:pPr>
            <w:r>
              <w:rPr>
                <w:rFonts w:eastAsia="Malgun Gothic"/>
                <w:szCs w:val="18"/>
                <w:lang w:eastAsia="ko-KR"/>
              </w:rPr>
              <w:t>IMD2</w:t>
            </w:r>
          </w:p>
        </w:tc>
      </w:tr>
      <w:tr w:rsidR="00121FA1" w14:paraId="595A49EA" w14:textId="77777777" w:rsidTr="00121FA1">
        <w:trPr>
          <w:trHeight w:val="22"/>
          <w:jc w:val="center"/>
        </w:trPr>
        <w:tc>
          <w:tcPr>
            <w:tcW w:w="2644" w:type="dxa"/>
            <w:tcBorders>
              <w:top w:val="nil"/>
              <w:left w:val="single" w:sz="4" w:space="0" w:color="auto"/>
              <w:bottom w:val="nil"/>
              <w:right w:val="single" w:sz="4" w:space="0" w:color="auto"/>
            </w:tcBorders>
          </w:tcPr>
          <w:p w14:paraId="29997D7A"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6F7FC6" w14:textId="77777777" w:rsidR="00121FA1" w:rsidRDefault="00121FA1">
            <w:pPr>
              <w:pStyle w:val="TAC"/>
              <w:rPr>
                <w:lang w:eastAsia="ja-JP"/>
              </w:rPr>
            </w:pPr>
            <w:r>
              <w:rPr>
                <w:rFonts w:eastAsia="Malgun Gothic"/>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50858939" w14:textId="77777777" w:rsidR="00121FA1" w:rsidRDefault="00121FA1">
            <w:pPr>
              <w:pStyle w:val="TAC"/>
              <w:rPr>
                <w:szCs w:val="18"/>
                <w:lang w:eastAsia="ko-KR"/>
              </w:rPr>
            </w:pPr>
            <w:r>
              <w:rPr>
                <w:rFonts w:eastAsia="Malgun Gothic"/>
                <w:szCs w:val="18"/>
                <w:lang w:eastAsia="ko-KR"/>
              </w:rPr>
              <w:t>4500</w:t>
            </w:r>
          </w:p>
        </w:tc>
        <w:tc>
          <w:tcPr>
            <w:tcW w:w="742" w:type="dxa"/>
            <w:tcBorders>
              <w:top w:val="single" w:sz="4" w:space="0" w:color="auto"/>
              <w:left w:val="single" w:sz="4" w:space="0" w:color="auto"/>
              <w:bottom w:val="single" w:sz="4" w:space="0" w:color="auto"/>
              <w:right w:val="single" w:sz="4" w:space="0" w:color="auto"/>
            </w:tcBorders>
            <w:noWrap/>
            <w:hideMark/>
          </w:tcPr>
          <w:p w14:paraId="2DEE35B0" w14:textId="77777777" w:rsidR="00121FA1" w:rsidRDefault="00121FA1">
            <w:pPr>
              <w:pStyle w:val="TAC"/>
              <w:rPr>
                <w:szCs w:val="18"/>
                <w:lang w:eastAsia="ko-KR"/>
              </w:rPr>
            </w:pPr>
            <w:r>
              <w:rPr>
                <w:rFonts w:eastAsia="Malgun Gothic"/>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68E680C" w14:textId="77777777" w:rsidR="00121FA1" w:rsidRDefault="00121FA1">
            <w:pPr>
              <w:pStyle w:val="TAC"/>
              <w:rPr>
                <w:szCs w:val="18"/>
                <w:lang w:eastAsia="ko-KR"/>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03A564C" w14:textId="77777777" w:rsidR="00121FA1" w:rsidRDefault="00121FA1">
            <w:pPr>
              <w:pStyle w:val="TAC"/>
              <w:rPr>
                <w:szCs w:val="18"/>
                <w:lang w:eastAsia="ko-KR"/>
              </w:rPr>
            </w:pPr>
            <w:r>
              <w:rPr>
                <w:rFonts w:eastAsia="Malgun Gothic"/>
                <w:szCs w:val="18"/>
                <w:lang w:eastAsia="ko-KR"/>
              </w:rPr>
              <w:t>4500</w:t>
            </w:r>
          </w:p>
        </w:tc>
        <w:tc>
          <w:tcPr>
            <w:tcW w:w="696" w:type="dxa"/>
            <w:tcBorders>
              <w:top w:val="single" w:sz="4" w:space="0" w:color="auto"/>
              <w:left w:val="single" w:sz="4" w:space="0" w:color="auto"/>
              <w:bottom w:val="single" w:sz="4" w:space="0" w:color="auto"/>
              <w:right w:val="single" w:sz="4" w:space="0" w:color="auto"/>
            </w:tcBorders>
            <w:hideMark/>
          </w:tcPr>
          <w:p w14:paraId="190D7575"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5FC6CC" w14:textId="77777777" w:rsidR="00121FA1" w:rsidRDefault="00121FA1">
            <w:pPr>
              <w:pStyle w:val="TAC"/>
              <w:rPr>
                <w:lang w:eastAsia="zh-CN"/>
              </w:rPr>
            </w:pPr>
            <w:r>
              <w:rPr>
                <w:lang w:eastAsia="zh-CN"/>
              </w:rPr>
              <w:t>N/A</w:t>
            </w:r>
          </w:p>
        </w:tc>
      </w:tr>
      <w:tr w:rsidR="00121FA1" w14:paraId="71EF097B" w14:textId="77777777" w:rsidTr="00121FA1">
        <w:trPr>
          <w:trHeight w:val="22"/>
          <w:jc w:val="center"/>
        </w:trPr>
        <w:tc>
          <w:tcPr>
            <w:tcW w:w="2644" w:type="dxa"/>
            <w:tcBorders>
              <w:top w:val="nil"/>
              <w:left w:val="single" w:sz="4" w:space="0" w:color="auto"/>
              <w:bottom w:val="nil"/>
              <w:right w:val="single" w:sz="4" w:space="0" w:color="auto"/>
            </w:tcBorders>
            <w:hideMark/>
          </w:tcPr>
          <w:p w14:paraId="77D26C9F" w14:textId="77777777" w:rsidR="00121FA1" w:rsidRDefault="00121FA1">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E9E0F10"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70B4CA07" w14:textId="77777777" w:rsidR="00121FA1" w:rsidRDefault="00121FA1">
            <w:pPr>
              <w:pStyle w:val="TAC"/>
              <w:rPr>
                <w:color w:val="000000"/>
              </w:rPr>
            </w:pPr>
            <w:r>
              <w:t>1922.5</w:t>
            </w:r>
          </w:p>
        </w:tc>
        <w:tc>
          <w:tcPr>
            <w:tcW w:w="742" w:type="dxa"/>
            <w:tcBorders>
              <w:top w:val="single" w:sz="4" w:space="0" w:color="auto"/>
              <w:left w:val="single" w:sz="4" w:space="0" w:color="auto"/>
              <w:bottom w:val="single" w:sz="4" w:space="0" w:color="auto"/>
              <w:right w:val="single" w:sz="4" w:space="0" w:color="auto"/>
            </w:tcBorders>
            <w:noWrap/>
            <w:hideMark/>
          </w:tcPr>
          <w:p w14:paraId="62B759FD"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042B08"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F3AFDE" w14:textId="77777777" w:rsidR="00121FA1" w:rsidRDefault="00121FA1">
            <w:pPr>
              <w:pStyle w:val="TAC"/>
              <w:rPr>
                <w:color w:val="000000"/>
              </w:rPr>
            </w:pPr>
            <w:r>
              <w:t>2112.5</w:t>
            </w:r>
          </w:p>
        </w:tc>
        <w:tc>
          <w:tcPr>
            <w:tcW w:w="696" w:type="dxa"/>
            <w:tcBorders>
              <w:top w:val="single" w:sz="4" w:space="0" w:color="auto"/>
              <w:left w:val="single" w:sz="4" w:space="0" w:color="auto"/>
              <w:bottom w:val="single" w:sz="4" w:space="0" w:color="auto"/>
              <w:right w:val="single" w:sz="4" w:space="0" w:color="auto"/>
            </w:tcBorders>
            <w:hideMark/>
          </w:tcPr>
          <w:p w14:paraId="18AEA8F3" w14:textId="77777777" w:rsidR="00121FA1" w:rsidRDefault="00121FA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9428D2" w14:textId="77777777" w:rsidR="00121FA1" w:rsidRDefault="00121FA1">
            <w:pPr>
              <w:pStyle w:val="TAC"/>
            </w:pPr>
            <w:r>
              <w:t>N/A</w:t>
            </w:r>
          </w:p>
        </w:tc>
      </w:tr>
      <w:tr w:rsidR="00121FA1" w14:paraId="5ADBDE53" w14:textId="77777777" w:rsidTr="00121FA1">
        <w:trPr>
          <w:trHeight w:val="22"/>
          <w:jc w:val="center"/>
        </w:trPr>
        <w:tc>
          <w:tcPr>
            <w:tcW w:w="2644" w:type="dxa"/>
            <w:tcBorders>
              <w:top w:val="nil"/>
              <w:left w:val="single" w:sz="4" w:space="0" w:color="auto"/>
              <w:bottom w:val="nil"/>
              <w:right w:val="single" w:sz="4" w:space="0" w:color="auto"/>
            </w:tcBorders>
          </w:tcPr>
          <w:p w14:paraId="7A4BA3FF"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DF78A1" w14:textId="77777777" w:rsidR="00121FA1" w:rsidRDefault="00121FA1">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1223903C" w14:textId="77777777" w:rsidR="00121FA1" w:rsidRDefault="00121FA1">
            <w:pPr>
              <w:pStyle w:val="TAC"/>
              <w:rPr>
                <w:color w:val="000000"/>
              </w:rPr>
            </w:pPr>
            <w:r>
              <w:t>1782.5</w:t>
            </w:r>
          </w:p>
        </w:tc>
        <w:tc>
          <w:tcPr>
            <w:tcW w:w="742" w:type="dxa"/>
            <w:tcBorders>
              <w:top w:val="single" w:sz="4" w:space="0" w:color="auto"/>
              <w:left w:val="single" w:sz="4" w:space="0" w:color="auto"/>
              <w:bottom w:val="single" w:sz="4" w:space="0" w:color="auto"/>
              <w:right w:val="single" w:sz="4" w:space="0" w:color="auto"/>
            </w:tcBorders>
            <w:noWrap/>
            <w:hideMark/>
          </w:tcPr>
          <w:p w14:paraId="7960F5CE"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C2DFE4"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13F1A4" w14:textId="77777777" w:rsidR="00121FA1" w:rsidRDefault="00121FA1">
            <w:pPr>
              <w:pStyle w:val="TAC"/>
              <w:rPr>
                <w:color w:val="000000"/>
              </w:rPr>
            </w:pPr>
            <w:r>
              <w:t>1877.5</w:t>
            </w:r>
          </w:p>
        </w:tc>
        <w:tc>
          <w:tcPr>
            <w:tcW w:w="696" w:type="dxa"/>
            <w:tcBorders>
              <w:top w:val="single" w:sz="4" w:space="0" w:color="auto"/>
              <w:left w:val="single" w:sz="4" w:space="0" w:color="auto"/>
              <w:bottom w:val="single" w:sz="4" w:space="0" w:color="auto"/>
              <w:right w:val="single" w:sz="4" w:space="0" w:color="auto"/>
            </w:tcBorders>
            <w:hideMark/>
          </w:tcPr>
          <w:p w14:paraId="5A29E2D0" w14:textId="77777777" w:rsidR="00121FA1" w:rsidRDefault="00121FA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EF3549" w14:textId="77777777" w:rsidR="00121FA1" w:rsidRDefault="00121FA1">
            <w:pPr>
              <w:pStyle w:val="TAC"/>
            </w:pPr>
            <w:r>
              <w:t>N/A</w:t>
            </w:r>
          </w:p>
        </w:tc>
      </w:tr>
      <w:tr w:rsidR="00121FA1" w14:paraId="19FB12B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FED07D2"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51CBD3" w14:textId="77777777" w:rsidR="00121FA1" w:rsidRDefault="00121FA1">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74050A88" w14:textId="77777777" w:rsidR="00121FA1" w:rsidRDefault="00121FA1">
            <w:pPr>
              <w:pStyle w:val="TAC"/>
              <w:rPr>
                <w:color w:val="000000"/>
              </w:rPr>
            </w:pPr>
            <w:r>
              <w:t>3425</w:t>
            </w:r>
          </w:p>
        </w:tc>
        <w:tc>
          <w:tcPr>
            <w:tcW w:w="742" w:type="dxa"/>
            <w:tcBorders>
              <w:top w:val="single" w:sz="4" w:space="0" w:color="auto"/>
              <w:left w:val="single" w:sz="4" w:space="0" w:color="auto"/>
              <w:bottom w:val="single" w:sz="4" w:space="0" w:color="auto"/>
              <w:right w:val="single" w:sz="4" w:space="0" w:color="auto"/>
            </w:tcBorders>
            <w:noWrap/>
            <w:hideMark/>
          </w:tcPr>
          <w:p w14:paraId="0071FC0C"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DF0D7C"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151F93" w14:textId="77777777" w:rsidR="00121FA1" w:rsidRDefault="00121FA1">
            <w:pPr>
              <w:pStyle w:val="TAC"/>
              <w:rPr>
                <w:color w:val="000000"/>
              </w:rPr>
            </w:pPr>
            <w:r>
              <w:t>3425</w:t>
            </w:r>
          </w:p>
        </w:tc>
        <w:tc>
          <w:tcPr>
            <w:tcW w:w="696" w:type="dxa"/>
            <w:tcBorders>
              <w:top w:val="single" w:sz="4" w:space="0" w:color="auto"/>
              <w:left w:val="single" w:sz="4" w:space="0" w:color="auto"/>
              <w:bottom w:val="single" w:sz="4" w:space="0" w:color="auto"/>
              <w:right w:val="single" w:sz="4" w:space="0" w:color="auto"/>
            </w:tcBorders>
            <w:hideMark/>
          </w:tcPr>
          <w:p w14:paraId="1468FAFF" w14:textId="77777777" w:rsidR="00121FA1" w:rsidRDefault="00121FA1">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1A71C764" w14:textId="77777777" w:rsidR="00121FA1" w:rsidRDefault="00121FA1">
            <w:pPr>
              <w:pStyle w:val="TAC"/>
            </w:pPr>
            <w:r>
              <w:t>IMD4</w:t>
            </w:r>
          </w:p>
        </w:tc>
      </w:tr>
      <w:tr w:rsidR="00121FA1" w14:paraId="6050ECF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00AE930" w14:textId="77777777" w:rsidR="00121FA1" w:rsidRDefault="00121FA1">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4DA0B6AF" w14:textId="77777777" w:rsidR="00121FA1" w:rsidRDefault="00121FA1">
            <w:pPr>
              <w:pStyle w:val="TAC"/>
              <w:rPr>
                <w:rFonts w:eastAsia="Malgun Gothic"/>
                <w:szCs w:val="18"/>
                <w:lang w:eastAsia="ko-KR"/>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298D2A72" w14:textId="77777777" w:rsidR="00121FA1" w:rsidRDefault="00121FA1">
            <w:pPr>
              <w:pStyle w:val="TAC"/>
              <w:rPr>
                <w:rFonts w:eastAsia="SimSun"/>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27A22D35"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3AD2346"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2EDFCF" w14:textId="77777777" w:rsidR="00121FA1" w:rsidRDefault="00121FA1">
            <w:pPr>
              <w:pStyle w:val="TAC"/>
              <w:rPr>
                <w:szCs w:val="18"/>
                <w:lang w:eastAsia="zh-CN"/>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454D0EEC"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423DFD" w14:textId="77777777" w:rsidR="00121FA1" w:rsidRDefault="00121FA1">
            <w:pPr>
              <w:pStyle w:val="TAC"/>
              <w:rPr>
                <w:lang w:eastAsia="ja-JP"/>
              </w:rPr>
            </w:pPr>
            <w:r>
              <w:rPr>
                <w:rFonts w:cs="Arial"/>
              </w:rPr>
              <w:t>N/A</w:t>
            </w:r>
          </w:p>
        </w:tc>
      </w:tr>
      <w:tr w:rsidR="00121FA1" w14:paraId="2A0753DB" w14:textId="77777777" w:rsidTr="00121FA1">
        <w:trPr>
          <w:trHeight w:val="22"/>
          <w:jc w:val="center"/>
        </w:trPr>
        <w:tc>
          <w:tcPr>
            <w:tcW w:w="2644" w:type="dxa"/>
            <w:tcBorders>
              <w:top w:val="nil"/>
              <w:left w:val="single" w:sz="4" w:space="0" w:color="auto"/>
              <w:bottom w:val="nil"/>
              <w:right w:val="single" w:sz="4" w:space="0" w:color="auto"/>
            </w:tcBorders>
          </w:tcPr>
          <w:p w14:paraId="1B9FF309"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3B6D4B" w14:textId="77777777" w:rsidR="00121FA1" w:rsidRDefault="00121FA1">
            <w:pPr>
              <w:pStyle w:val="TAC"/>
              <w:rPr>
                <w:rFonts w:eastAsia="Malgun Gothic"/>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1CDCCBF6" w14:textId="77777777" w:rsidR="00121FA1" w:rsidRDefault="00121FA1">
            <w:pPr>
              <w:pStyle w:val="TAC"/>
              <w:rPr>
                <w:rFonts w:eastAsia="SimSun"/>
              </w:rPr>
            </w:pPr>
            <w:r>
              <w:rPr>
                <w:rFonts w:cs="Arial"/>
              </w:rPr>
              <w:t>733</w:t>
            </w:r>
          </w:p>
        </w:tc>
        <w:tc>
          <w:tcPr>
            <w:tcW w:w="742" w:type="dxa"/>
            <w:tcBorders>
              <w:top w:val="single" w:sz="4" w:space="0" w:color="auto"/>
              <w:left w:val="single" w:sz="4" w:space="0" w:color="auto"/>
              <w:bottom w:val="single" w:sz="4" w:space="0" w:color="auto"/>
              <w:right w:val="single" w:sz="4" w:space="0" w:color="auto"/>
            </w:tcBorders>
            <w:noWrap/>
            <w:hideMark/>
          </w:tcPr>
          <w:p w14:paraId="5D895D8E"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D6EB79"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146775" w14:textId="77777777" w:rsidR="00121FA1" w:rsidRDefault="00121FA1">
            <w:pPr>
              <w:pStyle w:val="TAC"/>
              <w:rPr>
                <w:szCs w:val="18"/>
                <w:lang w:eastAsia="zh-CN"/>
              </w:rPr>
            </w:pPr>
            <w:r>
              <w:rPr>
                <w:rFonts w:cs="Arial"/>
              </w:rPr>
              <w:t>788</w:t>
            </w:r>
          </w:p>
        </w:tc>
        <w:tc>
          <w:tcPr>
            <w:tcW w:w="696" w:type="dxa"/>
            <w:tcBorders>
              <w:top w:val="single" w:sz="4" w:space="0" w:color="auto"/>
              <w:left w:val="single" w:sz="4" w:space="0" w:color="auto"/>
              <w:bottom w:val="single" w:sz="4" w:space="0" w:color="auto"/>
              <w:right w:val="single" w:sz="4" w:space="0" w:color="auto"/>
            </w:tcBorders>
            <w:hideMark/>
          </w:tcPr>
          <w:p w14:paraId="3AD1DFED"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885A92" w14:textId="77777777" w:rsidR="00121FA1" w:rsidRDefault="00121FA1">
            <w:pPr>
              <w:pStyle w:val="TAC"/>
              <w:rPr>
                <w:lang w:eastAsia="ja-JP"/>
              </w:rPr>
            </w:pPr>
            <w:r>
              <w:rPr>
                <w:rFonts w:cs="Arial"/>
              </w:rPr>
              <w:t>N/A</w:t>
            </w:r>
          </w:p>
        </w:tc>
      </w:tr>
      <w:tr w:rsidR="00121FA1" w14:paraId="4EAD0ED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628B09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0BFF0E" w14:textId="77777777" w:rsidR="00121FA1" w:rsidRDefault="00121FA1">
            <w:pPr>
              <w:pStyle w:val="TAC"/>
              <w:rPr>
                <w:rFonts w:eastAsia="Malgun Gothic"/>
                <w:szCs w:val="18"/>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71448058" w14:textId="77777777" w:rsidR="00121FA1" w:rsidRDefault="00121FA1">
            <w:pPr>
              <w:pStyle w:val="TAC"/>
              <w:rPr>
                <w:rFonts w:eastAsia="SimSun"/>
              </w:rPr>
            </w:pPr>
            <w:r>
              <w:rPr>
                <w:rFonts w:cs="Arial"/>
              </w:rPr>
              <w:t>3416</w:t>
            </w:r>
          </w:p>
        </w:tc>
        <w:tc>
          <w:tcPr>
            <w:tcW w:w="742" w:type="dxa"/>
            <w:tcBorders>
              <w:top w:val="single" w:sz="4" w:space="0" w:color="auto"/>
              <w:left w:val="single" w:sz="4" w:space="0" w:color="auto"/>
              <w:bottom w:val="single" w:sz="4" w:space="0" w:color="auto"/>
              <w:right w:val="single" w:sz="4" w:space="0" w:color="auto"/>
            </w:tcBorders>
            <w:noWrap/>
            <w:hideMark/>
          </w:tcPr>
          <w:p w14:paraId="6BFC9C03"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4FA1C98"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27D6A7" w14:textId="77777777" w:rsidR="00121FA1" w:rsidRDefault="00121FA1">
            <w:pPr>
              <w:pStyle w:val="TAC"/>
              <w:rPr>
                <w:szCs w:val="18"/>
                <w:lang w:eastAsia="zh-CN"/>
              </w:rPr>
            </w:pPr>
            <w:r>
              <w:rPr>
                <w:rFonts w:cs="Arial"/>
              </w:rPr>
              <w:t>3416</w:t>
            </w:r>
          </w:p>
        </w:tc>
        <w:tc>
          <w:tcPr>
            <w:tcW w:w="696" w:type="dxa"/>
            <w:tcBorders>
              <w:top w:val="single" w:sz="4" w:space="0" w:color="auto"/>
              <w:left w:val="single" w:sz="4" w:space="0" w:color="auto"/>
              <w:bottom w:val="single" w:sz="4" w:space="0" w:color="auto"/>
              <w:right w:val="single" w:sz="4" w:space="0" w:color="auto"/>
            </w:tcBorders>
            <w:hideMark/>
          </w:tcPr>
          <w:p w14:paraId="05627992" w14:textId="77777777" w:rsidR="00121FA1" w:rsidRDefault="00121FA1">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2DDE92A8" w14:textId="77777777" w:rsidR="00121FA1" w:rsidRDefault="00121FA1">
            <w:pPr>
              <w:pStyle w:val="TAC"/>
              <w:rPr>
                <w:lang w:eastAsia="ja-JP"/>
              </w:rPr>
            </w:pPr>
            <w:r>
              <w:rPr>
                <w:rFonts w:cs="Arial"/>
              </w:rPr>
              <w:t>IMD3</w:t>
            </w:r>
          </w:p>
        </w:tc>
      </w:tr>
      <w:tr w:rsidR="00121FA1" w14:paraId="1A4D48AD"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01F702C" w14:textId="77777777" w:rsidR="00121FA1" w:rsidRDefault="00121FA1">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11F43EB" w14:textId="77777777" w:rsidR="00121FA1" w:rsidRDefault="00121FA1">
            <w:pPr>
              <w:pStyle w:val="TAC"/>
              <w:rPr>
                <w:rFonts w:eastAsia="Malgun Gothic"/>
                <w:szCs w:val="18"/>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177D527C" w14:textId="77777777" w:rsidR="00121FA1" w:rsidRDefault="00121FA1">
            <w:pPr>
              <w:pStyle w:val="TAC"/>
              <w:rPr>
                <w:rFonts w:eastAsia="SimSun"/>
              </w:rPr>
            </w:pPr>
            <w:r>
              <w:rPr>
                <w:rFonts w:cs="Arial"/>
              </w:rPr>
              <w:t>3580</w:t>
            </w:r>
          </w:p>
        </w:tc>
        <w:tc>
          <w:tcPr>
            <w:tcW w:w="742" w:type="dxa"/>
            <w:tcBorders>
              <w:top w:val="single" w:sz="4" w:space="0" w:color="auto"/>
              <w:left w:val="single" w:sz="4" w:space="0" w:color="auto"/>
              <w:bottom w:val="single" w:sz="4" w:space="0" w:color="auto"/>
              <w:right w:val="single" w:sz="4" w:space="0" w:color="auto"/>
            </w:tcBorders>
            <w:noWrap/>
            <w:hideMark/>
          </w:tcPr>
          <w:p w14:paraId="3DD216CB"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C148FB"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1999DA" w14:textId="77777777" w:rsidR="00121FA1" w:rsidRDefault="00121FA1">
            <w:pPr>
              <w:pStyle w:val="TAC"/>
              <w:rPr>
                <w:szCs w:val="18"/>
                <w:lang w:eastAsia="zh-CN"/>
              </w:rPr>
            </w:pPr>
            <w:r>
              <w:rPr>
                <w:rFonts w:cs="Arial"/>
              </w:rPr>
              <w:t>3580</w:t>
            </w:r>
          </w:p>
        </w:tc>
        <w:tc>
          <w:tcPr>
            <w:tcW w:w="696" w:type="dxa"/>
            <w:tcBorders>
              <w:top w:val="single" w:sz="4" w:space="0" w:color="auto"/>
              <w:left w:val="single" w:sz="4" w:space="0" w:color="auto"/>
              <w:bottom w:val="single" w:sz="4" w:space="0" w:color="auto"/>
              <w:right w:val="single" w:sz="4" w:space="0" w:color="auto"/>
            </w:tcBorders>
            <w:hideMark/>
          </w:tcPr>
          <w:p w14:paraId="723023C6"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D94C34" w14:textId="77777777" w:rsidR="00121FA1" w:rsidRDefault="00121FA1">
            <w:pPr>
              <w:pStyle w:val="TAC"/>
              <w:rPr>
                <w:lang w:eastAsia="ja-JP"/>
              </w:rPr>
            </w:pPr>
            <w:r>
              <w:rPr>
                <w:rFonts w:cs="Arial"/>
              </w:rPr>
              <w:t>N/A</w:t>
            </w:r>
          </w:p>
        </w:tc>
      </w:tr>
      <w:tr w:rsidR="00121FA1" w14:paraId="3491A261" w14:textId="77777777" w:rsidTr="00121FA1">
        <w:trPr>
          <w:trHeight w:val="22"/>
          <w:jc w:val="center"/>
        </w:trPr>
        <w:tc>
          <w:tcPr>
            <w:tcW w:w="2644" w:type="dxa"/>
            <w:tcBorders>
              <w:top w:val="nil"/>
              <w:left w:val="single" w:sz="4" w:space="0" w:color="auto"/>
              <w:bottom w:val="nil"/>
              <w:right w:val="single" w:sz="4" w:space="0" w:color="auto"/>
            </w:tcBorders>
          </w:tcPr>
          <w:p w14:paraId="21E9C9E6"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F3471C" w14:textId="77777777" w:rsidR="00121FA1" w:rsidRDefault="00121FA1">
            <w:pPr>
              <w:pStyle w:val="TAC"/>
              <w:rPr>
                <w:rFonts w:eastAsia="Malgun Gothic"/>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2FFBCCBF" w14:textId="77777777" w:rsidR="00121FA1" w:rsidRDefault="00121FA1">
            <w:pPr>
              <w:pStyle w:val="TAC"/>
              <w:rPr>
                <w:rFonts w:eastAsia="SimSun"/>
              </w:rPr>
            </w:pPr>
            <w:r>
              <w:rPr>
                <w:rFonts w:cs="Arial"/>
              </w:rPr>
              <w:t>723</w:t>
            </w:r>
          </w:p>
        </w:tc>
        <w:tc>
          <w:tcPr>
            <w:tcW w:w="742" w:type="dxa"/>
            <w:tcBorders>
              <w:top w:val="single" w:sz="4" w:space="0" w:color="auto"/>
              <w:left w:val="single" w:sz="4" w:space="0" w:color="auto"/>
              <w:bottom w:val="single" w:sz="4" w:space="0" w:color="auto"/>
              <w:right w:val="single" w:sz="4" w:space="0" w:color="auto"/>
            </w:tcBorders>
            <w:noWrap/>
            <w:hideMark/>
          </w:tcPr>
          <w:p w14:paraId="69EA917A"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DBEA35"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B4DAE2" w14:textId="77777777" w:rsidR="00121FA1" w:rsidRDefault="00121FA1">
            <w:pPr>
              <w:pStyle w:val="TAC"/>
              <w:rPr>
                <w:szCs w:val="18"/>
                <w:lang w:eastAsia="zh-CN"/>
              </w:rPr>
            </w:pPr>
            <w:r>
              <w:rPr>
                <w:rFonts w:cs="Arial"/>
              </w:rPr>
              <w:t>778</w:t>
            </w:r>
          </w:p>
        </w:tc>
        <w:tc>
          <w:tcPr>
            <w:tcW w:w="696" w:type="dxa"/>
            <w:tcBorders>
              <w:top w:val="single" w:sz="4" w:space="0" w:color="auto"/>
              <w:left w:val="single" w:sz="4" w:space="0" w:color="auto"/>
              <w:bottom w:val="single" w:sz="4" w:space="0" w:color="auto"/>
              <w:right w:val="single" w:sz="4" w:space="0" w:color="auto"/>
            </w:tcBorders>
            <w:hideMark/>
          </w:tcPr>
          <w:p w14:paraId="3E3DCB98"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B86899" w14:textId="77777777" w:rsidR="00121FA1" w:rsidRDefault="00121FA1">
            <w:pPr>
              <w:pStyle w:val="TAC"/>
              <w:rPr>
                <w:lang w:eastAsia="ja-JP"/>
              </w:rPr>
            </w:pPr>
            <w:r>
              <w:rPr>
                <w:rFonts w:cs="Arial"/>
              </w:rPr>
              <w:t>N/A</w:t>
            </w:r>
          </w:p>
        </w:tc>
      </w:tr>
      <w:tr w:rsidR="00121FA1" w14:paraId="0082E0E5"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20F3330"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2B8B03" w14:textId="77777777" w:rsidR="00121FA1" w:rsidRDefault="00121FA1">
            <w:pPr>
              <w:pStyle w:val="TAC"/>
              <w:rPr>
                <w:rFonts w:eastAsia="Malgun Gothic"/>
                <w:szCs w:val="18"/>
                <w:lang w:eastAsia="ko-KR"/>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1D80AC03" w14:textId="77777777" w:rsidR="00121FA1" w:rsidRDefault="00121FA1">
            <w:pPr>
              <w:pStyle w:val="TAC"/>
              <w:rPr>
                <w:rFonts w:eastAsia="SimSun"/>
              </w:rPr>
            </w:pPr>
            <w:r>
              <w:rPr>
                <w:rFonts w:cs="Arial"/>
              </w:rPr>
              <w:t>1944</w:t>
            </w:r>
          </w:p>
        </w:tc>
        <w:tc>
          <w:tcPr>
            <w:tcW w:w="742" w:type="dxa"/>
            <w:tcBorders>
              <w:top w:val="single" w:sz="4" w:space="0" w:color="auto"/>
              <w:left w:val="single" w:sz="4" w:space="0" w:color="auto"/>
              <w:bottom w:val="single" w:sz="4" w:space="0" w:color="auto"/>
              <w:right w:val="single" w:sz="4" w:space="0" w:color="auto"/>
            </w:tcBorders>
            <w:noWrap/>
            <w:hideMark/>
          </w:tcPr>
          <w:p w14:paraId="6C53B239" w14:textId="77777777" w:rsidR="00121FA1" w:rsidRDefault="00121FA1">
            <w:pPr>
              <w:pStyle w:val="TAC"/>
              <w:rPr>
                <w:szCs w:val="18"/>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1E92B51" w14:textId="77777777" w:rsidR="00121FA1" w:rsidRDefault="00121FA1">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2FB0F2" w14:textId="77777777" w:rsidR="00121FA1" w:rsidRDefault="00121FA1">
            <w:pPr>
              <w:pStyle w:val="TAC"/>
              <w:rPr>
                <w:szCs w:val="18"/>
                <w:lang w:eastAsia="zh-CN"/>
              </w:rPr>
            </w:pPr>
            <w:r>
              <w:rPr>
                <w:rFonts w:cs="Arial"/>
              </w:rPr>
              <w:t>2134</w:t>
            </w:r>
          </w:p>
        </w:tc>
        <w:tc>
          <w:tcPr>
            <w:tcW w:w="696" w:type="dxa"/>
            <w:tcBorders>
              <w:top w:val="single" w:sz="4" w:space="0" w:color="auto"/>
              <w:left w:val="single" w:sz="4" w:space="0" w:color="auto"/>
              <w:bottom w:val="single" w:sz="4" w:space="0" w:color="auto"/>
              <w:right w:val="single" w:sz="4" w:space="0" w:color="auto"/>
            </w:tcBorders>
            <w:hideMark/>
          </w:tcPr>
          <w:p w14:paraId="45A40AAE" w14:textId="77777777" w:rsidR="00121FA1" w:rsidRDefault="00121FA1">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13A9C16" w14:textId="77777777" w:rsidR="00121FA1" w:rsidRDefault="00121FA1">
            <w:pPr>
              <w:pStyle w:val="TAC"/>
              <w:rPr>
                <w:lang w:eastAsia="ja-JP"/>
              </w:rPr>
            </w:pPr>
            <w:r>
              <w:rPr>
                <w:rFonts w:cs="Arial"/>
              </w:rPr>
              <w:t>IMD3</w:t>
            </w:r>
          </w:p>
        </w:tc>
      </w:tr>
      <w:tr w:rsidR="00121FA1" w14:paraId="0A8BEE25"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7FA700F" w14:textId="77777777" w:rsidR="00121FA1" w:rsidRDefault="00121FA1">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1DA9B224"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1223C0FC" w14:textId="77777777" w:rsidR="00121FA1" w:rsidRDefault="00121FA1">
            <w:pPr>
              <w:pStyle w:val="TAC"/>
              <w:rPr>
                <w:szCs w:val="18"/>
                <w:lang w:eastAsia="ko-KR"/>
              </w:rPr>
            </w:pPr>
            <w:r>
              <w:t>19</w:t>
            </w:r>
            <w:r>
              <w:rPr>
                <w:lang w:eastAsia="ja-JP"/>
              </w:rPr>
              <w:t>77.5</w:t>
            </w:r>
          </w:p>
        </w:tc>
        <w:tc>
          <w:tcPr>
            <w:tcW w:w="742" w:type="dxa"/>
            <w:tcBorders>
              <w:top w:val="single" w:sz="4" w:space="0" w:color="auto"/>
              <w:left w:val="single" w:sz="4" w:space="0" w:color="auto"/>
              <w:bottom w:val="single" w:sz="4" w:space="0" w:color="auto"/>
              <w:right w:val="single" w:sz="4" w:space="0" w:color="auto"/>
            </w:tcBorders>
            <w:noWrap/>
            <w:hideMark/>
          </w:tcPr>
          <w:p w14:paraId="00AF35FA"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B674A9"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A6641D" w14:textId="77777777" w:rsidR="00121FA1" w:rsidRDefault="00121FA1">
            <w:pPr>
              <w:pStyle w:val="TAC"/>
              <w:rPr>
                <w:szCs w:val="18"/>
                <w:lang w:eastAsia="ko-KR"/>
              </w:rPr>
            </w:pPr>
            <w:r>
              <w:rPr>
                <w:szCs w:val="18"/>
                <w:lang w:eastAsia="zh-CN"/>
              </w:rPr>
              <w:t>2167.5</w:t>
            </w:r>
          </w:p>
        </w:tc>
        <w:tc>
          <w:tcPr>
            <w:tcW w:w="696" w:type="dxa"/>
            <w:tcBorders>
              <w:top w:val="single" w:sz="4" w:space="0" w:color="auto"/>
              <w:left w:val="single" w:sz="4" w:space="0" w:color="auto"/>
              <w:bottom w:val="single" w:sz="4" w:space="0" w:color="auto"/>
              <w:right w:val="single" w:sz="4" w:space="0" w:color="auto"/>
            </w:tcBorders>
            <w:hideMark/>
          </w:tcPr>
          <w:p w14:paraId="305BA758"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2FA9A5" w14:textId="77777777" w:rsidR="00121FA1" w:rsidRDefault="00121FA1">
            <w:pPr>
              <w:pStyle w:val="TAC"/>
              <w:rPr>
                <w:lang w:eastAsia="zh-CN"/>
              </w:rPr>
            </w:pPr>
            <w:r>
              <w:rPr>
                <w:lang w:eastAsia="ja-JP"/>
              </w:rPr>
              <w:t>N/A</w:t>
            </w:r>
          </w:p>
        </w:tc>
      </w:tr>
      <w:tr w:rsidR="00121FA1" w14:paraId="617AFA31" w14:textId="77777777" w:rsidTr="00121FA1">
        <w:trPr>
          <w:trHeight w:val="22"/>
          <w:jc w:val="center"/>
        </w:trPr>
        <w:tc>
          <w:tcPr>
            <w:tcW w:w="2644" w:type="dxa"/>
            <w:tcBorders>
              <w:top w:val="nil"/>
              <w:left w:val="single" w:sz="4" w:space="0" w:color="auto"/>
              <w:bottom w:val="nil"/>
              <w:right w:val="single" w:sz="4" w:space="0" w:color="auto"/>
            </w:tcBorders>
          </w:tcPr>
          <w:p w14:paraId="353BB4B1"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8FCD6E" w14:textId="77777777" w:rsidR="00121FA1" w:rsidRDefault="00121FA1">
            <w:pPr>
              <w:pStyle w:val="TAC"/>
              <w:rPr>
                <w:lang w:eastAsia="ja-JP"/>
              </w:rPr>
            </w:pPr>
            <w:r>
              <w:rPr>
                <w:rFonts w:eastAsia="Malgun Gothic"/>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7DC8DAB6" w14:textId="77777777" w:rsidR="00121FA1" w:rsidRDefault="00121FA1">
            <w:pPr>
              <w:pStyle w:val="TAC"/>
              <w:rPr>
                <w:szCs w:val="18"/>
                <w:lang w:eastAsia="ko-KR"/>
              </w:rPr>
            </w:pPr>
            <w:r>
              <w:rPr>
                <w:rFonts w:eastAsia="Times New Roman"/>
                <w:szCs w:val="18"/>
              </w:rPr>
              <w:t>4420</w:t>
            </w:r>
          </w:p>
        </w:tc>
        <w:tc>
          <w:tcPr>
            <w:tcW w:w="742" w:type="dxa"/>
            <w:tcBorders>
              <w:top w:val="single" w:sz="4" w:space="0" w:color="auto"/>
              <w:left w:val="single" w:sz="4" w:space="0" w:color="auto"/>
              <w:bottom w:val="single" w:sz="4" w:space="0" w:color="auto"/>
              <w:right w:val="single" w:sz="4" w:space="0" w:color="auto"/>
            </w:tcBorders>
            <w:noWrap/>
            <w:hideMark/>
          </w:tcPr>
          <w:p w14:paraId="1D7B6B96" w14:textId="77777777" w:rsidR="00121FA1" w:rsidRDefault="00121FA1">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2DB0986" w14:textId="77777777" w:rsidR="00121FA1" w:rsidRDefault="00121FA1">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8091DB7" w14:textId="77777777" w:rsidR="00121FA1" w:rsidRDefault="00121FA1">
            <w:pPr>
              <w:pStyle w:val="TAC"/>
              <w:rPr>
                <w:szCs w:val="18"/>
                <w:lang w:eastAsia="ko-KR"/>
              </w:rPr>
            </w:pPr>
            <w:r>
              <w:t>4420</w:t>
            </w:r>
          </w:p>
        </w:tc>
        <w:tc>
          <w:tcPr>
            <w:tcW w:w="696" w:type="dxa"/>
            <w:tcBorders>
              <w:top w:val="single" w:sz="4" w:space="0" w:color="auto"/>
              <w:left w:val="single" w:sz="4" w:space="0" w:color="auto"/>
              <w:bottom w:val="single" w:sz="4" w:space="0" w:color="auto"/>
              <w:right w:val="single" w:sz="4" w:space="0" w:color="auto"/>
            </w:tcBorders>
            <w:hideMark/>
          </w:tcPr>
          <w:p w14:paraId="20C5CCA0"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47D31D" w14:textId="77777777" w:rsidR="00121FA1" w:rsidRDefault="00121FA1">
            <w:pPr>
              <w:pStyle w:val="TAC"/>
              <w:rPr>
                <w:lang w:eastAsia="zh-CN"/>
              </w:rPr>
            </w:pPr>
            <w:r>
              <w:rPr>
                <w:lang w:eastAsia="ja-JP"/>
              </w:rPr>
              <w:t>N/A</w:t>
            </w:r>
          </w:p>
        </w:tc>
      </w:tr>
      <w:tr w:rsidR="00121FA1" w14:paraId="515B50C8" w14:textId="77777777" w:rsidTr="00121FA1">
        <w:trPr>
          <w:trHeight w:val="22"/>
          <w:jc w:val="center"/>
        </w:trPr>
        <w:tc>
          <w:tcPr>
            <w:tcW w:w="2644" w:type="dxa"/>
            <w:tcBorders>
              <w:top w:val="nil"/>
              <w:left w:val="single" w:sz="4" w:space="0" w:color="auto"/>
              <w:bottom w:val="nil"/>
              <w:right w:val="single" w:sz="4" w:space="0" w:color="auto"/>
            </w:tcBorders>
          </w:tcPr>
          <w:p w14:paraId="45DD10E7"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DE455C" w14:textId="77777777" w:rsidR="00121FA1" w:rsidRDefault="00121FA1">
            <w:pPr>
              <w:pStyle w:val="TAC"/>
              <w:rPr>
                <w:lang w:eastAsia="ja-JP"/>
              </w:rPr>
            </w:pPr>
            <w:r>
              <w:rPr>
                <w:rFonts w:eastAsia="Malgun Gothic"/>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0617B34A" w14:textId="77777777" w:rsidR="00121FA1" w:rsidRDefault="00121FA1">
            <w:pPr>
              <w:pStyle w:val="TAC"/>
              <w:rPr>
                <w:szCs w:val="18"/>
                <w:lang w:eastAsia="ko-KR"/>
              </w:rPr>
            </w:pPr>
            <w:r>
              <w:t>3490</w:t>
            </w:r>
          </w:p>
        </w:tc>
        <w:tc>
          <w:tcPr>
            <w:tcW w:w="742" w:type="dxa"/>
            <w:tcBorders>
              <w:top w:val="single" w:sz="4" w:space="0" w:color="auto"/>
              <w:left w:val="single" w:sz="4" w:space="0" w:color="auto"/>
              <w:bottom w:val="single" w:sz="4" w:space="0" w:color="auto"/>
              <w:right w:val="single" w:sz="4" w:space="0" w:color="auto"/>
            </w:tcBorders>
            <w:noWrap/>
            <w:hideMark/>
          </w:tcPr>
          <w:p w14:paraId="5645E1B1"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1F02BE6"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D10647" w14:textId="77777777" w:rsidR="00121FA1" w:rsidRDefault="00121FA1">
            <w:pPr>
              <w:pStyle w:val="TAC"/>
              <w:rPr>
                <w:szCs w:val="18"/>
                <w:lang w:eastAsia="ko-KR"/>
              </w:rPr>
            </w:pPr>
            <w:r>
              <w:t>3490</w:t>
            </w:r>
          </w:p>
        </w:tc>
        <w:tc>
          <w:tcPr>
            <w:tcW w:w="696" w:type="dxa"/>
            <w:tcBorders>
              <w:top w:val="single" w:sz="4" w:space="0" w:color="auto"/>
              <w:left w:val="single" w:sz="4" w:space="0" w:color="auto"/>
              <w:bottom w:val="single" w:sz="4" w:space="0" w:color="auto"/>
              <w:right w:val="single" w:sz="4" w:space="0" w:color="auto"/>
            </w:tcBorders>
            <w:hideMark/>
          </w:tcPr>
          <w:p w14:paraId="3EEA7E9A" w14:textId="77777777" w:rsidR="00121FA1" w:rsidRDefault="00121FA1">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4507A540" w14:textId="77777777" w:rsidR="00121FA1" w:rsidRDefault="00121FA1">
            <w:pPr>
              <w:pStyle w:val="TAC"/>
              <w:rPr>
                <w:lang w:eastAsia="zh-CN"/>
              </w:rPr>
            </w:pPr>
            <w:r>
              <w:rPr>
                <w:lang w:eastAsia="zh-CN"/>
              </w:rPr>
              <w:t>IMD5</w:t>
            </w:r>
          </w:p>
        </w:tc>
      </w:tr>
      <w:tr w:rsidR="00121FA1" w14:paraId="126F33DF" w14:textId="77777777" w:rsidTr="00121FA1">
        <w:trPr>
          <w:trHeight w:val="22"/>
          <w:jc w:val="center"/>
        </w:trPr>
        <w:tc>
          <w:tcPr>
            <w:tcW w:w="2644" w:type="dxa"/>
            <w:tcBorders>
              <w:top w:val="nil"/>
              <w:left w:val="single" w:sz="4" w:space="0" w:color="auto"/>
              <w:bottom w:val="nil"/>
              <w:right w:val="single" w:sz="4" w:space="0" w:color="auto"/>
            </w:tcBorders>
          </w:tcPr>
          <w:p w14:paraId="3736DBE7"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9EFF30" w14:textId="77777777" w:rsidR="00121FA1" w:rsidRDefault="00121FA1">
            <w:pPr>
              <w:pStyle w:val="TAC"/>
              <w:rPr>
                <w:lang w:eastAsia="ja-JP"/>
              </w:rPr>
            </w:pPr>
            <w:r>
              <w:rPr>
                <w:rFonts w:eastAsia="Malgun Gothic"/>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44B0BF36" w14:textId="77777777" w:rsidR="00121FA1" w:rsidRDefault="00121FA1">
            <w:pPr>
              <w:pStyle w:val="TAC"/>
              <w:rPr>
                <w:szCs w:val="18"/>
                <w:lang w:eastAsia="ko-KR"/>
              </w:rPr>
            </w:pPr>
            <w:r>
              <w:t>3402.5</w:t>
            </w:r>
          </w:p>
        </w:tc>
        <w:tc>
          <w:tcPr>
            <w:tcW w:w="742" w:type="dxa"/>
            <w:tcBorders>
              <w:top w:val="single" w:sz="4" w:space="0" w:color="auto"/>
              <w:left w:val="single" w:sz="4" w:space="0" w:color="auto"/>
              <w:bottom w:val="single" w:sz="4" w:space="0" w:color="auto"/>
              <w:right w:val="single" w:sz="4" w:space="0" w:color="auto"/>
            </w:tcBorders>
            <w:noWrap/>
            <w:hideMark/>
          </w:tcPr>
          <w:p w14:paraId="4BA44E3D"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95A48E8"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ABE8D1" w14:textId="77777777" w:rsidR="00121FA1" w:rsidRDefault="00121FA1">
            <w:pPr>
              <w:pStyle w:val="TAC"/>
              <w:rPr>
                <w:szCs w:val="18"/>
                <w:lang w:eastAsia="ko-KR"/>
              </w:rPr>
            </w:pPr>
            <w:r>
              <w:t>3402.5</w:t>
            </w:r>
          </w:p>
        </w:tc>
        <w:tc>
          <w:tcPr>
            <w:tcW w:w="696" w:type="dxa"/>
            <w:tcBorders>
              <w:top w:val="single" w:sz="4" w:space="0" w:color="auto"/>
              <w:left w:val="single" w:sz="4" w:space="0" w:color="auto"/>
              <w:bottom w:val="single" w:sz="4" w:space="0" w:color="auto"/>
              <w:right w:val="single" w:sz="4" w:space="0" w:color="auto"/>
            </w:tcBorders>
            <w:hideMark/>
          </w:tcPr>
          <w:p w14:paraId="390F4935"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784156" w14:textId="77777777" w:rsidR="00121FA1" w:rsidRDefault="00121FA1">
            <w:pPr>
              <w:pStyle w:val="TAC"/>
              <w:rPr>
                <w:lang w:eastAsia="zh-CN"/>
              </w:rPr>
            </w:pPr>
            <w:r>
              <w:rPr>
                <w:lang w:eastAsia="ja-JP"/>
              </w:rPr>
              <w:t>N/A</w:t>
            </w:r>
          </w:p>
        </w:tc>
      </w:tr>
      <w:tr w:rsidR="00121FA1" w14:paraId="088BF449" w14:textId="77777777" w:rsidTr="00121FA1">
        <w:trPr>
          <w:trHeight w:val="22"/>
          <w:jc w:val="center"/>
        </w:trPr>
        <w:tc>
          <w:tcPr>
            <w:tcW w:w="2644" w:type="dxa"/>
            <w:tcBorders>
              <w:top w:val="nil"/>
              <w:left w:val="single" w:sz="4" w:space="0" w:color="auto"/>
              <w:bottom w:val="nil"/>
              <w:right w:val="single" w:sz="4" w:space="0" w:color="auto"/>
            </w:tcBorders>
          </w:tcPr>
          <w:p w14:paraId="4F25AB42"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27D41F" w14:textId="77777777" w:rsidR="00121FA1" w:rsidRDefault="00121FA1">
            <w:pPr>
              <w:pStyle w:val="TAC"/>
              <w:rPr>
                <w:lang w:eastAsia="ja-JP"/>
              </w:rPr>
            </w:pPr>
            <w:r>
              <w:rPr>
                <w:rFonts w:eastAsia="Malgun Gothic"/>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5A019E99" w14:textId="77777777" w:rsidR="00121FA1" w:rsidRDefault="00121FA1">
            <w:pPr>
              <w:pStyle w:val="TAC"/>
              <w:rPr>
                <w:szCs w:val="18"/>
                <w:lang w:eastAsia="ko-KR"/>
              </w:rPr>
            </w:pPr>
            <w:r>
              <w:rPr>
                <w:rFonts w:eastAsia="Times New Roman"/>
                <w:szCs w:val="18"/>
              </w:rPr>
              <w:t>4640</w:t>
            </w:r>
          </w:p>
        </w:tc>
        <w:tc>
          <w:tcPr>
            <w:tcW w:w="742" w:type="dxa"/>
            <w:tcBorders>
              <w:top w:val="single" w:sz="4" w:space="0" w:color="auto"/>
              <w:left w:val="single" w:sz="4" w:space="0" w:color="auto"/>
              <w:bottom w:val="single" w:sz="4" w:space="0" w:color="auto"/>
              <w:right w:val="single" w:sz="4" w:space="0" w:color="auto"/>
            </w:tcBorders>
            <w:noWrap/>
            <w:hideMark/>
          </w:tcPr>
          <w:p w14:paraId="0B2E3ECF" w14:textId="77777777" w:rsidR="00121FA1" w:rsidRDefault="00121FA1">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082C3BE8" w14:textId="77777777" w:rsidR="00121FA1" w:rsidRDefault="00121FA1">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402E94E" w14:textId="77777777" w:rsidR="00121FA1" w:rsidRDefault="00121FA1">
            <w:pPr>
              <w:pStyle w:val="TAC"/>
              <w:rPr>
                <w:szCs w:val="18"/>
                <w:lang w:eastAsia="ko-KR"/>
              </w:rPr>
            </w:pPr>
            <w:r>
              <w:t>4640</w:t>
            </w:r>
          </w:p>
        </w:tc>
        <w:tc>
          <w:tcPr>
            <w:tcW w:w="696" w:type="dxa"/>
            <w:tcBorders>
              <w:top w:val="single" w:sz="4" w:space="0" w:color="auto"/>
              <w:left w:val="single" w:sz="4" w:space="0" w:color="auto"/>
              <w:bottom w:val="single" w:sz="4" w:space="0" w:color="auto"/>
              <w:right w:val="single" w:sz="4" w:space="0" w:color="auto"/>
            </w:tcBorders>
            <w:hideMark/>
          </w:tcPr>
          <w:p w14:paraId="1EBD2DC1"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91057A" w14:textId="77777777" w:rsidR="00121FA1" w:rsidRDefault="00121FA1">
            <w:pPr>
              <w:pStyle w:val="TAC"/>
              <w:rPr>
                <w:lang w:eastAsia="zh-CN"/>
              </w:rPr>
            </w:pPr>
            <w:r>
              <w:rPr>
                <w:lang w:eastAsia="ja-JP"/>
              </w:rPr>
              <w:t>N/A</w:t>
            </w:r>
          </w:p>
        </w:tc>
      </w:tr>
      <w:tr w:rsidR="00121FA1" w14:paraId="7F3B42B2" w14:textId="77777777" w:rsidTr="00121FA1">
        <w:trPr>
          <w:trHeight w:val="22"/>
          <w:jc w:val="center"/>
        </w:trPr>
        <w:tc>
          <w:tcPr>
            <w:tcW w:w="2644" w:type="dxa"/>
            <w:tcBorders>
              <w:top w:val="nil"/>
              <w:left w:val="single" w:sz="4" w:space="0" w:color="auto"/>
              <w:bottom w:val="nil"/>
              <w:right w:val="single" w:sz="4" w:space="0" w:color="auto"/>
            </w:tcBorders>
          </w:tcPr>
          <w:p w14:paraId="7C275BA0"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F2F16E"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5F24B671" w14:textId="77777777" w:rsidR="00121FA1" w:rsidRDefault="00121FA1">
            <w:pPr>
              <w:pStyle w:val="TAC"/>
              <w:rPr>
                <w:szCs w:val="18"/>
                <w:lang w:eastAsia="ko-KR"/>
              </w:rPr>
            </w:pPr>
            <w:r>
              <w:t>19</w:t>
            </w:r>
            <w:r>
              <w:rPr>
                <w:lang w:eastAsia="ja-JP"/>
              </w:rPr>
              <w:t>75</w:t>
            </w:r>
          </w:p>
        </w:tc>
        <w:tc>
          <w:tcPr>
            <w:tcW w:w="742" w:type="dxa"/>
            <w:tcBorders>
              <w:top w:val="single" w:sz="4" w:space="0" w:color="auto"/>
              <w:left w:val="single" w:sz="4" w:space="0" w:color="auto"/>
              <w:bottom w:val="single" w:sz="4" w:space="0" w:color="auto"/>
              <w:right w:val="single" w:sz="4" w:space="0" w:color="auto"/>
            </w:tcBorders>
            <w:noWrap/>
            <w:hideMark/>
          </w:tcPr>
          <w:p w14:paraId="1E77F0B5"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A5A198E"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935990" w14:textId="77777777" w:rsidR="00121FA1" w:rsidRDefault="00121FA1">
            <w:pPr>
              <w:pStyle w:val="TAC"/>
              <w:rPr>
                <w:szCs w:val="18"/>
                <w:lang w:eastAsia="ko-KR"/>
              </w:rPr>
            </w:pPr>
            <w:r>
              <w:rPr>
                <w:szCs w:val="18"/>
                <w:lang w:eastAsia="zh-CN"/>
              </w:rPr>
              <w:t>2165</w:t>
            </w:r>
          </w:p>
        </w:tc>
        <w:tc>
          <w:tcPr>
            <w:tcW w:w="696" w:type="dxa"/>
            <w:tcBorders>
              <w:top w:val="single" w:sz="4" w:space="0" w:color="auto"/>
              <w:left w:val="single" w:sz="4" w:space="0" w:color="auto"/>
              <w:bottom w:val="single" w:sz="4" w:space="0" w:color="auto"/>
              <w:right w:val="single" w:sz="4" w:space="0" w:color="auto"/>
            </w:tcBorders>
            <w:hideMark/>
          </w:tcPr>
          <w:p w14:paraId="48DFE89E" w14:textId="77777777" w:rsidR="00121FA1" w:rsidRDefault="00121FA1">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50EBC040" w14:textId="77777777" w:rsidR="00121FA1" w:rsidRDefault="00121FA1">
            <w:pPr>
              <w:pStyle w:val="TAC"/>
              <w:rPr>
                <w:lang w:eastAsia="zh-CN"/>
              </w:rPr>
            </w:pPr>
            <w:r>
              <w:rPr>
                <w:lang w:eastAsia="zh-CN"/>
              </w:rPr>
              <w:t>IMD3</w:t>
            </w:r>
          </w:p>
        </w:tc>
      </w:tr>
      <w:tr w:rsidR="00121FA1" w14:paraId="353C55A0" w14:textId="77777777" w:rsidTr="00121FA1">
        <w:trPr>
          <w:trHeight w:val="22"/>
          <w:jc w:val="center"/>
        </w:trPr>
        <w:tc>
          <w:tcPr>
            <w:tcW w:w="2644" w:type="dxa"/>
            <w:tcBorders>
              <w:top w:val="nil"/>
              <w:left w:val="single" w:sz="4" w:space="0" w:color="auto"/>
              <w:bottom w:val="nil"/>
              <w:right w:val="single" w:sz="4" w:space="0" w:color="auto"/>
            </w:tcBorders>
          </w:tcPr>
          <w:p w14:paraId="1F7A92A3"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584750" w14:textId="77777777" w:rsidR="00121FA1" w:rsidRDefault="00121FA1">
            <w:pPr>
              <w:pStyle w:val="TAC"/>
              <w:rPr>
                <w:lang w:eastAsia="ja-JP"/>
              </w:rPr>
            </w:pPr>
            <w:r>
              <w:rPr>
                <w:rFonts w:eastAsia="Malgun Gothic"/>
                <w:szCs w:val="18"/>
                <w:lang w:eastAsia="ko-KR"/>
              </w:rPr>
              <w:t>42</w:t>
            </w:r>
          </w:p>
        </w:tc>
        <w:tc>
          <w:tcPr>
            <w:tcW w:w="828" w:type="dxa"/>
            <w:tcBorders>
              <w:top w:val="single" w:sz="4" w:space="0" w:color="auto"/>
              <w:left w:val="single" w:sz="4" w:space="0" w:color="auto"/>
              <w:bottom w:val="single" w:sz="4" w:space="0" w:color="auto"/>
              <w:right w:val="single" w:sz="4" w:space="0" w:color="auto"/>
            </w:tcBorders>
            <w:noWrap/>
            <w:hideMark/>
          </w:tcPr>
          <w:p w14:paraId="21B4A893" w14:textId="77777777" w:rsidR="00121FA1" w:rsidRDefault="00121FA1">
            <w:pPr>
              <w:pStyle w:val="TAC"/>
              <w:rPr>
                <w:szCs w:val="18"/>
                <w:lang w:eastAsia="ko-KR"/>
              </w:rPr>
            </w:pPr>
            <w:r>
              <w:t>3450</w:t>
            </w:r>
          </w:p>
        </w:tc>
        <w:tc>
          <w:tcPr>
            <w:tcW w:w="742" w:type="dxa"/>
            <w:tcBorders>
              <w:top w:val="single" w:sz="4" w:space="0" w:color="auto"/>
              <w:left w:val="single" w:sz="4" w:space="0" w:color="auto"/>
              <w:bottom w:val="single" w:sz="4" w:space="0" w:color="auto"/>
              <w:right w:val="single" w:sz="4" w:space="0" w:color="auto"/>
            </w:tcBorders>
            <w:noWrap/>
            <w:hideMark/>
          </w:tcPr>
          <w:p w14:paraId="2AB3C115"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D030683"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1DBF29" w14:textId="77777777" w:rsidR="00121FA1" w:rsidRDefault="00121FA1">
            <w:pPr>
              <w:pStyle w:val="TAC"/>
              <w:rPr>
                <w:szCs w:val="18"/>
                <w:lang w:eastAsia="ko-KR"/>
              </w:rPr>
            </w:pPr>
            <w:r>
              <w:t>3450</w:t>
            </w:r>
          </w:p>
        </w:tc>
        <w:tc>
          <w:tcPr>
            <w:tcW w:w="696" w:type="dxa"/>
            <w:tcBorders>
              <w:top w:val="single" w:sz="4" w:space="0" w:color="auto"/>
              <w:left w:val="single" w:sz="4" w:space="0" w:color="auto"/>
              <w:bottom w:val="single" w:sz="4" w:space="0" w:color="auto"/>
              <w:right w:val="single" w:sz="4" w:space="0" w:color="auto"/>
            </w:tcBorders>
            <w:hideMark/>
          </w:tcPr>
          <w:p w14:paraId="783B4D20"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0ABE89" w14:textId="77777777" w:rsidR="00121FA1" w:rsidRDefault="00121FA1">
            <w:pPr>
              <w:pStyle w:val="TAC"/>
              <w:rPr>
                <w:lang w:eastAsia="zh-CN"/>
              </w:rPr>
            </w:pPr>
            <w:r>
              <w:rPr>
                <w:lang w:eastAsia="ja-JP"/>
              </w:rPr>
              <w:t>N/A</w:t>
            </w:r>
          </w:p>
        </w:tc>
      </w:tr>
      <w:tr w:rsidR="00121FA1" w14:paraId="50C5D9C0" w14:textId="77777777" w:rsidTr="00121FA1">
        <w:trPr>
          <w:trHeight w:val="22"/>
          <w:jc w:val="center"/>
        </w:trPr>
        <w:tc>
          <w:tcPr>
            <w:tcW w:w="2644" w:type="dxa"/>
            <w:tcBorders>
              <w:top w:val="nil"/>
              <w:left w:val="single" w:sz="4" w:space="0" w:color="auto"/>
              <w:bottom w:val="nil"/>
              <w:right w:val="single" w:sz="4" w:space="0" w:color="auto"/>
            </w:tcBorders>
          </w:tcPr>
          <w:p w14:paraId="66ADBC61"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20CC9A" w14:textId="77777777" w:rsidR="00121FA1" w:rsidRDefault="00121FA1">
            <w:pPr>
              <w:pStyle w:val="TAC"/>
              <w:rPr>
                <w:lang w:eastAsia="ja-JP"/>
              </w:rPr>
            </w:pPr>
            <w:r>
              <w:rPr>
                <w:rFonts w:eastAsia="Malgun Gothic"/>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2F55F0FC" w14:textId="77777777" w:rsidR="00121FA1" w:rsidRDefault="00121FA1">
            <w:pPr>
              <w:pStyle w:val="TAC"/>
              <w:rPr>
                <w:szCs w:val="18"/>
                <w:lang w:eastAsia="ko-KR"/>
              </w:rPr>
            </w:pPr>
            <w:r>
              <w:rPr>
                <w:rFonts w:eastAsia="Times New Roman"/>
                <w:szCs w:val="18"/>
              </w:rPr>
              <w:t>4520</w:t>
            </w:r>
          </w:p>
        </w:tc>
        <w:tc>
          <w:tcPr>
            <w:tcW w:w="742" w:type="dxa"/>
            <w:tcBorders>
              <w:top w:val="single" w:sz="4" w:space="0" w:color="auto"/>
              <w:left w:val="single" w:sz="4" w:space="0" w:color="auto"/>
              <w:bottom w:val="single" w:sz="4" w:space="0" w:color="auto"/>
              <w:right w:val="single" w:sz="4" w:space="0" w:color="auto"/>
            </w:tcBorders>
            <w:noWrap/>
            <w:hideMark/>
          </w:tcPr>
          <w:p w14:paraId="0F0AC080" w14:textId="77777777" w:rsidR="00121FA1" w:rsidRDefault="00121FA1">
            <w:pPr>
              <w:pStyle w:val="TAC"/>
              <w:rPr>
                <w:szCs w:val="18"/>
                <w:lang w:eastAsia="ko-KR"/>
              </w:rPr>
            </w:pPr>
            <w:r>
              <w:rPr>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A87B6E2" w14:textId="77777777" w:rsidR="00121FA1" w:rsidRDefault="00121FA1">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37FC169" w14:textId="77777777" w:rsidR="00121FA1" w:rsidRDefault="00121FA1">
            <w:pPr>
              <w:pStyle w:val="TAC"/>
              <w:rPr>
                <w:szCs w:val="18"/>
                <w:lang w:eastAsia="ko-KR"/>
              </w:rPr>
            </w:pPr>
            <w:r>
              <w:t>4520</w:t>
            </w:r>
          </w:p>
        </w:tc>
        <w:tc>
          <w:tcPr>
            <w:tcW w:w="696" w:type="dxa"/>
            <w:tcBorders>
              <w:top w:val="single" w:sz="4" w:space="0" w:color="auto"/>
              <w:left w:val="single" w:sz="4" w:space="0" w:color="auto"/>
              <w:bottom w:val="single" w:sz="4" w:space="0" w:color="auto"/>
              <w:right w:val="single" w:sz="4" w:space="0" w:color="auto"/>
            </w:tcBorders>
            <w:hideMark/>
          </w:tcPr>
          <w:p w14:paraId="472BB3A8" w14:textId="77777777" w:rsidR="00121FA1" w:rsidRDefault="00121FA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981E0D" w14:textId="77777777" w:rsidR="00121FA1" w:rsidRDefault="00121FA1">
            <w:pPr>
              <w:pStyle w:val="TAC"/>
              <w:rPr>
                <w:lang w:eastAsia="zh-CN"/>
              </w:rPr>
            </w:pPr>
            <w:r>
              <w:rPr>
                <w:lang w:eastAsia="ja-JP"/>
              </w:rPr>
              <w:t>N/A</w:t>
            </w:r>
          </w:p>
        </w:tc>
      </w:tr>
      <w:tr w:rsidR="00121FA1" w14:paraId="1BA08D3A"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13F6C7F"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322480" w14:textId="77777777" w:rsidR="00121FA1" w:rsidRDefault="00121FA1">
            <w:pPr>
              <w:pStyle w:val="TAC"/>
              <w:rPr>
                <w:lang w:eastAsia="ja-JP"/>
              </w:rPr>
            </w:pPr>
            <w:r>
              <w:rPr>
                <w:rFonts w:eastAsia="Malgun Gothic"/>
                <w:szCs w:val="18"/>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63AEE63D" w14:textId="77777777" w:rsidR="00121FA1" w:rsidRDefault="00121FA1">
            <w:pPr>
              <w:pStyle w:val="TAC"/>
              <w:rPr>
                <w:szCs w:val="18"/>
                <w:lang w:eastAsia="ko-KR"/>
              </w:rPr>
            </w:pPr>
            <w:r>
              <w:t>19</w:t>
            </w:r>
            <w:r>
              <w:rPr>
                <w:lang w:eastAsia="ja-JP"/>
              </w:rPr>
              <w:t>50</w:t>
            </w:r>
          </w:p>
        </w:tc>
        <w:tc>
          <w:tcPr>
            <w:tcW w:w="742" w:type="dxa"/>
            <w:tcBorders>
              <w:top w:val="single" w:sz="4" w:space="0" w:color="auto"/>
              <w:left w:val="single" w:sz="4" w:space="0" w:color="auto"/>
              <w:bottom w:val="single" w:sz="4" w:space="0" w:color="auto"/>
              <w:right w:val="single" w:sz="4" w:space="0" w:color="auto"/>
            </w:tcBorders>
            <w:noWrap/>
            <w:hideMark/>
          </w:tcPr>
          <w:p w14:paraId="47C3A4A7" w14:textId="77777777" w:rsidR="00121FA1" w:rsidRDefault="00121FA1">
            <w:pPr>
              <w:pStyle w:val="TAC"/>
              <w:rPr>
                <w:szCs w:val="18"/>
                <w:lang w:eastAsia="ko-KR"/>
              </w:rPr>
            </w:pPr>
            <w:r>
              <w:rPr>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7906320" w14:textId="77777777" w:rsidR="00121FA1" w:rsidRDefault="00121FA1">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378EE7" w14:textId="77777777" w:rsidR="00121FA1" w:rsidRDefault="00121FA1">
            <w:pPr>
              <w:pStyle w:val="TAC"/>
              <w:rPr>
                <w:szCs w:val="18"/>
                <w:lang w:eastAsia="ko-KR"/>
              </w:rPr>
            </w:pPr>
            <w:r>
              <w:rPr>
                <w:szCs w:val="18"/>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23720A50" w14:textId="77777777" w:rsidR="00121FA1" w:rsidRDefault="00121FA1">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69026318" w14:textId="77777777" w:rsidR="00121FA1" w:rsidRDefault="00121FA1">
            <w:pPr>
              <w:pStyle w:val="TAC"/>
              <w:rPr>
                <w:lang w:eastAsia="zh-CN"/>
              </w:rPr>
            </w:pPr>
            <w:r>
              <w:rPr>
                <w:lang w:eastAsia="zh-CN"/>
              </w:rPr>
              <w:t>IMD4</w:t>
            </w:r>
          </w:p>
        </w:tc>
      </w:tr>
      <w:tr w:rsidR="00121FA1" w14:paraId="20950A28"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956A70F" w14:textId="77777777" w:rsidR="00121FA1" w:rsidRDefault="00121FA1">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0C53E51C" w14:textId="77777777" w:rsidR="00121FA1" w:rsidRDefault="00121FA1">
            <w:pPr>
              <w:pStyle w:val="TAC"/>
              <w:rPr>
                <w:lang w:eastAsia="ja-JP"/>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098923FD" w14:textId="77777777" w:rsidR="00121FA1" w:rsidRDefault="00121FA1">
            <w:pPr>
              <w:pStyle w:val="TAC"/>
              <w:rPr>
                <w:szCs w:val="18"/>
                <w:lang w:eastAsia="ko-KR"/>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6D3658F4" w14:textId="77777777" w:rsidR="00121FA1" w:rsidRDefault="00121FA1">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FF83BF" w14:textId="77777777" w:rsidR="00121FA1" w:rsidRDefault="00121FA1">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6E2102" w14:textId="77777777" w:rsidR="00121FA1" w:rsidRDefault="00121FA1">
            <w:pPr>
              <w:pStyle w:val="TAC"/>
              <w:rPr>
                <w:szCs w:val="18"/>
                <w:lang w:eastAsia="ko-KR"/>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64F535C5" w14:textId="77777777" w:rsidR="00121FA1" w:rsidRDefault="00121FA1">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E1CC3EC" w14:textId="77777777" w:rsidR="00121FA1" w:rsidRDefault="00121FA1">
            <w:pPr>
              <w:pStyle w:val="TAC"/>
              <w:rPr>
                <w:lang w:eastAsia="zh-CN"/>
              </w:rPr>
            </w:pPr>
            <w:r>
              <w:rPr>
                <w:rFonts w:cs="Arial"/>
              </w:rPr>
              <w:t>IMD3</w:t>
            </w:r>
          </w:p>
        </w:tc>
      </w:tr>
      <w:tr w:rsidR="00121FA1" w14:paraId="1D769A68"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0B356B5"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121DBE" w14:textId="77777777" w:rsidR="00121FA1" w:rsidRDefault="00121FA1">
            <w:pPr>
              <w:pStyle w:val="TAC"/>
              <w:rPr>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110BE083" w14:textId="77777777" w:rsidR="00121FA1" w:rsidRDefault="00121FA1">
            <w:pPr>
              <w:pStyle w:val="TAC"/>
              <w:rPr>
                <w:szCs w:val="18"/>
                <w:lang w:eastAsia="ko-KR"/>
              </w:rPr>
            </w:pPr>
            <w:r>
              <w:rPr>
                <w:rFonts w:cs="Arial"/>
              </w:rPr>
              <w:t>1760</w:t>
            </w:r>
          </w:p>
        </w:tc>
        <w:tc>
          <w:tcPr>
            <w:tcW w:w="742" w:type="dxa"/>
            <w:tcBorders>
              <w:top w:val="single" w:sz="4" w:space="0" w:color="auto"/>
              <w:left w:val="single" w:sz="4" w:space="0" w:color="auto"/>
              <w:bottom w:val="single" w:sz="4" w:space="0" w:color="auto"/>
              <w:right w:val="single" w:sz="4" w:space="0" w:color="auto"/>
            </w:tcBorders>
            <w:noWrap/>
            <w:hideMark/>
          </w:tcPr>
          <w:p w14:paraId="0FB0B6F1" w14:textId="77777777" w:rsidR="00121FA1" w:rsidRDefault="00121FA1">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66FB9E" w14:textId="77777777" w:rsidR="00121FA1" w:rsidRDefault="00121FA1">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ECF9B7D" w14:textId="77777777" w:rsidR="00121FA1" w:rsidRDefault="00121FA1">
            <w:pPr>
              <w:pStyle w:val="TAC"/>
              <w:rPr>
                <w:szCs w:val="18"/>
                <w:lang w:eastAsia="ko-KR"/>
              </w:rPr>
            </w:pPr>
          </w:p>
        </w:tc>
        <w:tc>
          <w:tcPr>
            <w:tcW w:w="696" w:type="dxa"/>
            <w:tcBorders>
              <w:top w:val="single" w:sz="4" w:space="0" w:color="auto"/>
              <w:left w:val="single" w:sz="4" w:space="0" w:color="auto"/>
              <w:bottom w:val="single" w:sz="4" w:space="0" w:color="auto"/>
              <w:right w:val="single" w:sz="4" w:space="0" w:color="auto"/>
            </w:tcBorders>
            <w:hideMark/>
          </w:tcPr>
          <w:p w14:paraId="0D8CE201" w14:textId="77777777" w:rsidR="00121FA1" w:rsidRDefault="00121FA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C700CD" w14:textId="77777777" w:rsidR="00121FA1" w:rsidRDefault="00121FA1">
            <w:pPr>
              <w:pStyle w:val="TAC"/>
              <w:rPr>
                <w:lang w:eastAsia="zh-CN"/>
              </w:rPr>
            </w:pPr>
            <w:r>
              <w:rPr>
                <w:rFonts w:cs="Arial"/>
              </w:rPr>
              <w:t>N/A</w:t>
            </w:r>
          </w:p>
        </w:tc>
      </w:tr>
      <w:tr w:rsidR="00121FA1" w14:paraId="066A6EE2"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A0E4AD7" w14:textId="77777777" w:rsidR="00121FA1" w:rsidRDefault="00121FA1">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415A09C0" w14:textId="77777777" w:rsidR="00121FA1" w:rsidRDefault="00121FA1">
            <w:pPr>
              <w:pStyle w:val="TAC"/>
              <w:rPr>
                <w:lang w:eastAsia="ja-JP"/>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3634D6F4" w14:textId="77777777" w:rsidR="00121FA1" w:rsidRDefault="00121FA1">
            <w:pPr>
              <w:pStyle w:val="TAC"/>
              <w:rPr>
                <w:szCs w:val="18"/>
                <w:lang w:eastAsia="ko-KR"/>
              </w:rPr>
            </w:pPr>
            <w:r>
              <w:rPr>
                <w:rFonts w:cs="Arial"/>
              </w:rPr>
              <w:t>1922.5</w:t>
            </w:r>
          </w:p>
        </w:tc>
        <w:tc>
          <w:tcPr>
            <w:tcW w:w="742" w:type="dxa"/>
            <w:tcBorders>
              <w:top w:val="single" w:sz="4" w:space="0" w:color="auto"/>
              <w:left w:val="single" w:sz="4" w:space="0" w:color="auto"/>
              <w:bottom w:val="single" w:sz="4" w:space="0" w:color="auto"/>
              <w:right w:val="single" w:sz="4" w:space="0" w:color="auto"/>
            </w:tcBorders>
            <w:noWrap/>
            <w:hideMark/>
          </w:tcPr>
          <w:p w14:paraId="24271E11" w14:textId="77777777" w:rsidR="00121FA1" w:rsidRDefault="00121FA1">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BB93A56" w14:textId="77777777" w:rsidR="00121FA1" w:rsidRDefault="00121FA1">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FFA5A5" w14:textId="77777777" w:rsidR="00121FA1" w:rsidRDefault="00121FA1">
            <w:pPr>
              <w:pStyle w:val="TAC"/>
              <w:rPr>
                <w:szCs w:val="18"/>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798291D1" w14:textId="77777777" w:rsidR="00121FA1" w:rsidRDefault="00121FA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20E7D4" w14:textId="77777777" w:rsidR="00121FA1" w:rsidRDefault="00121FA1">
            <w:pPr>
              <w:pStyle w:val="TAC"/>
              <w:rPr>
                <w:lang w:eastAsia="zh-CN"/>
              </w:rPr>
            </w:pPr>
            <w:r>
              <w:rPr>
                <w:rFonts w:cs="Arial"/>
              </w:rPr>
              <w:t>N/A</w:t>
            </w:r>
          </w:p>
        </w:tc>
      </w:tr>
      <w:tr w:rsidR="00121FA1" w14:paraId="3F2FF8D5" w14:textId="77777777" w:rsidTr="00121FA1">
        <w:trPr>
          <w:trHeight w:val="22"/>
          <w:jc w:val="center"/>
        </w:trPr>
        <w:tc>
          <w:tcPr>
            <w:tcW w:w="2644" w:type="dxa"/>
            <w:tcBorders>
              <w:top w:val="nil"/>
              <w:left w:val="single" w:sz="4" w:space="0" w:color="auto"/>
              <w:bottom w:val="nil"/>
              <w:right w:val="single" w:sz="4" w:space="0" w:color="auto"/>
            </w:tcBorders>
          </w:tcPr>
          <w:p w14:paraId="3C2C96CA"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A19030" w14:textId="77777777" w:rsidR="00121FA1" w:rsidRDefault="00121FA1">
            <w:pPr>
              <w:pStyle w:val="TAC"/>
              <w:rPr>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72253BE1" w14:textId="77777777" w:rsidR="00121FA1" w:rsidRDefault="00121FA1">
            <w:pPr>
              <w:pStyle w:val="TAC"/>
              <w:rPr>
                <w:szCs w:val="18"/>
                <w:lang w:eastAsia="ko-KR"/>
              </w:rPr>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19771AA8" w14:textId="77777777" w:rsidR="00121FA1" w:rsidRDefault="00121FA1">
            <w:pPr>
              <w:pStyle w:val="TAC"/>
              <w:rPr>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465283" w14:textId="77777777" w:rsidR="00121FA1" w:rsidRDefault="00121FA1">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9D816E5" w14:textId="77777777" w:rsidR="00121FA1" w:rsidRDefault="00121FA1">
            <w:pPr>
              <w:pStyle w:val="TAC"/>
              <w:rPr>
                <w:szCs w:val="18"/>
                <w:lang w:eastAsia="ko-KR"/>
              </w:rPr>
            </w:pPr>
          </w:p>
        </w:tc>
        <w:tc>
          <w:tcPr>
            <w:tcW w:w="696" w:type="dxa"/>
            <w:tcBorders>
              <w:top w:val="single" w:sz="4" w:space="0" w:color="auto"/>
              <w:left w:val="single" w:sz="4" w:space="0" w:color="auto"/>
              <w:bottom w:val="single" w:sz="4" w:space="0" w:color="auto"/>
              <w:right w:val="single" w:sz="4" w:space="0" w:color="auto"/>
            </w:tcBorders>
            <w:hideMark/>
          </w:tcPr>
          <w:p w14:paraId="21F34EF2" w14:textId="77777777" w:rsidR="00121FA1" w:rsidRDefault="00121FA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286824" w14:textId="77777777" w:rsidR="00121FA1" w:rsidRDefault="00121FA1">
            <w:pPr>
              <w:pStyle w:val="TAC"/>
              <w:rPr>
                <w:lang w:eastAsia="zh-CN"/>
              </w:rPr>
            </w:pPr>
            <w:r>
              <w:rPr>
                <w:rFonts w:cs="Arial"/>
              </w:rPr>
              <w:t>N/A</w:t>
            </w:r>
          </w:p>
        </w:tc>
      </w:tr>
      <w:tr w:rsidR="00121FA1" w14:paraId="069C140C"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E69CF5C"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44B6F1" w14:textId="77777777" w:rsidR="00121FA1" w:rsidRDefault="00121FA1">
            <w:pPr>
              <w:pStyle w:val="TAC"/>
              <w:rPr>
                <w:lang w:eastAsia="ja-JP"/>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32B1011" w14:textId="77777777" w:rsidR="00121FA1" w:rsidRDefault="00121FA1">
            <w:pPr>
              <w:pStyle w:val="TAC"/>
              <w:rPr>
                <w:szCs w:val="18"/>
                <w:lang w:eastAsia="ko-KR"/>
              </w:rPr>
            </w:pPr>
            <w:r>
              <w:t>3425</w:t>
            </w:r>
          </w:p>
        </w:tc>
        <w:tc>
          <w:tcPr>
            <w:tcW w:w="742" w:type="dxa"/>
            <w:tcBorders>
              <w:top w:val="single" w:sz="4" w:space="0" w:color="auto"/>
              <w:left w:val="single" w:sz="4" w:space="0" w:color="auto"/>
              <w:bottom w:val="single" w:sz="4" w:space="0" w:color="auto"/>
              <w:right w:val="single" w:sz="4" w:space="0" w:color="auto"/>
            </w:tcBorders>
            <w:noWrap/>
            <w:hideMark/>
          </w:tcPr>
          <w:p w14:paraId="06145830" w14:textId="77777777" w:rsidR="00121FA1" w:rsidRDefault="00121FA1">
            <w:pPr>
              <w:pStyle w:val="TAC"/>
              <w:rPr>
                <w:szCs w:val="18"/>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587CE27" w14:textId="77777777" w:rsidR="00121FA1" w:rsidRDefault="00121FA1">
            <w:pPr>
              <w:pStyle w:val="TAC"/>
              <w:rPr>
                <w:szCs w:val="18"/>
                <w:lang w:eastAsia="ko-KR"/>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FC8828" w14:textId="77777777" w:rsidR="00121FA1" w:rsidRDefault="00121FA1">
            <w:pPr>
              <w:pStyle w:val="TAC"/>
              <w:rPr>
                <w:szCs w:val="18"/>
                <w:lang w:eastAsia="ko-KR"/>
              </w:rPr>
            </w:pPr>
            <w:r>
              <w:t>3425</w:t>
            </w:r>
          </w:p>
        </w:tc>
        <w:tc>
          <w:tcPr>
            <w:tcW w:w="696" w:type="dxa"/>
            <w:tcBorders>
              <w:top w:val="single" w:sz="4" w:space="0" w:color="auto"/>
              <w:left w:val="single" w:sz="4" w:space="0" w:color="auto"/>
              <w:bottom w:val="single" w:sz="4" w:space="0" w:color="auto"/>
              <w:right w:val="single" w:sz="4" w:space="0" w:color="auto"/>
            </w:tcBorders>
            <w:hideMark/>
          </w:tcPr>
          <w:p w14:paraId="54004624" w14:textId="77777777" w:rsidR="00121FA1" w:rsidRDefault="00121FA1">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98FA43A" w14:textId="77777777" w:rsidR="00121FA1" w:rsidRDefault="00121FA1">
            <w:pPr>
              <w:pStyle w:val="TAC"/>
              <w:rPr>
                <w:lang w:eastAsia="zh-CN"/>
              </w:rPr>
            </w:pPr>
            <w:r>
              <w:rPr>
                <w:rFonts w:cs="Arial"/>
              </w:rPr>
              <w:t>IMD4</w:t>
            </w:r>
          </w:p>
        </w:tc>
      </w:tr>
      <w:tr w:rsidR="00121FA1" w14:paraId="3CC0BC93"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CB9D512" w14:textId="77777777" w:rsidR="00121FA1" w:rsidRDefault="00121FA1">
            <w:pPr>
              <w:pStyle w:val="TAC"/>
              <w:rPr>
                <w:rFonts w:eastAsia="Malgun Gothic"/>
                <w:szCs w:val="18"/>
                <w:lang w:eastAsia="ko-KR"/>
              </w:rPr>
            </w:pPr>
            <w:r>
              <w:rPr>
                <w:rFonts w:eastAsia="Malgun Gothic"/>
                <w:szCs w:val="18"/>
                <w:lang w:eastAsia="ko-KR"/>
              </w:rPr>
              <w:t>DC_1A_n75A-n78A</w:t>
            </w:r>
          </w:p>
          <w:p w14:paraId="702FDCAB" w14:textId="77777777" w:rsidR="00121FA1" w:rsidRDefault="00121FA1">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773170BF" w14:textId="77777777" w:rsidR="00121FA1" w:rsidRDefault="00121FA1">
            <w:pPr>
              <w:pStyle w:val="TAC"/>
            </w:pPr>
            <w:r>
              <w:t>1</w:t>
            </w:r>
          </w:p>
        </w:tc>
        <w:tc>
          <w:tcPr>
            <w:tcW w:w="828" w:type="dxa"/>
            <w:tcBorders>
              <w:top w:val="single" w:sz="4" w:space="0" w:color="auto"/>
              <w:left w:val="single" w:sz="4" w:space="0" w:color="auto"/>
              <w:bottom w:val="single" w:sz="4" w:space="0" w:color="auto"/>
              <w:right w:val="single" w:sz="4" w:space="0" w:color="auto"/>
            </w:tcBorders>
            <w:noWrap/>
            <w:hideMark/>
          </w:tcPr>
          <w:p w14:paraId="3EBF4D7E" w14:textId="77777777" w:rsidR="00121FA1" w:rsidRDefault="00121FA1">
            <w:pPr>
              <w:pStyle w:val="TAC"/>
            </w:pPr>
            <w:r>
              <w:rPr>
                <w:color w:val="000000"/>
              </w:rPr>
              <w:t>1930</w:t>
            </w:r>
          </w:p>
        </w:tc>
        <w:tc>
          <w:tcPr>
            <w:tcW w:w="742" w:type="dxa"/>
            <w:tcBorders>
              <w:top w:val="single" w:sz="4" w:space="0" w:color="auto"/>
              <w:left w:val="single" w:sz="4" w:space="0" w:color="auto"/>
              <w:bottom w:val="single" w:sz="4" w:space="0" w:color="auto"/>
              <w:right w:val="single" w:sz="4" w:space="0" w:color="auto"/>
            </w:tcBorders>
            <w:noWrap/>
            <w:hideMark/>
          </w:tcPr>
          <w:p w14:paraId="4C0CA939" w14:textId="77777777" w:rsidR="00121FA1" w:rsidRDefault="00121FA1">
            <w:pPr>
              <w:pStyle w:val="TAC"/>
              <w:rPr>
                <w:rFonts w:cs="Arial"/>
                <w:lang w:eastAsia="zh-CN"/>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1CC4D05E" w14:textId="77777777" w:rsidR="00121FA1" w:rsidRDefault="00121FA1">
            <w:pPr>
              <w:pStyle w:val="TAC"/>
              <w:rPr>
                <w:rFonts w:cs="Arial"/>
                <w:lang w:eastAsia="zh-CN"/>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7A65C3" w14:textId="77777777" w:rsidR="00121FA1" w:rsidRDefault="00121FA1">
            <w:pPr>
              <w:pStyle w:val="TAC"/>
            </w:pPr>
            <w:r>
              <w:rPr>
                <w:color w:val="000000"/>
              </w:rPr>
              <w:t>2120</w:t>
            </w:r>
          </w:p>
        </w:tc>
        <w:tc>
          <w:tcPr>
            <w:tcW w:w="696" w:type="dxa"/>
            <w:tcBorders>
              <w:top w:val="single" w:sz="4" w:space="0" w:color="auto"/>
              <w:left w:val="single" w:sz="4" w:space="0" w:color="auto"/>
              <w:bottom w:val="single" w:sz="4" w:space="0" w:color="auto"/>
              <w:right w:val="single" w:sz="4" w:space="0" w:color="auto"/>
            </w:tcBorders>
            <w:hideMark/>
          </w:tcPr>
          <w:p w14:paraId="039ECBDA" w14:textId="77777777" w:rsidR="00121FA1" w:rsidRDefault="00121FA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FF0DC8" w14:textId="77777777" w:rsidR="00121FA1" w:rsidRDefault="00121FA1">
            <w:pPr>
              <w:pStyle w:val="TAC"/>
              <w:rPr>
                <w:rFonts w:cs="Arial"/>
              </w:rPr>
            </w:pPr>
            <w:r>
              <w:t>N/A</w:t>
            </w:r>
          </w:p>
        </w:tc>
      </w:tr>
      <w:tr w:rsidR="00121FA1" w14:paraId="7FC4D0AC" w14:textId="77777777" w:rsidTr="00121FA1">
        <w:trPr>
          <w:trHeight w:val="22"/>
          <w:jc w:val="center"/>
        </w:trPr>
        <w:tc>
          <w:tcPr>
            <w:tcW w:w="2644" w:type="dxa"/>
            <w:tcBorders>
              <w:top w:val="nil"/>
              <w:left w:val="single" w:sz="4" w:space="0" w:color="auto"/>
              <w:bottom w:val="nil"/>
              <w:right w:val="single" w:sz="4" w:space="0" w:color="auto"/>
            </w:tcBorders>
          </w:tcPr>
          <w:p w14:paraId="490F2440"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EE84B6" w14:textId="77777777" w:rsidR="00121FA1" w:rsidRDefault="00121FA1">
            <w:pPr>
              <w:pStyle w:val="TAC"/>
            </w:pPr>
            <w:r>
              <w:t>n75</w:t>
            </w:r>
          </w:p>
        </w:tc>
        <w:tc>
          <w:tcPr>
            <w:tcW w:w="828" w:type="dxa"/>
            <w:tcBorders>
              <w:top w:val="single" w:sz="4" w:space="0" w:color="auto"/>
              <w:left w:val="single" w:sz="4" w:space="0" w:color="auto"/>
              <w:bottom w:val="single" w:sz="4" w:space="0" w:color="auto"/>
              <w:right w:val="single" w:sz="4" w:space="0" w:color="auto"/>
            </w:tcBorders>
            <w:noWrap/>
            <w:hideMark/>
          </w:tcPr>
          <w:p w14:paraId="2D6635AD" w14:textId="77777777" w:rsidR="00121FA1" w:rsidRDefault="00121FA1">
            <w:pPr>
              <w:pStyle w:val="TAC"/>
            </w:pPr>
            <w:r>
              <w:rPr>
                <w:color w:val="000000"/>
              </w:rPr>
              <w:t>-</w:t>
            </w:r>
          </w:p>
        </w:tc>
        <w:tc>
          <w:tcPr>
            <w:tcW w:w="742" w:type="dxa"/>
            <w:tcBorders>
              <w:top w:val="single" w:sz="4" w:space="0" w:color="auto"/>
              <w:left w:val="single" w:sz="4" w:space="0" w:color="auto"/>
              <w:bottom w:val="single" w:sz="4" w:space="0" w:color="auto"/>
              <w:right w:val="single" w:sz="4" w:space="0" w:color="auto"/>
            </w:tcBorders>
            <w:noWrap/>
            <w:hideMark/>
          </w:tcPr>
          <w:p w14:paraId="4525F57B" w14:textId="77777777" w:rsidR="00121FA1" w:rsidRDefault="00121FA1">
            <w:pPr>
              <w:pStyle w:val="TAC"/>
              <w:rPr>
                <w:rFonts w:cs="Arial"/>
                <w:lang w:eastAsia="zh-CN"/>
              </w:rPr>
            </w:pPr>
            <w:r>
              <w:rPr>
                <w:color w:val="000000"/>
              </w:rPr>
              <w:t>-</w:t>
            </w:r>
          </w:p>
        </w:tc>
        <w:tc>
          <w:tcPr>
            <w:tcW w:w="1582" w:type="dxa"/>
            <w:tcBorders>
              <w:top w:val="single" w:sz="4" w:space="0" w:color="auto"/>
              <w:left w:val="single" w:sz="4" w:space="0" w:color="auto"/>
              <w:bottom w:val="single" w:sz="4" w:space="0" w:color="auto"/>
              <w:right w:val="single" w:sz="4" w:space="0" w:color="auto"/>
            </w:tcBorders>
            <w:noWrap/>
            <w:hideMark/>
          </w:tcPr>
          <w:p w14:paraId="5C473C09" w14:textId="77777777" w:rsidR="00121FA1" w:rsidRDefault="00121FA1">
            <w:pPr>
              <w:pStyle w:val="TAC"/>
              <w:rPr>
                <w:rFonts w:cs="Arial"/>
                <w:lang w:eastAsia="zh-CN"/>
              </w:rPr>
            </w:pPr>
            <w:r>
              <w:rPr>
                <w:color w:val="000000"/>
              </w:rPr>
              <w:t>-</w:t>
            </w:r>
          </w:p>
        </w:tc>
        <w:tc>
          <w:tcPr>
            <w:tcW w:w="1323" w:type="dxa"/>
            <w:tcBorders>
              <w:top w:val="single" w:sz="4" w:space="0" w:color="auto"/>
              <w:left w:val="single" w:sz="4" w:space="0" w:color="auto"/>
              <w:bottom w:val="single" w:sz="4" w:space="0" w:color="auto"/>
              <w:right w:val="single" w:sz="4" w:space="0" w:color="auto"/>
            </w:tcBorders>
            <w:noWrap/>
            <w:hideMark/>
          </w:tcPr>
          <w:p w14:paraId="33D702A2" w14:textId="77777777" w:rsidR="00121FA1" w:rsidRDefault="00121FA1">
            <w:pPr>
              <w:pStyle w:val="TAC"/>
            </w:pPr>
            <w:r>
              <w:rPr>
                <w:color w:val="000000"/>
              </w:rPr>
              <w:t>1470</w:t>
            </w:r>
          </w:p>
        </w:tc>
        <w:tc>
          <w:tcPr>
            <w:tcW w:w="696" w:type="dxa"/>
            <w:tcBorders>
              <w:top w:val="single" w:sz="4" w:space="0" w:color="auto"/>
              <w:left w:val="single" w:sz="4" w:space="0" w:color="auto"/>
              <w:bottom w:val="single" w:sz="4" w:space="0" w:color="auto"/>
              <w:right w:val="single" w:sz="4" w:space="0" w:color="auto"/>
            </w:tcBorders>
            <w:hideMark/>
          </w:tcPr>
          <w:p w14:paraId="5A8CC0C4" w14:textId="77777777" w:rsidR="00121FA1" w:rsidRDefault="00121FA1">
            <w:pPr>
              <w:pStyle w:val="TAC"/>
              <w:rPr>
                <w:rFonts w:cs="Arial"/>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4CBF6B8" w14:textId="77777777" w:rsidR="00121FA1" w:rsidRDefault="00121FA1">
            <w:pPr>
              <w:pStyle w:val="TAC"/>
              <w:rPr>
                <w:rFonts w:cs="Arial"/>
              </w:rPr>
            </w:pPr>
            <w:r>
              <w:t>IMD2</w:t>
            </w:r>
          </w:p>
        </w:tc>
      </w:tr>
      <w:tr w:rsidR="00121FA1" w14:paraId="64217414"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C8662E7"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8CFAAF"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D79B8FB" w14:textId="77777777" w:rsidR="00121FA1" w:rsidRDefault="00121FA1">
            <w:pPr>
              <w:pStyle w:val="TAC"/>
            </w:pPr>
            <w:r>
              <w:rPr>
                <w:color w:val="000000"/>
              </w:rPr>
              <w:t>3400</w:t>
            </w:r>
          </w:p>
        </w:tc>
        <w:tc>
          <w:tcPr>
            <w:tcW w:w="742" w:type="dxa"/>
            <w:tcBorders>
              <w:top w:val="single" w:sz="4" w:space="0" w:color="auto"/>
              <w:left w:val="single" w:sz="4" w:space="0" w:color="auto"/>
              <w:bottom w:val="single" w:sz="4" w:space="0" w:color="auto"/>
              <w:right w:val="single" w:sz="4" w:space="0" w:color="auto"/>
            </w:tcBorders>
            <w:noWrap/>
            <w:hideMark/>
          </w:tcPr>
          <w:p w14:paraId="21BA51DF" w14:textId="77777777" w:rsidR="00121FA1" w:rsidRDefault="00121FA1">
            <w:pPr>
              <w:pStyle w:val="TAC"/>
              <w:rPr>
                <w:rFonts w:cs="Arial"/>
                <w:lang w:eastAsia="zh-CN"/>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03E3A5F1" w14:textId="77777777" w:rsidR="00121FA1" w:rsidRDefault="00121FA1">
            <w:pPr>
              <w:pStyle w:val="TAC"/>
              <w:rPr>
                <w:rFonts w:cs="Arial"/>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61BE6E" w14:textId="77777777" w:rsidR="00121FA1" w:rsidRDefault="00121FA1">
            <w:pPr>
              <w:pStyle w:val="TAC"/>
            </w:pPr>
            <w:r>
              <w:rPr>
                <w:color w:val="000000"/>
              </w:rPr>
              <w:t>3400</w:t>
            </w:r>
          </w:p>
        </w:tc>
        <w:tc>
          <w:tcPr>
            <w:tcW w:w="696" w:type="dxa"/>
            <w:tcBorders>
              <w:top w:val="single" w:sz="4" w:space="0" w:color="auto"/>
              <w:left w:val="single" w:sz="4" w:space="0" w:color="auto"/>
              <w:bottom w:val="single" w:sz="4" w:space="0" w:color="auto"/>
              <w:right w:val="single" w:sz="4" w:space="0" w:color="auto"/>
            </w:tcBorders>
            <w:hideMark/>
          </w:tcPr>
          <w:p w14:paraId="73D35E6B" w14:textId="77777777" w:rsidR="00121FA1" w:rsidRDefault="00121FA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DA349F" w14:textId="77777777" w:rsidR="00121FA1" w:rsidRDefault="00121FA1">
            <w:pPr>
              <w:pStyle w:val="TAC"/>
              <w:rPr>
                <w:rFonts w:cs="Arial"/>
              </w:rPr>
            </w:pPr>
            <w:r>
              <w:t>N/A</w:t>
            </w:r>
          </w:p>
        </w:tc>
      </w:tr>
      <w:tr w:rsidR="00121FA1" w14:paraId="0ADFE9B8"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26F0592" w14:textId="77777777" w:rsidR="00121FA1" w:rsidRDefault="00121FA1">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283597DE" w14:textId="77777777" w:rsidR="00121FA1" w:rsidRDefault="00121FA1">
            <w:pPr>
              <w:pStyle w:val="TAC"/>
              <w:rPr>
                <w:szCs w:val="18"/>
                <w:lang w:eastAsia="ko-KR"/>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2B0FF3CB" w14:textId="77777777" w:rsidR="00121FA1" w:rsidRDefault="00121FA1">
            <w:pPr>
              <w:pStyle w:val="TAC"/>
            </w:pPr>
            <w:r>
              <w:rPr>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1E088BEA"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EC4954"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C5F3A2" w14:textId="77777777" w:rsidR="00121FA1" w:rsidRDefault="00121FA1">
            <w:pPr>
              <w:pStyle w:val="TAC"/>
              <w:rPr>
                <w:szCs w:val="18"/>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642058B4" w14:textId="77777777" w:rsidR="00121FA1" w:rsidRDefault="00121FA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F7DCD6" w14:textId="77777777" w:rsidR="00121FA1" w:rsidRDefault="00121FA1">
            <w:pPr>
              <w:pStyle w:val="TAC"/>
              <w:rPr>
                <w:lang w:eastAsia="zh-CN"/>
              </w:rPr>
            </w:pPr>
            <w:r>
              <w:rPr>
                <w:rFonts w:eastAsia="Malgun Gothic"/>
                <w:lang w:eastAsia="ko-KR"/>
              </w:rPr>
              <w:t>N/A</w:t>
            </w:r>
          </w:p>
        </w:tc>
      </w:tr>
      <w:tr w:rsidR="00121FA1" w14:paraId="6B595B8D" w14:textId="77777777" w:rsidTr="00121FA1">
        <w:trPr>
          <w:trHeight w:val="22"/>
          <w:jc w:val="center"/>
        </w:trPr>
        <w:tc>
          <w:tcPr>
            <w:tcW w:w="2644" w:type="dxa"/>
            <w:tcBorders>
              <w:top w:val="nil"/>
              <w:left w:val="single" w:sz="4" w:space="0" w:color="auto"/>
              <w:bottom w:val="nil"/>
              <w:right w:val="single" w:sz="4" w:space="0" w:color="auto"/>
            </w:tcBorders>
          </w:tcPr>
          <w:p w14:paraId="4B15E181"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78EB68" w14:textId="77777777" w:rsidR="00121FA1" w:rsidRDefault="00121FA1">
            <w:pPr>
              <w:pStyle w:val="TAC"/>
              <w:rPr>
                <w:szCs w:val="18"/>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EBAA95" w14:textId="77777777" w:rsidR="00121FA1" w:rsidRDefault="00121FA1">
            <w:pPr>
              <w:pStyle w:val="TAC"/>
            </w:pPr>
            <w:r>
              <w:rPr>
                <w:lang w:eastAsia="ko-KR"/>
              </w:rPr>
              <w:t>3410</w:t>
            </w:r>
          </w:p>
        </w:tc>
        <w:tc>
          <w:tcPr>
            <w:tcW w:w="742" w:type="dxa"/>
            <w:tcBorders>
              <w:top w:val="single" w:sz="4" w:space="0" w:color="auto"/>
              <w:left w:val="single" w:sz="4" w:space="0" w:color="auto"/>
              <w:bottom w:val="single" w:sz="4" w:space="0" w:color="auto"/>
              <w:right w:val="single" w:sz="4" w:space="0" w:color="auto"/>
            </w:tcBorders>
            <w:noWrap/>
            <w:hideMark/>
          </w:tcPr>
          <w:p w14:paraId="09FBD9A5" w14:textId="77777777" w:rsidR="00121FA1" w:rsidRDefault="00121FA1">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D9354F" w14:textId="77777777" w:rsidR="00121FA1" w:rsidRDefault="00121FA1">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DECB2D" w14:textId="77777777" w:rsidR="00121FA1" w:rsidRDefault="00121FA1">
            <w:pPr>
              <w:pStyle w:val="TAC"/>
              <w:rPr>
                <w:szCs w:val="18"/>
                <w:lang w:eastAsia="zh-CN"/>
              </w:rPr>
            </w:pPr>
            <w:r>
              <w:rPr>
                <w:lang w:eastAsia="ko-KR"/>
              </w:rPr>
              <w:t>3410</w:t>
            </w:r>
          </w:p>
        </w:tc>
        <w:tc>
          <w:tcPr>
            <w:tcW w:w="696" w:type="dxa"/>
            <w:tcBorders>
              <w:top w:val="single" w:sz="4" w:space="0" w:color="auto"/>
              <w:left w:val="single" w:sz="4" w:space="0" w:color="auto"/>
              <w:bottom w:val="single" w:sz="4" w:space="0" w:color="auto"/>
              <w:right w:val="single" w:sz="4" w:space="0" w:color="auto"/>
            </w:tcBorders>
            <w:hideMark/>
          </w:tcPr>
          <w:p w14:paraId="6E254F04" w14:textId="77777777" w:rsidR="00121FA1" w:rsidRDefault="00121FA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554C35" w14:textId="77777777" w:rsidR="00121FA1" w:rsidRDefault="00121FA1">
            <w:pPr>
              <w:pStyle w:val="TAC"/>
              <w:rPr>
                <w:lang w:eastAsia="zh-CN"/>
              </w:rPr>
            </w:pPr>
            <w:r>
              <w:rPr>
                <w:rFonts w:eastAsia="Malgun Gothic"/>
                <w:lang w:eastAsia="ko-KR"/>
              </w:rPr>
              <w:t>N/A</w:t>
            </w:r>
          </w:p>
        </w:tc>
      </w:tr>
      <w:tr w:rsidR="00121FA1" w14:paraId="33D0AA00" w14:textId="77777777" w:rsidTr="00121FA1">
        <w:trPr>
          <w:trHeight w:val="22"/>
          <w:jc w:val="center"/>
        </w:trPr>
        <w:tc>
          <w:tcPr>
            <w:tcW w:w="2644" w:type="dxa"/>
            <w:tcBorders>
              <w:top w:val="nil"/>
              <w:left w:val="single" w:sz="4" w:space="0" w:color="auto"/>
              <w:bottom w:val="nil"/>
              <w:right w:val="single" w:sz="4" w:space="0" w:color="auto"/>
            </w:tcBorders>
          </w:tcPr>
          <w:p w14:paraId="5E1A294E"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AF838F" w14:textId="77777777" w:rsidR="00121FA1" w:rsidRDefault="00121FA1">
            <w:pPr>
              <w:pStyle w:val="TAC"/>
              <w:rPr>
                <w:szCs w:val="18"/>
                <w:lang w:eastAsia="ko-KR"/>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6456BFD7" w14:textId="77777777" w:rsidR="00121FA1" w:rsidRDefault="00121FA1">
            <w:pPr>
              <w:pStyle w:val="TAC"/>
            </w:pPr>
            <w:r>
              <w:rPr>
                <w:lang w:eastAsia="ko-KR"/>
              </w:rPr>
              <w:t>4870</w:t>
            </w:r>
          </w:p>
        </w:tc>
        <w:tc>
          <w:tcPr>
            <w:tcW w:w="742" w:type="dxa"/>
            <w:tcBorders>
              <w:top w:val="single" w:sz="4" w:space="0" w:color="auto"/>
              <w:left w:val="single" w:sz="4" w:space="0" w:color="auto"/>
              <w:bottom w:val="single" w:sz="4" w:space="0" w:color="auto"/>
              <w:right w:val="single" w:sz="4" w:space="0" w:color="auto"/>
            </w:tcBorders>
            <w:noWrap/>
            <w:hideMark/>
          </w:tcPr>
          <w:p w14:paraId="6F0A9277" w14:textId="77777777" w:rsidR="00121FA1" w:rsidRDefault="00121FA1">
            <w:pPr>
              <w:pStyle w:val="TAC"/>
              <w:rPr>
                <w:szCs w:val="18"/>
                <w:lang w:eastAsia="zh-CN"/>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3A1C6A3" w14:textId="77777777" w:rsidR="00121FA1" w:rsidRDefault="00121FA1">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04E01CD" w14:textId="77777777" w:rsidR="00121FA1" w:rsidRDefault="00121FA1">
            <w:pPr>
              <w:pStyle w:val="TAC"/>
              <w:rPr>
                <w:szCs w:val="18"/>
                <w:lang w:eastAsia="zh-CN"/>
              </w:rPr>
            </w:pPr>
            <w:r>
              <w:rPr>
                <w:lang w:eastAsia="ko-KR"/>
              </w:rPr>
              <w:t>4870</w:t>
            </w:r>
          </w:p>
        </w:tc>
        <w:tc>
          <w:tcPr>
            <w:tcW w:w="696" w:type="dxa"/>
            <w:tcBorders>
              <w:top w:val="single" w:sz="4" w:space="0" w:color="auto"/>
              <w:left w:val="single" w:sz="4" w:space="0" w:color="auto"/>
              <w:bottom w:val="single" w:sz="4" w:space="0" w:color="auto"/>
              <w:right w:val="single" w:sz="4" w:space="0" w:color="auto"/>
            </w:tcBorders>
            <w:hideMark/>
          </w:tcPr>
          <w:p w14:paraId="7BA80437" w14:textId="77777777" w:rsidR="00121FA1" w:rsidRDefault="00121FA1">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7B69DCD" w14:textId="77777777" w:rsidR="00121FA1" w:rsidRDefault="00121FA1">
            <w:pPr>
              <w:pStyle w:val="TAC"/>
              <w:rPr>
                <w:lang w:eastAsia="zh-CN"/>
              </w:rPr>
            </w:pPr>
            <w:r>
              <w:rPr>
                <w:rFonts w:eastAsia="Malgun Gothic"/>
                <w:lang w:eastAsia="ko-KR"/>
              </w:rPr>
              <w:t>IMD3</w:t>
            </w:r>
          </w:p>
        </w:tc>
      </w:tr>
      <w:tr w:rsidR="00121FA1" w14:paraId="5C471DB7" w14:textId="77777777" w:rsidTr="00121FA1">
        <w:trPr>
          <w:trHeight w:val="22"/>
          <w:jc w:val="center"/>
        </w:trPr>
        <w:tc>
          <w:tcPr>
            <w:tcW w:w="2644" w:type="dxa"/>
            <w:tcBorders>
              <w:top w:val="nil"/>
              <w:left w:val="single" w:sz="4" w:space="0" w:color="auto"/>
              <w:bottom w:val="nil"/>
              <w:right w:val="single" w:sz="4" w:space="0" w:color="auto"/>
            </w:tcBorders>
          </w:tcPr>
          <w:p w14:paraId="67168476"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E48120" w14:textId="77777777" w:rsidR="00121FA1" w:rsidRDefault="00121FA1">
            <w:pPr>
              <w:pStyle w:val="TAC"/>
              <w:rPr>
                <w:szCs w:val="18"/>
                <w:lang w:eastAsia="ko-KR"/>
              </w:rPr>
            </w:pPr>
            <w:r>
              <w:rPr>
                <w:lang w:eastAsia="ko-KR"/>
              </w:rPr>
              <w:t>1</w:t>
            </w:r>
          </w:p>
        </w:tc>
        <w:tc>
          <w:tcPr>
            <w:tcW w:w="828" w:type="dxa"/>
            <w:tcBorders>
              <w:top w:val="single" w:sz="4" w:space="0" w:color="auto"/>
              <w:left w:val="single" w:sz="4" w:space="0" w:color="auto"/>
              <w:bottom w:val="single" w:sz="4" w:space="0" w:color="auto"/>
              <w:right w:val="single" w:sz="4" w:space="0" w:color="auto"/>
            </w:tcBorders>
            <w:noWrap/>
            <w:hideMark/>
          </w:tcPr>
          <w:p w14:paraId="0A3A95CD" w14:textId="77777777" w:rsidR="00121FA1" w:rsidRDefault="00121FA1">
            <w:pPr>
              <w:pStyle w:val="TAC"/>
            </w:pPr>
            <w:r>
              <w:rPr>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04917F8A"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CD68F19"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3C943D" w14:textId="77777777" w:rsidR="00121FA1" w:rsidRDefault="00121FA1">
            <w:pPr>
              <w:pStyle w:val="TAC"/>
              <w:rPr>
                <w:szCs w:val="18"/>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650FC00D" w14:textId="77777777" w:rsidR="00121FA1" w:rsidRDefault="00121FA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478F09" w14:textId="77777777" w:rsidR="00121FA1" w:rsidRDefault="00121FA1">
            <w:pPr>
              <w:pStyle w:val="TAC"/>
              <w:rPr>
                <w:lang w:eastAsia="zh-CN"/>
              </w:rPr>
            </w:pPr>
            <w:r>
              <w:rPr>
                <w:rFonts w:eastAsia="Malgun Gothic"/>
                <w:lang w:eastAsia="ko-KR"/>
              </w:rPr>
              <w:t>N/A</w:t>
            </w:r>
          </w:p>
        </w:tc>
      </w:tr>
      <w:tr w:rsidR="00121FA1" w14:paraId="30EC672C" w14:textId="77777777" w:rsidTr="00121FA1">
        <w:trPr>
          <w:trHeight w:val="22"/>
          <w:jc w:val="center"/>
        </w:trPr>
        <w:tc>
          <w:tcPr>
            <w:tcW w:w="2644" w:type="dxa"/>
            <w:tcBorders>
              <w:top w:val="nil"/>
              <w:left w:val="single" w:sz="4" w:space="0" w:color="auto"/>
              <w:bottom w:val="nil"/>
              <w:right w:val="single" w:sz="4" w:space="0" w:color="auto"/>
            </w:tcBorders>
          </w:tcPr>
          <w:p w14:paraId="2F4BE054"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E9D11B" w14:textId="77777777" w:rsidR="00121FA1" w:rsidRDefault="00121FA1">
            <w:pPr>
              <w:pStyle w:val="TAC"/>
              <w:rPr>
                <w:szCs w:val="18"/>
                <w:lang w:eastAsia="ko-KR"/>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0107C371" w14:textId="77777777" w:rsidR="00121FA1" w:rsidRDefault="00121FA1">
            <w:pPr>
              <w:pStyle w:val="TAC"/>
            </w:pPr>
            <w:r>
              <w:rPr>
                <w:lang w:eastAsia="ko-KR"/>
              </w:rPr>
              <w:t>4670</w:t>
            </w:r>
          </w:p>
        </w:tc>
        <w:tc>
          <w:tcPr>
            <w:tcW w:w="742" w:type="dxa"/>
            <w:tcBorders>
              <w:top w:val="single" w:sz="4" w:space="0" w:color="auto"/>
              <w:left w:val="single" w:sz="4" w:space="0" w:color="auto"/>
              <w:bottom w:val="single" w:sz="4" w:space="0" w:color="auto"/>
              <w:right w:val="single" w:sz="4" w:space="0" w:color="auto"/>
            </w:tcBorders>
            <w:noWrap/>
            <w:hideMark/>
          </w:tcPr>
          <w:p w14:paraId="21E1763B" w14:textId="77777777" w:rsidR="00121FA1" w:rsidRDefault="00121FA1">
            <w:pPr>
              <w:pStyle w:val="TAC"/>
              <w:rPr>
                <w:szCs w:val="18"/>
                <w:lang w:eastAsia="zh-CN"/>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61818768" w14:textId="77777777" w:rsidR="00121FA1" w:rsidRDefault="00121FA1">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1347B2F" w14:textId="77777777" w:rsidR="00121FA1" w:rsidRDefault="00121FA1">
            <w:pPr>
              <w:pStyle w:val="TAC"/>
              <w:rPr>
                <w:szCs w:val="18"/>
                <w:lang w:eastAsia="zh-CN"/>
              </w:rPr>
            </w:pPr>
            <w:r>
              <w:rPr>
                <w:lang w:eastAsia="ko-KR"/>
              </w:rPr>
              <w:t>4670</w:t>
            </w:r>
          </w:p>
        </w:tc>
        <w:tc>
          <w:tcPr>
            <w:tcW w:w="696" w:type="dxa"/>
            <w:tcBorders>
              <w:top w:val="single" w:sz="4" w:space="0" w:color="auto"/>
              <w:left w:val="single" w:sz="4" w:space="0" w:color="auto"/>
              <w:bottom w:val="single" w:sz="4" w:space="0" w:color="auto"/>
              <w:right w:val="single" w:sz="4" w:space="0" w:color="auto"/>
            </w:tcBorders>
            <w:hideMark/>
          </w:tcPr>
          <w:p w14:paraId="15668681" w14:textId="77777777" w:rsidR="00121FA1" w:rsidRDefault="00121FA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42C0D5" w14:textId="77777777" w:rsidR="00121FA1" w:rsidRDefault="00121FA1">
            <w:pPr>
              <w:pStyle w:val="TAC"/>
              <w:rPr>
                <w:lang w:eastAsia="zh-CN"/>
              </w:rPr>
            </w:pPr>
            <w:r>
              <w:rPr>
                <w:rFonts w:eastAsia="Malgun Gothic"/>
                <w:lang w:eastAsia="ko-KR"/>
              </w:rPr>
              <w:t>N/A</w:t>
            </w:r>
          </w:p>
        </w:tc>
      </w:tr>
      <w:tr w:rsidR="00121FA1" w14:paraId="70D1566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83EDADF" w14:textId="77777777" w:rsidR="00121FA1" w:rsidRDefault="00121FA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5F9FB0" w14:textId="77777777" w:rsidR="00121FA1" w:rsidRDefault="00121FA1">
            <w:pPr>
              <w:pStyle w:val="TAC"/>
              <w:rPr>
                <w:szCs w:val="18"/>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57DF462" w14:textId="77777777" w:rsidR="00121FA1" w:rsidRDefault="00121FA1">
            <w:pPr>
              <w:pStyle w:val="TAC"/>
            </w:pPr>
            <w:r>
              <w:rPr>
                <w:lang w:eastAsia="ko-KR"/>
              </w:rPr>
              <w:t>3490</w:t>
            </w:r>
          </w:p>
        </w:tc>
        <w:tc>
          <w:tcPr>
            <w:tcW w:w="742" w:type="dxa"/>
            <w:tcBorders>
              <w:top w:val="single" w:sz="4" w:space="0" w:color="auto"/>
              <w:left w:val="single" w:sz="4" w:space="0" w:color="auto"/>
              <w:bottom w:val="single" w:sz="4" w:space="0" w:color="auto"/>
              <w:right w:val="single" w:sz="4" w:space="0" w:color="auto"/>
            </w:tcBorders>
            <w:noWrap/>
            <w:hideMark/>
          </w:tcPr>
          <w:p w14:paraId="5C153E73" w14:textId="77777777" w:rsidR="00121FA1" w:rsidRDefault="00121FA1">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6099C5E" w14:textId="77777777" w:rsidR="00121FA1" w:rsidRDefault="00121FA1">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C08CC7" w14:textId="77777777" w:rsidR="00121FA1" w:rsidRDefault="00121FA1">
            <w:pPr>
              <w:pStyle w:val="TAC"/>
              <w:rPr>
                <w:szCs w:val="18"/>
                <w:lang w:eastAsia="zh-CN"/>
              </w:rPr>
            </w:pPr>
            <w:r>
              <w:rPr>
                <w:lang w:eastAsia="ko-KR"/>
              </w:rPr>
              <w:t>3490</w:t>
            </w:r>
          </w:p>
        </w:tc>
        <w:tc>
          <w:tcPr>
            <w:tcW w:w="696" w:type="dxa"/>
            <w:tcBorders>
              <w:top w:val="single" w:sz="4" w:space="0" w:color="auto"/>
              <w:left w:val="single" w:sz="4" w:space="0" w:color="auto"/>
              <w:bottom w:val="single" w:sz="4" w:space="0" w:color="auto"/>
              <w:right w:val="single" w:sz="4" w:space="0" w:color="auto"/>
            </w:tcBorders>
            <w:hideMark/>
          </w:tcPr>
          <w:p w14:paraId="5AE584D5" w14:textId="77777777" w:rsidR="00121FA1" w:rsidRDefault="00121FA1">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3225D7B7" w14:textId="77777777" w:rsidR="00121FA1" w:rsidRDefault="00121FA1">
            <w:pPr>
              <w:pStyle w:val="TAC"/>
              <w:rPr>
                <w:lang w:eastAsia="zh-CN"/>
              </w:rPr>
            </w:pPr>
            <w:r>
              <w:rPr>
                <w:rFonts w:eastAsia="Malgun Gothic"/>
                <w:lang w:eastAsia="ko-KR"/>
              </w:rPr>
              <w:t>IMD5</w:t>
            </w:r>
          </w:p>
        </w:tc>
      </w:tr>
      <w:tr w:rsidR="00121FA1" w14:paraId="10CEEC4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9EBAB58" w14:textId="77777777" w:rsidR="00121FA1" w:rsidRDefault="00121FA1">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51191C38"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4B5C7499" w14:textId="77777777" w:rsidR="00121FA1" w:rsidRDefault="00121FA1">
            <w:pPr>
              <w:pStyle w:val="TAC"/>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34F1ECC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0151D94"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1C92B5" w14:textId="77777777" w:rsidR="00121FA1" w:rsidRDefault="00121FA1">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3434D85C" w14:textId="77777777" w:rsidR="00121FA1" w:rsidRDefault="00121FA1">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A5D1A82" w14:textId="77777777" w:rsidR="00121FA1" w:rsidRDefault="00121FA1">
            <w:pPr>
              <w:pStyle w:val="TAC"/>
              <w:rPr>
                <w:rFonts w:eastAsia="SimSun"/>
              </w:rPr>
            </w:pPr>
            <w:r>
              <w:rPr>
                <w:rFonts w:cs="Arial"/>
              </w:rPr>
              <w:t>IMD3</w:t>
            </w:r>
          </w:p>
        </w:tc>
      </w:tr>
      <w:tr w:rsidR="00121FA1" w14:paraId="71321794" w14:textId="77777777" w:rsidTr="00121FA1">
        <w:trPr>
          <w:trHeight w:val="54"/>
          <w:jc w:val="center"/>
        </w:trPr>
        <w:tc>
          <w:tcPr>
            <w:tcW w:w="2644" w:type="dxa"/>
            <w:tcBorders>
              <w:top w:val="nil"/>
              <w:left w:val="single" w:sz="4" w:space="0" w:color="auto"/>
              <w:bottom w:val="nil"/>
              <w:right w:val="single" w:sz="4" w:space="0" w:color="auto"/>
            </w:tcBorders>
          </w:tcPr>
          <w:p w14:paraId="6D4C48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88F9E2" w14:textId="77777777" w:rsidR="00121FA1" w:rsidRDefault="00121FA1">
            <w:pPr>
              <w:pStyle w:val="TAC"/>
              <w:rPr>
                <w:rFonts w:eastAsia="SimSun"/>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7BE71BDB" w14:textId="77777777" w:rsidR="00121FA1" w:rsidRDefault="00121FA1">
            <w:pPr>
              <w:pStyle w:val="TAC"/>
            </w:pPr>
            <w:r>
              <w:rPr>
                <w:rFonts w:cs="Arial"/>
              </w:rPr>
              <w:t>1760</w:t>
            </w:r>
          </w:p>
        </w:tc>
        <w:tc>
          <w:tcPr>
            <w:tcW w:w="742" w:type="dxa"/>
            <w:tcBorders>
              <w:top w:val="single" w:sz="4" w:space="0" w:color="auto"/>
              <w:left w:val="single" w:sz="4" w:space="0" w:color="auto"/>
              <w:bottom w:val="single" w:sz="4" w:space="0" w:color="auto"/>
              <w:right w:val="single" w:sz="4" w:space="0" w:color="auto"/>
            </w:tcBorders>
            <w:noWrap/>
            <w:hideMark/>
          </w:tcPr>
          <w:p w14:paraId="6C2488B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09D742D"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37EB5E5"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6F14D9F8"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FAFFC0" w14:textId="77777777" w:rsidR="00121FA1" w:rsidRDefault="00121FA1">
            <w:pPr>
              <w:pStyle w:val="TAC"/>
              <w:rPr>
                <w:rFonts w:eastAsia="SimSun"/>
              </w:rPr>
            </w:pPr>
            <w:r>
              <w:rPr>
                <w:rFonts w:cs="Arial"/>
              </w:rPr>
              <w:t>N/A</w:t>
            </w:r>
          </w:p>
        </w:tc>
      </w:tr>
      <w:tr w:rsidR="00121FA1" w14:paraId="511B0785" w14:textId="77777777" w:rsidTr="00121FA1">
        <w:trPr>
          <w:trHeight w:val="54"/>
          <w:jc w:val="center"/>
        </w:trPr>
        <w:tc>
          <w:tcPr>
            <w:tcW w:w="2644" w:type="dxa"/>
            <w:tcBorders>
              <w:top w:val="nil"/>
              <w:left w:val="single" w:sz="4" w:space="0" w:color="auto"/>
              <w:bottom w:val="nil"/>
              <w:right w:val="single" w:sz="4" w:space="0" w:color="auto"/>
            </w:tcBorders>
          </w:tcPr>
          <w:p w14:paraId="29BF76C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3BE331" w14:textId="77777777" w:rsidR="00121FA1" w:rsidRDefault="00121FA1">
            <w:pPr>
              <w:pStyle w:val="TAC"/>
              <w:rPr>
                <w:rFonts w:eastAsia="SimSun"/>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hideMark/>
          </w:tcPr>
          <w:p w14:paraId="6187AC29" w14:textId="77777777" w:rsidR="00121FA1" w:rsidRDefault="00121FA1">
            <w:pPr>
              <w:pStyle w:val="TAC"/>
            </w:pPr>
            <w:r>
              <w:rPr>
                <w:rFonts w:cs="Arial"/>
              </w:rPr>
              <w:t>1922.5</w:t>
            </w:r>
          </w:p>
        </w:tc>
        <w:tc>
          <w:tcPr>
            <w:tcW w:w="742" w:type="dxa"/>
            <w:tcBorders>
              <w:top w:val="single" w:sz="4" w:space="0" w:color="auto"/>
              <w:left w:val="single" w:sz="4" w:space="0" w:color="auto"/>
              <w:bottom w:val="single" w:sz="4" w:space="0" w:color="auto"/>
              <w:right w:val="single" w:sz="4" w:space="0" w:color="auto"/>
            </w:tcBorders>
            <w:noWrap/>
            <w:hideMark/>
          </w:tcPr>
          <w:p w14:paraId="2CE4872C"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6227A80"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C26056" w14:textId="77777777" w:rsidR="00121FA1" w:rsidRDefault="00121FA1">
            <w:pPr>
              <w:pStyle w:val="TAC"/>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52F682EE"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09CD6F" w14:textId="77777777" w:rsidR="00121FA1" w:rsidRDefault="00121FA1">
            <w:pPr>
              <w:pStyle w:val="TAC"/>
              <w:rPr>
                <w:rFonts w:eastAsia="SimSun"/>
              </w:rPr>
            </w:pPr>
            <w:r>
              <w:rPr>
                <w:rFonts w:cs="Arial"/>
              </w:rPr>
              <w:t>N/A</w:t>
            </w:r>
          </w:p>
        </w:tc>
      </w:tr>
      <w:tr w:rsidR="00121FA1" w14:paraId="5D81AAA8" w14:textId="77777777" w:rsidTr="00121FA1">
        <w:trPr>
          <w:trHeight w:val="54"/>
          <w:jc w:val="center"/>
        </w:trPr>
        <w:tc>
          <w:tcPr>
            <w:tcW w:w="2644" w:type="dxa"/>
            <w:tcBorders>
              <w:top w:val="nil"/>
              <w:left w:val="single" w:sz="4" w:space="0" w:color="auto"/>
              <w:bottom w:val="nil"/>
              <w:right w:val="single" w:sz="4" w:space="0" w:color="auto"/>
            </w:tcBorders>
          </w:tcPr>
          <w:p w14:paraId="14FC5E3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B86410" w14:textId="77777777" w:rsidR="00121FA1" w:rsidRDefault="00121FA1">
            <w:pPr>
              <w:pStyle w:val="TAC"/>
              <w:rPr>
                <w:rFonts w:eastAsia="SimSun"/>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2CE3971A" w14:textId="77777777" w:rsidR="00121FA1" w:rsidRDefault="00121FA1">
            <w:pPr>
              <w:pStyle w:val="TAC"/>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32287964"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5C5CCF7"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054FF31"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77CEBE02"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5C504E" w14:textId="77777777" w:rsidR="00121FA1" w:rsidRDefault="00121FA1">
            <w:pPr>
              <w:pStyle w:val="TAC"/>
              <w:rPr>
                <w:rFonts w:eastAsia="SimSun"/>
              </w:rPr>
            </w:pPr>
            <w:r>
              <w:rPr>
                <w:rFonts w:cs="Arial"/>
              </w:rPr>
              <w:t>N/A</w:t>
            </w:r>
          </w:p>
        </w:tc>
      </w:tr>
      <w:tr w:rsidR="00121FA1" w14:paraId="6824E49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27CE59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7FD327"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ED45316" w14:textId="77777777" w:rsidR="00121FA1" w:rsidRDefault="00121FA1">
            <w:pPr>
              <w:pStyle w:val="TAC"/>
            </w:pPr>
            <w:r>
              <w:t>3425</w:t>
            </w:r>
          </w:p>
        </w:tc>
        <w:tc>
          <w:tcPr>
            <w:tcW w:w="742" w:type="dxa"/>
            <w:tcBorders>
              <w:top w:val="single" w:sz="4" w:space="0" w:color="auto"/>
              <w:left w:val="single" w:sz="4" w:space="0" w:color="auto"/>
              <w:bottom w:val="single" w:sz="4" w:space="0" w:color="auto"/>
              <w:right w:val="single" w:sz="4" w:space="0" w:color="auto"/>
            </w:tcBorders>
            <w:noWrap/>
            <w:hideMark/>
          </w:tcPr>
          <w:p w14:paraId="62845D9D"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083C29"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F8A87E" w14:textId="77777777" w:rsidR="00121FA1" w:rsidRDefault="00121FA1">
            <w:pPr>
              <w:pStyle w:val="TAC"/>
            </w:pPr>
            <w:r>
              <w:t>3425</w:t>
            </w:r>
          </w:p>
        </w:tc>
        <w:tc>
          <w:tcPr>
            <w:tcW w:w="696" w:type="dxa"/>
            <w:tcBorders>
              <w:top w:val="single" w:sz="4" w:space="0" w:color="auto"/>
              <w:left w:val="single" w:sz="4" w:space="0" w:color="auto"/>
              <w:bottom w:val="single" w:sz="4" w:space="0" w:color="auto"/>
              <w:right w:val="single" w:sz="4" w:space="0" w:color="auto"/>
            </w:tcBorders>
            <w:hideMark/>
          </w:tcPr>
          <w:p w14:paraId="3F64BB12" w14:textId="77777777" w:rsidR="00121FA1" w:rsidRDefault="00121FA1">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16697E74" w14:textId="77777777" w:rsidR="00121FA1" w:rsidRDefault="00121FA1">
            <w:pPr>
              <w:pStyle w:val="TAC"/>
              <w:rPr>
                <w:rFonts w:eastAsia="SimSun"/>
              </w:rPr>
            </w:pPr>
            <w:r>
              <w:rPr>
                <w:rFonts w:cs="Arial"/>
              </w:rPr>
              <w:t>IMD4</w:t>
            </w:r>
          </w:p>
        </w:tc>
      </w:tr>
      <w:tr w:rsidR="00121FA1" w14:paraId="0DD539E0"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A62FE8D" w14:textId="77777777" w:rsidR="00121FA1" w:rsidRDefault="00121FA1">
            <w:pPr>
              <w:pStyle w:val="TAC"/>
              <w:rPr>
                <w:rFonts w:eastAsia="ＭＳ 明朝"/>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C44CE" w14:textId="77777777" w:rsidR="00121FA1" w:rsidRDefault="00121FA1">
            <w:pPr>
              <w:pStyle w:val="TAC"/>
              <w:rPr>
                <w:rFonts w:eastAsia="SimSun" w:cs="Arial"/>
                <w:szCs w:val="18"/>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788E05" w14:textId="77777777" w:rsidR="00121FA1" w:rsidRDefault="00121FA1">
            <w:pPr>
              <w:pStyle w:val="TAC"/>
              <w:rPr>
                <w:rFonts w:cs="Arial"/>
                <w:szCs w:val="18"/>
                <w:lang w:eastAsia="ko-KR"/>
              </w:rPr>
            </w:pPr>
            <w:r>
              <w:rPr>
                <w:rFonts w:eastAsia="Malgun Gothic" w:cs="Arial"/>
                <w:szCs w:val="18"/>
              </w:rPr>
              <w:t>1875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8ED20F9" w14:textId="77777777" w:rsidR="00121FA1" w:rsidRDefault="00121FA1">
            <w:pPr>
              <w:pStyle w:val="TAC"/>
              <w:rPr>
                <w:rFonts w:cs="Arial"/>
                <w:szCs w:val="18"/>
                <w:lang w:eastAsia="ko-KR"/>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16AB0D" w14:textId="77777777" w:rsidR="00121FA1" w:rsidRDefault="00121FA1">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ACED35" w14:textId="77777777" w:rsidR="00121FA1" w:rsidRDefault="00121FA1">
            <w:pPr>
              <w:pStyle w:val="TAC"/>
              <w:rPr>
                <w:rFonts w:cs="Arial"/>
                <w:szCs w:val="18"/>
                <w:lang w:eastAsia="ko-KR"/>
              </w:rPr>
            </w:pPr>
            <w:r>
              <w:rPr>
                <w:rFonts w:eastAsia="Malgun Gothic" w:cs="Arial"/>
                <w:szCs w:val="18"/>
              </w:rPr>
              <w:t>1955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1150224"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FFEA87" w14:textId="77777777" w:rsidR="00121FA1" w:rsidRDefault="00121FA1">
            <w:pPr>
              <w:pStyle w:val="TAC"/>
              <w:rPr>
                <w:rFonts w:cs="Arial"/>
                <w:color w:val="000000"/>
              </w:rPr>
            </w:pPr>
            <w:r>
              <w:rPr>
                <w:rFonts w:cs="Arial"/>
                <w:color w:val="000000"/>
              </w:rPr>
              <w:t>N/A</w:t>
            </w:r>
          </w:p>
        </w:tc>
      </w:tr>
      <w:tr w:rsidR="00121FA1" w14:paraId="06A67EA5" w14:textId="77777777" w:rsidTr="00121FA1">
        <w:trPr>
          <w:trHeight w:val="216"/>
          <w:jc w:val="center"/>
        </w:trPr>
        <w:tc>
          <w:tcPr>
            <w:tcW w:w="2644" w:type="dxa"/>
            <w:tcBorders>
              <w:top w:val="nil"/>
              <w:left w:val="single" w:sz="4" w:space="0" w:color="auto"/>
              <w:bottom w:val="nil"/>
              <w:right w:val="single" w:sz="4" w:space="0" w:color="auto"/>
            </w:tcBorders>
          </w:tcPr>
          <w:p w14:paraId="481A118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F4900"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40607C" w14:textId="77777777" w:rsidR="00121FA1" w:rsidRDefault="00121FA1">
            <w:pPr>
              <w:pStyle w:val="TAC"/>
              <w:rPr>
                <w:rFonts w:cs="Arial"/>
                <w:szCs w:val="18"/>
                <w:lang w:eastAsia="ko-KR"/>
              </w:rPr>
            </w:pPr>
            <w:r>
              <w:rPr>
                <w:rFonts w:eastAsia="Malgun Gothic" w:cs="Arial"/>
                <w:szCs w:val="18"/>
              </w:rPr>
              <w:t>1895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2C26CEF" w14:textId="77777777" w:rsidR="00121FA1" w:rsidRDefault="00121FA1">
            <w:pPr>
              <w:pStyle w:val="TAC"/>
              <w:rPr>
                <w:rFonts w:cs="Arial"/>
                <w:szCs w:val="18"/>
                <w:lang w:eastAsia="ko-KR"/>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D9D847" w14:textId="77777777" w:rsidR="00121FA1" w:rsidRDefault="00121FA1">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4AF243" w14:textId="77777777" w:rsidR="00121FA1" w:rsidRDefault="00121FA1">
            <w:pPr>
              <w:pStyle w:val="TAC"/>
              <w:rPr>
                <w:rFonts w:cs="Arial"/>
                <w:szCs w:val="18"/>
                <w:lang w:eastAsia="ko-KR"/>
              </w:rPr>
            </w:pPr>
            <w:r>
              <w:rPr>
                <w:rFonts w:eastAsia="Malgun Gothic" w:cs="Arial"/>
                <w:szCs w:val="18"/>
              </w:rPr>
              <w:t>1975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3CBF58" w14:textId="77777777" w:rsidR="00121FA1" w:rsidRDefault="00121FA1">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8565FD" w14:textId="77777777" w:rsidR="00121FA1" w:rsidRDefault="00121FA1">
            <w:pPr>
              <w:pStyle w:val="TAC"/>
              <w:rPr>
                <w:rFonts w:cs="Arial"/>
                <w:color w:val="000000"/>
                <w:lang w:eastAsia="ko-KR"/>
              </w:rPr>
            </w:pPr>
            <w:r>
              <w:rPr>
                <w:rFonts w:cs="Arial"/>
                <w:color w:val="000000"/>
                <w:lang w:eastAsia="ko-KR"/>
              </w:rPr>
              <w:t>IMD3</w:t>
            </w:r>
          </w:p>
        </w:tc>
      </w:tr>
      <w:tr w:rsidR="00121FA1" w14:paraId="1AED9C8D"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C552A5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469131"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3CDE1D" w14:textId="77777777" w:rsidR="00121FA1" w:rsidRDefault="00121FA1">
            <w:pPr>
              <w:pStyle w:val="TAC"/>
              <w:rPr>
                <w:rFonts w:cs="Arial"/>
                <w:szCs w:val="18"/>
                <w:lang w:eastAsia="ko-KR"/>
              </w:rPr>
            </w:pPr>
            <w:r>
              <w:rPr>
                <w:rFonts w:eastAsia="Malgun Gothic" w:cs="Arial"/>
                <w:szCs w:val="18"/>
              </w:rPr>
              <w:t>1775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A21EC27" w14:textId="77777777" w:rsidR="00121FA1" w:rsidRDefault="00121FA1">
            <w:pPr>
              <w:pStyle w:val="TAC"/>
              <w:rPr>
                <w:rFonts w:cs="Arial"/>
                <w:szCs w:val="18"/>
                <w:lang w:eastAsia="ko-KR"/>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6D8A7B" w14:textId="77777777" w:rsidR="00121FA1" w:rsidRDefault="00121FA1">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666342" w14:textId="77777777" w:rsidR="00121FA1" w:rsidRDefault="00121FA1">
            <w:pPr>
              <w:pStyle w:val="TAC"/>
              <w:rPr>
                <w:rFonts w:cs="Arial"/>
                <w:szCs w:val="18"/>
                <w:lang w:eastAsia="ko-KR"/>
              </w:rPr>
            </w:pPr>
            <w:r>
              <w:rPr>
                <w:rFonts w:eastAsia="Malgun Gothic" w:cs="Arial"/>
                <w:szCs w:val="18"/>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FA94E6"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2EFEB0" w14:textId="77777777" w:rsidR="00121FA1" w:rsidRDefault="00121FA1">
            <w:pPr>
              <w:pStyle w:val="TAC"/>
              <w:rPr>
                <w:rFonts w:cs="Arial"/>
                <w:color w:val="000000"/>
              </w:rPr>
            </w:pPr>
            <w:r>
              <w:rPr>
                <w:rFonts w:cs="Arial"/>
                <w:color w:val="000000"/>
              </w:rPr>
              <w:t>N/A</w:t>
            </w:r>
          </w:p>
        </w:tc>
      </w:tr>
      <w:tr w:rsidR="00121FA1" w14:paraId="2AD7977A"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89B9561" w14:textId="77777777" w:rsidR="00121FA1" w:rsidRDefault="00121FA1">
            <w:pPr>
              <w:pStyle w:val="TAC"/>
              <w:rPr>
                <w:rFonts w:eastAsia="ＭＳ 明朝"/>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BE8101" w14:textId="77777777" w:rsidR="00121FA1" w:rsidRDefault="00121FA1">
            <w:pPr>
              <w:pStyle w:val="TAC"/>
              <w:rPr>
                <w:rFonts w:eastAsia="SimSun" w:cs="Arial"/>
                <w:szCs w:val="18"/>
              </w:rPr>
            </w:pPr>
            <w:r>
              <w:rPr>
                <w:rFonts w:cs="Arial"/>
                <w:szCs w:val="18"/>
                <w:lang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67EA3D" w14:textId="77777777" w:rsidR="00121FA1" w:rsidRDefault="00121FA1">
            <w:pPr>
              <w:pStyle w:val="TAC"/>
              <w:rPr>
                <w:rFonts w:eastAsia="Malgun Gothic" w:cs="Arial"/>
                <w:szCs w:val="18"/>
              </w:rPr>
            </w:pPr>
            <w:r>
              <w:rPr>
                <w:rFonts w:cs="Arial"/>
                <w:szCs w:val="18"/>
                <w:lang w:eastAsia="ja-JP"/>
              </w:rPr>
              <w:t>1875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920F23"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5B77A0"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08FAA9" w14:textId="77777777" w:rsidR="00121FA1" w:rsidRDefault="00121FA1">
            <w:pPr>
              <w:pStyle w:val="TAC"/>
              <w:rPr>
                <w:rFonts w:eastAsia="Malgun Gothic" w:cs="Arial"/>
                <w:szCs w:val="18"/>
              </w:rPr>
            </w:pPr>
            <w:r>
              <w:rPr>
                <w:rFonts w:cs="Arial"/>
                <w:szCs w:val="18"/>
                <w:lang w:eastAsia="ja-JP"/>
              </w:rPr>
              <w:t>1955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84EE74" w14:textId="77777777" w:rsidR="00121FA1" w:rsidRDefault="00121FA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BC8F71" w14:textId="77777777" w:rsidR="00121FA1" w:rsidRDefault="00121FA1">
            <w:pPr>
              <w:pStyle w:val="TAC"/>
              <w:rPr>
                <w:rFonts w:cs="Arial"/>
                <w:color w:val="000000"/>
              </w:rPr>
            </w:pPr>
            <w:r>
              <w:rPr>
                <w:rFonts w:cs="Arial"/>
                <w:szCs w:val="18"/>
                <w:lang w:eastAsia="ja-JP"/>
              </w:rPr>
              <w:t>N/A</w:t>
            </w:r>
          </w:p>
        </w:tc>
      </w:tr>
      <w:tr w:rsidR="00121FA1" w14:paraId="19CAEB25" w14:textId="77777777" w:rsidTr="00121FA1">
        <w:trPr>
          <w:trHeight w:val="216"/>
          <w:jc w:val="center"/>
        </w:trPr>
        <w:tc>
          <w:tcPr>
            <w:tcW w:w="2644" w:type="dxa"/>
            <w:tcBorders>
              <w:top w:val="nil"/>
              <w:left w:val="single" w:sz="4" w:space="0" w:color="auto"/>
              <w:bottom w:val="nil"/>
              <w:right w:val="single" w:sz="4" w:space="0" w:color="auto"/>
            </w:tcBorders>
          </w:tcPr>
          <w:p w14:paraId="2BDAEA5B" w14:textId="77777777" w:rsidR="00121FA1" w:rsidRDefault="00121FA1">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085D6008" w14:textId="77777777" w:rsidR="00121FA1" w:rsidRDefault="00121FA1">
            <w:pPr>
              <w:pStyle w:val="TAC"/>
              <w:rPr>
                <w:rFonts w:eastAsia="SimSun" w:cs="Arial"/>
                <w:szCs w:val="18"/>
              </w:rPr>
            </w:pPr>
            <w:r>
              <w:rPr>
                <w:rFonts w:cs="Arial"/>
                <w:szCs w:val="18"/>
                <w:lang w:eastAsia="ja-JP"/>
              </w:rPr>
              <w:t>n2</w:t>
            </w:r>
          </w:p>
        </w:tc>
        <w:tc>
          <w:tcPr>
            <w:tcW w:w="828" w:type="dxa"/>
            <w:vMerge w:val="restart"/>
            <w:tcBorders>
              <w:top w:val="single" w:sz="4" w:space="0" w:color="auto"/>
              <w:left w:val="single" w:sz="4" w:space="0" w:color="auto"/>
              <w:bottom w:val="single" w:sz="4" w:space="0" w:color="auto"/>
              <w:right w:val="single" w:sz="4" w:space="0" w:color="auto"/>
            </w:tcBorders>
            <w:noWrap/>
            <w:vAlign w:val="center"/>
            <w:hideMark/>
          </w:tcPr>
          <w:p w14:paraId="0139C483" w14:textId="77777777" w:rsidR="00121FA1" w:rsidRDefault="00121FA1">
            <w:pPr>
              <w:pStyle w:val="TAC"/>
              <w:rPr>
                <w:rFonts w:eastAsia="Malgun Gothic" w:cs="Arial"/>
                <w:szCs w:val="18"/>
              </w:rPr>
            </w:pPr>
            <w:r>
              <w:rPr>
                <w:rFonts w:cs="Arial"/>
                <w:szCs w:val="18"/>
                <w:lang w:eastAsia="ja-JP"/>
              </w:rPr>
              <w:t>1855</w:t>
            </w:r>
          </w:p>
        </w:tc>
        <w:tc>
          <w:tcPr>
            <w:tcW w:w="742" w:type="dxa"/>
            <w:vMerge w:val="restart"/>
            <w:tcBorders>
              <w:top w:val="single" w:sz="4" w:space="0" w:color="auto"/>
              <w:left w:val="single" w:sz="4" w:space="0" w:color="auto"/>
              <w:bottom w:val="single" w:sz="4" w:space="0" w:color="auto"/>
              <w:right w:val="single" w:sz="4" w:space="0" w:color="auto"/>
            </w:tcBorders>
            <w:noWrap/>
            <w:vAlign w:val="center"/>
            <w:hideMark/>
          </w:tcPr>
          <w:p w14:paraId="20349282" w14:textId="77777777" w:rsidR="00121FA1" w:rsidRDefault="00121FA1">
            <w:pPr>
              <w:pStyle w:val="TAC"/>
              <w:rPr>
                <w:rFonts w:eastAsia="Malgun Gothic" w:cs="Arial"/>
                <w:szCs w:val="18"/>
              </w:rPr>
            </w:pPr>
            <w:r>
              <w:rPr>
                <w:rFonts w:cs="Arial"/>
                <w:szCs w:val="18"/>
              </w:rPr>
              <w:t>5</w:t>
            </w:r>
          </w:p>
        </w:tc>
        <w:tc>
          <w:tcPr>
            <w:tcW w:w="1582" w:type="dxa"/>
            <w:vMerge w:val="restart"/>
            <w:tcBorders>
              <w:top w:val="single" w:sz="4" w:space="0" w:color="auto"/>
              <w:left w:val="single" w:sz="4" w:space="0" w:color="auto"/>
              <w:bottom w:val="single" w:sz="4" w:space="0" w:color="auto"/>
              <w:right w:val="single" w:sz="4" w:space="0" w:color="auto"/>
            </w:tcBorders>
            <w:noWrap/>
            <w:vAlign w:val="center"/>
            <w:hideMark/>
          </w:tcPr>
          <w:p w14:paraId="1BE5528E" w14:textId="77777777" w:rsidR="00121FA1" w:rsidRDefault="00121FA1">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479CE1F2" w14:textId="77777777" w:rsidR="00121FA1" w:rsidRDefault="00121FA1">
            <w:pPr>
              <w:pStyle w:val="TAC"/>
              <w:rPr>
                <w:rFonts w:eastAsia="Malgun Gothic" w:cs="Arial"/>
                <w:szCs w:val="18"/>
              </w:rPr>
            </w:pPr>
            <w:r>
              <w:rPr>
                <w:rFonts w:cs="Arial"/>
                <w:szCs w:val="18"/>
                <w:lang w:eastAsia="ja-JP"/>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94E6A1" w14:textId="77777777" w:rsidR="00121FA1" w:rsidRDefault="00121FA1">
            <w:pPr>
              <w:pStyle w:val="TAC"/>
              <w:rPr>
                <w:rFonts w:eastAsia="SimSun" w:cs="Arial"/>
                <w:color w:val="000000"/>
              </w:rPr>
            </w:pPr>
            <w:r>
              <w:rPr>
                <w:rFonts w:eastAsia="ＭＳ 明朝"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3608B40" w14:textId="77777777" w:rsidR="00121FA1" w:rsidRDefault="00121FA1">
            <w:pPr>
              <w:pStyle w:val="TAC"/>
              <w:rPr>
                <w:rFonts w:cs="Arial"/>
                <w:color w:val="000000"/>
              </w:rPr>
            </w:pPr>
            <w:r>
              <w:rPr>
                <w:rFonts w:cs="Arial"/>
                <w:szCs w:val="18"/>
              </w:rPr>
              <w:t>IMD2</w:t>
            </w:r>
          </w:p>
        </w:tc>
      </w:tr>
      <w:tr w:rsidR="00121FA1" w14:paraId="0DF657E7" w14:textId="77777777" w:rsidTr="00121FA1">
        <w:trPr>
          <w:trHeight w:val="216"/>
          <w:jc w:val="center"/>
        </w:trPr>
        <w:tc>
          <w:tcPr>
            <w:tcW w:w="2644" w:type="dxa"/>
            <w:tcBorders>
              <w:top w:val="nil"/>
              <w:left w:val="single" w:sz="4" w:space="0" w:color="auto"/>
              <w:bottom w:val="nil"/>
              <w:right w:val="single" w:sz="4" w:space="0" w:color="auto"/>
            </w:tcBorders>
          </w:tcPr>
          <w:p w14:paraId="18ABBC91" w14:textId="77777777" w:rsidR="00121FA1" w:rsidRDefault="00121FA1">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D27" w14:textId="77777777" w:rsidR="00121FA1" w:rsidRDefault="00121FA1">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36AA"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0C1F"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E8D"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802B" w14:textId="77777777" w:rsidR="00121FA1" w:rsidRDefault="00121FA1">
            <w:pPr>
              <w:spacing w:after="0"/>
              <w:rPr>
                <w:rFonts w:ascii="Arial" w:eastAsia="Malgun Gothic" w:hAnsi="Arial" w:cs="Arial"/>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668CD42" w14:textId="77777777" w:rsidR="00121FA1" w:rsidRDefault="00121FA1">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3C6F" w14:textId="77777777" w:rsidR="00121FA1" w:rsidRDefault="00121FA1">
            <w:pPr>
              <w:spacing w:after="0"/>
              <w:rPr>
                <w:rFonts w:ascii="Arial" w:hAnsi="Arial" w:cs="Arial"/>
                <w:color w:val="000000"/>
                <w:sz w:val="18"/>
              </w:rPr>
            </w:pPr>
          </w:p>
        </w:tc>
      </w:tr>
      <w:tr w:rsidR="00121FA1" w14:paraId="37D43D05" w14:textId="77777777" w:rsidTr="00121FA1">
        <w:trPr>
          <w:trHeight w:val="216"/>
          <w:jc w:val="center"/>
        </w:trPr>
        <w:tc>
          <w:tcPr>
            <w:tcW w:w="2644" w:type="dxa"/>
            <w:tcBorders>
              <w:top w:val="nil"/>
              <w:left w:val="single" w:sz="4" w:space="0" w:color="auto"/>
              <w:bottom w:val="nil"/>
              <w:right w:val="single" w:sz="4" w:space="0" w:color="auto"/>
            </w:tcBorders>
          </w:tcPr>
          <w:p w14:paraId="3E96E9C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9314E4" w14:textId="77777777" w:rsidR="00121FA1" w:rsidRDefault="00121FA1">
            <w:pPr>
              <w:pStyle w:val="TAC"/>
              <w:rPr>
                <w:rFonts w:eastAsia="SimSun" w:cs="Arial"/>
                <w:szCs w:val="18"/>
              </w:rPr>
            </w:pPr>
            <w:r>
              <w:rPr>
                <w:rFonts w:eastAsia="ＭＳ 明朝" w:cs="Arial"/>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B953F01" w14:textId="77777777" w:rsidR="00121FA1" w:rsidRDefault="00121FA1">
            <w:pPr>
              <w:pStyle w:val="TAC"/>
              <w:rPr>
                <w:rFonts w:eastAsia="Malgun Gothic" w:cs="Arial"/>
                <w:szCs w:val="18"/>
              </w:rPr>
            </w:pPr>
            <w:r>
              <w:rPr>
                <w:rFonts w:cs="Arial"/>
                <w:szCs w:val="18"/>
                <w:lang w:eastAsia="ja-JP"/>
              </w:rPr>
              <w:t>3810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79ECA7B" w14:textId="77777777" w:rsidR="00121FA1" w:rsidRDefault="00121FA1">
            <w:pPr>
              <w:pStyle w:val="TAC"/>
              <w:rPr>
                <w:rFonts w:eastAsia="Malgun Gothic" w:cs="Arial"/>
                <w:szCs w:val="18"/>
              </w:rPr>
            </w:pPr>
            <w:r>
              <w:rPr>
                <w:rFonts w:eastAsia="ＭＳ 明朝"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1CA7E3D" w14:textId="77777777" w:rsidR="00121FA1" w:rsidRDefault="00121FA1">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59D4C9" w14:textId="77777777" w:rsidR="00121FA1" w:rsidRDefault="00121FA1">
            <w:pPr>
              <w:pStyle w:val="TAC"/>
              <w:rPr>
                <w:rFonts w:eastAsia="Malgun Gothic" w:cs="Arial"/>
                <w:szCs w:val="18"/>
              </w:rPr>
            </w:pPr>
            <w:r>
              <w:rPr>
                <w:rFonts w:cs="Arial"/>
                <w:szCs w:val="18"/>
                <w:lang w:eastAsia="ja-JP"/>
              </w:rPr>
              <w:t>3810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44E8B3" w14:textId="77777777" w:rsidR="00121FA1" w:rsidRDefault="00121FA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A01862" w14:textId="77777777" w:rsidR="00121FA1" w:rsidRDefault="00121FA1">
            <w:pPr>
              <w:pStyle w:val="TAC"/>
              <w:rPr>
                <w:rFonts w:cs="Arial"/>
                <w:color w:val="000000"/>
              </w:rPr>
            </w:pPr>
            <w:r>
              <w:rPr>
                <w:rFonts w:cs="Arial"/>
                <w:szCs w:val="18"/>
                <w:lang w:eastAsia="ja-JP"/>
              </w:rPr>
              <w:t>N/A</w:t>
            </w:r>
          </w:p>
        </w:tc>
      </w:tr>
      <w:tr w:rsidR="00121FA1" w14:paraId="09F683CA" w14:textId="77777777" w:rsidTr="00121FA1">
        <w:trPr>
          <w:trHeight w:val="216"/>
          <w:jc w:val="center"/>
        </w:trPr>
        <w:tc>
          <w:tcPr>
            <w:tcW w:w="2644" w:type="dxa"/>
            <w:tcBorders>
              <w:top w:val="nil"/>
              <w:left w:val="single" w:sz="4" w:space="0" w:color="auto"/>
              <w:bottom w:val="nil"/>
              <w:right w:val="single" w:sz="4" w:space="0" w:color="auto"/>
            </w:tcBorders>
          </w:tcPr>
          <w:p w14:paraId="6435C55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E0F40B" w14:textId="77777777" w:rsidR="00121FA1" w:rsidRDefault="00121FA1">
            <w:pPr>
              <w:pStyle w:val="TAC"/>
              <w:rPr>
                <w:rFonts w:eastAsia="SimSun" w:cs="Arial"/>
                <w:szCs w:val="18"/>
              </w:rPr>
            </w:pPr>
            <w:r>
              <w:rPr>
                <w:rFonts w:cs="Arial"/>
                <w:szCs w:val="18"/>
                <w:lang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FF4ED8" w14:textId="77777777" w:rsidR="00121FA1" w:rsidRDefault="00121FA1">
            <w:pPr>
              <w:pStyle w:val="TAC"/>
              <w:rPr>
                <w:rFonts w:eastAsia="Malgun Gothic" w:cs="Arial"/>
                <w:szCs w:val="18"/>
              </w:rPr>
            </w:pPr>
            <w:r>
              <w:rPr>
                <w:rFonts w:cs="Arial"/>
                <w:szCs w:val="18"/>
                <w:lang w:eastAsia="ja-JP"/>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2809042"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2AFB02"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EC5D0F" w14:textId="77777777" w:rsidR="00121FA1" w:rsidRDefault="00121FA1">
            <w:pPr>
              <w:pStyle w:val="TAC"/>
              <w:rPr>
                <w:rFonts w:eastAsia="Malgun Gothic" w:cs="Arial"/>
                <w:szCs w:val="18"/>
              </w:rPr>
            </w:pPr>
            <w:r>
              <w:rPr>
                <w:rFonts w:cs="Arial"/>
                <w:szCs w:val="18"/>
                <w:lang w:eastAsia="ja-JP"/>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BAE069" w14:textId="77777777" w:rsidR="00121FA1" w:rsidRDefault="00121FA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025C9" w14:textId="77777777" w:rsidR="00121FA1" w:rsidRDefault="00121FA1">
            <w:pPr>
              <w:pStyle w:val="TAC"/>
              <w:rPr>
                <w:rFonts w:cs="Arial"/>
                <w:color w:val="000000"/>
              </w:rPr>
            </w:pPr>
            <w:r>
              <w:rPr>
                <w:rFonts w:cs="Arial"/>
                <w:szCs w:val="18"/>
                <w:lang w:eastAsia="ja-JP"/>
              </w:rPr>
              <w:t>N/A</w:t>
            </w:r>
          </w:p>
        </w:tc>
      </w:tr>
      <w:tr w:rsidR="00121FA1" w14:paraId="646F9620" w14:textId="77777777" w:rsidTr="00121FA1">
        <w:trPr>
          <w:trHeight w:val="216"/>
          <w:jc w:val="center"/>
        </w:trPr>
        <w:tc>
          <w:tcPr>
            <w:tcW w:w="2644" w:type="dxa"/>
            <w:tcBorders>
              <w:top w:val="nil"/>
              <w:left w:val="single" w:sz="4" w:space="0" w:color="auto"/>
              <w:bottom w:val="nil"/>
              <w:right w:val="single" w:sz="4" w:space="0" w:color="auto"/>
            </w:tcBorders>
          </w:tcPr>
          <w:p w14:paraId="512A81EC" w14:textId="77777777" w:rsidR="00121FA1" w:rsidRDefault="00121FA1">
            <w:pPr>
              <w:pStyle w:val="TAC"/>
              <w:rPr>
                <w:rFonts w:eastAsia="ＭＳ 明朝"/>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6C714A5" w14:textId="77777777" w:rsidR="00121FA1" w:rsidRDefault="00121FA1">
            <w:pPr>
              <w:pStyle w:val="TAC"/>
              <w:rPr>
                <w:rFonts w:eastAsia="SimSun" w:cs="Arial"/>
                <w:szCs w:val="18"/>
              </w:rPr>
            </w:pPr>
            <w:r>
              <w:rPr>
                <w:rFonts w:cs="Arial"/>
                <w:szCs w:val="18"/>
                <w:lang w:eastAsia="ja-JP"/>
              </w:rPr>
              <w:t>n2</w:t>
            </w:r>
          </w:p>
        </w:tc>
        <w:tc>
          <w:tcPr>
            <w:tcW w:w="828" w:type="dxa"/>
            <w:vMerge w:val="restart"/>
            <w:tcBorders>
              <w:top w:val="single" w:sz="4" w:space="0" w:color="auto"/>
              <w:left w:val="single" w:sz="4" w:space="0" w:color="auto"/>
              <w:bottom w:val="single" w:sz="4" w:space="0" w:color="auto"/>
              <w:right w:val="single" w:sz="4" w:space="0" w:color="auto"/>
            </w:tcBorders>
            <w:noWrap/>
            <w:vAlign w:val="center"/>
            <w:hideMark/>
          </w:tcPr>
          <w:p w14:paraId="7E6FFCF1" w14:textId="77777777" w:rsidR="00121FA1" w:rsidRDefault="00121FA1">
            <w:pPr>
              <w:pStyle w:val="TAC"/>
              <w:rPr>
                <w:rFonts w:eastAsia="Malgun Gothic" w:cs="Arial"/>
                <w:szCs w:val="18"/>
              </w:rPr>
            </w:pPr>
            <w:r>
              <w:rPr>
                <w:rFonts w:cs="Arial"/>
                <w:szCs w:val="18"/>
                <w:lang w:eastAsia="ja-JP"/>
              </w:rPr>
              <w:t>1885</w:t>
            </w:r>
          </w:p>
        </w:tc>
        <w:tc>
          <w:tcPr>
            <w:tcW w:w="742" w:type="dxa"/>
            <w:vMerge w:val="restart"/>
            <w:tcBorders>
              <w:top w:val="single" w:sz="4" w:space="0" w:color="auto"/>
              <w:left w:val="single" w:sz="4" w:space="0" w:color="auto"/>
              <w:bottom w:val="single" w:sz="4" w:space="0" w:color="auto"/>
              <w:right w:val="single" w:sz="4" w:space="0" w:color="auto"/>
            </w:tcBorders>
            <w:noWrap/>
            <w:vAlign w:val="center"/>
            <w:hideMark/>
          </w:tcPr>
          <w:p w14:paraId="2947A52F" w14:textId="77777777" w:rsidR="00121FA1" w:rsidRDefault="00121FA1">
            <w:pPr>
              <w:pStyle w:val="TAC"/>
              <w:rPr>
                <w:rFonts w:eastAsia="Malgun Gothic" w:cs="Arial"/>
                <w:szCs w:val="18"/>
              </w:rPr>
            </w:pPr>
            <w:r>
              <w:rPr>
                <w:rFonts w:cs="Arial"/>
                <w:szCs w:val="18"/>
              </w:rPr>
              <w:t>5</w:t>
            </w:r>
          </w:p>
        </w:tc>
        <w:tc>
          <w:tcPr>
            <w:tcW w:w="1582" w:type="dxa"/>
            <w:vMerge w:val="restart"/>
            <w:tcBorders>
              <w:top w:val="single" w:sz="4" w:space="0" w:color="auto"/>
              <w:left w:val="single" w:sz="4" w:space="0" w:color="auto"/>
              <w:bottom w:val="single" w:sz="4" w:space="0" w:color="auto"/>
              <w:right w:val="single" w:sz="4" w:space="0" w:color="auto"/>
            </w:tcBorders>
            <w:noWrap/>
            <w:vAlign w:val="center"/>
            <w:hideMark/>
          </w:tcPr>
          <w:p w14:paraId="3C98CAD3" w14:textId="77777777" w:rsidR="00121FA1" w:rsidRDefault="00121FA1">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4CA9D6D2" w14:textId="77777777" w:rsidR="00121FA1" w:rsidRDefault="00121FA1">
            <w:pPr>
              <w:pStyle w:val="TAC"/>
              <w:rPr>
                <w:rFonts w:eastAsia="Malgun Gothic" w:cs="Arial"/>
                <w:szCs w:val="18"/>
              </w:rPr>
            </w:pPr>
            <w:r>
              <w:rPr>
                <w:rFonts w:cs="Arial"/>
                <w:szCs w:val="18"/>
                <w:lang w:eastAsia="ja-JP"/>
              </w:rPr>
              <w:t>1965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A30BC9" w14:textId="77777777" w:rsidR="00121FA1" w:rsidRDefault="00121FA1">
            <w:pPr>
              <w:pStyle w:val="TAC"/>
              <w:rPr>
                <w:rFonts w:eastAsia="SimSun" w:cs="Arial"/>
                <w:color w:val="000000"/>
              </w:rPr>
            </w:pPr>
            <w:r>
              <w:rPr>
                <w:rFonts w:eastAsia="ＭＳ 明朝"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C07DB29" w14:textId="77777777" w:rsidR="00121FA1" w:rsidRDefault="00121FA1">
            <w:pPr>
              <w:pStyle w:val="TAC"/>
              <w:rPr>
                <w:rFonts w:cs="Arial"/>
                <w:color w:val="000000"/>
              </w:rPr>
            </w:pPr>
            <w:r>
              <w:rPr>
                <w:rFonts w:cs="Arial"/>
                <w:szCs w:val="18"/>
              </w:rPr>
              <w:t>IMD4</w:t>
            </w:r>
            <w:r>
              <w:rPr>
                <w:rFonts w:cs="Arial"/>
                <w:szCs w:val="18"/>
                <w:vertAlign w:val="superscript"/>
              </w:rPr>
              <w:t>4</w:t>
            </w:r>
          </w:p>
        </w:tc>
      </w:tr>
      <w:tr w:rsidR="00121FA1" w14:paraId="686E1703" w14:textId="77777777" w:rsidTr="00121FA1">
        <w:trPr>
          <w:trHeight w:val="216"/>
          <w:jc w:val="center"/>
        </w:trPr>
        <w:tc>
          <w:tcPr>
            <w:tcW w:w="2644" w:type="dxa"/>
            <w:tcBorders>
              <w:top w:val="nil"/>
              <w:left w:val="single" w:sz="4" w:space="0" w:color="auto"/>
              <w:bottom w:val="nil"/>
              <w:right w:val="single" w:sz="4" w:space="0" w:color="auto"/>
            </w:tcBorders>
          </w:tcPr>
          <w:p w14:paraId="27DF287C" w14:textId="77777777" w:rsidR="00121FA1" w:rsidRDefault="00121FA1">
            <w:pPr>
              <w:pStyle w:val="TAC"/>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F53D" w14:textId="77777777" w:rsidR="00121FA1" w:rsidRDefault="00121FA1">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F6FC"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E283"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8194" w14:textId="77777777" w:rsidR="00121FA1" w:rsidRDefault="00121FA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B0E7" w14:textId="77777777" w:rsidR="00121FA1" w:rsidRDefault="00121FA1">
            <w:pPr>
              <w:spacing w:after="0"/>
              <w:rPr>
                <w:rFonts w:ascii="Arial" w:eastAsia="Malgun Gothic" w:hAnsi="Arial" w:cs="Arial"/>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4AF7937" w14:textId="77777777" w:rsidR="00121FA1" w:rsidRDefault="00121FA1">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2804" w14:textId="77777777" w:rsidR="00121FA1" w:rsidRDefault="00121FA1">
            <w:pPr>
              <w:spacing w:after="0"/>
              <w:rPr>
                <w:rFonts w:ascii="Arial" w:hAnsi="Arial" w:cs="Arial"/>
                <w:color w:val="000000"/>
                <w:sz w:val="18"/>
              </w:rPr>
            </w:pPr>
          </w:p>
        </w:tc>
      </w:tr>
      <w:tr w:rsidR="00121FA1" w14:paraId="5C89FE25"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275CE2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72252D" w14:textId="77777777" w:rsidR="00121FA1" w:rsidRDefault="00121FA1">
            <w:pPr>
              <w:pStyle w:val="TAC"/>
              <w:rPr>
                <w:rFonts w:eastAsia="SimSun" w:cs="Arial"/>
                <w:szCs w:val="18"/>
              </w:rPr>
            </w:pPr>
            <w:r>
              <w:rPr>
                <w:rFonts w:eastAsia="ＭＳ 明朝" w:cs="Arial"/>
                <w:szCs w:val="18"/>
                <w:lang w:eastAsia="ja-JP"/>
              </w:rPr>
              <w:t>n7</w:t>
            </w:r>
            <w:r>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0910FB" w14:textId="77777777" w:rsidR="00121FA1" w:rsidRDefault="00121FA1">
            <w:pPr>
              <w:pStyle w:val="TAC"/>
              <w:rPr>
                <w:rFonts w:eastAsia="Malgun Gothic" w:cs="Arial"/>
                <w:szCs w:val="18"/>
              </w:rPr>
            </w:pPr>
            <w:r>
              <w:rPr>
                <w:rFonts w:cs="Arial"/>
                <w:szCs w:val="18"/>
                <w:lang w:eastAsia="ja-JP"/>
              </w:rPr>
              <w:t>3735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0DD3AA9" w14:textId="77777777" w:rsidR="00121FA1" w:rsidRDefault="00121FA1">
            <w:pPr>
              <w:pStyle w:val="TAC"/>
              <w:rPr>
                <w:rFonts w:eastAsia="Malgun Gothic" w:cs="Arial"/>
                <w:szCs w:val="18"/>
              </w:rPr>
            </w:pPr>
            <w:r>
              <w:rPr>
                <w:rFonts w:eastAsia="ＭＳ 明朝"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203831" w14:textId="77777777" w:rsidR="00121FA1" w:rsidRDefault="00121FA1">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187EA0" w14:textId="77777777" w:rsidR="00121FA1" w:rsidRDefault="00121FA1">
            <w:pPr>
              <w:pStyle w:val="TAC"/>
              <w:rPr>
                <w:rFonts w:eastAsia="Malgun Gothic" w:cs="Arial"/>
                <w:szCs w:val="18"/>
              </w:rPr>
            </w:pPr>
            <w:r>
              <w:rPr>
                <w:rFonts w:cs="Arial"/>
                <w:szCs w:val="18"/>
                <w:lang w:eastAsia="ja-JP"/>
              </w:rPr>
              <w:t>3735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BE9D42" w14:textId="77777777" w:rsidR="00121FA1" w:rsidRDefault="00121FA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3E4B6" w14:textId="77777777" w:rsidR="00121FA1" w:rsidRDefault="00121FA1">
            <w:pPr>
              <w:pStyle w:val="TAC"/>
              <w:rPr>
                <w:rFonts w:cs="Arial"/>
                <w:color w:val="000000"/>
              </w:rPr>
            </w:pPr>
            <w:r>
              <w:rPr>
                <w:rFonts w:cs="Arial"/>
                <w:szCs w:val="18"/>
                <w:lang w:eastAsia="ja-JP"/>
              </w:rPr>
              <w:t>N/A</w:t>
            </w:r>
          </w:p>
        </w:tc>
      </w:tr>
      <w:tr w:rsidR="00121FA1" w14:paraId="535F8BF6"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34E7BE17" w14:textId="77777777" w:rsidR="00121FA1" w:rsidRDefault="00121FA1">
            <w:pPr>
              <w:pStyle w:val="TAC"/>
              <w:rPr>
                <w:rFonts w:eastAsia="ＭＳ 明朝"/>
              </w:rPr>
            </w:pPr>
            <w:r>
              <w:rPr>
                <w:rFonts w:eastAsia="ＭＳ 明朝"/>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743A5E" w14:textId="77777777" w:rsidR="00121FA1" w:rsidRDefault="00121FA1">
            <w:pPr>
              <w:pStyle w:val="TAC"/>
              <w:rPr>
                <w:rFonts w:eastAsia="SimSun"/>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AF002F6" w14:textId="77777777" w:rsidR="00121FA1" w:rsidRDefault="00121FA1">
            <w:pPr>
              <w:pStyle w:val="TAC"/>
            </w:pPr>
            <w:r>
              <w:rPr>
                <w:rFonts w:eastAsia="Malgun Gothic" w:cs="Arial"/>
                <w:szCs w:val="18"/>
              </w:rPr>
              <w:t>1852.5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AE76E7" w14:textId="77777777" w:rsidR="00121FA1" w:rsidRDefault="00121FA1">
            <w:pPr>
              <w:pStyle w:val="TAC"/>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144619" w14:textId="77777777" w:rsidR="00121FA1" w:rsidRDefault="00121FA1">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D2002E" w14:textId="77777777" w:rsidR="00121FA1" w:rsidRDefault="00121FA1">
            <w:pPr>
              <w:pStyle w:val="TAC"/>
            </w:pPr>
            <w:r>
              <w:rPr>
                <w:rFonts w:eastAsia="Malgun Gothic" w:cs="Arial"/>
                <w:szCs w:val="18"/>
              </w:rPr>
              <w:t>1932.5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5DA90C" w14:textId="77777777" w:rsidR="00121FA1" w:rsidRDefault="00121FA1">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2AFE02" w14:textId="77777777" w:rsidR="00121FA1" w:rsidRDefault="00121FA1">
            <w:pPr>
              <w:pStyle w:val="TAC"/>
              <w:rPr>
                <w:rFonts w:eastAsia="Malgun Gothic"/>
                <w:lang w:eastAsia="ko-KR"/>
              </w:rPr>
            </w:pPr>
            <w:r>
              <w:rPr>
                <w:rFonts w:cs="Arial"/>
                <w:color w:val="000000"/>
                <w:szCs w:val="18"/>
              </w:rPr>
              <w:t>N/A</w:t>
            </w:r>
          </w:p>
        </w:tc>
      </w:tr>
      <w:tr w:rsidR="00121FA1" w14:paraId="4DA0E645" w14:textId="77777777" w:rsidTr="00121FA1">
        <w:trPr>
          <w:trHeight w:val="216"/>
          <w:jc w:val="center"/>
        </w:trPr>
        <w:tc>
          <w:tcPr>
            <w:tcW w:w="2644" w:type="dxa"/>
            <w:tcBorders>
              <w:top w:val="nil"/>
              <w:left w:val="single" w:sz="4" w:space="0" w:color="auto"/>
              <w:bottom w:val="nil"/>
              <w:right w:val="single" w:sz="4" w:space="0" w:color="auto"/>
            </w:tcBorders>
          </w:tcPr>
          <w:p w14:paraId="1389325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BE7A7" w14:textId="77777777" w:rsidR="00121FA1" w:rsidRDefault="00121FA1">
            <w:pPr>
              <w:pStyle w:val="TAC"/>
              <w:rPr>
                <w:rFonts w:eastAsia="SimSun"/>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DD2BB2D" w14:textId="77777777" w:rsidR="00121FA1" w:rsidRDefault="00121FA1">
            <w:pPr>
              <w:pStyle w:val="TAC"/>
            </w:pPr>
            <w:r>
              <w:rPr>
                <w:rFonts w:eastAsia="Malgun Gothic" w:cs="Arial"/>
                <w:szCs w:val="18"/>
              </w:rPr>
              <w:t>1862.5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8636817" w14:textId="77777777" w:rsidR="00121FA1" w:rsidRDefault="00121FA1">
            <w:pPr>
              <w:pStyle w:val="TAC"/>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9D23C8" w14:textId="77777777" w:rsidR="00121FA1" w:rsidRDefault="00121FA1">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7278EF" w14:textId="77777777" w:rsidR="00121FA1" w:rsidRDefault="00121FA1">
            <w:pPr>
              <w:pStyle w:val="TAC"/>
            </w:pPr>
            <w:r>
              <w:rPr>
                <w:rFonts w:eastAsia="Malgun Gothic" w:cs="Arial"/>
                <w:szCs w:val="18"/>
              </w:rPr>
              <w:t>1942.5</w:t>
            </w:r>
          </w:p>
        </w:tc>
        <w:tc>
          <w:tcPr>
            <w:tcW w:w="696" w:type="dxa"/>
            <w:tcBorders>
              <w:top w:val="single" w:sz="4" w:space="0" w:color="auto"/>
              <w:left w:val="single" w:sz="4" w:space="0" w:color="auto"/>
              <w:bottom w:val="single" w:sz="4" w:space="0" w:color="auto"/>
              <w:right w:val="single" w:sz="4" w:space="0" w:color="auto"/>
            </w:tcBorders>
            <w:hideMark/>
          </w:tcPr>
          <w:p w14:paraId="75965B63" w14:textId="77777777" w:rsidR="00121FA1" w:rsidRDefault="00121FA1">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243CDAC1" w14:textId="77777777" w:rsidR="00121FA1" w:rsidRDefault="00121FA1">
            <w:pPr>
              <w:pStyle w:val="TAC"/>
              <w:rPr>
                <w:rFonts w:eastAsia="Malgun Gothic"/>
                <w:lang w:eastAsia="ko-KR"/>
              </w:rPr>
            </w:pPr>
            <w:r>
              <w:rPr>
                <w:rFonts w:cs="Arial"/>
                <w:color w:val="000000"/>
                <w:szCs w:val="18"/>
              </w:rPr>
              <w:t>IMD2</w:t>
            </w:r>
            <w:r>
              <w:rPr>
                <w:rFonts w:eastAsia="游ゴシック"/>
                <w:szCs w:val="18"/>
                <w:vertAlign w:val="superscript"/>
              </w:rPr>
              <w:t>4</w:t>
            </w:r>
          </w:p>
        </w:tc>
      </w:tr>
      <w:tr w:rsidR="00121FA1" w14:paraId="2C02D4E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0AEBBD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8C142" w14:textId="77777777" w:rsidR="00121FA1" w:rsidRDefault="00121FA1">
            <w:pPr>
              <w:pStyle w:val="TAC"/>
              <w:rPr>
                <w:rFonts w:eastAsia="SimSun"/>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CAC383" w14:textId="77777777" w:rsidR="00121FA1" w:rsidRDefault="00121FA1">
            <w:pPr>
              <w:pStyle w:val="TAC"/>
            </w:pPr>
            <w:r>
              <w:rPr>
                <w:rFonts w:eastAsia="Malgun Gothic" w:cs="Arial"/>
                <w:szCs w:val="18"/>
              </w:rPr>
              <w:t>3795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0BB5DD2" w14:textId="77777777" w:rsidR="00121FA1" w:rsidRDefault="00121FA1">
            <w:pPr>
              <w:pStyle w:val="TAC"/>
            </w:pPr>
            <w:r>
              <w:rPr>
                <w:rFonts w:eastAsia="Malgun Gothic"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0B03FA" w14:textId="77777777" w:rsidR="00121FA1" w:rsidRDefault="00121FA1">
            <w:pPr>
              <w:pStyle w:val="TAC"/>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A45A9F" w14:textId="77777777" w:rsidR="00121FA1" w:rsidRDefault="00121FA1">
            <w:pPr>
              <w:pStyle w:val="TAC"/>
            </w:pPr>
            <w:r>
              <w:rPr>
                <w:rFonts w:eastAsia="Malgun Gothic" w:cs="Arial"/>
                <w:szCs w:val="18"/>
              </w:rPr>
              <w:t>3795</w:t>
            </w:r>
          </w:p>
        </w:tc>
        <w:tc>
          <w:tcPr>
            <w:tcW w:w="696" w:type="dxa"/>
            <w:tcBorders>
              <w:top w:val="single" w:sz="4" w:space="0" w:color="auto"/>
              <w:left w:val="single" w:sz="4" w:space="0" w:color="auto"/>
              <w:bottom w:val="single" w:sz="4" w:space="0" w:color="auto"/>
              <w:right w:val="single" w:sz="4" w:space="0" w:color="auto"/>
            </w:tcBorders>
            <w:hideMark/>
          </w:tcPr>
          <w:p w14:paraId="40357212" w14:textId="77777777" w:rsidR="00121FA1" w:rsidRDefault="00121FA1">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65F8B3" w14:textId="77777777" w:rsidR="00121FA1" w:rsidRDefault="00121FA1">
            <w:pPr>
              <w:pStyle w:val="TAC"/>
              <w:rPr>
                <w:rFonts w:eastAsia="Malgun Gothic"/>
                <w:lang w:eastAsia="ko-KR"/>
              </w:rPr>
            </w:pPr>
            <w:r>
              <w:rPr>
                <w:rFonts w:cs="Arial"/>
                <w:color w:val="000000"/>
                <w:szCs w:val="18"/>
              </w:rPr>
              <w:t>N/A</w:t>
            </w:r>
          </w:p>
        </w:tc>
      </w:tr>
      <w:tr w:rsidR="00121FA1" w14:paraId="542332D0" w14:textId="77777777" w:rsidTr="00121FA1">
        <w:trPr>
          <w:trHeight w:val="54"/>
          <w:jc w:val="center"/>
        </w:trPr>
        <w:tc>
          <w:tcPr>
            <w:tcW w:w="2644" w:type="dxa"/>
            <w:tcBorders>
              <w:top w:val="nil"/>
              <w:left w:val="single" w:sz="4" w:space="0" w:color="auto"/>
              <w:bottom w:val="nil"/>
              <w:right w:val="single" w:sz="4" w:space="0" w:color="auto"/>
            </w:tcBorders>
            <w:hideMark/>
          </w:tcPr>
          <w:p w14:paraId="03AE6EA6" w14:textId="77777777" w:rsidR="00121FA1" w:rsidRDefault="00121FA1">
            <w:pPr>
              <w:pStyle w:val="TAC"/>
              <w:rPr>
                <w:rFonts w:eastAsia="ＭＳ 明朝"/>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55D789C8" w14:textId="77777777" w:rsidR="00121FA1" w:rsidRDefault="00121FA1">
            <w:pPr>
              <w:pStyle w:val="TAC"/>
              <w:rPr>
                <w:rFonts w:eastAsia="SimSun"/>
              </w:rPr>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48CD8F54" w14:textId="77777777" w:rsidR="00121FA1" w:rsidRDefault="00121FA1">
            <w:pPr>
              <w:pStyle w:val="TAC"/>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110062E9"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DF2C81"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BB42FB" w14:textId="77777777" w:rsidR="00121FA1" w:rsidRDefault="00121FA1">
            <w:pPr>
              <w:pStyle w:val="TAC"/>
            </w:pPr>
            <w:r>
              <w:t>1960</w:t>
            </w:r>
          </w:p>
        </w:tc>
        <w:tc>
          <w:tcPr>
            <w:tcW w:w="696" w:type="dxa"/>
            <w:tcBorders>
              <w:top w:val="single" w:sz="4" w:space="0" w:color="auto"/>
              <w:left w:val="single" w:sz="4" w:space="0" w:color="auto"/>
              <w:bottom w:val="single" w:sz="4" w:space="0" w:color="auto"/>
              <w:right w:val="single" w:sz="4" w:space="0" w:color="auto"/>
            </w:tcBorders>
            <w:hideMark/>
          </w:tcPr>
          <w:p w14:paraId="0D05632A" w14:textId="77777777" w:rsidR="00121FA1" w:rsidRDefault="00121FA1">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22B9FCC7" w14:textId="77777777" w:rsidR="00121FA1" w:rsidRDefault="00121FA1">
            <w:pPr>
              <w:pStyle w:val="TAC"/>
            </w:pPr>
            <w:r>
              <w:t>IMD4</w:t>
            </w:r>
          </w:p>
        </w:tc>
      </w:tr>
      <w:tr w:rsidR="00121FA1" w14:paraId="52F187BA" w14:textId="77777777" w:rsidTr="00121FA1">
        <w:trPr>
          <w:trHeight w:val="54"/>
          <w:jc w:val="center"/>
        </w:trPr>
        <w:tc>
          <w:tcPr>
            <w:tcW w:w="2644" w:type="dxa"/>
            <w:tcBorders>
              <w:top w:val="nil"/>
              <w:left w:val="single" w:sz="4" w:space="0" w:color="auto"/>
              <w:bottom w:val="nil"/>
              <w:right w:val="single" w:sz="4" w:space="0" w:color="auto"/>
            </w:tcBorders>
          </w:tcPr>
          <w:p w14:paraId="65612B3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C35B55" w14:textId="77777777" w:rsidR="00121FA1" w:rsidRDefault="00121FA1">
            <w:pPr>
              <w:pStyle w:val="TAC"/>
              <w:rPr>
                <w:rFonts w:eastAsia="SimSun"/>
              </w:rPr>
            </w:pPr>
            <w:r>
              <w:rPr>
                <w:lang w:eastAsia="ja-JP"/>
              </w:rPr>
              <w:t>4</w:t>
            </w:r>
          </w:p>
        </w:tc>
        <w:tc>
          <w:tcPr>
            <w:tcW w:w="828" w:type="dxa"/>
            <w:tcBorders>
              <w:top w:val="single" w:sz="4" w:space="0" w:color="auto"/>
              <w:left w:val="single" w:sz="4" w:space="0" w:color="auto"/>
              <w:bottom w:val="single" w:sz="4" w:space="0" w:color="auto"/>
              <w:right w:val="single" w:sz="4" w:space="0" w:color="auto"/>
            </w:tcBorders>
            <w:noWrap/>
            <w:hideMark/>
          </w:tcPr>
          <w:p w14:paraId="7093A5DD" w14:textId="77777777" w:rsidR="00121FA1" w:rsidRDefault="00121FA1">
            <w:pPr>
              <w:pStyle w:val="TAC"/>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6B4F1541"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3EF561F"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C7D8AD" w14:textId="77777777" w:rsidR="00121FA1" w:rsidRDefault="00121FA1">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50D03086"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E2700D" w14:textId="77777777" w:rsidR="00121FA1" w:rsidRDefault="00121FA1">
            <w:pPr>
              <w:pStyle w:val="TAC"/>
            </w:pPr>
            <w:r>
              <w:t>N/A</w:t>
            </w:r>
          </w:p>
        </w:tc>
      </w:tr>
      <w:tr w:rsidR="00121FA1" w14:paraId="451BA9D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6F0BE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D14BA6" w14:textId="77777777" w:rsidR="00121FA1" w:rsidRDefault="00121FA1">
            <w:pPr>
              <w:pStyle w:val="TAC"/>
              <w:rPr>
                <w:rFonts w:eastAsia="SimSun"/>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744FD89F" w14:textId="77777777" w:rsidR="00121FA1" w:rsidRDefault="00121FA1">
            <w:pPr>
              <w:pStyle w:val="TAC"/>
            </w:pPr>
            <w:r>
              <w:t>740</w:t>
            </w:r>
          </w:p>
        </w:tc>
        <w:tc>
          <w:tcPr>
            <w:tcW w:w="742" w:type="dxa"/>
            <w:tcBorders>
              <w:top w:val="single" w:sz="4" w:space="0" w:color="auto"/>
              <w:left w:val="single" w:sz="4" w:space="0" w:color="auto"/>
              <w:bottom w:val="single" w:sz="4" w:space="0" w:color="auto"/>
              <w:right w:val="single" w:sz="4" w:space="0" w:color="auto"/>
            </w:tcBorders>
            <w:noWrap/>
            <w:hideMark/>
          </w:tcPr>
          <w:p w14:paraId="36364A3E"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CAF760"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810953" w14:textId="77777777" w:rsidR="00121FA1" w:rsidRDefault="00121FA1">
            <w:pPr>
              <w:pStyle w:val="TAC"/>
            </w:pPr>
            <w:r>
              <w:t>795</w:t>
            </w:r>
          </w:p>
        </w:tc>
        <w:tc>
          <w:tcPr>
            <w:tcW w:w="696" w:type="dxa"/>
            <w:tcBorders>
              <w:top w:val="single" w:sz="4" w:space="0" w:color="auto"/>
              <w:left w:val="single" w:sz="4" w:space="0" w:color="auto"/>
              <w:bottom w:val="single" w:sz="4" w:space="0" w:color="auto"/>
              <w:right w:val="single" w:sz="4" w:space="0" w:color="auto"/>
            </w:tcBorders>
            <w:hideMark/>
          </w:tcPr>
          <w:p w14:paraId="354F7AC3"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255ADD" w14:textId="77777777" w:rsidR="00121FA1" w:rsidRDefault="00121FA1">
            <w:pPr>
              <w:pStyle w:val="TAC"/>
            </w:pPr>
            <w:r>
              <w:t>N/A</w:t>
            </w:r>
          </w:p>
        </w:tc>
      </w:tr>
      <w:tr w:rsidR="00121FA1" w14:paraId="58350BC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14EDFD0" w14:textId="77777777" w:rsidR="00121FA1" w:rsidRDefault="00121FA1">
            <w:pPr>
              <w:pStyle w:val="TAC"/>
              <w:rPr>
                <w:rFonts w:eastAsia="ＭＳ 明朝"/>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59ED186F" w14:textId="77777777" w:rsidR="00121FA1" w:rsidRDefault="00121FA1">
            <w:pPr>
              <w:pStyle w:val="TAC"/>
              <w:rPr>
                <w:rFonts w:eastAsia="SimSu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77CF4D69" w14:textId="77777777" w:rsidR="00121FA1" w:rsidRDefault="00121FA1">
            <w:pPr>
              <w:pStyle w:val="TAC"/>
            </w:pPr>
            <w:r>
              <w:t>1860</w:t>
            </w:r>
          </w:p>
        </w:tc>
        <w:tc>
          <w:tcPr>
            <w:tcW w:w="742" w:type="dxa"/>
            <w:tcBorders>
              <w:top w:val="single" w:sz="4" w:space="0" w:color="auto"/>
              <w:left w:val="single" w:sz="4" w:space="0" w:color="auto"/>
              <w:bottom w:val="single" w:sz="4" w:space="0" w:color="auto"/>
              <w:right w:val="single" w:sz="4" w:space="0" w:color="auto"/>
            </w:tcBorders>
            <w:noWrap/>
            <w:hideMark/>
          </w:tcPr>
          <w:p w14:paraId="66D9B558" w14:textId="77777777" w:rsidR="00121FA1" w:rsidRDefault="00121FA1">
            <w:pPr>
              <w:pStyle w:val="TAC"/>
              <w:rPr>
                <w:rFonts w:cs="Arial"/>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0EE914" w14:textId="77777777" w:rsidR="00121FA1" w:rsidRDefault="00121FA1">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10849F" w14:textId="77777777" w:rsidR="00121FA1" w:rsidRDefault="00121FA1">
            <w:pPr>
              <w:pStyle w:val="TAC"/>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00BCB83C" w14:textId="77777777" w:rsidR="00121FA1" w:rsidRDefault="00121FA1">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2F47B8F" w14:textId="77777777" w:rsidR="00121FA1" w:rsidRDefault="00121FA1">
            <w:pPr>
              <w:pStyle w:val="TAC"/>
              <w:rPr>
                <w:rFonts w:eastAsia="Times New Roman"/>
                <w:lang w:eastAsia="ja-JP"/>
              </w:rPr>
            </w:pPr>
            <w:r>
              <w:rPr>
                <w:lang w:eastAsia="ja-JP"/>
              </w:rPr>
              <w:t>IMD4</w:t>
            </w:r>
          </w:p>
        </w:tc>
      </w:tr>
      <w:tr w:rsidR="00121FA1" w14:paraId="269DC17E" w14:textId="77777777" w:rsidTr="00121FA1">
        <w:trPr>
          <w:trHeight w:val="54"/>
          <w:jc w:val="center"/>
        </w:trPr>
        <w:tc>
          <w:tcPr>
            <w:tcW w:w="2644" w:type="dxa"/>
            <w:tcBorders>
              <w:top w:val="nil"/>
              <w:left w:val="single" w:sz="4" w:space="0" w:color="auto"/>
              <w:bottom w:val="nil"/>
              <w:right w:val="single" w:sz="4" w:space="0" w:color="auto"/>
            </w:tcBorders>
          </w:tcPr>
          <w:p w14:paraId="06115C5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0F1113" w14:textId="77777777" w:rsidR="00121FA1" w:rsidRDefault="00121FA1">
            <w:pPr>
              <w:pStyle w:val="TAC"/>
              <w:rPr>
                <w:rFonts w:eastAsia="SimSun"/>
              </w:rPr>
            </w:pPr>
            <w:r>
              <w:t>4</w:t>
            </w:r>
          </w:p>
        </w:tc>
        <w:tc>
          <w:tcPr>
            <w:tcW w:w="828" w:type="dxa"/>
            <w:tcBorders>
              <w:top w:val="single" w:sz="4" w:space="0" w:color="auto"/>
              <w:left w:val="single" w:sz="4" w:space="0" w:color="auto"/>
              <w:bottom w:val="single" w:sz="4" w:space="0" w:color="auto"/>
              <w:right w:val="single" w:sz="4" w:space="0" w:color="auto"/>
            </w:tcBorders>
            <w:noWrap/>
            <w:hideMark/>
          </w:tcPr>
          <w:p w14:paraId="540EDF97" w14:textId="77777777" w:rsidR="00121FA1" w:rsidRDefault="00121FA1">
            <w:pPr>
              <w:pStyle w:val="TAC"/>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hideMark/>
          </w:tcPr>
          <w:p w14:paraId="59A48DF4" w14:textId="77777777" w:rsidR="00121FA1" w:rsidRDefault="00121FA1">
            <w:pPr>
              <w:pStyle w:val="TAC"/>
              <w:rPr>
                <w:rFonts w:cs="Arial"/>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8E6AB46" w14:textId="77777777" w:rsidR="00121FA1" w:rsidRDefault="00121FA1">
            <w:pPr>
              <w:pStyle w:val="TAC"/>
              <w:rPr>
                <w:rFonts w:cs="Arial"/>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4569E7" w14:textId="77777777" w:rsidR="00121FA1" w:rsidRDefault="00121FA1">
            <w:pPr>
              <w:pStyle w:val="TAC"/>
            </w:pPr>
            <w:r>
              <w:t>2115</w:t>
            </w:r>
          </w:p>
        </w:tc>
        <w:tc>
          <w:tcPr>
            <w:tcW w:w="696" w:type="dxa"/>
            <w:tcBorders>
              <w:top w:val="single" w:sz="4" w:space="0" w:color="auto"/>
              <w:left w:val="single" w:sz="4" w:space="0" w:color="auto"/>
              <w:bottom w:val="single" w:sz="4" w:space="0" w:color="auto"/>
              <w:right w:val="single" w:sz="4" w:space="0" w:color="auto"/>
            </w:tcBorders>
            <w:hideMark/>
          </w:tcPr>
          <w:p w14:paraId="55FCBC13" w14:textId="77777777" w:rsidR="00121FA1" w:rsidRDefault="00121FA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C81A17" w14:textId="77777777" w:rsidR="00121FA1" w:rsidRDefault="00121FA1">
            <w:pPr>
              <w:pStyle w:val="TAC"/>
              <w:rPr>
                <w:rFonts w:cs="Arial"/>
              </w:rPr>
            </w:pPr>
            <w:r>
              <w:t>N/A</w:t>
            </w:r>
          </w:p>
        </w:tc>
      </w:tr>
      <w:tr w:rsidR="00121FA1" w14:paraId="48BB2EF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D14D02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81FF51" w14:textId="77777777" w:rsidR="00121FA1" w:rsidRDefault="00121FA1">
            <w:pPr>
              <w:pStyle w:val="TAC"/>
              <w:rPr>
                <w:rFonts w:eastAsia="SimSun"/>
              </w:rPr>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002CCB81" w14:textId="77777777" w:rsidR="00121FA1" w:rsidRDefault="00121FA1">
            <w:pPr>
              <w:pStyle w:val="TAC"/>
            </w:pPr>
            <w:r>
              <w:rPr>
                <w:rFonts w:cs="Arial"/>
              </w:rPr>
              <w:t>2685</w:t>
            </w:r>
          </w:p>
        </w:tc>
        <w:tc>
          <w:tcPr>
            <w:tcW w:w="742" w:type="dxa"/>
            <w:tcBorders>
              <w:top w:val="single" w:sz="4" w:space="0" w:color="auto"/>
              <w:left w:val="single" w:sz="4" w:space="0" w:color="auto"/>
              <w:bottom w:val="single" w:sz="4" w:space="0" w:color="auto"/>
              <w:right w:val="single" w:sz="4" w:space="0" w:color="auto"/>
            </w:tcBorders>
            <w:noWrap/>
            <w:hideMark/>
          </w:tcPr>
          <w:p w14:paraId="5187B7C1" w14:textId="77777777" w:rsidR="00121FA1" w:rsidRDefault="00121FA1">
            <w:pPr>
              <w:pStyle w:val="TAC"/>
              <w:rPr>
                <w:rFonts w:cs="Arial"/>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EA1412D" w14:textId="77777777" w:rsidR="00121FA1" w:rsidRDefault="00121FA1">
            <w:pPr>
              <w:pStyle w:val="TAC"/>
              <w:rPr>
                <w:rFonts w:cs="Arial"/>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4E504F" w14:textId="77777777" w:rsidR="00121FA1" w:rsidRDefault="00121FA1">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366BD54B" w14:textId="77777777" w:rsidR="00121FA1" w:rsidRDefault="00121FA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E27BFB" w14:textId="77777777" w:rsidR="00121FA1" w:rsidRDefault="00121FA1">
            <w:pPr>
              <w:pStyle w:val="TAC"/>
              <w:rPr>
                <w:rFonts w:cs="Arial"/>
              </w:rPr>
            </w:pPr>
            <w:r>
              <w:t>N/A</w:t>
            </w:r>
          </w:p>
        </w:tc>
      </w:tr>
      <w:tr w:rsidR="00121FA1" w14:paraId="78018253" w14:textId="77777777" w:rsidTr="00121FA1">
        <w:trPr>
          <w:trHeight w:val="54"/>
          <w:jc w:val="center"/>
        </w:trPr>
        <w:tc>
          <w:tcPr>
            <w:tcW w:w="2644" w:type="dxa"/>
            <w:tcBorders>
              <w:top w:val="nil"/>
              <w:left w:val="single" w:sz="4" w:space="0" w:color="auto"/>
              <w:bottom w:val="nil"/>
              <w:right w:val="single" w:sz="4" w:space="0" w:color="auto"/>
            </w:tcBorders>
            <w:hideMark/>
          </w:tcPr>
          <w:p w14:paraId="50049676" w14:textId="77777777" w:rsidR="00121FA1" w:rsidRDefault="00121FA1">
            <w:pPr>
              <w:pStyle w:val="TAC"/>
              <w:rPr>
                <w:rFonts w:eastAsia="ＭＳ 明朝"/>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5B0D0E93" w14:textId="77777777" w:rsidR="00121FA1" w:rsidRDefault="00121FA1">
            <w:pPr>
              <w:pStyle w:val="TAC"/>
              <w:rPr>
                <w:rFonts w:eastAsia="SimSu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1EF4F1D9" w14:textId="77777777" w:rsidR="00121FA1" w:rsidRDefault="00121FA1">
            <w:pPr>
              <w:pStyle w:val="TAC"/>
            </w:pPr>
            <w:r>
              <w:t>1900</w:t>
            </w:r>
          </w:p>
        </w:tc>
        <w:tc>
          <w:tcPr>
            <w:tcW w:w="742" w:type="dxa"/>
            <w:tcBorders>
              <w:top w:val="single" w:sz="4" w:space="0" w:color="auto"/>
              <w:left w:val="single" w:sz="4" w:space="0" w:color="auto"/>
              <w:bottom w:val="single" w:sz="4" w:space="0" w:color="auto"/>
              <w:right w:val="single" w:sz="4" w:space="0" w:color="auto"/>
            </w:tcBorders>
            <w:noWrap/>
            <w:hideMark/>
          </w:tcPr>
          <w:p w14:paraId="35EEE082"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27AA6D"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C1F137" w14:textId="77777777" w:rsidR="00121FA1" w:rsidRDefault="00121FA1">
            <w:pPr>
              <w:pStyle w:val="TAC"/>
              <w:rPr>
                <w:rFonts w:eastAsia="SimSun"/>
              </w:rPr>
            </w:pPr>
            <w:r>
              <w:t>1980</w:t>
            </w:r>
          </w:p>
        </w:tc>
        <w:tc>
          <w:tcPr>
            <w:tcW w:w="696" w:type="dxa"/>
            <w:tcBorders>
              <w:top w:val="single" w:sz="4" w:space="0" w:color="auto"/>
              <w:left w:val="single" w:sz="4" w:space="0" w:color="auto"/>
              <w:bottom w:val="single" w:sz="4" w:space="0" w:color="auto"/>
              <w:right w:val="single" w:sz="4" w:space="0" w:color="auto"/>
            </w:tcBorders>
            <w:hideMark/>
          </w:tcPr>
          <w:p w14:paraId="6F4F87BF" w14:textId="77777777" w:rsidR="00121FA1" w:rsidRDefault="00121FA1">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59179023" w14:textId="77777777" w:rsidR="00121FA1" w:rsidRDefault="00121FA1">
            <w:pPr>
              <w:pStyle w:val="TAC"/>
            </w:pPr>
            <w:r>
              <w:t>IMD5</w:t>
            </w:r>
          </w:p>
        </w:tc>
      </w:tr>
      <w:tr w:rsidR="00121FA1" w14:paraId="640E6F6C" w14:textId="77777777" w:rsidTr="00121FA1">
        <w:trPr>
          <w:trHeight w:val="54"/>
          <w:jc w:val="center"/>
        </w:trPr>
        <w:tc>
          <w:tcPr>
            <w:tcW w:w="2644" w:type="dxa"/>
            <w:tcBorders>
              <w:top w:val="nil"/>
              <w:left w:val="single" w:sz="4" w:space="0" w:color="auto"/>
              <w:bottom w:val="nil"/>
              <w:right w:val="single" w:sz="4" w:space="0" w:color="auto"/>
            </w:tcBorders>
          </w:tcPr>
          <w:p w14:paraId="6CF1B4C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B0C4E8" w14:textId="77777777" w:rsidR="00121FA1" w:rsidRDefault="00121FA1">
            <w:pPr>
              <w:pStyle w:val="TAC"/>
              <w:rPr>
                <w:rFonts w:eastAsia="SimSu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0B7EBBF2" w14:textId="77777777" w:rsidR="00121FA1" w:rsidRDefault="00121FA1">
            <w:pPr>
              <w:pStyle w:val="TAC"/>
            </w:pPr>
            <w:r>
              <w:t>840</w:t>
            </w:r>
          </w:p>
        </w:tc>
        <w:tc>
          <w:tcPr>
            <w:tcW w:w="742" w:type="dxa"/>
            <w:tcBorders>
              <w:top w:val="single" w:sz="4" w:space="0" w:color="auto"/>
              <w:left w:val="single" w:sz="4" w:space="0" w:color="auto"/>
              <w:bottom w:val="single" w:sz="4" w:space="0" w:color="auto"/>
              <w:right w:val="single" w:sz="4" w:space="0" w:color="auto"/>
            </w:tcBorders>
            <w:noWrap/>
            <w:hideMark/>
          </w:tcPr>
          <w:p w14:paraId="17FCE737"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3EFA93"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1FD22F" w14:textId="77777777" w:rsidR="00121FA1" w:rsidRDefault="00121FA1">
            <w:pPr>
              <w:pStyle w:val="TAC"/>
              <w:rPr>
                <w:rFonts w:eastAsia="SimSun"/>
              </w:rPr>
            </w:pPr>
            <w:r>
              <w:t>885</w:t>
            </w:r>
          </w:p>
        </w:tc>
        <w:tc>
          <w:tcPr>
            <w:tcW w:w="696" w:type="dxa"/>
            <w:tcBorders>
              <w:top w:val="single" w:sz="4" w:space="0" w:color="auto"/>
              <w:left w:val="single" w:sz="4" w:space="0" w:color="auto"/>
              <w:bottom w:val="single" w:sz="4" w:space="0" w:color="auto"/>
              <w:right w:val="single" w:sz="4" w:space="0" w:color="auto"/>
            </w:tcBorders>
            <w:hideMark/>
          </w:tcPr>
          <w:p w14:paraId="1ACF4DC9"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E7E37A" w14:textId="77777777" w:rsidR="00121FA1" w:rsidRDefault="00121FA1">
            <w:pPr>
              <w:pStyle w:val="TAC"/>
            </w:pPr>
            <w:r>
              <w:t>N/A</w:t>
            </w:r>
          </w:p>
        </w:tc>
      </w:tr>
      <w:tr w:rsidR="00121FA1" w14:paraId="437690E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8D5739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FC0ADF7" w14:textId="77777777" w:rsidR="00121FA1" w:rsidRDefault="00121FA1">
            <w:pPr>
              <w:pStyle w:val="TAC"/>
              <w:rPr>
                <w:rFonts w:eastAsia="SimSun"/>
              </w:rPr>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2DDEC076" w14:textId="77777777" w:rsidR="00121FA1" w:rsidRDefault="00121FA1">
            <w:pPr>
              <w:pStyle w:val="TAC"/>
            </w:pPr>
            <w:r>
              <w:t>705</w:t>
            </w:r>
          </w:p>
        </w:tc>
        <w:tc>
          <w:tcPr>
            <w:tcW w:w="742" w:type="dxa"/>
            <w:tcBorders>
              <w:top w:val="single" w:sz="4" w:space="0" w:color="auto"/>
              <w:left w:val="single" w:sz="4" w:space="0" w:color="auto"/>
              <w:bottom w:val="single" w:sz="4" w:space="0" w:color="auto"/>
              <w:right w:val="single" w:sz="4" w:space="0" w:color="auto"/>
            </w:tcBorders>
            <w:noWrap/>
            <w:hideMark/>
          </w:tcPr>
          <w:p w14:paraId="558A3FA4"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B84913"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D83738" w14:textId="77777777" w:rsidR="00121FA1" w:rsidRDefault="00121FA1">
            <w:pPr>
              <w:pStyle w:val="TAC"/>
              <w:rPr>
                <w:rFonts w:eastAsia="SimSun"/>
              </w:rPr>
            </w:pPr>
            <w:r>
              <w:t>735</w:t>
            </w:r>
          </w:p>
        </w:tc>
        <w:tc>
          <w:tcPr>
            <w:tcW w:w="696" w:type="dxa"/>
            <w:tcBorders>
              <w:top w:val="single" w:sz="4" w:space="0" w:color="auto"/>
              <w:left w:val="single" w:sz="4" w:space="0" w:color="auto"/>
              <w:bottom w:val="single" w:sz="4" w:space="0" w:color="auto"/>
              <w:right w:val="single" w:sz="4" w:space="0" w:color="auto"/>
            </w:tcBorders>
            <w:hideMark/>
          </w:tcPr>
          <w:p w14:paraId="64CB2699"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4B1D1" w14:textId="77777777" w:rsidR="00121FA1" w:rsidRDefault="00121FA1">
            <w:pPr>
              <w:pStyle w:val="TAC"/>
            </w:pPr>
            <w:r>
              <w:t>N/A</w:t>
            </w:r>
          </w:p>
        </w:tc>
      </w:tr>
      <w:tr w:rsidR="00121FA1" w14:paraId="788EDD75"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36A15F3C" w14:textId="77777777" w:rsidR="00121FA1" w:rsidRDefault="00121FA1">
            <w:pPr>
              <w:pStyle w:val="TAC"/>
              <w:rPr>
                <w:rFonts w:eastAsia="ＭＳ 明朝"/>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CF438E" w14:textId="77777777" w:rsidR="00121FA1" w:rsidRDefault="00121FA1">
            <w:pPr>
              <w:pStyle w:val="TAC"/>
              <w:rPr>
                <w:rFonts w:eastAsia="SimSun"/>
              </w:rPr>
            </w:pPr>
            <w:r>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5F98B9" w14:textId="77777777" w:rsidR="00121FA1" w:rsidRDefault="00121FA1">
            <w:pPr>
              <w:pStyle w:val="TAC"/>
            </w:pPr>
            <w:r>
              <w:rPr>
                <w:rFonts w:cs="Arial"/>
                <w:szCs w:val="18"/>
                <w:lang w:val="fi-FI" w:eastAsia="fi-FI"/>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F72A789" w14:textId="77777777" w:rsidR="00121FA1" w:rsidRDefault="00121FA1">
            <w:pPr>
              <w:pStyle w:val="TAC"/>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91DA55" w14:textId="77777777" w:rsidR="00121FA1" w:rsidRDefault="00121FA1">
            <w:pPr>
              <w:pStyle w:val="TAC"/>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71C51F" w14:textId="77777777" w:rsidR="00121FA1" w:rsidRDefault="00121FA1">
            <w:pPr>
              <w:pStyle w:val="TAC"/>
            </w:pPr>
            <w:r>
              <w:rPr>
                <w:rFonts w:cs="Arial"/>
                <w:szCs w:val="18"/>
                <w:lang w:val="fi-FI" w:eastAsia="fi-FI"/>
              </w:rPr>
              <w:t>1959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A412BA" w14:textId="77777777" w:rsidR="00121FA1" w:rsidRDefault="00121FA1">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F2298" w14:textId="77777777" w:rsidR="00121FA1" w:rsidRDefault="00121FA1">
            <w:pPr>
              <w:pStyle w:val="TAC"/>
            </w:pPr>
            <w:r>
              <w:rPr>
                <w:rFonts w:cs="Arial"/>
                <w:szCs w:val="18"/>
                <w:lang w:val="fi-FI" w:eastAsia="fi-FI"/>
              </w:rPr>
              <w:t>N/A</w:t>
            </w:r>
          </w:p>
        </w:tc>
      </w:tr>
      <w:tr w:rsidR="00121FA1" w14:paraId="46B2466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BD2D33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FD5BEB" w14:textId="77777777" w:rsidR="00121FA1" w:rsidRDefault="00121FA1">
            <w:pPr>
              <w:pStyle w:val="TAC"/>
              <w:rPr>
                <w:rFonts w:eastAsia="SimSun"/>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BBFAAB" w14:textId="77777777" w:rsidR="00121FA1" w:rsidRDefault="00121FA1">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98C6A16" w14:textId="77777777" w:rsidR="00121FA1" w:rsidRDefault="00121FA1">
            <w:pPr>
              <w:pStyle w:val="TAC"/>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CE910E" w14:textId="77777777" w:rsidR="00121FA1" w:rsidRDefault="00121FA1">
            <w:pPr>
              <w:pStyle w:val="TAC"/>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9F8F5E" w14:textId="77777777" w:rsidR="00121FA1" w:rsidRDefault="00121FA1">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4BD55B" w14:textId="77777777" w:rsidR="00121FA1" w:rsidRDefault="00121FA1">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4AD1E" w14:textId="77777777" w:rsidR="00121FA1" w:rsidRDefault="00121FA1">
            <w:pPr>
              <w:pStyle w:val="TAC"/>
            </w:pPr>
            <w:r>
              <w:rPr>
                <w:rFonts w:eastAsia="Malgun Gothic" w:cs="Arial"/>
                <w:szCs w:val="18"/>
                <w:lang w:val="fi-FI" w:eastAsia="ko-KR"/>
              </w:rPr>
              <w:t>IMD4</w:t>
            </w:r>
          </w:p>
        </w:tc>
      </w:tr>
      <w:tr w:rsidR="00121FA1" w14:paraId="30985A56"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4044591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B194F" w14:textId="77777777" w:rsidR="00121FA1" w:rsidRDefault="00121FA1">
            <w:pPr>
              <w:pStyle w:val="TAC"/>
              <w:rPr>
                <w:rFonts w:eastAsia="SimSun"/>
              </w:rPr>
            </w:pPr>
            <w:r>
              <w:rPr>
                <w:rFonts w:cs="Arial"/>
                <w:szCs w:val="18"/>
                <w:lang w:val="fi-FI" w:eastAsia="fi-FI"/>
              </w:rPr>
              <w:t>n30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A69D87" w14:textId="77777777" w:rsidR="00121FA1" w:rsidRDefault="00121FA1">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5F615DD" w14:textId="77777777" w:rsidR="00121FA1" w:rsidRDefault="00121FA1">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B1A69C" w14:textId="77777777" w:rsidR="00121FA1" w:rsidRDefault="00121FA1">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519B18" w14:textId="77777777" w:rsidR="00121FA1" w:rsidRDefault="00121FA1">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B7BB44" w14:textId="77777777" w:rsidR="00121FA1" w:rsidRDefault="00121FA1">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7E77B" w14:textId="77777777" w:rsidR="00121FA1" w:rsidRDefault="00121FA1">
            <w:pPr>
              <w:pStyle w:val="TAC"/>
            </w:pPr>
            <w:r>
              <w:rPr>
                <w:rFonts w:eastAsia="Malgun Gothic" w:cs="Arial"/>
                <w:szCs w:val="18"/>
                <w:lang w:val="fi-FI" w:eastAsia="ko-KR"/>
              </w:rPr>
              <w:t>N/A</w:t>
            </w:r>
          </w:p>
        </w:tc>
      </w:tr>
      <w:tr w:rsidR="00121FA1" w14:paraId="18148B46" w14:textId="77777777" w:rsidTr="00121FA1">
        <w:trPr>
          <w:trHeight w:val="54"/>
          <w:jc w:val="center"/>
        </w:trPr>
        <w:tc>
          <w:tcPr>
            <w:tcW w:w="2644" w:type="dxa"/>
            <w:tcBorders>
              <w:top w:val="nil"/>
              <w:left w:val="single" w:sz="4" w:space="0" w:color="auto"/>
              <w:bottom w:val="nil"/>
              <w:right w:val="single" w:sz="4" w:space="0" w:color="auto"/>
            </w:tcBorders>
            <w:hideMark/>
          </w:tcPr>
          <w:p w14:paraId="5FCE6A6F" w14:textId="77777777" w:rsidR="00121FA1" w:rsidRDefault="00121FA1">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0CD61253" w14:textId="77777777" w:rsidR="00121FA1" w:rsidRDefault="00121FA1">
            <w:pPr>
              <w:pStyle w:val="TAC"/>
              <w:rPr>
                <w:rFonts w:eastAsia="ＭＳ 明朝"/>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0B89A025" w14:textId="77777777" w:rsidR="00121FA1" w:rsidRDefault="00121FA1">
            <w:pPr>
              <w:pStyle w:val="TAC"/>
              <w:rPr>
                <w:rFonts w:eastAsia="SimSun"/>
              </w:rPr>
            </w:pPr>
            <w:r>
              <w:rPr>
                <w:kern w:val="2"/>
                <w:szCs w:val="24"/>
              </w:rPr>
              <w:t>2</w:t>
            </w:r>
          </w:p>
        </w:tc>
        <w:tc>
          <w:tcPr>
            <w:tcW w:w="828" w:type="dxa"/>
            <w:tcBorders>
              <w:top w:val="single" w:sz="4" w:space="0" w:color="auto"/>
              <w:left w:val="single" w:sz="4" w:space="0" w:color="auto"/>
              <w:bottom w:val="single" w:sz="4" w:space="0" w:color="auto"/>
              <w:right w:val="single" w:sz="4" w:space="0" w:color="auto"/>
            </w:tcBorders>
            <w:noWrap/>
            <w:hideMark/>
          </w:tcPr>
          <w:p w14:paraId="39D16271" w14:textId="77777777" w:rsidR="00121FA1" w:rsidRDefault="00121FA1">
            <w:pPr>
              <w:pStyle w:val="TAC"/>
            </w:pPr>
            <w:r>
              <w:rPr>
                <w:kern w:val="2"/>
                <w:szCs w:val="24"/>
              </w:rPr>
              <w:t>1882</w:t>
            </w:r>
          </w:p>
        </w:tc>
        <w:tc>
          <w:tcPr>
            <w:tcW w:w="742" w:type="dxa"/>
            <w:tcBorders>
              <w:top w:val="single" w:sz="4" w:space="0" w:color="auto"/>
              <w:left w:val="single" w:sz="4" w:space="0" w:color="auto"/>
              <w:bottom w:val="single" w:sz="4" w:space="0" w:color="auto"/>
              <w:right w:val="single" w:sz="4" w:space="0" w:color="auto"/>
            </w:tcBorders>
            <w:noWrap/>
            <w:hideMark/>
          </w:tcPr>
          <w:p w14:paraId="30BA48F7" w14:textId="77777777" w:rsidR="00121FA1" w:rsidRDefault="00121FA1">
            <w:pPr>
              <w:pStyle w:val="TAC"/>
              <w:rPr>
                <w:rFonts w:eastAsia="Malgun Gothic"/>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758E033E" w14:textId="77777777" w:rsidR="00121FA1" w:rsidRDefault="00121FA1">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1F67B8" w14:textId="77777777" w:rsidR="00121FA1" w:rsidRDefault="00121FA1">
            <w:pPr>
              <w:pStyle w:val="TAC"/>
              <w:rPr>
                <w:rFonts w:eastAsia="SimSun"/>
              </w:rPr>
            </w:pPr>
            <w:r>
              <w:rPr>
                <w:kern w:val="2"/>
                <w:szCs w:val="24"/>
              </w:rPr>
              <w:t>1962</w:t>
            </w:r>
          </w:p>
        </w:tc>
        <w:tc>
          <w:tcPr>
            <w:tcW w:w="696" w:type="dxa"/>
            <w:tcBorders>
              <w:top w:val="single" w:sz="4" w:space="0" w:color="auto"/>
              <w:left w:val="single" w:sz="4" w:space="0" w:color="auto"/>
              <w:bottom w:val="single" w:sz="4" w:space="0" w:color="auto"/>
              <w:right w:val="single" w:sz="4" w:space="0" w:color="auto"/>
            </w:tcBorders>
            <w:hideMark/>
          </w:tcPr>
          <w:p w14:paraId="23DAE3F9" w14:textId="77777777" w:rsidR="00121FA1" w:rsidRDefault="00121FA1">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1F68910A" w14:textId="77777777" w:rsidR="00121FA1" w:rsidRDefault="00121FA1">
            <w:pPr>
              <w:pStyle w:val="TAC"/>
              <w:rPr>
                <w:kern w:val="2"/>
                <w:szCs w:val="24"/>
              </w:rPr>
            </w:pPr>
            <w:r>
              <w:rPr>
                <w:rFonts w:eastAsia="Malgun Gothic"/>
                <w:kern w:val="2"/>
                <w:szCs w:val="24"/>
                <w:lang w:eastAsia="ko-KR"/>
              </w:rPr>
              <w:t>IMD</w:t>
            </w:r>
            <w:r>
              <w:rPr>
                <w:kern w:val="2"/>
                <w:szCs w:val="24"/>
              </w:rPr>
              <w:t>3</w:t>
            </w:r>
          </w:p>
          <w:p w14:paraId="0990EE59" w14:textId="77777777" w:rsidR="00121FA1" w:rsidRDefault="00121FA1">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121FA1" w14:paraId="7A85D97C" w14:textId="77777777" w:rsidTr="00121FA1">
        <w:trPr>
          <w:trHeight w:val="54"/>
          <w:jc w:val="center"/>
        </w:trPr>
        <w:tc>
          <w:tcPr>
            <w:tcW w:w="2644" w:type="dxa"/>
            <w:tcBorders>
              <w:top w:val="nil"/>
              <w:left w:val="single" w:sz="4" w:space="0" w:color="auto"/>
              <w:bottom w:val="nil"/>
              <w:right w:val="single" w:sz="4" w:space="0" w:color="auto"/>
            </w:tcBorders>
          </w:tcPr>
          <w:p w14:paraId="672FC61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CF02AD" w14:textId="77777777" w:rsidR="00121FA1" w:rsidRDefault="00121FA1">
            <w:pPr>
              <w:pStyle w:val="TAC"/>
              <w:rPr>
                <w:rFonts w:eastAsia="SimSun"/>
              </w:rPr>
            </w:pPr>
            <w:r>
              <w:rPr>
                <w:kern w:val="2"/>
                <w:szCs w:val="24"/>
              </w:rPr>
              <w:t>5</w:t>
            </w:r>
          </w:p>
        </w:tc>
        <w:tc>
          <w:tcPr>
            <w:tcW w:w="828" w:type="dxa"/>
            <w:tcBorders>
              <w:top w:val="single" w:sz="4" w:space="0" w:color="auto"/>
              <w:left w:val="single" w:sz="4" w:space="0" w:color="auto"/>
              <w:bottom w:val="single" w:sz="4" w:space="0" w:color="auto"/>
              <w:right w:val="single" w:sz="4" w:space="0" w:color="auto"/>
            </w:tcBorders>
            <w:noWrap/>
            <w:hideMark/>
          </w:tcPr>
          <w:p w14:paraId="56A661AA" w14:textId="77777777" w:rsidR="00121FA1" w:rsidRDefault="00121FA1">
            <w:pPr>
              <w:pStyle w:val="TAC"/>
            </w:pPr>
            <w:r>
              <w:rPr>
                <w:kern w:val="2"/>
                <w:szCs w:val="24"/>
              </w:rPr>
              <w:t>839</w:t>
            </w:r>
          </w:p>
        </w:tc>
        <w:tc>
          <w:tcPr>
            <w:tcW w:w="742" w:type="dxa"/>
            <w:tcBorders>
              <w:top w:val="single" w:sz="4" w:space="0" w:color="auto"/>
              <w:left w:val="single" w:sz="4" w:space="0" w:color="auto"/>
              <w:bottom w:val="single" w:sz="4" w:space="0" w:color="auto"/>
              <w:right w:val="single" w:sz="4" w:space="0" w:color="auto"/>
            </w:tcBorders>
            <w:noWrap/>
            <w:hideMark/>
          </w:tcPr>
          <w:p w14:paraId="47FDA726" w14:textId="77777777" w:rsidR="00121FA1" w:rsidRDefault="00121FA1">
            <w:pPr>
              <w:pStyle w:val="TAC"/>
              <w:rPr>
                <w:rFonts w:eastAsia="Malgun Gothic"/>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69024853" w14:textId="77777777" w:rsidR="00121FA1" w:rsidRDefault="00121FA1">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9D8B18" w14:textId="77777777" w:rsidR="00121FA1" w:rsidRDefault="00121FA1">
            <w:pPr>
              <w:pStyle w:val="TAC"/>
              <w:rPr>
                <w:rFonts w:eastAsia="SimSun"/>
              </w:rPr>
            </w:pPr>
            <w:r>
              <w:rPr>
                <w:kern w:val="2"/>
                <w:szCs w:val="24"/>
              </w:rPr>
              <w:t>884</w:t>
            </w:r>
          </w:p>
        </w:tc>
        <w:tc>
          <w:tcPr>
            <w:tcW w:w="696" w:type="dxa"/>
            <w:tcBorders>
              <w:top w:val="single" w:sz="4" w:space="0" w:color="auto"/>
              <w:left w:val="single" w:sz="4" w:space="0" w:color="auto"/>
              <w:bottom w:val="single" w:sz="4" w:space="0" w:color="auto"/>
              <w:right w:val="single" w:sz="4" w:space="0" w:color="auto"/>
            </w:tcBorders>
            <w:hideMark/>
          </w:tcPr>
          <w:p w14:paraId="11EDE3A0" w14:textId="77777777" w:rsidR="00121FA1" w:rsidRDefault="00121FA1">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4224AC" w14:textId="77777777" w:rsidR="00121FA1" w:rsidRDefault="00121FA1">
            <w:pPr>
              <w:pStyle w:val="TAC"/>
            </w:pPr>
            <w:r>
              <w:rPr>
                <w:rFonts w:eastAsia="Malgun Gothic"/>
                <w:kern w:val="2"/>
                <w:szCs w:val="24"/>
                <w:lang w:eastAsia="ko-KR"/>
              </w:rPr>
              <w:t>N/A</w:t>
            </w:r>
          </w:p>
        </w:tc>
      </w:tr>
      <w:tr w:rsidR="00121FA1" w14:paraId="35A727E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BF565C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4D72C2" w14:textId="77777777" w:rsidR="00121FA1" w:rsidRDefault="00121FA1">
            <w:pPr>
              <w:pStyle w:val="TAC"/>
              <w:rPr>
                <w:rFonts w:eastAsia="SimSun"/>
              </w:rPr>
            </w:pPr>
            <w:r>
              <w:rPr>
                <w:kern w:val="2"/>
                <w:szCs w:val="24"/>
              </w:rPr>
              <w:t>n48</w:t>
            </w:r>
          </w:p>
        </w:tc>
        <w:tc>
          <w:tcPr>
            <w:tcW w:w="828" w:type="dxa"/>
            <w:tcBorders>
              <w:top w:val="single" w:sz="4" w:space="0" w:color="auto"/>
              <w:left w:val="single" w:sz="4" w:space="0" w:color="auto"/>
              <w:bottom w:val="single" w:sz="4" w:space="0" w:color="auto"/>
              <w:right w:val="single" w:sz="4" w:space="0" w:color="auto"/>
            </w:tcBorders>
            <w:noWrap/>
            <w:hideMark/>
          </w:tcPr>
          <w:p w14:paraId="063847A2" w14:textId="77777777" w:rsidR="00121FA1" w:rsidRDefault="00121FA1">
            <w:pPr>
              <w:pStyle w:val="TAC"/>
            </w:pPr>
            <w:r>
              <w:rPr>
                <w:kern w:val="2"/>
                <w:szCs w:val="24"/>
              </w:rPr>
              <w:t>3640</w:t>
            </w:r>
          </w:p>
        </w:tc>
        <w:tc>
          <w:tcPr>
            <w:tcW w:w="742" w:type="dxa"/>
            <w:tcBorders>
              <w:top w:val="single" w:sz="4" w:space="0" w:color="auto"/>
              <w:left w:val="single" w:sz="4" w:space="0" w:color="auto"/>
              <w:bottom w:val="single" w:sz="4" w:space="0" w:color="auto"/>
              <w:right w:val="single" w:sz="4" w:space="0" w:color="auto"/>
            </w:tcBorders>
            <w:noWrap/>
            <w:hideMark/>
          </w:tcPr>
          <w:p w14:paraId="3820CC72" w14:textId="77777777" w:rsidR="00121FA1" w:rsidRDefault="00121FA1">
            <w:pPr>
              <w:pStyle w:val="TAC"/>
              <w:rPr>
                <w:rFonts w:eastAsia="Malgun Gothic"/>
                <w:lang w:eastAsia="ko-KR"/>
              </w:rPr>
            </w:pPr>
            <w:r>
              <w:rPr>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5D500CE6" w14:textId="77777777" w:rsidR="00121FA1" w:rsidRDefault="00121FA1">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0BCB70" w14:textId="77777777" w:rsidR="00121FA1" w:rsidRDefault="00121FA1">
            <w:pPr>
              <w:pStyle w:val="TAC"/>
              <w:rPr>
                <w:rFonts w:eastAsia="SimSun"/>
              </w:rPr>
            </w:pPr>
            <w:r>
              <w:rPr>
                <w:kern w:val="2"/>
                <w:szCs w:val="24"/>
              </w:rPr>
              <w:t>3640</w:t>
            </w:r>
          </w:p>
        </w:tc>
        <w:tc>
          <w:tcPr>
            <w:tcW w:w="696" w:type="dxa"/>
            <w:tcBorders>
              <w:top w:val="single" w:sz="4" w:space="0" w:color="auto"/>
              <w:left w:val="single" w:sz="4" w:space="0" w:color="auto"/>
              <w:bottom w:val="single" w:sz="4" w:space="0" w:color="auto"/>
              <w:right w:val="single" w:sz="4" w:space="0" w:color="auto"/>
            </w:tcBorders>
            <w:hideMark/>
          </w:tcPr>
          <w:p w14:paraId="56887981" w14:textId="77777777" w:rsidR="00121FA1" w:rsidRDefault="00121FA1">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AA2055" w14:textId="77777777" w:rsidR="00121FA1" w:rsidRDefault="00121FA1">
            <w:pPr>
              <w:pStyle w:val="TAC"/>
            </w:pPr>
            <w:r>
              <w:rPr>
                <w:rFonts w:eastAsia="Malgun Gothic"/>
                <w:kern w:val="2"/>
                <w:szCs w:val="24"/>
                <w:lang w:eastAsia="ko-KR"/>
              </w:rPr>
              <w:t>N/A</w:t>
            </w:r>
          </w:p>
        </w:tc>
      </w:tr>
      <w:tr w:rsidR="00121FA1" w14:paraId="4929266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8B1DC1F" w14:textId="77777777" w:rsidR="00121FA1" w:rsidRDefault="00121FA1">
            <w:pPr>
              <w:pStyle w:val="TAC"/>
              <w:rPr>
                <w:rFonts w:eastAsia="ＭＳ 明朝"/>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A5674FF" w14:textId="77777777" w:rsidR="00121FA1" w:rsidRDefault="00121FA1">
            <w:pPr>
              <w:pStyle w:val="TAC"/>
              <w:rPr>
                <w:rFonts w:eastAsia="SimSu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31D3050C" w14:textId="77777777" w:rsidR="00121FA1" w:rsidRDefault="00121FA1">
            <w:pPr>
              <w:pStyle w:val="TAC"/>
              <w:rPr>
                <w:rFonts w:cs="Arial"/>
              </w:rPr>
            </w:pPr>
            <w:r>
              <w:t>1855</w:t>
            </w:r>
          </w:p>
        </w:tc>
        <w:tc>
          <w:tcPr>
            <w:tcW w:w="742" w:type="dxa"/>
            <w:tcBorders>
              <w:top w:val="single" w:sz="4" w:space="0" w:color="auto"/>
              <w:left w:val="single" w:sz="4" w:space="0" w:color="auto"/>
              <w:bottom w:val="single" w:sz="4" w:space="0" w:color="auto"/>
              <w:right w:val="single" w:sz="4" w:space="0" w:color="auto"/>
            </w:tcBorders>
            <w:noWrap/>
            <w:hideMark/>
          </w:tcPr>
          <w:p w14:paraId="07756FD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50FDE0"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2841A2" w14:textId="77777777" w:rsidR="00121FA1" w:rsidRDefault="00121FA1">
            <w:pPr>
              <w:pStyle w:val="TAC"/>
              <w:rPr>
                <w:rFonts w:eastAsia="SimSun"/>
              </w:rPr>
            </w:pPr>
            <w:r>
              <w:t>1935</w:t>
            </w:r>
          </w:p>
        </w:tc>
        <w:tc>
          <w:tcPr>
            <w:tcW w:w="696" w:type="dxa"/>
            <w:tcBorders>
              <w:top w:val="single" w:sz="4" w:space="0" w:color="auto"/>
              <w:left w:val="single" w:sz="4" w:space="0" w:color="auto"/>
              <w:bottom w:val="single" w:sz="4" w:space="0" w:color="auto"/>
              <w:right w:val="single" w:sz="4" w:space="0" w:color="auto"/>
            </w:tcBorders>
            <w:hideMark/>
          </w:tcPr>
          <w:p w14:paraId="206AB3BA"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7DB22C" w14:textId="77777777" w:rsidR="00121FA1" w:rsidRDefault="00121FA1">
            <w:pPr>
              <w:pStyle w:val="TAC"/>
            </w:pPr>
            <w:r>
              <w:t>N/A</w:t>
            </w:r>
          </w:p>
        </w:tc>
      </w:tr>
      <w:tr w:rsidR="00121FA1" w14:paraId="1B16D1BD" w14:textId="77777777" w:rsidTr="00121FA1">
        <w:trPr>
          <w:trHeight w:val="54"/>
          <w:jc w:val="center"/>
        </w:trPr>
        <w:tc>
          <w:tcPr>
            <w:tcW w:w="2644" w:type="dxa"/>
            <w:tcBorders>
              <w:top w:val="nil"/>
              <w:left w:val="single" w:sz="4" w:space="0" w:color="auto"/>
              <w:bottom w:val="nil"/>
              <w:right w:val="single" w:sz="4" w:space="0" w:color="auto"/>
            </w:tcBorders>
          </w:tcPr>
          <w:p w14:paraId="4AB28D1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DB7F20" w14:textId="77777777" w:rsidR="00121FA1" w:rsidRDefault="00121FA1">
            <w:pPr>
              <w:pStyle w:val="TAC"/>
              <w:rPr>
                <w:rFonts w:eastAsia="SimSun"/>
              </w:rPr>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05A8CB51" w14:textId="77777777" w:rsidR="00121FA1" w:rsidRDefault="00121FA1">
            <w:pPr>
              <w:pStyle w:val="TAC"/>
              <w:rPr>
                <w:rFonts w:cs="Arial"/>
              </w:rPr>
            </w:pPr>
            <w:r>
              <w:t>686.5</w:t>
            </w:r>
          </w:p>
        </w:tc>
        <w:tc>
          <w:tcPr>
            <w:tcW w:w="742" w:type="dxa"/>
            <w:tcBorders>
              <w:top w:val="single" w:sz="4" w:space="0" w:color="auto"/>
              <w:left w:val="single" w:sz="4" w:space="0" w:color="auto"/>
              <w:bottom w:val="single" w:sz="4" w:space="0" w:color="auto"/>
              <w:right w:val="single" w:sz="4" w:space="0" w:color="auto"/>
            </w:tcBorders>
            <w:noWrap/>
            <w:hideMark/>
          </w:tcPr>
          <w:p w14:paraId="378C89FD"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968528"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7F05A2" w14:textId="77777777" w:rsidR="00121FA1" w:rsidRDefault="00121FA1">
            <w:pPr>
              <w:pStyle w:val="TAC"/>
              <w:rPr>
                <w:rFonts w:eastAsia="SimSun"/>
              </w:rPr>
            </w:pPr>
            <w:r>
              <w:t>640.5</w:t>
            </w:r>
          </w:p>
        </w:tc>
        <w:tc>
          <w:tcPr>
            <w:tcW w:w="696" w:type="dxa"/>
            <w:tcBorders>
              <w:top w:val="single" w:sz="4" w:space="0" w:color="auto"/>
              <w:left w:val="single" w:sz="4" w:space="0" w:color="auto"/>
              <w:bottom w:val="single" w:sz="4" w:space="0" w:color="auto"/>
              <w:right w:val="single" w:sz="4" w:space="0" w:color="auto"/>
            </w:tcBorders>
            <w:hideMark/>
          </w:tcPr>
          <w:p w14:paraId="1607D0E0"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E4DD9E" w14:textId="77777777" w:rsidR="00121FA1" w:rsidRDefault="00121FA1">
            <w:pPr>
              <w:pStyle w:val="TAC"/>
            </w:pPr>
            <w:r>
              <w:t>N/A</w:t>
            </w:r>
          </w:p>
        </w:tc>
      </w:tr>
      <w:tr w:rsidR="00121FA1" w14:paraId="7D120B5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579033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7E5B96" w14:textId="77777777" w:rsidR="00121FA1" w:rsidRDefault="00121FA1">
            <w:pPr>
              <w:pStyle w:val="TAC"/>
              <w:rPr>
                <w:rFonts w:eastAsia="SimSu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08C38D8" w14:textId="77777777" w:rsidR="00121FA1" w:rsidRDefault="00121FA1">
            <w:pPr>
              <w:pStyle w:val="TAC"/>
              <w:rPr>
                <w:rFonts w:cs="Arial"/>
              </w:rPr>
            </w:pPr>
            <w:r>
              <w:t>846.5</w:t>
            </w:r>
          </w:p>
        </w:tc>
        <w:tc>
          <w:tcPr>
            <w:tcW w:w="742" w:type="dxa"/>
            <w:tcBorders>
              <w:top w:val="single" w:sz="4" w:space="0" w:color="auto"/>
              <w:left w:val="single" w:sz="4" w:space="0" w:color="auto"/>
              <w:bottom w:val="single" w:sz="4" w:space="0" w:color="auto"/>
              <w:right w:val="single" w:sz="4" w:space="0" w:color="auto"/>
            </w:tcBorders>
            <w:noWrap/>
            <w:hideMark/>
          </w:tcPr>
          <w:p w14:paraId="4E6DAEE1"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DAC3A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91D12A" w14:textId="77777777" w:rsidR="00121FA1" w:rsidRDefault="00121FA1">
            <w:pPr>
              <w:pStyle w:val="TAC"/>
              <w:rPr>
                <w:rFonts w:eastAsia="SimSun"/>
              </w:rPr>
            </w:pPr>
            <w:r>
              <w:t>891.5</w:t>
            </w:r>
          </w:p>
        </w:tc>
        <w:tc>
          <w:tcPr>
            <w:tcW w:w="696" w:type="dxa"/>
            <w:tcBorders>
              <w:top w:val="single" w:sz="4" w:space="0" w:color="auto"/>
              <w:left w:val="single" w:sz="4" w:space="0" w:color="auto"/>
              <w:bottom w:val="single" w:sz="4" w:space="0" w:color="auto"/>
              <w:right w:val="single" w:sz="4" w:space="0" w:color="auto"/>
            </w:tcBorders>
            <w:hideMark/>
          </w:tcPr>
          <w:p w14:paraId="4C1201C3" w14:textId="77777777" w:rsidR="00121FA1" w:rsidRDefault="00121FA1">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9DA76F2" w14:textId="77777777" w:rsidR="00121FA1" w:rsidRDefault="00121FA1">
            <w:pPr>
              <w:pStyle w:val="TAC"/>
            </w:pPr>
            <w:r>
              <w:t>IMD5</w:t>
            </w:r>
          </w:p>
        </w:tc>
      </w:tr>
      <w:tr w:rsidR="00121FA1" w14:paraId="34039CEE" w14:textId="77777777" w:rsidTr="00121FA1">
        <w:trPr>
          <w:trHeight w:val="54"/>
          <w:jc w:val="center"/>
        </w:trPr>
        <w:tc>
          <w:tcPr>
            <w:tcW w:w="2644" w:type="dxa"/>
            <w:tcBorders>
              <w:top w:val="nil"/>
              <w:left w:val="single" w:sz="4" w:space="0" w:color="auto"/>
              <w:bottom w:val="nil"/>
              <w:right w:val="single" w:sz="4" w:space="0" w:color="auto"/>
            </w:tcBorders>
            <w:hideMark/>
          </w:tcPr>
          <w:p w14:paraId="3849D1E3" w14:textId="77777777" w:rsidR="00121FA1" w:rsidRDefault="00121FA1">
            <w:pPr>
              <w:pStyle w:val="TAC"/>
              <w:rPr>
                <w:rFonts w:eastAsia="ＭＳ 明朝"/>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0305BDD2" w14:textId="77777777" w:rsidR="00121FA1" w:rsidRDefault="00121FA1">
            <w:pPr>
              <w:pStyle w:val="TAC"/>
              <w:rPr>
                <w:rFonts w:eastAsia="SimSu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0E4FD84A" w14:textId="77777777" w:rsidR="00121FA1" w:rsidRDefault="00121FA1">
            <w:pPr>
              <w:pStyle w:val="TAC"/>
            </w:pPr>
            <w:r>
              <w:rPr>
                <w:rFonts w:cs="Arial"/>
                <w:szCs w:val="18"/>
                <w:lang w:eastAsia="ja-JP"/>
              </w:rPr>
              <w:t>1880</w:t>
            </w:r>
          </w:p>
        </w:tc>
        <w:tc>
          <w:tcPr>
            <w:tcW w:w="742" w:type="dxa"/>
            <w:tcBorders>
              <w:top w:val="single" w:sz="4" w:space="0" w:color="auto"/>
              <w:left w:val="single" w:sz="4" w:space="0" w:color="auto"/>
              <w:bottom w:val="single" w:sz="4" w:space="0" w:color="auto"/>
              <w:right w:val="single" w:sz="4" w:space="0" w:color="auto"/>
            </w:tcBorders>
            <w:noWrap/>
            <w:hideMark/>
          </w:tcPr>
          <w:p w14:paraId="28294ECD" w14:textId="77777777" w:rsidR="00121FA1" w:rsidRDefault="00121FA1">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3C0D6A1" w14:textId="77777777" w:rsidR="00121FA1" w:rsidRDefault="00121FA1">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F6B542" w14:textId="77777777" w:rsidR="00121FA1" w:rsidRDefault="00121FA1">
            <w:pPr>
              <w:pStyle w:val="TAC"/>
            </w:pPr>
            <w:r>
              <w:rPr>
                <w:rFonts w:cs="Arial"/>
                <w:szCs w:val="18"/>
                <w:lang w:eastAsia="ja-JP"/>
              </w:rPr>
              <w:t>1960</w:t>
            </w:r>
          </w:p>
        </w:tc>
        <w:tc>
          <w:tcPr>
            <w:tcW w:w="696" w:type="dxa"/>
            <w:tcBorders>
              <w:top w:val="single" w:sz="4" w:space="0" w:color="auto"/>
              <w:left w:val="single" w:sz="4" w:space="0" w:color="auto"/>
              <w:bottom w:val="single" w:sz="4" w:space="0" w:color="auto"/>
              <w:right w:val="single" w:sz="4" w:space="0" w:color="auto"/>
            </w:tcBorders>
            <w:hideMark/>
          </w:tcPr>
          <w:p w14:paraId="3E94657E"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06554F" w14:textId="77777777" w:rsidR="00121FA1" w:rsidRDefault="00121FA1">
            <w:pPr>
              <w:pStyle w:val="TAC"/>
            </w:pPr>
            <w:r>
              <w:t>N/A</w:t>
            </w:r>
          </w:p>
        </w:tc>
      </w:tr>
      <w:tr w:rsidR="00121FA1" w14:paraId="1F35BD53" w14:textId="77777777" w:rsidTr="00121FA1">
        <w:trPr>
          <w:trHeight w:val="54"/>
          <w:jc w:val="center"/>
        </w:trPr>
        <w:tc>
          <w:tcPr>
            <w:tcW w:w="2644" w:type="dxa"/>
            <w:tcBorders>
              <w:top w:val="nil"/>
              <w:left w:val="single" w:sz="4" w:space="0" w:color="auto"/>
              <w:bottom w:val="nil"/>
              <w:right w:val="single" w:sz="4" w:space="0" w:color="auto"/>
            </w:tcBorders>
          </w:tcPr>
          <w:p w14:paraId="09A8192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D9939C" w14:textId="77777777" w:rsidR="00121FA1" w:rsidRDefault="00121FA1">
            <w:pPr>
              <w:pStyle w:val="TAC"/>
              <w:rPr>
                <w:rFonts w:eastAsia="SimSu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0600821F" w14:textId="77777777" w:rsidR="00121FA1" w:rsidRDefault="00121FA1">
            <w:pPr>
              <w:pStyle w:val="TAC"/>
            </w:pPr>
            <w:r>
              <w:rPr>
                <w:rFonts w:cs="Arial"/>
                <w:szCs w:val="18"/>
                <w:lang w:eastAsia="ja-JP"/>
              </w:rPr>
              <w:t>830</w:t>
            </w:r>
          </w:p>
        </w:tc>
        <w:tc>
          <w:tcPr>
            <w:tcW w:w="742" w:type="dxa"/>
            <w:tcBorders>
              <w:top w:val="single" w:sz="4" w:space="0" w:color="auto"/>
              <w:left w:val="single" w:sz="4" w:space="0" w:color="auto"/>
              <w:bottom w:val="single" w:sz="4" w:space="0" w:color="auto"/>
              <w:right w:val="single" w:sz="4" w:space="0" w:color="auto"/>
            </w:tcBorders>
            <w:noWrap/>
            <w:hideMark/>
          </w:tcPr>
          <w:p w14:paraId="5C8C8673" w14:textId="77777777" w:rsidR="00121FA1" w:rsidRDefault="00121FA1">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60EC38B" w14:textId="77777777" w:rsidR="00121FA1" w:rsidRDefault="00121FA1">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707633" w14:textId="77777777" w:rsidR="00121FA1" w:rsidRDefault="00121FA1">
            <w:pPr>
              <w:pStyle w:val="TAC"/>
            </w:pPr>
            <w:r>
              <w:rPr>
                <w:rFonts w:cs="Arial"/>
                <w:szCs w:val="18"/>
                <w:lang w:eastAsia="ja-JP"/>
              </w:rPr>
              <w:t>875</w:t>
            </w:r>
          </w:p>
        </w:tc>
        <w:tc>
          <w:tcPr>
            <w:tcW w:w="696" w:type="dxa"/>
            <w:tcBorders>
              <w:top w:val="single" w:sz="4" w:space="0" w:color="auto"/>
              <w:left w:val="single" w:sz="4" w:space="0" w:color="auto"/>
              <w:bottom w:val="single" w:sz="4" w:space="0" w:color="auto"/>
              <w:right w:val="single" w:sz="4" w:space="0" w:color="auto"/>
            </w:tcBorders>
            <w:hideMark/>
          </w:tcPr>
          <w:p w14:paraId="2873600A"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382D7B" w14:textId="77777777" w:rsidR="00121FA1" w:rsidRDefault="00121FA1">
            <w:pPr>
              <w:pStyle w:val="TAC"/>
            </w:pPr>
            <w:r>
              <w:t>N/A</w:t>
            </w:r>
          </w:p>
        </w:tc>
      </w:tr>
      <w:tr w:rsidR="00121FA1" w14:paraId="4CE7435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BACD38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3B8243" w14:textId="77777777" w:rsidR="00121FA1" w:rsidRDefault="00121FA1">
            <w:pPr>
              <w:pStyle w:val="TAC"/>
              <w:rPr>
                <w:rFonts w:eastAsia="SimSun"/>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6601225F" w14:textId="77777777" w:rsidR="00121FA1" w:rsidRDefault="00121FA1">
            <w:pPr>
              <w:pStyle w:val="TAC"/>
            </w:pPr>
            <w:r>
              <w:rPr>
                <w:rFonts w:cs="Arial"/>
                <w:szCs w:val="18"/>
                <w:lang w:eastAsia="ja-JP"/>
              </w:rPr>
              <w:t>3540</w:t>
            </w:r>
          </w:p>
        </w:tc>
        <w:tc>
          <w:tcPr>
            <w:tcW w:w="742" w:type="dxa"/>
            <w:tcBorders>
              <w:top w:val="single" w:sz="4" w:space="0" w:color="auto"/>
              <w:left w:val="single" w:sz="4" w:space="0" w:color="auto"/>
              <w:bottom w:val="single" w:sz="4" w:space="0" w:color="auto"/>
              <w:right w:val="single" w:sz="4" w:space="0" w:color="auto"/>
            </w:tcBorders>
            <w:noWrap/>
            <w:hideMark/>
          </w:tcPr>
          <w:p w14:paraId="54909524" w14:textId="77777777" w:rsidR="00121FA1" w:rsidRDefault="00121FA1">
            <w:pPr>
              <w:pStyle w:val="TAC"/>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B65EDE" w14:textId="77777777" w:rsidR="00121FA1" w:rsidRDefault="00121FA1">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624DDA" w14:textId="77777777" w:rsidR="00121FA1" w:rsidRDefault="00121FA1">
            <w:pPr>
              <w:pStyle w:val="TAC"/>
            </w:pPr>
            <w:r>
              <w:rPr>
                <w:rFonts w:cs="Arial"/>
                <w:szCs w:val="18"/>
                <w:lang w:eastAsia="ja-JP"/>
              </w:rPr>
              <w:t>3540</w:t>
            </w:r>
          </w:p>
        </w:tc>
        <w:tc>
          <w:tcPr>
            <w:tcW w:w="696" w:type="dxa"/>
            <w:tcBorders>
              <w:top w:val="single" w:sz="4" w:space="0" w:color="auto"/>
              <w:left w:val="single" w:sz="4" w:space="0" w:color="auto"/>
              <w:bottom w:val="single" w:sz="4" w:space="0" w:color="auto"/>
              <w:right w:val="single" w:sz="4" w:space="0" w:color="auto"/>
            </w:tcBorders>
            <w:hideMark/>
          </w:tcPr>
          <w:p w14:paraId="7A5190EA" w14:textId="77777777" w:rsidR="00121FA1" w:rsidRDefault="00121FA1">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2631506E" w14:textId="77777777" w:rsidR="00121FA1" w:rsidRDefault="00121FA1">
            <w:pPr>
              <w:pStyle w:val="TAC"/>
            </w:pPr>
            <w:r>
              <w:t>IMD3</w:t>
            </w:r>
          </w:p>
        </w:tc>
      </w:tr>
      <w:tr w:rsidR="00121FA1" w14:paraId="15C0F79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F0EF6A2" w14:textId="77777777" w:rsidR="00121FA1" w:rsidRDefault="00121FA1">
            <w:pPr>
              <w:pStyle w:val="TAC"/>
              <w:rPr>
                <w:rFonts w:eastAsia="ＭＳ 明朝"/>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5C188E20" w14:textId="77777777" w:rsidR="00121FA1" w:rsidRDefault="00121FA1">
            <w:pPr>
              <w:pStyle w:val="TAC"/>
              <w:rPr>
                <w:rFonts w:eastAsia="SimSu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35114355" w14:textId="77777777" w:rsidR="00121FA1" w:rsidRDefault="00121FA1">
            <w:pPr>
              <w:pStyle w:val="TAC"/>
            </w:pPr>
            <w:r>
              <w:rPr>
                <w:rFonts w:cs="Arial"/>
                <w:szCs w:val="18"/>
                <w:lang w:eastAsia="ja-JP"/>
              </w:rPr>
              <w:t>1907</w:t>
            </w:r>
          </w:p>
        </w:tc>
        <w:tc>
          <w:tcPr>
            <w:tcW w:w="742" w:type="dxa"/>
            <w:tcBorders>
              <w:top w:val="single" w:sz="4" w:space="0" w:color="auto"/>
              <w:left w:val="single" w:sz="4" w:space="0" w:color="auto"/>
              <w:bottom w:val="single" w:sz="4" w:space="0" w:color="auto"/>
              <w:right w:val="single" w:sz="4" w:space="0" w:color="auto"/>
            </w:tcBorders>
            <w:noWrap/>
            <w:hideMark/>
          </w:tcPr>
          <w:p w14:paraId="7250E852" w14:textId="77777777" w:rsidR="00121FA1" w:rsidRDefault="00121FA1">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24ED86D4" w14:textId="77777777" w:rsidR="00121FA1" w:rsidRDefault="00121FA1">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5A425D" w14:textId="77777777" w:rsidR="00121FA1" w:rsidRDefault="00121FA1">
            <w:pPr>
              <w:pStyle w:val="TAC"/>
            </w:pPr>
            <w:r>
              <w:rPr>
                <w:rFonts w:cs="Arial"/>
                <w:szCs w:val="18"/>
                <w:lang w:eastAsia="ja-JP"/>
              </w:rPr>
              <w:t>1987</w:t>
            </w:r>
          </w:p>
        </w:tc>
        <w:tc>
          <w:tcPr>
            <w:tcW w:w="696" w:type="dxa"/>
            <w:tcBorders>
              <w:top w:val="single" w:sz="4" w:space="0" w:color="auto"/>
              <w:left w:val="single" w:sz="4" w:space="0" w:color="auto"/>
              <w:bottom w:val="single" w:sz="4" w:space="0" w:color="auto"/>
              <w:right w:val="single" w:sz="4" w:space="0" w:color="auto"/>
            </w:tcBorders>
            <w:hideMark/>
          </w:tcPr>
          <w:p w14:paraId="6CB0D155"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5BAB21" w14:textId="77777777" w:rsidR="00121FA1" w:rsidRDefault="00121FA1">
            <w:pPr>
              <w:pStyle w:val="TAC"/>
            </w:pPr>
            <w:r>
              <w:t>N/A</w:t>
            </w:r>
          </w:p>
        </w:tc>
      </w:tr>
      <w:tr w:rsidR="00121FA1" w14:paraId="12D0A704" w14:textId="77777777" w:rsidTr="00121FA1">
        <w:trPr>
          <w:trHeight w:val="54"/>
          <w:jc w:val="center"/>
        </w:trPr>
        <w:tc>
          <w:tcPr>
            <w:tcW w:w="2644" w:type="dxa"/>
            <w:tcBorders>
              <w:top w:val="nil"/>
              <w:left w:val="single" w:sz="4" w:space="0" w:color="auto"/>
              <w:bottom w:val="nil"/>
              <w:right w:val="single" w:sz="4" w:space="0" w:color="auto"/>
            </w:tcBorders>
          </w:tcPr>
          <w:p w14:paraId="26E642B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99C2BD" w14:textId="77777777" w:rsidR="00121FA1" w:rsidRDefault="00121FA1">
            <w:pPr>
              <w:pStyle w:val="TAC"/>
              <w:rPr>
                <w:rFonts w:eastAsia="SimSu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27D0B436" w14:textId="77777777" w:rsidR="00121FA1" w:rsidRDefault="00121FA1">
            <w:pPr>
              <w:pStyle w:val="TAC"/>
            </w:pPr>
            <w:r>
              <w:rPr>
                <w:rFonts w:cs="Arial"/>
                <w:szCs w:val="18"/>
                <w:lang w:eastAsia="ja-JP"/>
              </w:rPr>
              <w:t>844</w:t>
            </w:r>
          </w:p>
        </w:tc>
        <w:tc>
          <w:tcPr>
            <w:tcW w:w="742" w:type="dxa"/>
            <w:tcBorders>
              <w:top w:val="single" w:sz="4" w:space="0" w:color="auto"/>
              <w:left w:val="single" w:sz="4" w:space="0" w:color="auto"/>
              <w:bottom w:val="single" w:sz="4" w:space="0" w:color="auto"/>
              <w:right w:val="single" w:sz="4" w:space="0" w:color="auto"/>
            </w:tcBorders>
            <w:noWrap/>
            <w:hideMark/>
          </w:tcPr>
          <w:p w14:paraId="0C9E5682" w14:textId="77777777" w:rsidR="00121FA1" w:rsidRDefault="00121FA1">
            <w:pPr>
              <w:pStyle w:val="TAC"/>
            </w:pPr>
            <w:r>
              <w:rPr>
                <w:rFonts w:cs="Arial"/>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169795E" w14:textId="77777777" w:rsidR="00121FA1" w:rsidRDefault="00121FA1">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61D135" w14:textId="77777777" w:rsidR="00121FA1" w:rsidRDefault="00121FA1">
            <w:pPr>
              <w:pStyle w:val="TAC"/>
            </w:pPr>
            <w:r>
              <w:rPr>
                <w:rFonts w:cs="Arial"/>
                <w:szCs w:val="18"/>
                <w:lang w:eastAsia="ja-JP"/>
              </w:rPr>
              <w:t>889</w:t>
            </w:r>
          </w:p>
        </w:tc>
        <w:tc>
          <w:tcPr>
            <w:tcW w:w="696" w:type="dxa"/>
            <w:tcBorders>
              <w:top w:val="single" w:sz="4" w:space="0" w:color="auto"/>
              <w:left w:val="single" w:sz="4" w:space="0" w:color="auto"/>
              <w:bottom w:val="single" w:sz="4" w:space="0" w:color="auto"/>
              <w:right w:val="single" w:sz="4" w:space="0" w:color="auto"/>
            </w:tcBorders>
            <w:hideMark/>
          </w:tcPr>
          <w:p w14:paraId="61A3B1B9" w14:textId="77777777" w:rsidR="00121FA1" w:rsidRDefault="00121FA1">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5FE5ED62" w14:textId="77777777" w:rsidR="00121FA1" w:rsidRDefault="00121FA1">
            <w:pPr>
              <w:pStyle w:val="TAC"/>
            </w:pPr>
            <w:r>
              <w:t>IMD5</w:t>
            </w:r>
          </w:p>
        </w:tc>
      </w:tr>
      <w:tr w:rsidR="00121FA1" w14:paraId="426B76D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9A3F2D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A7BFED" w14:textId="77777777" w:rsidR="00121FA1" w:rsidRDefault="00121FA1">
            <w:pPr>
              <w:pStyle w:val="TAC"/>
              <w:rPr>
                <w:rFonts w:eastAsia="SimSun"/>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B7ACC2D" w14:textId="77777777" w:rsidR="00121FA1" w:rsidRDefault="00121FA1">
            <w:pPr>
              <w:pStyle w:val="TAC"/>
            </w:pPr>
            <w:r>
              <w:rPr>
                <w:rFonts w:cs="Arial"/>
                <w:szCs w:val="18"/>
                <w:lang w:eastAsia="ja-JP"/>
              </w:rPr>
              <w:t>3305</w:t>
            </w:r>
          </w:p>
        </w:tc>
        <w:tc>
          <w:tcPr>
            <w:tcW w:w="742" w:type="dxa"/>
            <w:tcBorders>
              <w:top w:val="single" w:sz="4" w:space="0" w:color="auto"/>
              <w:left w:val="single" w:sz="4" w:space="0" w:color="auto"/>
              <w:bottom w:val="single" w:sz="4" w:space="0" w:color="auto"/>
              <w:right w:val="single" w:sz="4" w:space="0" w:color="auto"/>
            </w:tcBorders>
            <w:noWrap/>
            <w:hideMark/>
          </w:tcPr>
          <w:p w14:paraId="20F7B576" w14:textId="77777777" w:rsidR="00121FA1" w:rsidRDefault="00121FA1">
            <w:pPr>
              <w:pStyle w:val="TAC"/>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59F944E9" w14:textId="77777777" w:rsidR="00121FA1" w:rsidRDefault="00121FA1">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D57EB4" w14:textId="77777777" w:rsidR="00121FA1" w:rsidRDefault="00121FA1">
            <w:pPr>
              <w:pStyle w:val="TAC"/>
            </w:pPr>
            <w:r>
              <w:rPr>
                <w:rFonts w:cs="Arial"/>
                <w:szCs w:val="18"/>
                <w:lang w:eastAsia="ja-JP"/>
              </w:rPr>
              <w:t>3305</w:t>
            </w:r>
          </w:p>
        </w:tc>
        <w:tc>
          <w:tcPr>
            <w:tcW w:w="696" w:type="dxa"/>
            <w:tcBorders>
              <w:top w:val="single" w:sz="4" w:space="0" w:color="auto"/>
              <w:left w:val="single" w:sz="4" w:space="0" w:color="auto"/>
              <w:bottom w:val="single" w:sz="4" w:space="0" w:color="auto"/>
              <w:right w:val="single" w:sz="4" w:space="0" w:color="auto"/>
            </w:tcBorders>
            <w:hideMark/>
          </w:tcPr>
          <w:p w14:paraId="7B6A93FB"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BC0729" w14:textId="77777777" w:rsidR="00121FA1" w:rsidRDefault="00121FA1">
            <w:pPr>
              <w:pStyle w:val="TAC"/>
            </w:pPr>
            <w:r>
              <w:t>N/A</w:t>
            </w:r>
          </w:p>
        </w:tc>
      </w:tr>
      <w:tr w:rsidR="00121FA1" w14:paraId="3E1EEDAB" w14:textId="77777777" w:rsidTr="00121FA1">
        <w:trPr>
          <w:trHeight w:val="54"/>
          <w:jc w:val="center"/>
        </w:trPr>
        <w:tc>
          <w:tcPr>
            <w:tcW w:w="2644" w:type="dxa"/>
            <w:tcBorders>
              <w:top w:val="nil"/>
              <w:left w:val="single" w:sz="4" w:space="0" w:color="auto"/>
              <w:bottom w:val="nil"/>
              <w:right w:val="single" w:sz="4" w:space="0" w:color="auto"/>
            </w:tcBorders>
            <w:hideMark/>
          </w:tcPr>
          <w:p w14:paraId="2FBB638F" w14:textId="77777777" w:rsidR="00121FA1" w:rsidRDefault="00121FA1">
            <w:pPr>
              <w:pStyle w:val="TAC"/>
              <w:rPr>
                <w:rFonts w:eastAsia="ＭＳ 明朝"/>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42E74109" w14:textId="77777777" w:rsidR="00121FA1" w:rsidRDefault="00121FA1">
            <w:pPr>
              <w:pStyle w:val="TAC"/>
              <w:rPr>
                <w:rFonts w:eastAsia="SimSun"/>
              </w:rPr>
            </w:pPr>
            <w:r>
              <w:rPr>
                <w:rFonts w:cs="Arial"/>
                <w:sz w:val="20"/>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3CB6D92D" w14:textId="77777777" w:rsidR="00121FA1" w:rsidRDefault="00121FA1">
            <w:pPr>
              <w:pStyle w:val="TAC"/>
              <w:rPr>
                <w:rFonts w:cs="Arial"/>
                <w:szCs w:val="18"/>
                <w:lang w:eastAsia="ja-JP"/>
              </w:rPr>
            </w:pPr>
            <w:r>
              <w:rPr>
                <w:rFonts w:cs="Arial"/>
                <w:sz w:val="20"/>
                <w:lang w:eastAsia="fi-FI"/>
              </w:rPr>
              <w:t>1907.5</w:t>
            </w:r>
          </w:p>
        </w:tc>
        <w:tc>
          <w:tcPr>
            <w:tcW w:w="742" w:type="dxa"/>
            <w:tcBorders>
              <w:top w:val="single" w:sz="4" w:space="0" w:color="auto"/>
              <w:left w:val="single" w:sz="4" w:space="0" w:color="auto"/>
              <w:bottom w:val="single" w:sz="4" w:space="0" w:color="auto"/>
              <w:right w:val="single" w:sz="4" w:space="0" w:color="auto"/>
            </w:tcBorders>
            <w:noWrap/>
            <w:hideMark/>
          </w:tcPr>
          <w:p w14:paraId="4DB66432" w14:textId="77777777" w:rsidR="00121FA1" w:rsidRDefault="00121FA1">
            <w:pPr>
              <w:pStyle w:val="TAC"/>
              <w:rPr>
                <w:rFonts w:cs="Arial"/>
                <w:szCs w:val="18"/>
                <w:lang w:eastAsia="ja-JP"/>
              </w:rPr>
            </w:pPr>
            <w:r>
              <w:rPr>
                <w:rFonts w:eastAsia="Malgun Gothic" w:cs="Arial"/>
                <w:kern w:val="2"/>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2EABA0" w14:textId="77777777" w:rsidR="00121FA1" w:rsidRDefault="00121FA1">
            <w:pPr>
              <w:pStyle w:val="TAC"/>
              <w:rPr>
                <w:rFonts w:cs="Arial"/>
                <w:szCs w:val="18"/>
                <w:lang w:eastAsia="ja-JP"/>
              </w:rPr>
            </w:pPr>
            <w:r>
              <w:rPr>
                <w:rFonts w:eastAsia="Malgun Gothic"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7B14AF" w14:textId="77777777" w:rsidR="00121FA1" w:rsidRDefault="00121FA1">
            <w:pPr>
              <w:pStyle w:val="TAC"/>
              <w:rPr>
                <w:rFonts w:cs="Arial"/>
                <w:szCs w:val="18"/>
                <w:lang w:eastAsia="ja-JP"/>
              </w:rPr>
            </w:pPr>
            <w:r>
              <w:rPr>
                <w:rFonts w:cs="Arial"/>
                <w:sz w:val="20"/>
                <w:lang w:eastAsia="fi-FI"/>
              </w:rPr>
              <w:t>1987.5</w:t>
            </w:r>
          </w:p>
        </w:tc>
        <w:tc>
          <w:tcPr>
            <w:tcW w:w="696" w:type="dxa"/>
            <w:tcBorders>
              <w:top w:val="single" w:sz="4" w:space="0" w:color="auto"/>
              <w:left w:val="single" w:sz="4" w:space="0" w:color="auto"/>
              <w:bottom w:val="single" w:sz="4" w:space="0" w:color="auto"/>
              <w:right w:val="single" w:sz="4" w:space="0" w:color="auto"/>
            </w:tcBorders>
            <w:hideMark/>
          </w:tcPr>
          <w:p w14:paraId="12D54535" w14:textId="77777777" w:rsidR="00121FA1" w:rsidRDefault="00121FA1">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CCE9C" w14:textId="77777777" w:rsidR="00121FA1" w:rsidRDefault="00121FA1">
            <w:pPr>
              <w:pStyle w:val="TAC"/>
            </w:pPr>
            <w:r>
              <w:rPr>
                <w:rFonts w:cs="Arial"/>
                <w:sz w:val="20"/>
                <w:lang w:eastAsia="fi-FI"/>
              </w:rPr>
              <w:t>N/A</w:t>
            </w:r>
          </w:p>
        </w:tc>
      </w:tr>
      <w:tr w:rsidR="00121FA1" w14:paraId="32579E89" w14:textId="77777777" w:rsidTr="00121FA1">
        <w:trPr>
          <w:trHeight w:val="54"/>
          <w:jc w:val="center"/>
        </w:trPr>
        <w:tc>
          <w:tcPr>
            <w:tcW w:w="2644" w:type="dxa"/>
            <w:tcBorders>
              <w:top w:val="nil"/>
              <w:left w:val="single" w:sz="4" w:space="0" w:color="auto"/>
              <w:bottom w:val="nil"/>
              <w:right w:val="single" w:sz="4" w:space="0" w:color="auto"/>
            </w:tcBorders>
            <w:hideMark/>
          </w:tcPr>
          <w:p w14:paraId="43909F66" w14:textId="77777777" w:rsidR="00121FA1" w:rsidRDefault="00121FA1">
            <w:pPr>
              <w:pStyle w:val="TAC"/>
              <w:rPr>
                <w:rFonts w:eastAsia="ＭＳ 明朝"/>
                <w:vertAlign w:val="superscript"/>
              </w:rPr>
            </w:pPr>
            <w:r>
              <w:rPr>
                <w:rFonts w:eastAsia="ＭＳ 明朝"/>
              </w:rPr>
              <w:t>DC_2A-5A_n77C</w:t>
            </w:r>
            <w:r>
              <w:rPr>
                <w:rFonts w:eastAsia="ＭＳ 明朝"/>
                <w:vertAlign w:val="superscript"/>
              </w:rPr>
              <w:t>11</w:t>
            </w:r>
          </w:p>
          <w:p w14:paraId="1E3FE393" w14:textId="77777777" w:rsidR="00121FA1" w:rsidRDefault="00121FA1">
            <w:pPr>
              <w:pStyle w:val="TAC"/>
              <w:rPr>
                <w:rFonts w:eastAsia="SimSun"/>
                <w:lang w:eastAsia="ja-JP"/>
              </w:rPr>
            </w:pPr>
            <w:r>
              <w:rPr>
                <w:lang w:eastAsia="ja-JP"/>
              </w:rPr>
              <w:t>DC_2A-5A_n77(2A)</w:t>
            </w:r>
            <w:r>
              <w:rPr>
                <w:vertAlign w:val="superscript"/>
                <w:lang w:eastAsia="fi-FI"/>
              </w:rPr>
              <w:t>11</w:t>
            </w:r>
          </w:p>
          <w:p w14:paraId="140A37E0" w14:textId="77777777" w:rsidR="00121FA1" w:rsidRDefault="00121FA1">
            <w:pPr>
              <w:pStyle w:val="TAC"/>
              <w:rPr>
                <w:rFonts w:eastAsia="ＭＳ 明朝"/>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670E4C10" w14:textId="77777777" w:rsidR="00121FA1" w:rsidRDefault="00121FA1">
            <w:pPr>
              <w:pStyle w:val="TAC"/>
              <w:rPr>
                <w:rFonts w:eastAsia="SimSun"/>
              </w:rPr>
            </w:pPr>
            <w:r>
              <w:rPr>
                <w:rFonts w:cs="Arial"/>
                <w:sz w:val="20"/>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2A88EACA" w14:textId="77777777" w:rsidR="00121FA1" w:rsidRDefault="00121FA1">
            <w:pPr>
              <w:pStyle w:val="TAC"/>
              <w:rPr>
                <w:rFonts w:cs="Arial"/>
                <w:szCs w:val="18"/>
                <w:lang w:eastAsia="ja-JP"/>
              </w:rPr>
            </w:pPr>
            <w:r>
              <w:rPr>
                <w:rFonts w:cs="Arial"/>
                <w:sz w:val="20"/>
                <w:lang w:eastAsia="fi-FI"/>
              </w:rPr>
              <w:t>842.5</w:t>
            </w:r>
          </w:p>
        </w:tc>
        <w:tc>
          <w:tcPr>
            <w:tcW w:w="742" w:type="dxa"/>
            <w:tcBorders>
              <w:top w:val="single" w:sz="4" w:space="0" w:color="auto"/>
              <w:left w:val="single" w:sz="4" w:space="0" w:color="auto"/>
              <w:bottom w:val="single" w:sz="4" w:space="0" w:color="auto"/>
              <w:right w:val="single" w:sz="4" w:space="0" w:color="auto"/>
            </w:tcBorders>
            <w:noWrap/>
            <w:hideMark/>
          </w:tcPr>
          <w:p w14:paraId="61A40D37" w14:textId="77777777" w:rsidR="00121FA1" w:rsidRDefault="00121FA1">
            <w:pPr>
              <w:pStyle w:val="TAC"/>
              <w:rPr>
                <w:rFonts w:cs="Arial"/>
                <w:szCs w:val="18"/>
                <w:lang w:eastAsia="ja-JP"/>
              </w:rPr>
            </w:pPr>
            <w:r>
              <w:rPr>
                <w:rFonts w:cs="Arial"/>
                <w:sz w:val="20"/>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D9BDBE8" w14:textId="77777777" w:rsidR="00121FA1" w:rsidRDefault="00121FA1">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5046D3" w14:textId="77777777" w:rsidR="00121FA1" w:rsidRDefault="00121FA1">
            <w:pPr>
              <w:pStyle w:val="TAC"/>
              <w:rPr>
                <w:rFonts w:cs="Arial"/>
                <w:szCs w:val="18"/>
                <w:lang w:eastAsia="ja-JP"/>
              </w:rPr>
            </w:pPr>
            <w:r>
              <w:rPr>
                <w:rFonts w:cs="Arial"/>
                <w:sz w:val="20"/>
                <w:lang w:eastAsia="fi-FI"/>
              </w:rPr>
              <w:t>887.5</w:t>
            </w:r>
          </w:p>
        </w:tc>
        <w:tc>
          <w:tcPr>
            <w:tcW w:w="696" w:type="dxa"/>
            <w:tcBorders>
              <w:top w:val="single" w:sz="4" w:space="0" w:color="auto"/>
              <w:left w:val="single" w:sz="4" w:space="0" w:color="auto"/>
              <w:bottom w:val="single" w:sz="4" w:space="0" w:color="auto"/>
              <w:right w:val="single" w:sz="4" w:space="0" w:color="auto"/>
            </w:tcBorders>
            <w:hideMark/>
          </w:tcPr>
          <w:p w14:paraId="15B9C3BA" w14:textId="77777777" w:rsidR="00121FA1" w:rsidRDefault="00121FA1">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12967D75" w14:textId="77777777" w:rsidR="00121FA1" w:rsidRDefault="00121FA1">
            <w:pPr>
              <w:pStyle w:val="TAC"/>
            </w:pPr>
            <w:r>
              <w:rPr>
                <w:rFonts w:eastAsia="Malgun Gothic" w:cs="Arial"/>
                <w:sz w:val="20"/>
                <w:lang w:eastAsia="ko-KR"/>
              </w:rPr>
              <w:t>IMD5</w:t>
            </w:r>
          </w:p>
        </w:tc>
      </w:tr>
      <w:tr w:rsidR="00121FA1" w14:paraId="7DB211DD" w14:textId="77777777" w:rsidTr="00121FA1">
        <w:trPr>
          <w:trHeight w:val="54"/>
          <w:jc w:val="center"/>
        </w:trPr>
        <w:tc>
          <w:tcPr>
            <w:tcW w:w="2644" w:type="dxa"/>
            <w:tcBorders>
              <w:top w:val="nil"/>
              <w:left w:val="single" w:sz="4" w:space="0" w:color="auto"/>
              <w:bottom w:val="nil"/>
              <w:right w:val="single" w:sz="4" w:space="0" w:color="auto"/>
            </w:tcBorders>
            <w:hideMark/>
          </w:tcPr>
          <w:p w14:paraId="6669CDFA" w14:textId="77777777" w:rsidR="00121FA1" w:rsidRDefault="00121FA1">
            <w:pPr>
              <w:pStyle w:val="TAC"/>
              <w:rPr>
                <w:rFonts w:eastAsia="ＭＳ 明朝"/>
              </w:rPr>
            </w:pPr>
            <w:r>
              <w:rPr>
                <w:rFonts w:eastAsia="ＭＳ 明朝"/>
              </w:rPr>
              <w:t>DC_2A-2A-5A_n77C</w:t>
            </w:r>
            <w:r>
              <w:rPr>
                <w:rFonts w:eastAsia="ＭＳ 明朝"/>
                <w:vertAlign w:val="superscript"/>
              </w:rPr>
              <w:t>11</w:t>
            </w:r>
            <w:r>
              <w:rPr>
                <w:rFonts w:eastAsia="ＭＳ 明朝"/>
              </w:rPr>
              <w:t xml:space="preserve"> DC_2A-2A-5A_n77(2A)</w:t>
            </w:r>
            <w:r>
              <w:rPr>
                <w:rFonts w:eastAsia="ＭＳ 明朝"/>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040FD25B" w14:textId="77777777" w:rsidR="00121FA1" w:rsidRDefault="00121FA1">
            <w:pPr>
              <w:pStyle w:val="TAC"/>
              <w:rPr>
                <w:rFonts w:eastAsia="SimSun"/>
              </w:rPr>
            </w:pPr>
            <w:r>
              <w:rPr>
                <w:rFonts w:cs="Arial"/>
                <w:sz w:val="20"/>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6E059B10" w14:textId="77777777" w:rsidR="00121FA1" w:rsidRDefault="00121FA1">
            <w:pPr>
              <w:pStyle w:val="TAC"/>
              <w:rPr>
                <w:rFonts w:cs="Arial"/>
                <w:szCs w:val="18"/>
                <w:lang w:eastAsia="ja-JP"/>
              </w:rPr>
            </w:pPr>
            <w:r>
              <w:rPr>
                <w:rFonts w:cs="Arial"/>
                <w:sz w:val="20"/>
                <w:lang w:eastAsia="fi-FI"/>
              </w:rPr>
              <w:t>3305</w:t>
            </w:r>
          </w:p>
        </w:tc>
        <w:tc>
          <w:tcPr>
            <w:tcW w:w="742" w:type="dxa"/>
            <w:tcBorders>
              <w:top w:val="single" w:sz="4" w:space="0" w:color="auto"/>
              <w:left w:val="single" w:sz="4" w:space="0" w:color="auto"/>
              <w:bottom w:val="single" w:sz="4" w:space="0" w:color="auto"/>
              <w:right w:val="single" w:sz="4" w:space="0" w:color="auto"/>
            </w:tcBorders>
            <w:noWrap/>
            <w:hideMark/>
          </w:tcPr>
          <w:p w14:paraId="681AA2E1" w14:textId="77777777" w:rsidR="00121FA1" w:rsidRDefault="00121FA1">
            <w:pPr>
              <w:pStyle w:val="TAC"/>
              <w:rPr>
                <w:rFonts w:cs="Arial"/>
                <w:szCs w:val="18"/>
                <w:lang w:eastAsia="ja-JP"/>
              </w:rPr>
            </w:pPr>
            <w:r>
              <w:rPr>
                <w:rFonts w:eastAsia="Malgun Gothic" w:cs="Arial"/>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E78B7F" w14:textId="77777777" w:rsidR="00121FA1" w:rsidRDefault="00121FA1">
            <w:pPr>
              <w:pStyle w:val="TAC"/>
              <w:rPr>
                <w:rFonts w:cs="Arial"/>
                <w:szCs w:val="18"/>
                <w:lang w:eastAsia="ja-JP"/>
              </w:rPr>
            </w:pPr>
            <w:r>
              <w:rPr>
                <w:rFonts w:eastAsia="Malgun Gothic"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DF6759" w14:textId="77777777" w:rsidR="00121FA1" w:rsidRDefault="00121FA1">
            <w:pPr>
              <w:pStyle w:val="TAC"/>
              <w:rPr>
                <w:rFonts w:cs="Arial"/>
                <w:szCs w:val="18"/>
                <w:lang w:eastAsia="ja-JP"/>
              </w:rPr>
            </w:pPr>
            <w:r>
              <w:rPr>
                <w:rFonts w:cs="Arial"/>
                <w:sz w:val="20"/>
                <w:lang w:eastAsia="fi-FI"/>
              </w:rPr>
              <w:t>3305</w:t>
            </w:r>
          </w:p>
        </w:tc>
        <w:tc>
          <w:tcPr>
            <w:tcW w:w="696" w:type="dxa"/>
            <w:tcBorders>
              <w:top w:val="single" w:sz="4" w:space="0" w:color="auto"/>
              <w:left w:val="single" w:sz="4" w:space="0" w:color="auto"/>
              <w:bottom w:val="single" w:sz="4" w:space="0" w:color="auto"/>
              <w:right w:val="single" w:sz="4" w:space="0" w:color="auto"/>
            </w:tcBorders>
            <w:hideMark/>
          </w:tcPr>
          <w:p w14:paraId="6E8C7D7F" w14:textId="77777777" w:rsidR="00121FA1" w:rsidRDefault="00121FA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EB76BDF" w14:textId="77777777" w:rsidR="00121FA1" w:rsidRDefault="00121FA1">
            <w:pPr>
              <w:pStyle w:val="TAC"/>
            </w:pPr>
            <w:r>
              <w:rPr>
                <w:rFonts w:eastAsia="Malgun Gothic" w:cs="Arial"/>
                <w:sz w:val="20"/>
                <w:lang w:eastAsia="ko-KR"/>
              </w:rPr>
              <w:t>N/A</w:t>
            </w:r>
          </w:p>
        </w:tc>
      </w:tr>
      <w:tr w:rsidR="00121FA1" w14:paraId="319757C3" w14:textId="77777777" w:rsidTr="00121FA1">
        <w:trPr>
          <w:trHeight w:val="54"/>
          <w:jc w:val="center"/>
        </w:trPr>
        <w:tc>
          <w:tcPr>
            <w:tcW w:w="2644" w:type="dxa"/>
            <w:tcBorders>
              <w:top w:val="nil"/>
              <w:left w:val="single" w:sz="4" w:space="0" w:color="auto"/>
              <w:bottom w:val="nil"/>
              <w:right w:val="single" w:sz="4" w:space="0" w:color="auto"/>
            </w:tcBorders>
          </w:tcPr>
          <w:p w14:paraId="336452E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CD5F6E" w14:textId="77777777" w:rsidR="00121FA1" w:rsidRDefault="00121FA1">
            <w:pPr>
              <w:pStyle w:val="TAC"/>
              <w:rPr>
                <w:rFonts w:eastAsia="SimSun"/>
              </w:rPr>
            </w:pPr>
            <w:r>
              <w:rPr>
                <w:rFonts w:cs="Arial"/>
                <w:sz w:val="20"/>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23D2CDF0" w14:textId="77777777" w:rsidR="00121FA1" w:rsidRDefault="00121FA1">
            <w:pPr>
              <w:pStyle w:val="TAC"/>
              <w:rPr>
                <w:rFonts w:cs="Arial"/>
                <w:szCs w:val="18"/>
                <w:lang w:eastAsia="ja-JP"/>
              </w:rPr>
            </w:pPr>
            <w:r>
              <w:rPr>
                <w:rFonts w:cs="Arial"/>
                <w:sz w:val="20"/>
                <w:lang w:eastAsia="fi-FI"/>
              </w:rPr>
              <w:t>1907</w:t>
            </w:r>
          </w:p>
        </w:tc>
        <w:tc>
          <w:tcPr>
            <w:tcW w:w="742" w:type="dxa"/>
            <w:tcBorders>
              <w:top w:val="single" w:sz="4" w:space="0" w:color="auto"/>
              <w:left w:val="single" w:sz="4" w:space="0" w:color="auto"/>
              <w:bottom w:val="single" w:sz="4" w:space="0" w:color="auto"/>
              <w:right w:val="single" w:sz="4" w:space="0" w:color="auto"/>
            </w:tcBorders>
            <w:noWrap/>
            <w:hideMark/>
          </w:tcPr>
          <w:p w14:paraId="693334E5" w14:textId="77777777" w:rsidR="00121FA1" w:rsidRDefault="00121FA1">
            <w:pPr>
              <w:pStyle w:val="TAC"/>
              <w:rPr>
                <w:rFonts w:cs="Arial"/>
                <w:szCs w:val="18"/>
                <w:lang w:eastAsia="ja-JP"/>
              </w:rPr>
            </w:pPr>
            <w:r>
              <w:rPr>
                <w:rFonts w:eastAsia="Malgun Gothic" w:cs="Arial"/>
                <w:kern w:val="2"/>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8124AF" w14:textId="77777777" w:rsidR="00121FA1" w:rsidRDefault="00121FA1">
            <w:pPr>
              <w:pStyle w:val="TAC"/>
              <w:rPr>
                <w:rFonts w:cs="Arial"/>
                <w:szCs w:val="18"/>
                <w:lang w:eastAsia="ja-JP"/>
              </w:rPr>
            </w:pPr>
            <w:r>
              <w:rPr>
                <w:rFonts w:eastAsia="Malgun Gothic" w:cs="Arial"/>
                <w:kern w:val="2"/>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693234" w14:textId="77777777" w:rsidR="00121FA1" w:rsidRDefault="00121FA1">
            <w:pPr>
              <w:pStyle w:val="TAC"/>
              <w:rPr>
                <w:rFonts w:cs="Arial"/>
                <w:szCs w:val="18"/>
                <w:lang w:eastAsia="ja-JP"/>
              </w:rPr>
            </w:pPr>
            <w:r>
              <w:rPr>
                <w:rFonts w:cs="Arial"/>
                <w:sz w:val="20"/>
                <w:lang w:eastAsia="fi-FI"/>
              </w:rPr>
              <w:t>1987</w:t>
            </w:r>
          </w:p>
        </w:tc>
        <w:tc>
          <w:tcPr>
            <w:tcW w:w="696" w:type="dxa"/>
            <w:tcBorders>
              <w:top w:val="single" w:sz="4" w:space="0" w:color="auto"/>
              <w:left w:val="single" w:sz="4" w:space="0" w:color="auto"/>
              <w:bottom w:val="single" w:sz="4" w:space="0" w:color="auto"/>
              <w:right w:val="single" w:sz="4" w:space="0" w:color="auto"/>
            </w:tcBorders>
            <w:hideMark/>
          </w:tcPr>
          <w:p w14:paraId="2BB7CCA2" w14:textId="77777777" w:rsidR="00121FA1" w:rsidRDefault="00121FA1">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4532313A" w14:textId="77777777" w:rsidR="00121FA1" w:rsidRDefault="00121FA1">
            <w:pPr>
              <w:pStyle w:val="TAC"/>
            </w:pPr>
            <w:r>
              <w:rPr>
                <w:rFonts w:eastAsia="Malgun Gothic" w:cs="Arial"/>
                <w:sz w:val="20"/>
                <w:lang w:eastAsia="ko-KR"/>
              </w:rPr>
              <w:t>IMD3</w:t>
            </w:r>
          </w:p>
        </w:tc>
      </w:tr>
      <w:tr w:rsidR="00121FA1" w14:paraId="1042007F" w14:textId="77777777" w:rsidTr="00121FA1">
        <w:trPr>
          <w:trHeight w:val="54"/>
          <w:jc w:val="center"/>
        </w:trPr>
        <w:tc>
          <w:tcPr>
            <w:tcW w:w="2644" w:type="dxa"/>
            <w:tcBorders>
              <w:top w:val="nil"/>
              <w:left w:val="single" w:sz="4" w:space="0" w:color="auto"/>
              <w:bottom w:val="nil"/>
              <w:right w:val="single" w:sz="4" w:space="0" w:color="auto"/>
            </w:tcBorders>
          </w:tcPr>
          <w:p w14:paraId="160E979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D9C409" w14:textId="77777777" w:rsidR="00121FA1" w:rsidRDefault="00121FA1">
            <w:pPr>
              <w:pStyle w:val="TAC"/>
              <w:rPr>
                <w:rFonts w:eastAsia="SimSun"/>
              </w:rPr>
            </w:pPr>
            <w:r>
              <w:rPr>
                <w:rFonts w:cs="Arial"/>
                <w:sz w:val="20"/>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65425ABE" w14:textId="77777777" w:rsidR="00121FA1" w:rsidRDefault="00121FA1">
            <w:pPr>
              <w:pStyle w:val="TAC"/>
              <w:rPr>
                <w:rFonts w:cs="Arial"/>
                <w:szCs w:val="18"/>
                <w:lang w:eastAsia="ja-JP"/>
              </w:rPr>
            </w:pPr>
            <w:r>
              <w:rPr>
                <w:rFonts w:cs="Arial"/>
                <w:sz w:val="20"/>
                <w:lang w:eastAsia="fi-FI"/>
              </w:rPr>
              <w:t>846.5</w:t>
            </w:r>
          </w:p>
        </w:tc>
        <w:tc>
          <w:tcPr>
            <w:tcW w:w="742" w:type="dxa"/>
            <w:tcBorders>
              <w:top w:val="single" w:sz="4" w:space="0" w:color="auto"/>
              <w:left w:val="single" w:sz="4" w:space="0" w:color="auto"/>
              <w:bottom w:val="single" w:sz="4" w:space="0" w:color="auto"/>
              <w:right w:val="single" w:sz="4" w:space="0" w:color="auto"/>
            </w:tcBorders>
            <w:noWrap/>
            <w:hideMark/>
          </w:tcPr>
          <w:p w14:paraId="3DA0242F" w14:textId="77777777" w:rsidR="00121FA1" w:rsidRDefault="00121FA1">
            <w:pPr>
              <w:pStyle w:val="TAC"/>
              <w:rPr>
                <w:rFonts w:cs="Arial"/>
                <w:szCs w:val="18"/>
                <w:lang w:eastAsia="ja-JP"/>
              </w:rPr>
            </w:pPr>
            <w:r>
              <w:rPr>
                <w:rFonts w:cs="Arial"/>
                <w:sz w:val="20"/>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398EDE6" w14:textId="77777777" w:rsidR="00121FA1" w:rsidRDefault="00121FA1">
            <w:pPr>
              <w:pStyle w:val="TAC"/>
              <w:rPr>
                <w:rFonts w:cs="Arial"/>
                <w:szCs w:val="18"/>
                <w:lang w:eastAsia="ja-JP"/>
              </w:rPr>
            </w:pPr>
            <w:r>
              <w:rPr>
                <w:rFonts w:cs="Arial"/>
                <w:sz w:val="20"/>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EB6DB0" w14:textId="77777777" w:rsidR="00121FA1" w:rsidRDefault="00121FA1">
            <w:pPr>
              <w:pStyle w:val="TAC"/>
              <w:rPr>
                <w:rFonts w:cs="Arial"/>
                <w:szCs w:val="18"/>
                <w:lang w:eastAsia="ja-JP"/>
              </w:rPr>
            </w:pPr>
            <w:r>
              <w:rPr>
                <w:rFonts w:cs="Arial"/>
                <w:sz w:val="20"/>
                <w:lang w:eastAsia="fi-FI"/>
              </w:rPr>
              <w:t>891.5</w:t>
            </w:r>
          </w:p>
        </w:tc>
        <w:tc>
          <w:tcPr>
            <w:tcW w:w="696" w:type="dxa"/>
            <w:tcBorders>
              <w:top w:val="single" w:sz="4" w:space="0" w:color="auto"/>
              <w:left w:val="single" w:sz="4" w:space="0" w:color="auto"/>
              <w:bottom w:val="single" w:sz="4" w:space="0" w:color="auto"/>
              <w:right w:val="single" w:sz="4" w:space="0" w:color="auto"/>
            </w:tcBorders>
            <w:hideMark/>
          </w:tcPr>
          <w:p w14:paraId="4EDBF0AC" w14:textId="77777777" w:rsidR="00121FA1" w:rsidRDefault="00121FA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6ACDA5D" w14:textId="77777777" w:rsidR="00121FA1" w:rsidRDefault="00121FA1">
            <w:pPr>
              <w:pStyle w:val="TAC"/>
            </w:pPr>
            <w:r>
              <w:rPr>
                <w:rFonts w:eastAsia="Malgun Gothic" w:cs="Arial"/>
                <w:sz w:val="20"/>
                <w:lang w:eastAsia="ko-KR"/>
              </w:rPr>
              <w:t>N/A</w:t>
            </w:r>
          </w:p>
        </w:tc>
      </w:tr>
      <w:tr w:rsidR="00121FA1" w14:paraId="0E6C1CB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F19D26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A92065" w14:textId="77777777" w:rsidR="00121FA1" w:rsidRDefault="00121FA1">
            <w:pPr>
              <w:pStyle w:val="TAC"/>
              <w:rPr>
                <w:rFonts w:eastAsia="SimSun"/>
              </w:rPr>
            </w:pPr>
            <w:r>
              <w:rPr>
                <w:rFonts w:cs="Arial"/>
                <w:sz w:val="20"/>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6F4C82E7" w14:textId="77777777" w:rsidR="00121FA1" w:rsidRDefault="00121FA1">
            <w:pPr>
              <w:pStyle w:val="TAC"/>
              <w:rPr>
                <w:rFonts w:cs="Arial"/>
                <w:szCs w:val="18"/>
                <w:lang w:eastAsia="ja-JP"/>
              </w:rPr>
            </w:pPr>
            <w:r>
              <w:rPr>
                <w:rFonts w:cs="Arial"/>
                <w:sz w:val="20"/>
                <w:lang w:eastAsia="fi-FI"/>
              </w:rPr>
              <w:t>3680</w:t>
            </w:r>
          </w:p>
        </w:tc>
        <w:tc>
          <w:tcPr>
            <w:tcW w:w="742" w:type="dxa"/>
            <w:tcBorders>
              <w:top w:val="single" w:sz="4" w:space="0" w:color="auto"/>
              <w:left w:val="single" w:sz="4" w:space="0" w:color="auto"/>
              <w:bottom w:val="single" w:sz="4" w:space="0" w:color="auto"/>
              <w:right w:val="single" w:sz="4" w:space="0" w:color="auto"/>
            </w:tcBorders>
            <w:noWrap/>
            <w:hideMark/>
          </w:tcPr>
          <w:p w14:paraId="6546CB4E" w14:textId="77777777" w:rsidR="00121FA1" w:rsidRDefault="00121FA1">
            <w:pPr>
              <w:pStyle w:val="TAC"/>
              <w:rPr>
                <w:rFonts w:cs="Arial"/>
                <w:szCs w:val="18"/>
                <w:lang w:eastAsia="ja-JP"/>
              </w:rPr>
            </w:pPr>
            <w:r>
              <w:rPr>
                <w:rFonts w:eastAsia="Malgun Gothic" w:cs="Arial"/>
                <w:sz w:val="2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7F2650C" w14:textId="77777777" w:rsidR="00121FA1" w:rsidRDefault="00121FA1">
            <w:pPr>
              <w:pStyle w:val="TAC"/>
              <w:rPr>
                <w:rFonts w:cs="Arial"/>
                <w:szCs w:val="18"/>
                <w:lang w:eastAsia="ja-JP"/>
              </w:rPr>
            </w:pPr>
            <w:r>
              <w:rPr>
                <w:rFonts w:eastAsia="Malgun Gothic" w:cs="Arial"/>
                <w:sz w:val="2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1B64E9" w14:textId="77777777" w:rsidR="00121FA1" w:rsidRDefault="00121FA1">
            <w:pPr>
              <w:pStyle w:val="TAC"/>
              <w:rPr>
                <w:rFonts w:cs="Arial"/>
                <w:szCs w:val="18"/>
                <w:lang w:eastAsia="ja-JP"/>
              </w:rPr>
            </w:pPr>
            <w:r>
              <w:rPr>
                <w:rFonts w:cs="Arial"/>
                <w:sz w:val="20"/>
                <w:lang w:eastAsia="fi-FI"/>
              </w:rPr>
              <w:t>3680</w:t>
            </w:r>
          </w:p>
        </w:tc>
        <w:tc>
          <w:tcPr>
            <w:tcW w:w="696" w:type="dxa"/>
            <w:tcBorders>
              <w:top w:val="single" w:sz="4" w:space="0" w:color="auto"/>
              <w:left w:val="single" w:sz="4" w:space="0" w:color="auto"/>
              <w:bottom w:val="single" w:sz="4" w:space="0" w:color="auto"/>
              <w:right w:val="single" w:sz="4" w:space="0" w:color="auto"/>
            </w:tcBorders>
            <w:hideMark/>
          </w:tcPr>
          <w:p w14:paraId="0AFB1989" w14:textId="77777777" w:rsidR="00121FA1" w:rsidRDefault="00121FA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E0F5CE8" w14:textId="77777777" w:rsidR="00121FA1" w:rsidRDefault="00121FA1">
            <w:pPr>
              <w:pStyle w:val="TAC"/>
            </w:pPr>
            <w:r>
              <w:rPr>
                <w:rFonts w:eastAsia="Malgun Gothic" w:cs="Arial"/>
                <w:sz w:val="20"/>
                <w:lang w:eastAsia="ko-KR"/>
              </w:rPr>
              <w:t>N/A</w:t>
            </w:r>
          </w:p>
        </w:tc>
      </w:tr>
      <w:tr w:rsidR="00121FA1" w14:paraId="7D016846"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6495F8DC" w14:textId="77777777" w:rsidR="00121FA1" w:rsidRDefault="00121FA1">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6878F719" w14:textId="77777777" w:rsidR="00121FA1" w:rsidRDefault="00121FA1">
            <w:pPr>
              <w:pStyle w:val="TAC"/>
              <w:rPr>
                <w:rFonts w:eastAsia="ＭＳ 明朝"/>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AC587F" w14:textId="77777777" w:rsidR="00121FA1" w:rsidRDefault="00121FA1">
            <w:pPr>
              <w:pStyle w:val="TAC"/>
              <w:rPr>
                <w:rFonts w:eastAsia="SimSun" w:cs="Arial"/>
                <w:sz w:val="20"/>
                <w:lang w:eastAsia="fi-FI"/>
              </w:rPr>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CBAE85" w14:textId="77777777" w:rsidR="00121FA1" w:rsidRDefault="00121FA1">
            <w:pPr>
              <w:pStyle w:val="TAC"/>
              <w:rPr>
                <w:rFonts w:cs="Arial"/>
                <w:sz w:val="20"/>
                <w:lang w:eastAsia="fi-FI"/>
              </w:rPr>
            </w:pPr>
            <w:r>
              <w:rPr>
                <w:rFonts w:cs="Arial"/>
                <w:lang w:val="fi-FI" w:eastAsia="fi-FI"/>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1F2E880" w14:textId="77777777" w:rsidR="00121FA1" w:rsidRDefault="00121FA1">
            <w:pPr>
              <w:pStyle w:val="TAC"/>
              <w:rPr>
                <w:rFonts w:eastAsia="Malgun Gothic" w:cs="Arial"/>
                <w:sz w:val="20"/>
                <w:lang w:eastAsia="ko-KR"/>
              </w:rPr>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CE5B95" w14:textId="77777777" w:rsidR="00121FA1" w:rsidRDefault="00121FA1">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9C17F5" w14:textId="77777777" w:rsidR="00121FA1" w:rsidRDefault="00121FA1">
            <w:pPr>
              <w:pStyle w:val="TAC"/>
              <w:rPr>
                <w:rFonts w:eastAsia="SimSun" w:cs="Arial"/>
                <w:sz w:val="20"/>
                <w:lang w:eastAsia="fi-FI"/>
              </w:rPr>
            </w:pPr>
            <w:r>
              <w:rPr>
                <w:rFonts w:cs="Arial"/>
                <w:lang w:val="fi-FI" w:eastAsia="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84FC7A8" w14:textId="77777777" w:rsidR="00121FA1" w:rsidRDefault="00121FA1">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B2D9A" w14:textId="77777777" w:rsidR="00121FA1" w:rsidRDefault="00121FA1">
            <w:pPr>
              <w:pStyle w:val="TAC"/>
              <w:rPr>
                <w:rFonts w:eastAsia="Malgun Gothic" w:cs="Arial"/>
                <w:sz w:val="20"/>
                <w:lang w:eastAsia="ko-KR"/>
              </w:rPr>
            </w:pPr>
            <w:r>
              <w:rPr>
                <w:rFonts w:cs="Arial"/>
                <w:lang w:val="fi-FI" w:eastAsia="fi-FI"/>
              </w:rPr>
              <w:t>N/A</w:t>
            </w:r>
          </w:p>
        </w:tc>
      </w:tr>
      <w:tr w:rsidR="00121FA1" w14:paraId="74BBBDD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A0A450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072AA2" w14:textId="77777777" w:rsidR="00121FA1" w:rsidRDefault="00121FA1">
            <w:pPr>
              <w:pStyle w:val="TAC"/>
              <w:rPr>
                <w:rFonts w:eastAsia="SimSun" w:cs="Arial"/>
                <w:sz w:val="20"/>
                <w:lang w:eastAsia="fi-FI"/>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FB63D1" w14:textId="77777777" w:rsidR="00121FA1" w:rsidRDefault="00121FA1">
            <w:pPr>
              <w:pStyle w:val="TAC"/>
              <w:rPr>
                <w:rFonts w:cs="Arial"/>
                <w:sz w:val="20"/>
                <w:lang w:eastAsia="fi-FI"/>
              </w:rPr>
            </w:pPr>
            <w:r>
              <w:rPr>
                <w:rFonts w:cs="Arial"/>
                <w:lang w:val="fi-FI" w:eastAsia="fi-FI"/>
              </w:rPr>
              <w:t>842.5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F311008" w14:textId="77777777" w:rsidR="00121FA1" w:rsidRDefault="00121FA1">
            <w:pPr>
              <w:pStyle w:val="TAC"/>
              <w:rPr>
                <w:rFonts w:eastAsia="Malgun Gothic" w:cs="Arial"/>
                <w:sz w:val="20"/>
                <w:lang w:eastAsia="ko-KR"/>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840EB35" w14:textId="77777777" w:rsidR="00121FA1" w:rsidRDefault="00121FA1">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8C2419" w14:textId="77777777" w:rsidR="00121FA1" w:rsidRDefault="00121FA1">
            <w:pPr>
              <w:pStyle w:val="TAC"/>
              <w:rPr>
                <w:rFonts w:eastAsia="SimSun" w:cs="Arial"/>
                <w:sz w:val="20"/>
                <w:lang w:eastAsia="fi-FI"/>
              </w:rPr>
            </w:pPr>
            <w:r>
              <w:rPr>
                <w:rFonts w:cs="Arial"/>
                <w:lang w:val="fi-FI" w:eastAsia="fi-FI"/>
              </w:rPr>
              <w:t>887.5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51B6BC" w14:textId="77777777" w:rsidR="00121FA1" w:rsidRDefault="00121FA1">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DC3A77" w14:textId="77777777" w:rsidR="00121FA1" w:rsidRDefault="00121FA1">
            <w:pPr>
              <w:pStyle w:val="TAC"/>
              <w:rPr>
                <w:rFonts w:eastAsia="Malgun Gothic" w:cs="Arial"/>
                <w:sz w:val="20"/>
                <w:lang w:eastAsia="ko-KR"/>
              </w:rPr>
            </w:pPr>
            <w:r>
              <w:rPr>
                <w:rFonts w:eastAsia="Malgun Gothic" w:cs="Arial"/>
                <w:lang w:val="fi-FI" w:eastAsia="ko-KR"/>
              </w:rPr>
              <w:t>IMD5</w:t>
            </w:r>
          </w:p>
        </w:tc>
      </w:tr>
      <w:tr w:rsidR="00121FA1" w14:paraId="07EE6E9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16F06C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63A4C8" w14:textId="77777777" w:rsidR="00121FA1" w:rsidRDefault="00121FA1">
            <w:pPr>
              <w:pStyle w:val="TAC"/>
              <w:rPr>
                <w:rFonts w:eastAsia="SimSun" w:cs="Arial"/>
                <w:sz w:val="20"/>
                <w:lang w:eastAsia="fi-FI"/>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B5781B" w14:textId="77777777" w:rsidR="00121FA1" w:rsidRDefault="00121FA1">
            <w:pPr>
              <w:pStyle w:val="TAC"/>
              <w:rPr>
                <w:rFonts w:cs="Arial"/>
                <w:sz w:val="20"/>
                <w:lang w:eastAsia="fi-FI"/>
              </w:rPr>
            </w:pPr>
            <w:r>
              <w:rPr>
                <w:rFonts w:cs="Arial"/>
                <w:lang w:val="fi-FI" w:eastAsia="fi-FI"/>
              </w:rPr>
              <w:t>3305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CD6992" w14:textId="77777777" w:rsidR="00121FA1" w:rsidRDefault="00121FA1">
            <w:pPr>
              <w:pStyle w:val="TAC"/>
              <w:rPr>
                <w:rFonts w:eastAsia="Malgun Gothic" w:cs="Arial"/>
                <w:sz w:val="20"/>
                <w:lang w:eastAsia="ko-KR"/>
              </w:rPr>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757BDA2" w14:textId="77777777" w:rsidR="00121FA1" w:rsidRDefault="00121FA1">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12E782" w14:textId="77777777" w:rsidR="00121FA1" w:rsidRDefault="00121FA1">
            <w:pPr>
              <w:pStyle w:val="TAC"/>
              <w:rPr>
                <w:rFonts w:eastAsia="SimSun" w:cs="Arial"/>
                <w:sz w:val="20"/>
                <w:lang w:eastAsia="fi-FI"/>
              </w:rPr>
            </w:pPr>
            <w:r>
              <w:rPr>
                <w:rFonts w:cs="Arial"/>
                <w:lang w:val="fi-FI" w:eastAsia="fi-FI"/>
              </w:rP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486993" w14:textId="77777777" w:rsidR="00121FA1" w:rsidRDefault="00121FA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071648" w14:textId="77777777" w:rsidR="00121FA1" w:rsidRDefault="00121FA1">
            <w:pPr>
              <w:pStyle w:val="TAC"/>
              <w:rPr>
                <w:rFonts w:eastAsia="Malgun Gothic" w:cs="Arial"/>
                <w:sz w:val="20"/>
                <w:lang w:eastAsia="ko-KR"/>
              </w:rPr>
            </w:pPr>
            <w:r>
              <w:rPr>
                <w:rFonts w:eastAsia="Malgun Gothic" w:cs="Arial"/>
                <w:lang w:val="fi-FI" w:eastAsia="ko-KR"/>
              </w:rPr>
              <w:t>N/A</w:t>
            </w:r>
          </w:p>
        </w:tc>
      </w:tr>
      <w:tr w:rsidR="00121FA1" w14:paraId="627A77D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1159E0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5C4B99" w14:textId="77777777" w:rsidR="00121FA1" w:rsidRDefault="00121FA1">
            <w:pPr>
              <w:pStyle w:val="TAC"/>
              <w:rPr>
                <w:rFonts w:eastAsia="SimSun" w:cs="Arial"/>
                <w:sz w:val="20"/>
                <w:lang w:eastAsia="fi-FI"/>
              </w:rPr>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CCEEAC" w14:textId="77777777" w:rsidR="00121FA1" w:rsidRDefault="00121FA1">
            <w:pPr>
              <w:pStyle w:val="TAC"/>
              <w:rPr>
                <w:rFonts w:cs="Arial"/>
                <w:sz w:val="20"/>
                <w:lang w:eastAsia="fi-FI"/>
              </w:rPr>
            </w:pPr>
            <w:r>
              <w:rPr>
                <w:rFonts w:cs="Arial"/>
                <w:lang w:val="fi-FI" w:eastAsia="fi-FI"/>
              </w:rPr>
              <w:t>1907</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0ECF7E8" w14:textId="77777777" w:rsidR="00121FA1" w:rsidRDefault="00121FA1">
            <w:pPr>
              <w:pStyle w:val="TAC"/>
              <w:rPr>
                <w:rFonts w:eastAsia="Malgun Gothic" w:cs="Arial"/>
                <w:sz w:val="20"/>
                <w:lang w:eastAsia="ko-KR"/>
              </w:rPr>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EF3455" w14:textId="77777777" w:rsidR="00121FA1" w:rsidRDefault="00121FA1">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B76B6F" w14:textId="77777777" w:rsidR="00121FA1" w:rsidRDefault="00121FA1">
            <w:pPr>
              <w:pStyle w:val="TAC"/>
              <w:rPr>
                <w:rFonts w:eastAsia="SimSun" w:cs="Arial"/>
                <w:sz w:val="20"/>
                <w:lang w:eastAsia="fi-FI"/>
              </w:rPr>
            </w:pPr>
            <w:r>
              <w:rPr>
                <w:rFonts w:cs="Arial"/>
                <w:lang w:val="fi-FI" w:eastAsia="fi-FI"/>
              </w:rPr>
              <w:t>1987</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A150E6" w14:textId="77777777" w:rsidR="00121FA1" w:rsidRDefault="00121FA1">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95DA6" w14:textId="77777777" w:rsidR="00121FA1" w:rsidRDefault="00121FA1">
            <w:pPr>
              <w:pStyle w:val="TAC"/>
              <w:rPr>
                <w:rFonts w:eastAsia="Malgun Gothic" w:cs="Arial"/>
                <w:sz w:val="20"/>
                <w:lang w:eastAsia="ko-KR"/>
              </w:rPr>
            </w:pPr>
            <w:r>
              <w:rPr>
                <w:rFonts w:eastAsia="Malgun Gothic" w:cs="Arial"/>
                <w:lang w:val="fi-FI" w:eastAsia="ko-KR"/>
              </w:rPr>
              <w:t>IMD3</w:t>
            </w:r>
          </w:p>
        </w:tc>
      </w:tr>
      <w:tr w:rsidR="00121FA1" w14:paraId="167FB9F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F53E7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EA6070" w14:textId="77777777" w:rsidR="00121FA1" w:rsidRDefault="00121FA1">
            <w:pPr>
              <w:pStyle w:val="TAC"/>
              <w:rPr>
                <w:rFonts w:eastAsia="SimSun" w:cs="Arial"/>
                <w:sz w:val="20"/>
                <w:lang w:eastAsia="fi-FI"/>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8264B4" w14:textId="77777777" w:rsidR="00121FA1" w:rsidRDefault="00121FA1">
            <w:pPr>
              <w:pStyle w:val="TAC"/>
              <w:rPr>
                <w:rFonts w:cs="Arial"/>
                <w:sz w:val="20"/>
                <w:lang w:eastAsia="fi-FI"/>
              </w:rPr>
            </w:pPr>
            <w:r>
              <w:rPr>
                <w:rFonts w:cs="Arial"/>
                <w:lang w:val="fi-FI" w:eastAsia="fi-FI"/>
              </w:rPr>
              <w:t>846.5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75E3A2F" w14:textId="77777777" w:rsidR="00121FA1" w:rsidRDefault="00121FA1">
            <w:pPr>
              <w:pStyle w:val="TAC"/>
              <w:rPr>
                <w:rFonts w:eastAsia="Malgun Gothic" w:cs="Arial"/>
                <w:sz w:val="20"/>
                <w:lang w:eastAsia="ko-KR"/>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EB1363" w14:textId="77777777" w:rsidR="00121FA1" w:rsidRDefault="00121FA1">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538F89" w14:textId="77777777" w:rsidR="00121FA1" w:rsidRDefault="00121FA1">
            <w:pPr>
              <w:pStyle w:val="TAC"/>
              <w:rPr>
                <w:rFonts w:eastAsia="SimSun" w:cs="Arial"/>
                <w:sz w:val="20"/>
                <w:lang w:eastAsia="fi-FI"/>
              </w:rPr>
            </w:pPr>
            <w:r>
              <w:rPr>
                <w:rFonts w:cs="Arial"/>
                <w:lang w:val="fi-FI" w:eastAsia="fi-FI"/>
              </w:rPr>
              <w:t>891.5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5B65B0D" w14:textId="77777777" w:rsidR="00121FA1" w:rsidRDefault="00121FA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FEB38" w14:textId="77777777" w:rsidR="00121FA1" w:rsidRDefault="00121FA1">
            <w:pPr>
              <w:pStyle w:val="TAC"/>
              <w:rPr>
                <w:rFonts w:eastAsia="Malgun Gothic" w:cs="Arial"/>
                <w:sz w:val="20"/>
                <w:lang w:eastAsia="ko-KR"/>
              </w:rPr>
            </w:pPr>
            <w:r>
              <w:rPr>
                <w:rFonts w:eastAsia="Malgun Gothic" w:cs="Arial"/>
                <w:lang w:val="fi-FI" w:eastAsia="ko-KR"/>
              </w:rPr>
              <w:t>N/A</w:t>
            </w:r>
          </w:p>
        </w:tc>
      </w:tr>
      <w:tr w:rsidR="00121FA1" w14:paraId="7062E92E"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D0DB42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55FA9" w14:textId="77777777" w:rsidR="00121FA1" w:rsidRDefault="00121FA1">
            <w:pPr>
              <w:pStyle w:val="TAC"/>
              <w:rPr>
                <w:rFonts w:eastAsia="SimSun" w:cs="Arial"/>
                <w:sz w:val="20"/>
                <w:lang w:eastAsia="fi-FI"/>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F3BD46" w14:textId="77777777" w:rsidR="00121FA1" w:rsidRDefault="00121FA1">
            <w:pPr>
              <w:pStyle w:val="TAC"/>
              <w:rPr>
                <w:rFonts w:cs="Arial"/>
                <w:sz w:val="20"/>
                <w:lang w:eastAsia="fi-FI"/>
              </w:rPr>
            </w:pPr>
            <w:r>
              <w:rPr>
                <w:rFonts w:cs="Arial"/>
                <w:lang w:val="fi-FI" w:eastAsia="fi-FI"/>
              </w:rPr>
              <w:t>3680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0B0E8F7" w14:textId="77777777" w:rsidR="00121FA1" w:rsidRDefault="00121FA1">
            <w:pPr>
              <w:pStyle w:val="TAC"/>
              <w:rPr>
                <w:rFonts w:eastAsia="Malgun Gothic" w:cs="Arial"/>
                <w:sz w:val="20"/>
                <w:lang w:eastAsia="ko-KR"/>
              </w:rPr>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E630F5" w14:textId="77777777" w:rsidR="00121FA1" w:rsidRDefault="00121FA1">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F11022" w14:textId="77777777" w:rsidR="00121FA1" w:rsidRDefault="00121FA1">
            <w:pPr>
              <w:pStyle w:val="TAC"/>
              <w:rPr>
                <w:rFonts w:eastAsia="SimSun" w:cs="Arial"/>
                <w:sz w:val="20"/>
                <w:lang w:eastAsia="fi-FI"/>
              </w:rPr>
            </w:pPr>
            <w:r>
              <w:rPr>
                <w:rFonts w:cs="Arial"/>
                <w:lang w:val="fi-FI" w:eastAsia="fi-FI"/>
              </w:rPr>
              <w:t>3680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495C2" w14:textId="77777777" w:rsidR="00121FA1" w:rsidRDefault="00121FA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21029" w14:textId="77777777" w:rsidR="00121FA1" w:rsidRDefault="00121FA1">
            <w:pPr>
              <w:pStyle w:val="TAC"/>
              <w:rPr>
                <w:rFonts w:eastAsia="Malgun Gothic" w:cs="Arial"/>
                <w:sz w:val="20"/>
                <w:lang w:eastAsia="ko-KR"/>
              </w:rPr>
            </w:pPr>
            <w:r>
              <w:rPr>
                <w:rFonts w:eastAsia="Malgun Gothic" w:cs="Arial"/>
                <w:lang w:val="fi-FI" w:eastAsia="ko-KR"/>
              </w:rPr>
              <w:t>N/A</w:t>
            </w:r>
          </w:p>
        </w:tc>
      </w:tr>
      <w:tr w:rsidR="00121FA1" w14:paraId="4F7C2FFE" w14:textId="77777777" w:rsidTr="00121FA1">
        <w:trPr>
          <w:trHeight w:val="54"/>
          <w:jc w:val="center"/>
        </w:trPr>
        <w:tc>
          <w:tcPr>
            <w:tcW w:w="2644" w:type="dxa"/>
            <w:tcBorders>
              <w:top w:val="nil"/>
              <w:left w:val="single" w:sz="4" w:space="0" w:color="auto"/>
              <w:bottom w:val="nil"/>
              <w:right w:val="single" w:sz="4" w:space="0" w:color="auto"/>
            </w:tcBorders>
            <w:hideMark/>
          </w:tcPr>
          <w:p w14:paraId="1D988652" w14:textId="77777777" w:rsidR="00121FA1" w:rsidRDefault="00121FA1">
            <w:pPr>
              <w:pStyle w:val="TAC"/>
              <w:rPr>
                <w:rFonts w:eastAsia="SimSun" w:cs="Arial"/>
              </w:rPr>
            </w:pPr>
            <w:r>
              <w:rPr>
                <w:rFonts w:cs="Arial"/>
              </w:rPr>
              <w:t>DC_2A-7A_n5A</w:t>
            </w:r>
          </w:p>
          <w:p w14:paraId="7F65ADF5" w14:textId="77777777" w:rsidR="00121FA1" w:rsidRDefault="00121FA1">
            <w:pPr>
              <w:pStyle w:val="TAC"/>
              <w:rPr>
                <w:rFonts w:cs="Arial"/>
              </w:rPr>
            </w:pPr>
            <w:r>
              <w:rPr>
                <w:rFonts w:cs="Arial"/>
              </w:rPr>
              <w:t>DC_2A-7C_n5A</w:t>
            </w:r>
          </w:p>
          <w:p w14:paraId="7ACF9CB7" w14:textId="77777777" w:rsidR="00121FA1" w:rsidRDefault="00121FA1">
            <w:pPr>
              <w:pStyle w:val="TAC"/>
              <w:rPr>
                <w:rFonts w:eastAsia="ＭＳ 明朝"/>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09BC1D7B" w14:textId="77777777" w:rsidR="00121FA1" w:rsidRDefault="00121FA1">
            <w:pPr>
              <w:pStyle w:val="TAC"/>
              <w:rPr>
                <w:rFonts w:eastAsia="SimSun"/>
              </w:rPr>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10C3BB0C" w14:textId="77777777" w:rsidR="00121FA1" w:rsidRDefault="00121FA1">
            <w:pPr>
              <w:pStyle w:val="TAC"/>
              <w:rPr>
                <w:rFonts w:cs="Arial"/>
                <w:szCs w:val="18"/>
                <w:lang w:eastAsia="ja-JP"/>
              </w:rPr>
            </w:pPr>
            <w:r>
              <w:rPr>
                <w:rFonts w:cs="Arial"/>
              </w:rPr>
              <w:t>1855</w:t>
            </w:r>
          </w:p>
        </w:tc>
        <w:tc>
          <w:tcPr>
            <w:tcW w:w="742" w:type="dxa"/>
            <w:tcBorders>
              <w:top w:val="single" w:sz="4" w:space="0" w:color="auto"/>
              <w:left w:val="single" w:sz="4" w:space="0" w:color="auto"/>
              <w:bottom w:val="single" w:sz="4" w:space="0" w:color="auto"/>
              <w:right w:val="single" w:sz="4" w:space="0" w:color="auto"/>
            </w:tcBorders>
            <w:noWrap/>
            <w:hideMark/>
          </w:tcPr>
          <w:p w14:paraId="3FEB7A26" w14:textId="77777777" w:rsidR="00121FA1" w:rsidRDefault="00121FA1">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7B9E5E3" w14:textId="77777777" w:rsidR="00121FA1" w:rsidRDefault="00121FA1">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B50663" w14:textId="77777777" w:rsidR="00121FA1" w:rsidRDefault="00121FA1">
            <w:pPr>
              <w:pStyle w:val="TAC"/>
              <w:rPr>
                <w:rFonts w:cs="Arial"/>
                <w:szCs w:val="18"/>
                <w:lang w:eastAsia="ja-JP"/>
              </w:rPr>
            </w:pPr>
            <w:r>
              <w:rPr>
                <w:rFonts w:cs="Arial"/>
              </w:rPr>
              <w:t>1935</w:t>
            </w:r>
          </w:p>
        </w:tc>
        <w:tc>
          <w:tcPr>
            <w:tcW w:w="696" w:type="dxa"/>
            <w:tcBorders>
              <w:top w:val="single" w:sz="4" w:space="0" w:color="auto"/>
              <w:left w:val="single" w:sz="4" w:space="0" w:color="auto"/>
              <w:bottom w:val="single" w:sz="4" w:space="0" w:color="auto"/>
              <w:right w:val="single" w:sz="4" w:space="0" w:color="auto"/>
            </w:tcBorders>
            <w:hideMark/>
          </w:tcPr>
          <w:p w14:paraId="58C2E46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C0EE20" w14:textId="77777777" w:rsidR="00121FA1" w:rsidRDefault="00121FA1">
            <w:pPr>
              <w:pStyle w:val="TAC"/>
            </w:pPr>
            <w:r>
              <w:rPr>
                <w:rFonts w:cs="Arial"/>
              </w:rPr>
              <w:t>N/A</w:t>
            </w:r>
          </w:p>
        </w:tc>
      </w:tr>
      <w:tr w:rsidR="00121FA1" w14:paraId="43EAA9EF" w14:textId="77777777" w:rsidTr="00121FA1">
        <w:trPr>
          <w:trHeight w:val="54"/>
          <w:jc w:val="center"/>
        </w:trPr>
        <w:tc>
          <w:tcPr>
            <w:tcW w:w="2644" w:type="dxa"/>
            <w:tcBorders>
              <w:top w:val="nil"/>
              <w:left w:val="single" w:sz="4" w:space="0" w:color="auto"/>
              <w:bottom w:val="nil"/>
              <w:right w:val="single" w:sz="4" w:space="0" w:color="auto"/>
            </w:tcBorders>
          </w:tcPr>
          <w:p w14:paraId="6A4A127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B34E5A" w14:textId="77777777" w:rsidR="00121FA1" w:rsidRDefault="00121FA1">
            <w:pPr>
              <w:pStyle w:val="TAC"/>
              <w:rPr>
                <w:rFonts w:eastAsia="SimSun"/>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17D1947C" w14:textId="77777777" w:rsidR="00121FA1" w:rsidRDefault="00121FA1">
            <w:pPr>
              <w:pStyle w:val="TAC"/>
              <w:rPr>
                <w:rFonts w:cs="Arial"/>
                <w:szCs w:val="18"/>
                <w:lang w:eastAsia="ja-JP"/>
              </w:rPr>
            </w:pPr>
            <w:r>
              <w:rPr>
                <w:rFonts w:cs="Arial"/>
              </w:rPr>
              <w:t>2575</w:t>
            </w:r>
          </w:p>
        </w:tc>
        <w:tc>
          <w:tcPr>
            <w:tcW w:w="742" w:type="dxa"/>
            <w:tcBorders>
              <w:top w:val="single" w:sz="4" w:space="0" w:color="auto"/>
              <w:left w:val="single" w:sz="4" w:space="0" w:color="auto"/>
              <w:bottom w:val="single" w:sz="4" w:space="0" w:color="auto"/>
              <w:right w:val="single" w:sz="4" w:space="0" w:color="auto"/>
            </w:tcBorders>
            <w:noWrap/>
            <w:hideMark/>
          </w:tcPr>
          <w:p w14:paraId="5E3A1EF4" w14:textId="77777777" w:rsidR="00121FA1" w:rsidRDefault="00121FA1">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6C26289" w14:textId="77777777" w:rsidR="00121FA1" w:rsidRDefault="00121FA1">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4B1131" w14:textId="77777777" w:rsidR="00121FA1" w:rsidRDefault="00121FA1">
            <w:pPr>
              <w:pStyle w:val="TAC"/>
              <w:rPr>
                <w:rFonts w:cs="Arial"/>
                <w:szCs w:val="18"/>
                <w:lang w:eastAsia="ja-JP"/>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4CDF3C2C" w14:textId="77777777" w:rsidR="00121FA1" w:rsidRDefault="00121FA1">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2B1446BE" w14:textId="77777777" w:rsidR="00121FA1" w:rsidRDefault="00121FA1">
            <w:pPr>
              <w:pStyle w:val="TAC"/>
            </w:pPr>
            <w:r>
              <w:rPr>
                <w:rFonts w:cs="Arial"/>
              </w:rPr>
              <w:t>IMD2</w:t>
            </w:r>
          </w:p>
        </w:tc>
      </w:tr>
      <w:tr w:rsidR="00121FA1" w14:paraId="0867267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C86178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4190D9" w14:textId="77777777" w:rsidR="00121FA1" w:rsidRDefault="00121FA1">
            <w:pPr>
              <w:pStyle w:val="TAC"/>
              <w:rPr>
                <w:rFonts w:eastAsia="SimSun"/>
              </w:rPr>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hideMark/>
          </w:tcPr>
          <w:p w14:paraId="715EC9DE" w14:textId="77777777" w:rsidR="00121FA1" w:rsidRDefault="00121FA1">
            <w:pPr>
              <w:pStyle w:val="TAC"/>
              <w:rPr>
                <w:rFonts w:cs="Arial"/>
                <w:szCs w:val="18"/>
                <w:lang w:eastAsia="ja-JP"/>
              </w:rPr>
            </w:pPr>
            <w:r>
              <w:rPr>
                <w:rFonts w:cs="Arial"/>
              </w:rPr>
              <w:t>830</w:t>
            </w:r>
          </w:p>
        </w:tc>
        <w:tc>
          <w:tcPr>
            <w:tcW w:w="742" w:type="dxa"/>
            <w:tcBorders>
              <w:top w:val="single" w:sz="4" w:space="0" w:color="auto"/>
              <w:left w:val="single" w:sz="4" w:space="0" w:color="auto"/>
              <w:bottom w:val="single" w:sz="4" w:space="0" w:color="auto"/>
              <w:right w:val="single" w:sz="4" w:space="0" w:color="auto"/>
            </w:tcBorders>
            <w:noWrap/>
            <w:hideMark/>
          </w:tcPr>
          <w:p w14:paraId="5C733F36"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C4CD44E"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799E6F" w14:textId="77777777" w:rsidR="00121FA1" w:rsidRDefault="00121FA1">
            <w:pPr>
              <w:pStyle w:val="TAC"/>
              <w:rPr>
                <w:rFonts w:cs="Arial"/>
                <w:szCs w:val="18"/>
                <w:lang w:eastAsia="ja-JP"/>
              </w:rPr>
            </w:pPr>
            <w:r>
              <w:rPr>
                <w:rFonts w:cs="Arial"/>
              </w:rPr>
              <w:t>875</w:t>
            </w:r>
          </w:p>
        </w:tc>
        <w:tc>
          <w:tcPr>
            <w:tcW w:w="696" w:type="dxa"/>
            <w:tcBorders>
              <w:top w:val="single" w:sz="4" w:space="0" w:color="auto"/>
              <w:left w:val="single" w:sz="4" w:space="0" w:color="auto"/>
              <w:bottom w:val="single" w:sz="4" w:space="0" w:color="auto"/>
              <w:right w:val="single" w:sz="4" w:space="0" w:color="auto"/>
            </w:tcBorders>
            <w:hideMark/>
          </w:tcPr>
          <w:p w14:paraId="66BFE9F4"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7F297A" w14:textId="77777777" w:rsidR="00121FA1" w:rsidRDefault="00121FA1">
            <w:pPr>
              <w:pStyle w:val="TAC"/>
            </w:pPr>
            <w:r>
              <w:rPr>
                <w:rFonts w:cs="Arial"/>
              </w:rPr>
              <w:t>N/A</w:t>
            </w:r>
          </w:p>
        </w:tc>
      </w:tr>
      <w:tr w:rsidR="00121FA1" w14:paraId="4FBC46B2" w14:textId="77777777" w:rsidTr="00121FA1">
        <w:trPr>
          <w:trHeight w:val="54"/>
          <w:jc w:val="center"/>
        </w:trPr>
        <w:tc>
          <w:tcPr>
            <w:tcW w:w="2644" w:type="dxa"/>
            <w:tcBorders>
              <w:top w:val="nil"/>
              <w:left w:val="single" w:sz="4" w:space="0" w:color="auto"/>
              <w:bottom w:val="nil"/>
              <w:right w:val="single" w:sz="4" w:space="0" w:color="auto"/>
            </w:tcBorders>
            <w:hideMark/>
          </w:tcPr>
          <w:p w14:paraId="783C0B94" w14:textId="77777777" w:rsidR="00121FA1" w:rsidRDefault="00121FA1">
            <w:pPr>
              <w:pStyle w:val="TAC"/>
              <w:rPr>
                <w:rFonts w:cs="Arial"/>
                <w:lang w:eastAsia="ja-JP"/>
              </w:rPr>
            </w:pPr>
            <w:r>
              <w:rPr>
                <w:rFonts w:cs="Arial"/>
                <w:lang w:eastAsia="ja-JP"/>
              </w:rPr>
              <w:t>DC_2A-7A_n28A</w:t>
            </w:r>
          </w:p>
          <w:p w14:paraId="3295373C" w14:textId="77777777" w:rsidR="00121FA1" w:rsidRDefault="00121FA1">
            <w:pPr>
              <w:pStyle w:val="TAC"/>
              <w:rPr>
                <w:rFonts w:eastAsia="ＭＳ 明朝"/>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2174C60D" w14:textId="77777777" w:rsidR="00121FA1" w:rsidRDefault="00121FA1">
            <w:pPr>
              <w:pStyle w:val="TAC"/>
              <w:rPr>
                <w:rFonts w:eastAsia="SimSun"/>
              </w:rPr>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17DE9E9E" w14:textId="77777777" w:rsidR="00121FA1" w:rsidRDefault="00121FA1">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277C839"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490EB8"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C684C9" w14:textId="77777777" w:rsidR="00121FA1" w:rsidRDefault="00121FA1">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hideMark/>
          </w:tcPr>
          <w:p w14:paraId="2BE0C1A0" w14:textId="77777777" w:rsidR="00121FA1" w:rsidRDefault="00121FA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70F036" w14:textId="77777777" w:rsidR="00121FA1" w:rsidRDefault="00121FA1">
            <w:pPr>
              <w:pStyle w:val="TAC"/>
            </w:pPr>
            <w:r>
              <w:rPr>
                <w:rFonts w:cs="Arial"/>
              </w:rPr>
              <w:t>N/A</w:t>
            </w:r>
          </w:p>
        </w:tc>
      </w:tr>
      <w:tr w:rsidR="00121FA1" w14:paraId="03571B16" w14:textId="77777777" w:rsidTr="00121FA1">
        <w:trPr>
          <w:trHeight w:val="54"/>
          <w:jc w:val="center"/>
        </w:trPr>
        <w:tc>
          <w:tcPr>
            <w:tcW w:w="2644" w:type="dxa"/>
            <w:tcBorders>
              <w:top w:val="nil"/>
              <w:left w:val="single" w:sz="4" w:space="0" w:color="auto"/>
              <w:bottom w:val="nil"/>
              <w:right w:val="single" w:sz="4" w:space="0" w:color="auto"/>
            </w:tcBorders>
          </w:tcPr>
          <w:p w14:paraId="04F0F6E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3CC666" w14:textId="77777777" w:rsidR="00121FA1" w:rsidRDefault="00121FA1">
            <w:pPr>
              <w:pStyle w:val="TAC"/>
              <w:rPr>
                <w:rFonts w:eastAsia="SimSun"/>
              </w:rPr>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593FFA9" w14:textId="77777777" w:rsidR="00121FA1" w:rsidRDefault="00121FA1">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29C3D09C"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826BED2"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73696F" w14:textId="77777777" w:rsidR="00121FA1" w:rsidRDefault="00121FA1">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23A0BDCA" w14:textId="77777777" w:rsidR="00121FA1" w:rsidRDefault="00121FA1">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689DA886" w14:textId="77777777" w:rsidR="00121FA1" w:rsidRDefault="00121FA1">
            <w:pPr>
              <w:pStyle w:val="TAC"/>
            </w:pPr>
            <w:r>
              <w:rPr>
                <w:rFonts w:cs="Arial"/>
              </w:rPr>
              <w:t>IMD2</w:t>
            </w:r>
          </w:p>
        </w:tc>
      </w:tr>
      <w:tr w:rsidR="00121FA1" w14:paraId="6568739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FB6DEE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9126F1" w14:textId="77777777" w:rsidR="00121FA1" w:rsidRDefault="00121FA1">
            <w:pPr>
              <w:pStyle w:val="TAC"/>
              <w:rPr>
                <w:rFonts w:eastAsia="SimSun"/>
              </w:rPr>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0C8FD727" w14:textId="77777777" w:rsidR="00121FA1" w:rsidRDefault="00121FA1">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hideMark/>
          </w:tcPr>
          <w:p w14:paraId="053DA05B"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3D647A"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44769C" w14:textId="77777777" w:rsidR="00121FA1" w:rsidRDefault="00121FA1">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hideMark/>
          </w:tcPr>
          <w:p w14:paraId="1B8713CB" w14:textId="77777777" w:rsidR="00121FA1" w:rsidRDefault="00121FA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0F1369" w14:textId="77777777" w:rsidR="00121FA1" w:rsidRDefault="00121FA1">
            <w:pPr>
              <w:pStyle w:val="TAC"/>
            </w:pPr>
            <w:r>
              <w:rPr>
                <w:rFonts w:cs="Arial"/>
              </w:rPr>
              <w:t>N/A</w:t>
            </w:r>
          </w:p>
        </w:tc>
      </w:tr>
      <w:tr w:rsidR="00121FA1" w14:paraId="78767814" w14:textId="77777777" w:rsidTr="00121FA1">
        <w:trPr>
          <w:trHeight w:val="54"/>
          <w:jc w:val="center"/>
        </w:trPr>
        <w:tc>
          <w:tcPr>
            <w:tcW w:w="2644" w:type="dxa"/>
            <w:tcBorders>
              <w:top w:val="nil"/>
              <w:left w:val="single" w:sz="4" w:space="0" w:color="auto"/>
              <w:bottom w:val="nil"/>
              <w:right w:val="single" w:sz="4" w:space="0" w:color="auto"/>
            </w:tcBorders>
            <w:hideMark/>
          </w:tcPr>
          <w:p w14:paraId="73285162" w14:textId="77777777" w:rsidR="00121FA1" w:rsidRDefault="00121FA1">
            <w:pPr>
              <w:pStyle w:val="TAC"/>
              <w:rPr>
                <w:rFonts w:cs="Arial"/>
              </w:rPr>
            </w:pPr>
            <w:r>
              <w:rPr>
                <w:rFonts w:cs="Arial"/>
              </w:rPr>
              <w:t>DC_2A-7A_n77A</w:t>
            </w:r>
          </w:p>
          <w:p w14:paraId="6CC70666" w14:textId="77777777" w:rsidR="00121FA1" w:rsidRDefault="00121FA1">
            <w:pPr>
              <w:pStyle w:val="TAC"/>
              <w:rPr>
                <w:rFonts w:cs="Arial"/>
              </w:rPr>
            </w:pPr>
            <w:r>
              <w:rPr>
                <w:rFonts w:cs="Arial"/>
              </w:rPr>
              <w:t>DC_2A-7C_n77A</w:t>
            </w:r>
          </w:p>
          <w:p w14:paraId="2A4D632E" w14:textId="77777777" w:rsidR="00121FA1" w:rsidRDefault="00121FA1">
            <w:pPr>
              <w:pStyle w:val="TAC"/>
              <w:rPr>
                <w:rFonts w:cs="Arial"/>
              </w:rPr>
            </w:pPr>
            <w:r>
              <w:rPr>
                <w:rFonts w:cs="Arial"/>
              </w:rPr>
              <w:t>DC_2A-7A-7A_n77A</w:t>
            </w:r>
          </w:p>
          <w:p w14:paraId="75E29361" w14:textId="77777777" w:rsidR="00121FA1" w:rsidRDefault="00121FA1">
            <w:pPr>
              <w:pStyle w:val="TAC"/>
              <w:rPr>
                <w:rFonts w:cs="Arial"/>
              </w:rPr>
            </w:pPr>
            <w:r>
              <w:rPr>
                <w:rFonts w:cs="Arial"/>
              </w:rPr>
              <w:t>DC_2A-7A_n77(2A)</w:t>
            </w:r>
          </w:p>
          <w:p w14:paraId="103CEEDF" w14:textId="77777777" w:rsidR="00121FA1" w:rsidRDefault="00121FA1">
            <w:pPr>
              <w:pStyle w:val="TAC"/>
              <w:rPr>
                <w:rFonts w:cs="Arial"/>
              </w:rPr>
            </w:pPr>
            <w:r>
              <w:rPr>
                <w:rFonts w:cs="Arial"/>
              </w:rPr>
              <w:t>DC_2A-7C_n77(2A)</w:t>
            </w:r>
          </w:p>
          <w:p w14:paraId="0CA49397" w14:textId="77777777" w:rsidR="00121FA1" w:rsidRDefault="00121FA1">
            <w:pPr>
              <w:pStyle w:val="TAC"/>
              <w:rPr>
                <w:rFonts w:eastAsia="ＭＳ 明朝"/>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20BED2A3" w14:textId="77777777" w:rsidR="00121FA1" w:rsidRDefault="00121FA1">
            <w:pPr>
              <w:pStyle w:val="TAC"/>
              <w:rPr>
                <w:rFonts w:eastAsia="SimSun"/>
              </w:rPr>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53A37554" w14:textId="77777777" w:rsidR="00121FA1" w:rsidRDefault="00121FA1">
            <w:pPr>
              <w:pStyle w:val="TAC"/>
              <w:rPr>
                <w:rFonts w:cs="Arial"/>
                <w:szCs w:val="18"/>
                <w:lang w:eastAsia="ja-JP"/>
              </w:rPr>
            </w:pPr>
            <w:r>
              <w:rPr>
                <w:rFonts w:cs="Arial"/>
              </w:rPr>
              <w:t>1870</w:t>
            </w:r>
          </w:p>
        </w:tc>
        <w:tc>
          <w:tcPr>
            <w:tcW w:w="742" w:type="dxa"/>
            <w:tcBorders>
              <w:top w:val="single" w:sz="4" w:space="0" w:color="auto"/>
              <w:left w:val="single" w:sz="4" w:space="0" w:color="auto"/>
              <w:bottom w:val="single" w:sz="4" w:space="0" w:color="auto"/>
              <w:right w:val="single" w:sz="4" w:space="0" w:color="auto"/>
            </w:tcBorders>
            <w:noWrap/>
            <w:hideMark/>
          </w:tcPr>
          <w:p w14:paraId="40D9079C"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105BB52"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F015DA" w14:textId="77777777" w:rsidR="00121FA1" w:rsidRDefault="00121FA1">
            <w:pPr>
              <w:pStyle w:val="TAC"/>
              <w:rPr>
                <w:rFonts w:cs="Arial"/>
                <w:szCs w:val="18"/>
                <w:lang w:eastAsia="ja-JP"/>
              </w:rPr>
            </w:pPr>
            <w:r>
              <w:rPr>
                <w:rFonts w:cs="Arial"/>
              </w:rPr>
              <w:t>1950</w:t>
            </w:r>
          </w:p>
        </w:tc>
        <w:tc>
          <w:tcPr>
            <w:tcW w:w="696" w:type="dxa"/>
            <w:tcBorders>
              <w:top w:val="single" w:sz="4" w:space="0" w:color="auto"/>
              <w:left w:val="single" w:sz="4" w:space="0" w:color="auto"/>
              <w:bottom w:val="single" w:sz="4" w:space="0" w:color="auto"/>
              <w:right w:val="single" w:sz="4" w:space="0" w:color="auto"/>
            </w:tcBorders>
            <w:hideMark/>
          </w:tcPr>
          <w:p w14:paraId="1C83169A" w14:textId="77777777" w:rsidR="00121FA1" w:rsidRDefault="00121FA1">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6C06D395" w14:textId="77777777" w:rsidR="00121FA1" w:rsidRDefault="00121FA1">
            <w:pPr>
              <w:pStyle w:val="TAC"/>
              <w:rPr>
                <w:rFonts w:cs="Arial"/>
              </w:rPr>
            </w:pPr>
            <w:r>
              <w:rPr>
                <w:rFonts w:cs="Arial"/>
              </w:rPr>
              <w:t>IMD4</w:t>
            </w:r>
          </w:p>
          <w:p w14:paraId="5CEFD976" w14:textId="77777777" w:rsidR="00121FA1" w:rsidRDefault="00121FA1">
            <w:pPr>
              <w:pStyle w:val="TAC"/>
            </w:pPr>
          </w:p>
        </w:tc>
      </w:tr>
      <w:tr w:rsidR="00121FA1" w14:paraId="2C5051EC" w14:textId="77777777" w:rsidTr="00121FA1">
        <w:trPr>
          <w:trHeight w:val="54"/>
          <w:jc w:val="center"/>
        </w:trPr>
        <w:tc>
          <w:tcPr>
            <w:tcW w:w="2644" w:type="dxa"/>
            <w:tcBorders>
              <w:top w:val="nil"/>
              <w:left w:val="single" w:sz="4" w:space="0" w:color="auto"/>
              <w:bottom w:val="nil"/>
              <w:right w:val="single" w:sz="4" w:space="0" w:color="auto"/>
            </w:tcBorders>
          </w:tcPr>
          <w:p w14:paraId="73E98CE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CF5AA6" w14:textId="77777777" w:rsidR="00121FA1" w:rsidRDefault="00121FA1">
            <w:pPr>
              <w:pStyle w:val="TAC"/>
              <w:rPr>
                <w:rFonts w:eastAsia="SimSun"/>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6AD57F53" w14:textId="77777777" w:rsidR="00121FA1" w:rsidRDefault="00121FA1">
            <w:pPr>
              <w:pStyle w:val="TAC"/>
              <w:rPr>
                <w:rFonts w:cs="Arial"/>
                <w:szCs w:val="18"/>
                <w:lang w:eastAsia="ja-JP"/>
              </w:rPr>
            </w:pPr>
            <w:r>
              <w:rPr>
                <w:rFonts w:cs="Arial"/>
              </w:rPr>
              <w:t>2550</w:t>
            </w:r>
          </w:p>
        </w:tc>
        <w:tc>
          <w:tcPr>
            <w:tcW w:w="742" w:type="dxa"/>
            <w:tcBorders>
              <w:top w:val="single" w:sz="4" w:space="0" w:color="auto"/>
              <w:left w:val="single" w:sz="4" w:space="0" w:color="auto"/>
              <w:bottom w:val="single" w:sz="4" w:space="0" w:color="auto"/>
              <w:right w:val="single" w:sz="4" w:space="0" w:color="auto"/>
            </w:tcBorders>
            <w:noWrap/>
            <w:hideMark/>
          </w:tcPr>
          <w:p w14:paraId="1B827802"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742AB15"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AA33F9" w14:textId="77777777" w:rsidR="00121FA1" w:rsidRDefault="00121FA1">
            <w:pPr>
              <w:pStyle w:val="TAC"/>
              <w:rPr>
                <w:rFonts w:cs="Arial"/>
                <w:szCs w:val="18"/>
                <w:lang w:eastAsia="ja-JP"/>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4398AE4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638774" w14:textId="77777777" w:rsidR="00121FA1" w:rsidRDefault="00121FA1">
            <w:pPr>
              <w:pStyle w:val="TAC"/>
            </w:pPr>
            <w:r>
              <w:rPr>
                <w:rFonts w:cs="Arial"/>
              </w:rPr>
              <w:t>N/A</w:t>
            </w:r>
          </w:p>
        </w:tc>
      </w:tr>
      <w:tr w:rsidR="00121FA1" w14:paraId="1AD9A2A6" w14:textId="77777777" w:rsidTr="00121FA1">
        <w:trPr>
          <w:trHeight w:val="54"/>
          <w:jc w:val="center"/>
        </w:trPr>
        <w:tc>
          <w:tcPr>
            <w:tcW w:w="2644" w:type="dxa"/>
            <w:tcBorders>
              <w:top w:val="nil"/>
              <w:left w:val="single" w:sz="4" w:space="0" w:color="auto"/>
              <w:bottom w:val="nil"/>
              <w:right w:val="single" w:sz="4" w:space="0" w:color="auto"/>
            </w:tcBorders>
          </w:tcPr>
          <w:p w14:paraId="206389F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B0FAFD" w14:textId="77777777" w:rsidR="00121FA1" w:rsidRDefault="00121FA1">
            <w:pPr>
              <w:pStyle w:val="TAC"/>
              <w:rPr>
                <w:rFonts w:eastAsia="SimSun"/>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199741C" w14:textId="77777777" w:rsidR="00121FA1" w:rsidRDefault="00121FA1">
            <w:pPr>
              <w:pStyle w:val="TAC"/>
              <w:rPr>
                <w:rFonts w:cs="Arial"/>
                <w:szCs w:val="18"/>
                <w:lang w:eastAsia="ja-JP"/>
              </w:rPr>
            </w:pPr>
            <w:r>
              <w:rPr>
                <w:rFonts w:cs="Arial"/>
              </w:rPr>
              <w:t>3525</w:t>
            </w:r>
          </w:p>
        </w:tc>
        <w:tc>
          <w:tcPr>
            <w:tcW w:w="742" w:type="dxa"/>
            <w:tcBorders>
              <w:top w:val="single" w:sz="4" w:space="0" w:color="auto"/>
              <w:left w:val="single" w:sz="4" w:space="0" w:color="auto"/>
              <w:bottom w:val="single" w:sz="4" w:space="0" w:color="auto"/>
              <w:right w:val="single" w:sz="4" w:space="0" w:color="auto"/>
            </w:tcBorders>
            <w:noWrap/>
            <w:hideMark/>
          </w:tcPr>
          <w:p w14:paraId="4708127D" w14:textId="77777777" w:rsidR="00121FA1" w:rsidRDefault="00121FA1">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BA27B8" w14:textId="77777777" w:rsidR="00121FA1" w:rsidRDefault="00121FA1">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927D4F" w14:textId="77777777" w:rsidR="00121FA1" w:rsidRDefault="00121FA1">
            <w:pPr>
              <w:pStyle w:val="TAC"/>
              <w:rPr>
                <w:rFonts w:cs="Arial"/>
                <w:szCs w:val="18"/>
                <w:lang w:eastAsia="ja-JP"/>
              </w:rPr>
            </w:pPr>
            <w:r>
              <w:rPr>
                <w:rFonts w:cs="Arial"/>
              </w:rPr>
              <w:t>3475</w:t>
            </w:r>
          </w:p>
        </w:tc>
        <w:tc>
          <w:tcPr>
            <w:tcW w:w="696" w:type="dxa"/>
            <w:tcBorders>
              <w:top w:val="single" w:sz="4" w:space="0" w:color="auto"/>
              <w:left w:val="single" w:sz="4" w:space="0" w:color="auto"/>
              <w:bottom w:val="single" w:sz="4" w:space="0" w:color="auto"/>
              <w:right w:val="single" w:sz="4" w:space="0" w:color="auto"/>
            </w:tcBorders>
            <w:hideMark/>
          </w:tcPr>
          <w:p w14:paraId="41DE13C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A93EC2" w14:textId="77777777" w:rsidR="00121FA1" w:rsidRDefault="00121FA1">
            <w:pPr>
              <w:pStyle w:val="TAC"/>
            </w:pPr>
            <w:r>
              <w:rPr>
                <w:rFonts w:cs="Arial"/>
              </w:rPr>
              <w:t>N/A</w:t>
            </w:r>
          </w:p>
        </w:tc>
      </w:tr>
      <w:tr w:rsidR="00121FA1" w14:paraId="6E3083DE" w14:textId="77777777" w:rsidTr="00121FA1">
        <w:trPr>
          <w:trHeight w:val="54"/>
          <w:jc w:val="center"/>
        </w:trPr>
        <w:tc>
          <w:tcPr>
            <w:tcW w:w="2644" w:type="dxa"/>
            <w:tcBorders>
              <w:top w:val="nil"/>
              <w:left w:val="single" w:sz="4" w:space="0" w:color="auto"/>
              <w:bottom w:val="nil"/>
              <w:right w:val="single" w:sz="4" w:space="0" w:color="auto"/>
            </w:tcBorders>
          </w:tcPr>
          <w:p w14:paraId="2A416BA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CCE6F3" w14:textId="77777777" w:rsidR="00121FA1" w:rsidRDefault="00121FA1">
            <w:pPr>
              <w:pStyle w:val="TAC"/>
              <w:rPr>
                <w:rFonts w:eastAsia="SimSun"/>
              </w:rPr>
            </w:pPr>
            <w:r>
              <w:rPr>
                <w:rFonts w:cs="Arial"/>
              </w:rPr>
              <w:t>2</w:t>
            </w:r>
          </w:p>
        </w:tc>
        <w:tc>
          <w:tcPr>
            <w:tcW w:w="828" w:type="dxa"/>
            <w:tcBorders>
              <w:top w:val="single" w:sz="4" w:space="0" w:color="auto"/>
              <w:left w:val="single" w:sz="4" w:space="0" w:color="auto"/>
              <w:bottom w:val="single" w:sz="4" w:space="0" w:color="auto"/>
              <w:right w:val="single" w:sz="4" w:space="0" w:color="auto"/>
            </w:tcBorders>
            <w:noWrap/>
            <w:hideMark/>
          </w:tcPr>
          <w:p w14:paraId="11C4D1F8" w14:textId="77777777" w:rsidR="00121FA1" w:rsidRDefault="00121FA1">
            <w:pPr>
              <w:pStyle w:val="TAC"/>
              <w:rPr>
                <w:rFonts w:cs="Arial"/>
                <w:szCs w:val="18"/>
                <w:lang w:eastAsia="ja-JP"/>
              </w:rPr>
            </w:pPr>
            <w:r>
              <w:rPr>
                <w:rFonts w:cs="Arial"/>
              </w:rPr>
              <w:t>1860</w:t>
            </w:r>
          </w:p>
        </w:tc>
        <w:tc>
          <w:tcPr>
            <w:tcW w:w="742" w:type="dxa"/>
            <w:tcBorders>
              <w:top w:val="single" w:sz="4" w:space="0" w:color="auto"/>
              <w:left w:val="single" w:sz="4" w:space="0" w:color="auto"/>
              <w:bottom w:val="single" w:sz="4" w:space="0" w:color="auto"/>
              <w:right w:val="single" w:sz="4" w:space="0" w:color="auto"/>
            </w:tcBorders>
            <w:noWrap/>
            <w:hideMark/>
          </w:tcPr>
          <w:p w14:paraId="46B7DAD4"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652D8A6"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4E25C9" w14:textId="77777777" w:rsidR="00121FA1" w:rsidRDefault="00121FA1">
            <w:pPr>
              <w:pStyle w:val="TAC"/>
              <w:rPr>
                <w:rFonts w:cs="Arial"/>
                <w:szCs w:val="18"/>
                <w:lang w:eastAsia="ja-JP"/>
              </w:rPr>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680C3C73"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77FCF8" w14:textId="77777777" w:rsidR="00121FA1" w:rsidRDefault="00121FA1">
            <w:pPr>
              <w:pStyle w:val="TAC"/>
            </w:pPr>
            <w:r>
              <w:rPr>
                <w:rFonts w:cs="Arial"/>
              </w:rPr>
              <w:t>N/A</w:t>
            </w:r>
          </w:p>
        </w:tc>
      </w:tr>
      <w:tr w:rsidR="00121FA1" w14:paraId="68A398C1" w14:textId="77777777" w:rsidTr="00121FA1">
        <w:trPr>
          <w:trHeight w:val="54"/>
          <w:jc w:val="center"/>
        </w:trPr>
        <w:tc>
          <w:tcPr>
            <w:tcW w:w="2644" w:type="dxa"/>
            <w:tcBorders>
              <w:top w:val="nil"/>
              <w:left w:val="single" w:sz="4" w:space="0" w:color="auto"/>
              <w:bottom w:val="nil"/>
              <w:right w:val="single" w:sz="4" w:space="0" w:color="auto"/>
            </w:tcBorders>
          </w:tcPr>
          <w:p w14:paraId="563FCA5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416A34" w14:textId="77777777" w:rsidR="00121FA1" w:rsidRDefault="00121FA1">
            <w:pPr>
              <w:pStyle w:val="TAC"/>
              <w:rPr>
                <w:rFonts w:eastAsia="SimSun"/>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3094327F" w14:textId="77777777" w:rsidR="00121FA1" w:rsidRDefault="00121FA1">
            <w:pPr>
              <w:pStyle w:val="TAC"/>
              <w:rPr>
                <w:rFonts w:cs="Arial"/>
                <w:szCs w:val="18"/>
                <w:lang w:eastAsia="ja-JP"/>
              </w:rPr>
            </w:pPr>
            <w:r>
              <w:rPr>
                <w:rFonts w:cs="Arial"/>
              </w:rPr>
              <w:t>2540</w:t>
            </w:r>
          </w:p>
        </w:tc>
        <w:tc>
          <w:tcPr>
            <w:tcW w:w="742" w:type="dxa"/>
            <w:tcBorders>
              <w:top w:val="single" w:sz="4" w:space="0" w:color="auto"/>
              <w:left w:val="single" w:sz="4" w:space="0" w:color="auto"/>
              <w:bottom w:val="single" w:sz="4" w:space="0" w:color="auto"/>
              <w:right w:val="single" w:sz="4" w:space="0" w:color="auto"/>
            </w:tcBorders>
            <w:noWrap/>
            <w:hideMark/>
          </w:tcPr>
          <w:p w14:paraId="4061F14D" w14:textId="77777777" w:rsidR="00121FA1" w:rsidRDefault="00121FA1">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872F589" w14:textId="77777777" w:rsidR="00121FA1" w:rsidRDefault="00121FA1">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424516" w14:textId="77777777" w:rsidR="00121FA1" w:rsidRDefault="00121FA1">
            <w:pPr>
              <w:pStyle w:val="TAC"/>
              <w:rPr>
                <w:rFonts w:cs="Arial"/>
                <w:szCs w:val="18"/>
                <w:lang w:eastAsia="ja-JP"/>
              </w:rPr>
            </w:pPr>
            <w:r>
              <w:rPr>
                <w:rFonts w:cs="Arial"/>
              </w:rPr>
              <w:t>2660</w:t>
            </w:r>
          </w:p>
        </w:tc>
        <w:tc>
          <w:tcPr>
            <w:tcW w:w="696" w:type="dxa"/>
            <w:tcBorders>
              <w:top w:val="single" w:sz="4" w:space="0" w:color="auto"/>
              <w:left w:val="single" w:sz="4" w:space="0" w:color="auto"/>
              <w:bottom w:val="single" w:sz="4" w:space="0" w:color="auto"/>
              <w:right w:val="single" w:sz="4" w:space="0" w:color="auto"/>
            </w:tcBorders>
            <w:hideMark/>
          </w:tcPr>
          <w:p w14:paraId="32613F4D" w14:textId="77777777" w:rsidR="00121FA1" w:rsidRDefault="00121FA1">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57C62C70" w14:textId="77777777" w:rsidR="00121FA1" w:rsidRDefault="00121FA1">
            <w:pPr>
              <w:pStyle w:val="TAC"/>
            </w:pPr>
            <w:r>
              <w:rPr>
                <w:rFonts w:cs="Arial"/>
              </w:rPr>
              <w:t>IMD5</w:t>
            </w:r>
          </w:p>
        </w:tc>
      </w:tr>
      <w:tr w:rsidR="00121FA1" w14:paraId="671363F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281CA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E0D64B" w14:textId="77777777" w:rsidR="00121FA1" w:rsidRDefault="00121FA1">
            <w:pPr>
              <w:pStyle w:val="TAC"/>
              <w:rPr>
                <w:rFonts w:eastAsia="SimSun"/>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489ACA0" w14:textId="77777777" w:rsidR="00121FA1" w:rsidRDefault="00121FA1">
            <w:pPr>
              <w:pStyle w:val="TAC"/>
              <w:rPr>
                <w:rFonts w:cs="Arial"/>
                <w:szCs w:val="18"/>
                <w:lang w:eastAsia="ja-JP"/>
              </w:rPr>
            </w:pPr>
            <w:r>
              <w:rPr>
                <w:rFonts w:cs="Arial"/>
              </w:rPr>
              <w:t>4120</w:t>
            </w:r>
          </w:p>
        </w:tc>
        <w:tc>
          <w:tcPr>
            <w:tcW w:w="742" w:type="dxa"/>
            <w:tcBorders>
              <w:top w:val="single" w:sz="4" w:space="0" w:color="auto"/>
              <w:left w:val="single" w:sz="4" w:space="0" w:color="auto"/>
              <w:bottom w:val="single" w:sz="4" w:space="0" w:color="auto"/>
              <w:right w:val="single" w:sz="4" w:space="0" w:color="auto"/>
            </w:tcBorders>
            <w:noWrap/>
            <w:hideMark/>
          </w:tcPr>
          <w:p w14:paraId="20B04481" w14:textId="77777777" w:rsidR="00121FA1" w:rsidRDefault="00121FA1">
            <w:pPr>
              <w:pStyle w:val="TAC"/>
              <w:rPr>
                <w:rFonts w:cs="Arial"/>
                <w:szCs w:val="18"/>
                <w:lang w:eastAsia="ja-JP"/>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540BC31" w14:textId="77777777" w:rsidR="00121FA1" w:rsidRDefault="00121FA1">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806789" w14:textId="77777777" w:rsidR="00121FA1" w:rsidRDefault="00121FA1">
            <w:pPr>
              <w:pStyle w:val="TAC"/>
              <w:rPr>
                <w:rFonts w:cs="Arial"/>
                <w:szCs w:val="18"/>
                <w:lang w:eastAsia="ja-JP"/>
              </w:rPr>
            </w:pPr>
            <w:r>
              <w:rPr>
                <w:rFonts w:cs="Arial"/>
              </w:rPr>
              <w:t>4120</w:t>
            </w:r>
          </w:p>
        </w:tc>
        <w:tc>
          <w:tcPr>
            <w:tcW w:w="696" w:type="dxa"/>
            <w:tcBorders>
              <w:top w:val="single" w:sz="4" w:space="0" w:color="auto"/>
              <w:left w:val="single" w:sz="4" w:space="0" w:color="auto"/>
              <w:bottom w:val="single" w:sz="4" w:space="0" w:color="auto"/>
              <w:right w:val="single" w:sz="4" w:space="0" w:color="auto"/>
            </w:tcBorders>
            <w:hideMark/>
          </w:tcPr>
          <w:p w14:paraId="3C10D467"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B140E4" w14:textId="77777777" w:rsidR="00121FA1" w:rsidRDefault="00121FA1">
            <w:pPr>
              <w:pStyle w:val="TAC"/>
            </w:pPr>
            <w:r>
              <w:rPr>
                <w:rFonts w:cs="Arial"/>
              </w:rPr>
              <w:t>N/A</w:t>
            </w:r>
          </w:p>
        </w:tc>
      </w:tr>
      <w:tr w:rsidR="00121FA1" w14:paraId="7D1E62B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DEFAFCF" w14:textId="77777777" w:rsidR="00121FA1" w:rsidRDefault="00121FA1">
            <w:pPr>
              <w:pStyle w:val="TAC"/>
            </w:pPr>
            <w:r>
              <w:t>DC_2A-7A_n78A</w:t>
            </w:r>
          </w:p>
          <w:p w14:paraId="1F387C4E" w14:textId="77777777" w:rsidR="00121FA1" w:rsidRDefault="00121FA1">
            <w:pPr>
              <w:pStyle w:val="TAC"/>
            </w:pPr>
            <w:r>
              <w:rPr>
                <w:noProof/>
              </w:rPr>
              <w:t>DC_2A-2A-7A_n78A</w:t>
            </w:r>
          </w:p>
          <w:p w14:paraId="55058996" w14:textId="77777777" w:rsidR="00121FA1" w:rsidRDefault="00121FA1">
            <w:pPr>
              <w:pStyle w:val="TAC"/>
            </w:pPr>
            <w:r>
              <w:t>DC_2A-7C_n78A</w:t>
            </w:r>
          </w:p>
          <w:p w14:paraId="507C23BF" w14:textId="77777777" w:rsidR="00121FA1" w:rsidRDefault="00121FA1">
            <w:pPr>
              <w:pStyle w:val="TAC"/>
            </w:pPr>
            <w:r>
              <w:t>DC_2A-7A-7A_n78A</w:t>
            </w:r>
          </w:p>
          <w:p w14:paraId="45743193" w14:textId="77777777" w:rsidR="00121FA1" w:rsidRDefault="00121FA1">
            <w:pPr>
              <w:pStyle w:val="TAC"/>
              <w:rPr>
                <w:rFonts w:eastAsia="ＭＳ 明朝"/>
              </w:rPr>
            </w:pPr>
            <w:r>
              <w:rPr>
                <w:rFonts w:eastAsia="ＭＳ 明朝"/>
              </w:rPr>
              <w:t>DC_2A-7A_n78(2A)</w:t>
            </w:r>
          </w:p>
          <w:p w14:paraId="159EB06B" w14:textId="77777777" w:rsidR="00121FA1" w:rsidRDefault="00121FA1">
            <w:pPr>
              <w:pStyle w:val="TAC"/>
              <w:rPr>
                <w:rFonts w:eastAsia="ＭＳ 明朝"/>
              </w:rPr>
            </w:pPr>
            <w:r>
              <w:rPr>
                <w:rFonts w:eastAsia="ＭＳ 明朝"/>
              </w:rPr>
              <w:t>DC_2A-7C_n78(2A)</w:t>
            </w:r>
          </w:p>
          <w:p w14:paraId="03E2AE73" w14:textId="77777777" w:rsidR="00121FA1" w:rsidRDefault="00121FA1">
            <w:pPr>
              <w:pStyle w:val="TAC"/>
              <w:rPr>
                <w:rFonts w:eastAsia="ＭＳ 明朝"/>
              </w:rPr>
            </w:pPr>
            <w:r>
              <w:rPr>
                <w:rFonts w:eastAsia="ＭＳ 明朝"/>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2A4B2062" w14:textId="77777777" w:rsidR="00121FA1" w:rsidRDefault="00121FA1">
            <w:pPr>
              <w:pStyle w:val="TAC"/>
              <w:rPr>
                <w:rFonts w:eastAsia="SimSun"/>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1F2628B2" w14:textId="77777777" w:rsidR="00121FA1" w:rsidRDefault="00121FA1">
            <w:pPr>
              <w:pStyle w:val="TAC"/>
            </w:pPr>
            <w:r>
              <w:rPr>
                <w:lang w:eastAsia="ko-KR"/>
              </w:rPr>
              <w:t>1870</w:t>
            </w:r>
          </w:p>
        </w:tc>
        <w:tc>
          <w:tcPr>
            <w:tcW w:w="742" w:type="dxa"/>
            <w:tcBorders>
              <w:top w:val="single" w:sz="4" w:space="0" w:color="auto"/>
              <w:left w:val="single" w:sz="4" w:space="0" w:color="auto"/>
              <w:bottom w:val="single" w:sz="4" w:space="0" w:color="auto"/>
              <w:right w:val="single" w:sz="4" w:space="0" w:color="auto"/>
            </w:tcBorders>
            <w:noWrap/>
            <w:hideMark/>
          </w:tcPr>
          <w:p w14:paraId="15F3E705"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F260B1"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7430C8" w14:textId="77777777" w:rsidR="00121FA1" w:rsidRDefault="00121FA1">
            <w:pPr>
              <w:pStyle w:val="TAC"/>
            </w:pPr>
            <w:r>
              <w:rPr>
                <w:lang w:eastAsia="ko-KR"/>
              </w:rPr>
              <w:t>1950</w:t>
            </w:r>
          </w:p>
        </w:tc>
        <w:tc>
          <w:tcPr>
            <w:tcW w:w="696" w:type="dxa"/>
            <w:tcBorders>
              <w:top w:val="single" w:sz="4" w:space="0" w:color="auto"/>
              <w:left w:val="single" w:sz="4" w:space="0" w:color="auto"/>
              <w:bottom w:val="single" w:sz="4" w:space="0" w:color="auto"/>
              <w:right w:val="single" w:sz="4" w:space="0" w:color="auto"/>
            </w:tcBorders>
            <w:hideMark/>
          </w:tcPr>
          <w:p w14:paraId="25803144" w14:textId="77777777" w:rsidR="00121FA1" w:rsidRDefault="00121FA1">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1EEB18E" w14:textId="77777777" w:rsidR="00121FA1" w:rsidRDefault="00121FA1">
            <w:pPr>
              <w:pStyle w:val="TAC"/>
              <w:rPr>
                <w:kern w:val="2"/>
                <w:szCs w:val="24"/>
              </w:rPr>
            </w:pPr>
            <w:r>
              <w:rPr>
                <w:kern w:val="2"/>
                <w:szCs w:val="24"/>
                <w:lang w:eastAsia="ja-JP"/>
              </w:rPr>
              <w:t>IMD</w:t>
            </w:r>
            <w:r>
              <w:rPr>
                <w:kern w:val="2"/>
                <w:szCs w:val="24"/>
              </w:rPr>
              <w:t>4</w:t>
            </w:r>
          </w:p>
        </w:tc>
      </w:tr>
      <w:tr w:rsidR="00121FA1" w14:paraId="6928B794" w14:textId="77777777" w:rsidTr="00121FA1">
        <w:trPr>
          <w:trHeight w:val="54"/>
          <w:jc w:val="center"/>
        </w:trPr>
        <w:tc>
          <w:tcPr>
            <w:tcW w:w="2644" w:type="dxa"/>
            <w:tcBorders>
              <w:top w:val="nil"/>
              <w:left w:val="single" w:sz="4" w:space="0" w:color="auto"/>
              <w:bottom w:val="nil"/>
              <w:right w:val="single" w:sz="4" w:space="0" w:color="auto"/>
            </w:tcBorders>
          </w:tcPr>
          <w:p w14:paraId="11BEB17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AA32A9" w14:textId="77777777" w:rsidR="00121FA1" w:rsidRDefault="00121FA1">
            <w:pPr>
              <w:pStyle w:val="TAC"/>
              <w:rPr>
                <w:rFonts w:eastAsia="SimSun"/>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B666BD7" w14:textId="77777777" w:rsidR="00121FA1" w:rsidRDefault="00121FA1">
            <w:pPr>
              <w:pStyle w:val="TAC"/>
            </w:pPr>
            <w:r>
              <w:rPr>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1343E6E8"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EFE16EB"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C1F788" w14:textId="77777777" w:rsidR="00121FA1" w:rsidRDefault="00121FA1">
            <w:pPr>
              <w:pStyle w:val="TAC"/>
            </w:pPr>
            <w:r>
              <w:rPr>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00420529"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CA6D2" w14:textId="77777777" w:rsidR="00121FA1" w:rsidRDefault="00121FA1">
            <w:pPr>
              <w:pStyle w:val="TAC"/>
            </w:pPr>
            <w:r>
              <w:rPr>
                <w:rFonts w:eastAsia="Malgun Gothic"/>
                <w:kern w:val="2"/>
                <w:szCs w:val="24"/>
                <w:lang w:eastAsia="ko-KR"/>
              </w:rPr>
              <w:t>N/A</w:t>
            </w:r>
          </w:p>
        </w:tc>
      </w:tr>
      <w:tr w:rsidR="00121FA1" w14:paraId="169C76C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A17A99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D102BB" w14:textId="77777777" w:rsidR="00121FA1" w:rsidRDefault="00121FA1">
            <w:pPr>
              <w:pStyle w:val="TAC"/>
              <w:rPr>
                <w:rFonts w:eastAsia="SimSun"/>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5629EB7" w14:textId="77777777" w:rsidR="00121FA1" w:rsidRDefault="00121FA1">
            <w:pPr>
              <w:pStyle w:val="TAC"/>
            </w:pPr>
            <w:r>
              <w:rPr>
                <w:lang w:eastAsia="ko-KR"/>
              </w:rPr>
              <w:t>3525</w:t>
            </w:r>
          </w:p>
        </w:tc>
        <w:tc>
          <w:tcPr>
            <w:tcW w:w="742" w:type="dxa"/>
            <w:tcBorders>
              <w:top w:val="single" w:sz="4" w:space="0" w:color="auto"/>
              <w:left w:val="single" w:sz="4" w:space="0" w:color="auto"/>
              <w:bottom w:val="single" w:sz="4" w:space="0" w:color="auto"/>
              <w:right w:val="single" w:sz="4" w:space="0" w:color="auto"/>
            </w:tcBorders>
            <w:noWrap/>
            <w:hideMark/>
          </w:tcPr>
          <w:p w14:paraId="136FCA12" w14:textId="77777777" w:rsidR="00121FA1" w:rsidRDefault="00121FA1">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2A7C41E" w14:textId="77777777" w:rsidR="00121FA1" w:rsidRDefault="00121FA1">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1B99DA" w14:textId="77777777" w:rsidR="00121FA1" w:rsidRDefault="00121FA1">
            <w:pPr>
              <w:pStyle w:val="TAC"/>
            </w:pPr>
            <w:r>
              <w:rPr>
                <w:lang w:eastAsia="ko-KR"/>
              </w:rPr>
              <w:t>3475</w:t>
            </w:r>
          </w:p>
        </w:tc>
        <w:tc>
          <w:tcPr>
            <w:tcW w:w="696" w:type="dxa"/>
            <w:tcBorders>
              <w:top w:val="single" w:sz="4" w:space="0" w:color="auto"/>
              <w:left w:val="single" w:sz="4" w:space="0" w:color="auto"/>
              <w:bottom w:val="single" w:sz="4" w:space="0" w:color="auto"/>
              <w:right w:val="single" w:sz="4" w:space="0" w:color="auto"/>
            </w:tcBorders>
            <w:hideMark/>
          </w:tcPr>
          <w:p w14:paraId="72EA09B2"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82F923" w14:textId="77777777" w:rsidR="00121FA1" w:rsidRDefault="00121FA1">
            <w:pPr>
              <w:pStyle w:val="TAC"/>
            </w:pPr>
            <w:r>
              <w:rPr>
                <w:rFonts w:eastAsia="Malgun Gothic"/>
                <w:kern w:val="2"/>
                <w:szCs w:val="24"/>
                <w:lang w:eastAsia="ko-KR"/>
              </w:rPr>
              <w:t>N/A</w:t>
            </w:r>
          </w:p>
        </w:tc>
      </w:tr>
      <w:tr w:rsidR="00121FA1" w14:paraId="6CEB0A1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B857994" w14:textId="77777777" w:rsidR="00121FA1" w:rsidRDefault="00121FA1">
            <w:pPr>
              <w:pStyle w:val="TAC"/>
              <w:rPr>
                <w:lang w:eastAsia="ko-KR"/>
              </w:rPr>
            </w:pPr>
            <w:r>
              <w:rPr>
                <w:lang w:eastAsia="ko-KR"/>
              </w:rPr>
              <w:t>DC_2A_n7A-n78A,</w:t>
            </w:r>
          </w:p>
          <w:p w14:paraId="1A95C89B" w14:textId="77777777" w:rsidR="00121FA1" w:rsidRDefault="00121FA1">
            <w:pPr>
              <w:pStyle w:val="TAC"/>
              <w:rPr>
                <w:lang w:eastAsia="ko-KR"/>
              </w:rPr>
            </w:pPr>
            <w:r>
              <w:rPr>
                <w:lang w:eastAsia="ko-KR"/>
              </w:rPr>
              <w:t>DC_2A_n7(2A)-n78A</w:t>
            </w:r>
          </w:p>
          <w:p w14:paraId="7F3DB1BB" w14:textId="77777777" w:rsidR="00121FA1" w:rsidRDefault="00121FA1">
            <w:pPr>
              <w:pStyle w:val="TAC"/>
              <w:rPr>
                <w:lang w:eastAsia="ko-KR"/>
              </w:rPr>
            </w:pPr>
            <w:r>
              <w:rPr>
                <w:lang w:eastAsia="ko-KR"/>
              </w:rPr>
              <w:t>DC_2A_n7A-n78(2A)</w:t>
            </w:r>
          </w:p>
          <w:p w14:paraId="7CD84173" w14:textId="77777777" w:rsidR="00121FA1" w:rsidRDefault="00121FA1">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0F53D5FC" w14:textId="77777777" w:rsidR="00121FA1" w:rsidRDefault="00121FA1">
            <w:pPr>
              <w:pStyle w:val="TAC"/>
              <w:rPr>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1E44EC1B" w14:textId="77777777" w:rsidR="00121FA1" w:rsidRDefault="00121FA1">
            <w:pPr>
              <w:pStyle w:val="TAC"/>
              <w:rPr>
                <w:lang w:eastAsia="ko-KR"/>
              </w:rPr>
            </w:pPr>
            <w:r>
              <w:rPr>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55228D31"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8F7249"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201A0E" w14:textId="77777777" w:rsidR="00121FA1" w:rsidRDefault="00121FA1">
            <w:pPr>
              <w:pStyle w:val="TAC"/>
              <w:rPr>
                <w:lang w:eastAsia="ko-KR"/>
              </w:rPr>
            </w:pPr>
            <w:r>
              <w:rPr>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0D948C7E"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E6590" w14:textId="77777777" w:rsidR="00121FA1" w:rsidRDefault="00121FA1">
            <w:pPr>
              <w:pStyle w:val="TAC"/>
              <w:rPr>
                <w:lang w:eastAsia="ko-KR"/>
              </w:rPr>
            </w:pPr>
            <w:r>
              <w:rPr>
                <w:rFonts w:eastAsia="Malgun Gothic"/>
                <w:kern w:val="2"/>
                <w:szCs w:val="24"/>
                <w:lang w:eastAsia="ko-KR"/>
              </w:rPr>
              <w:t>N/A</w:t>
            </w:r>
          </w:p>
        </w:tc>
      </w:tr>
      <w:tr w:rsidR="00121FA1" w14:paraId="3E03F859" w14:textId="77777777" w:rsidTr="00121FA1">
        <w:trPr>
          <w:trHeight w:val="54"/>
          <w:jc w:val="center"/>
        </w:trPr>
        <w:tc>
          <w:tcPr>
            <w:tcW w:w="2644" w:type="dxa"/>
            <w:tcBorders>
              <w:top w:val="nil"/>
              <w:left w:val="single" w:sz="4" w:space="0" w:color="auto"/>
              <w:bottom w:val="nil"/>
              <w:right w:val="single" w:sz="4" w:space="0" w:color="auto"/>
            </w:tcBorders>
          </w:tcPr>
          <w:p w14:paraId="0FEF312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3E924B" w14:textId="77777777" w:rsidR="00121FA1" w:rsidRDefault="00121FA1">
            <w:pPr>
              <w:pStyle w:val="TAC"/>
              <w:rPr>
                <w:rFonts w:eastAsia="SimSun"/>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097F2642" w14:textId="77777777" w:rsidR="00121FA1" w:rsidRDefault="00121FA1">
            <w:pPr>
              <w:pStyle w:val="TAC"/>
              <w:rPr>
                <w:lang w:eastAsia="ko-KR"/>
              </w:rPr>
            </w:pPr>
            <w:r>
              <w:rPr>
                <w:lang w:eastAsia="ko-KR"/>
              </w:rPr>
              <w:t>2525</w:t>
            </w:r>
          </w:p>
        </w:tc>
        <w:tc>
          <w:tcPr>
            <w:tcW w:w="742" w:type="dxa"/>
            <w:tcBorders>
              <w:top w:val="single" w:sz="4" w:space="0" w:color="auto"/>
              <w:left w:val="single" w:sz="4" w:space="0" w:color="auto"/>
              <w:bottom w:val="single" w:sz="4" w:space="0" w:color="auto"/>
              <w:right w:val="single" w:sz="4" w:space="0" w:color="auto"/>
            </w:tcBorders>
            <w:noWrap/>
            <w:hideMark/>
          </w:tcPr>
          <w:p w14:paraId="6DEB71BD"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774F9A"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35AF2D" w14:textId="77777777" w:rsidR="00121FA1" w:rsidRDefault="00121FA1">
            <w:pPr>
              <w:pStyle w:val="TAC"/>
              <w:rPr>
                <w:lang w:eastAsia="ko-KR"/>
              </w:rPr>
            </w:pPr>
            <w:r>
              <w:rPr>
                <w:lang w:eastAsia="ko-KR"/>
              </w:rPr>
              <w:t>2645</w:t>
            </w:r>
          </w:p>
        </w:tc>
        <w:tc>
          <w:tcPr>
            <w:tcW w:w="696" w:type="dxa"/>
            <w:tcBorders>
              <w:top w:val="single" w:sz="4" w:space="0" w:color="auto"/>
              <w:left w:val="single" w:sz="4" w:space="0" w:color="auto"/>
              <w:bottom w:val="single" w:sz="4" w:space="0" w:color="auto"/>
              <w:right w:val="single" w:sz="4" w:space="0" w:color="auto"/>
            </w:tcBorders>
            <w:hideMark/>
          </w:tcPr>
          <w:p w14:paraId="0E8DF7F0"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6D7A91" w14:textId="77777777" w:rsidR="00121FA1" w:rsidRDefault="00121FA1">
            <w:pPr>
              <w:pStyle w:val="TAC"/>
              <w:rPr>
                <w:lang w:eastAsia="ko-KR"/>
              </w:rPr>
            </w:pPr>
            <w:r>
              <w:rPr>
                <w:rFonts w:eastAsia="Malgun Gothic"/>
                <w:kern w:val="2"/>
                <w:szCs w:val="24"/>
                <w:lang w:eastAsia="ko-KR"/>
              </w:rPr>
              <w:t>N/A</w:t>
            </w:r>
          </w:p>
        </w:tc>
      </w:tr>
      <w:tr w:rsidR="00121FA1" w14:paraId="3349E52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95B48E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09505C" w14:textId="77777777" w:rsidR="00121FA1" w:rsidRDefault="00121FA1">
            <w:pPr>
              <w:pStyle w:val="TAC"/>
              <w:rPr>
                <w:rFonts w:eastAsia="Malgun Gothic"/>
                <w:kern w:val="2"/>
                <w:szCs w:val="24"/>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65CD654" w14:textId="77777777" w:rsidR="00121FA1" w:rsidRDefault="00121FA1">
            <w:pPr>
              <w:pStyle w:val="TAC"/>
              <w:rPr>
                <w:rFonts w:eastAsia="Malgun Gothic"/>
                <w:kern w:val="2"/>
                <w:szCs w:val="24"/>
                <w:lang w:eastAsia="ko-KR"/>
              </w:rPr>
            </w:pPr>
            <w:r>
              <w:rPr>
                <w:lang w:eastAsia="ko-KR"/>
              </w:rPr>
              <w:t>3775</w:t>
            </w:r>
          </w:p>
        </w:tc>
        <w:tc>
          <w:tcPr>
            <w:tcW w:w="742" w:type="dxa"/>
            <w:tcBorders>
              <w:top w:val="single" w:sz="4" w:space="0" w:color="auto"/>
              <w:left w:val="single" w:sz="4" w:space="0" w:color="auto"/>
              <w:bottom w:val="single" w:sz="4" w:space="0" w:color="auto"/>
              <w:right w:val="single" w:sz="4" w:space="0" w:color="auto"/>
            </w:tcBorders>
            <w:noWrap/>
            <w:hideMark/>
          </w:tcPr>
          <w:p w14:paraId="7297268F" w14:textId="77777777" w:rsidR="00121FA1" w:rsidRDefault="00121FA1">
            <w:pPr>
              <w:pStyle w:val="TAC"/>
              <w:rPr>
                <w:rFonts w:eastAsia="Malgun Gothic"/>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AF382F" w14:textId="77777777" w:rsidR="00121FA1" w:rsidRDefault="00121FA1">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0B1CD7" w14:textId="77777777" w:rsidR="00121FA1" w:rsidRDefault="00121FA1">
            <w:pPr>
              <w:pStyle w:val="TAC"/>
              <w:rPr>
                <w:rFonts w:eastAsia="Malgun Gothic"/>
                <w:kern w:val="2"/>
                <w:szCs w:val="24"/>
                <w:lang w:eastAsia="ko-KR"/>
              </w:rPr>
            </w:pPr>
            <w:r>
              <w:rPr>
                <w:lang w:eastAsia="ko-KR"/>
              </w:rPr>
              <w:t>3775</w:t>
            </w:r>
          </w:p>
        </w:tc>
        <w:tc>
          <w:tcPr>
            <w:tcW w:w="696" w:type="dxa"/>
            <w:tcBorders>
              <w:top w:val="single" w:sz="4" w:space="0" w:color="auto"/>
              <w:left w:val="single" w:sz="4" w:space="0" w:color="auto"/>
              <w:bottom w:val="single" w:sz="4" w:space="0" w:color="auto"/>
              <w:right w:val="single" w:sz="4" w:space="0" w:color="auto"/>
            </w:tcBorders>
            <w:hideMark/>
          </w:tcPr>
          <w:p w14:paraId="515E6608" w14:textId="77777777" w:rsidR="00121FA1" w:rsidRDefault="00121FA1">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2D7D198C" w14:textId="77777777" w:rsidR="00121FA1" w:rsidRDefault="00121FA1">
            <w:pPr>
              <w:pStyle w:val="TAC"/>
              <w:rPr>
                <w:rFonts w:eastAsia="Malgun Gothic"/>
                <w:kern w:val="2"/>
                <w:szCs w:val="24"/>
                <w:lang w:eastAsia="ko-KR"/>
              </w:rPr>
            </w:pPr>
            <w:r>
              <w:rPr>
                <w:rFonts w:eastAsia="Malgun Gothic"/>
                <w:kern w:val="2"/>
                <w:szCs w:val="24"/>
                <w:lang w:eastAsia="ko-KR"/>
              </w:rPr>
              <w:t>IMD5</w:t>
            </w:r>
          </w:p>
        </w:tc>
      </w:tr>
      <w:tr w:rsidR="00121FA1" w14:paraId="715B4B07" w14:textId="77777777" w:rsidTr="00121FA1">
        <w:trPr>
          <w:trHeight w:val="54"/>
          <w:jc w:val="center"/>
        </w:trPr>
        <w:tc>
          <w:tcPr>
            <w:tcW w:w="2644" w:type="dxa"/>
            <w:tcBorders>
              <w:top w:val="nil"/>
              <w:left w:val="single" w:sz="4" w:space="0" w:color="auto"/>
              <w:bottom w:val="nil"/>
              <w:right w:val="single" w:sz="4" w:space="0" w:color="auto"/>
            </w:tcBorders>
            <w:hideMark/>
          </w:tcPr>
          <w:p w14:paraId="34E7F197" w14:textId="77777777" w:rsidR="00121FA1" w:rsidRDefault="00121FA1">
            <w:pPr>
              <w:pStyle w:val="TAC"/>
              <w:rPr>
                <w:rFonts w:eastAsia="ＭＳ 明朝"/>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412BF616" w14:textId="77777777" w:rsidR="00121FA1" w:rsidRDefault="00121FA1">
            <w:pPr>
              <w:pStyle w:val="TAC"/>
              <w:rPr>
                <w:rFonts w:eastAsia="SimSun"/>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4E8C87BA" w14:textId="77777777" w:rsidR="00121FA1" w:rsidRDefault="00121FA1">
            <w:pPr>
              <w:pStyle w:val="TAC"/>
              <w:rPr>
                <w:lang w:eastAsia="ko-KR"/>
              </w:rPr>
            </w:pPr>
            <w:r>
              <w:t>1860</w:t>
            </w:r>
          </w:p>
        </w:tc>
        <w:tc>
          <w:tcPr>
            <w:tcW w:w="742" w:type="dxa"/>
            <w:tcBorders>
              <w:top w:val="single" w:sz="4" w:space="0" w:color="auto"/>
              <w:left w:val="single" w:sz="4" w:space="0" w:color="auto"/>
              <w:bottom w:val="single" w:sz="4" w:space="0" w:color="auto"/>
              <w:right w:val="single" w:sz="4" w:space="0" w:color="auto"/>
            </w:tcBorders>
            <w:noWrap/>
            <w:hideMark/>
          </w:tcPr>
          <w:p w14:paraId="003FCD54"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AB4D26E"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F9814D" w14:textId="77777777" w:rsidR="00121FA1" w:rsidRDefault="00121FA1">
            <w:pPr>
              <w:pStyle w:val="TAC"/>
              <w:rPr>
                <w:lang w:eastAsia="ko-KR"/>
              </w:rPr>
            </w:pPr>
            <w:r>
              <w:t>1940</w:t>
            </w:r>
          </w:p>
        </w:tc>
        <w:tc>
          <w:tcPr>
            <w:tcW w:w="696" w:type="dxa"/>
            <w:tcBorders>
              <w:top w:val="single" w:sz="4" w:space="0" w:color="auto"/>
              <w:left w:val="single" w:sz="4" w:space="0" w:color="auto"/>
              <w:bottom w:val="single" w:sz="4" w:space="0" w:color="auto"/>
              <w:right w:val="single" w:sz="4" w:space="0" w:color="auto"/>
            </w:tcBorders>
            <w:hideMark/>
          </w:tcPr>
          <w:p w14:paraId="7FE2702A" w14:textId="77777777" w:rsidR="00121FA1" w:rsidRDefault="00121FA1">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2CF5EB94" w14:textId="77777777" w:rsidR="00121FA1" w:rsidRDefault="00121FA1">
            <w:pPr>
              <w:pStyle w:val="TAC"/>
              <w:rPr>
                <w:rFonts w:eastAsia="Malgun Gothic"/>
                <w:kern w:val="2"/>
                <w:szCs w:val="24"/>
                <w:lang w:eastAsia="ko-KR"/>
              </w:rPr>
            </w:pPr>
            <w:r>
              <w:t>IMD4</w:t>
            </w:r>
          </w:p>
        </w:tc>
      </w:tr>
      <w:tr w:rsidR="00121FA1" w14:paraId="25072B05" w14:textId="77777777" w:rsidTr="00121FA1">
        <w:trPr>
          <w:trHeight w:val="54"/>
          <w:jc w:val="center"/>
        </w:trPr>
        <w:tc>
          <w:tcPr>
            <w:tcW w:w="2644" w:type="dxa"/>
            <w:tcBorders>
              <w:top w:val="nil"/>
              <w:left w:val="single" w:sz="4" w:space="0" w:color="auto"/>
              <w:bottom w:val="nil"/>
              <w:right w:val="single" w:sz="4" w:space="0" w:color="auto"/>
            </w:tcBorders>
          </w:tcPr>
          <w:p w14:paraId="565A49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C553F5" w14:textId="77777777" w:rsidR="00121FA1" w:rsidRDefault="00121FA1">
            <w:pPr>
              <w:pStyle w:val="TAC"/>
              <w:rPr>
                <w:rFonts w:eastAsia="SimSun"/>
                <w:lang w:eastAsia="ko-KR"/>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D32C9C1" w14:textId="77777777" w:rsidR="00121FA1" w:rsidRDefault="00121FA1">
            <w:pPr>
              <w:pStyle w:val="TAC"/>
              <w:rPr>
                <w:lang w:eastAsia="ko-KR"/>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7072AC3B"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463955"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127347" w14:textId="77777777" w:rsidR="00121FA1" w:rsidRDefault="00121FA1">
            <w:pPr>
              <w:pStyle w:val="TAC"/>
              <w:rPr>
                <w:lang w:eastAsia="ko-KR"/>
              </w:rPr>
            </w:pPr>
            <w:r>
              <w:t>955</w:t>
            </w:r>
          </w:p>
        </w:tc>
        <w:tc>
          <w:tcPr>
            <w:tcW w:w="696" w:type="dxa"/>
            <w:tcBorders>
              <w:top w:val="single" w:sz="4" w:space="0" w:color="auto"/>
              <w:left w:val="single" w:sz="4" w:space="0" w:color="auto"/>
              <w:bottom w:val="single" w:sz="4" w:space="0" w:color="auto"/>
              <w:right w:val="single" w:sz="4" w:space="0" w:color="auto"/>
            </w:tcBorders>
            <w:hideMark/>
          </w:tcPr>
          <w:p w14:paraId="25DD5F4F"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9E1E8F" w14:textId="77777777" w:rsidR="00121FA1" w:rsidRDefault="00121FA1">
            <w:pPr>
              <w:pStyle w:val="TAC"/>
              <w:rPr>
                <w:rFonts w:eastAsia="Malgun Gothic"/>
                <w:kern w:val="2"/>
                <w:szCs w:val="24"/>
                <w:lang w:eastAsia="ko-KR"/>
              </w:rPr>
            </w:pPr>
            <w:r>
              <w:t>N/A</w:t>
            </w:r>
          </w:p>
        </w:tc>
      </w:tr>
      <w:tr w:rsidR="00121FA1" w14:paraId="203912B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F0A14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CE5485" w14:textId="77777777" w:rsidR="00121FA1" w:rsidRDefault="00121FA1">
            <w:pPr>
              <w:pStyle w:val="TAC"/>
              <w:rPr>
                <w:rFonts w:eastAsia="SimSun"/>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668D590B" w14:textId="77777777" w:rsidR="00121FA1" w:rsidRDefault="00121FA1">
            <w:pPr>
              <w:pStyle w:val="TAC"/>
              <w:rPr>
                <w:lang w:eastAsia="ko-KR"/>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579DD5F5"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260579"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ACDB43" w14:textId="77777777" w:rsidR="00121FA1" w:rsidRDefault="00121FA1">
            <w:pPr>
              <w:pStyle w:val="TAC"/>
              <w:rPr>
                <w:lang w:eastAsia="ko-KR"/>
              </w:rPr>
            </w:pPr>
            <w:r>
              <w:t>1960</w:t>
            </w:r>
          </w:p>
        </w:tc>
        <w:tc>
          <w:tcPr>
            <w:tcW w:w="696" w:type="dxa"/>
            <w:tcBorders>
              <w:top w:val="single" w:sz="4" w:space="0" w:color="auto"/>
              <w:left w:val="single" w:sz="4" w:space="0" w:color="auto"/>
              <w:bottom w:val="single" w:sz="4" w:space="0" w:color="auto"/>
              <w:right w:val="single" w:sz="4" w:space="0" w:color="auto"/>
            </w:tcBorders>
            <w:hideMark/>
          </w:tcPr>
          <w:p w14:paraId="006446D3"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DC9F2" w14:textId="77777777" w:rsidR="00121FA1" w:rsidRDefault="00121FA1">
            <w:pPr>
              <w:pStyle w:val="TAC"/>
              <w:rPr>
                <w:rFonts w:eastAsia="Malgun Gothic"/>
                <w:kern w:val="2"/>
                <w:szCs w:val="24"/>
                <w:lang w:eastAsia="ko-KR"/>
              </w:rPr>
            </w:pPr>
            <w:r>
              <w:t>N/A</w:t>
            </w:r>
          </w:p>
        </w:tc>
      </w:tr>
      <w:tr w:rsidR="00121FA1" w14:paraId="0B523EEB" w14:textId="77777777" w:rsidTr="00121FA1">
        <w:trPr>
          <w:trHeight w:val="54"/>
          <w:jc w:val="center"/>
        </w:trPr>
        <w:tc>
          <w:tcPr>
            <w:tcW w:w="2644" w:type="dxa"/>
            <w:tcBorders>
              <w:top w:val="nil"/>
              <w:left w:val="single" w:sz="4" w:space="0" w:color="auto"/>
              <w:bottom w:val="nil"/>
              <w:right w:val="single" w:sz="4" w:space="0" w:color="auto"/>
            </w:tcBorders>
            <w:hideMark/>
          </w:tcPr>
          <w:p w14:paraId="489001D9" w14:textId="77777777" w:rsidR="00121FA1" w:rsidRDefault="00121FA1">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14:paraId="57A3B5FA" w14:textId="77777777" w:rsidR="00121FA1" w:rsidRDefault="00121FA1">
            <w:pPr>
              <w:pStyle w:val="TAC"/>
              <w:rPr>
                <w:rFonts w:eastAsia="ＭＳ 明朝"/>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3E8910FC" w14:textId="77777777" w:rsidR="00121FA1" w:rsidRDefault="00121FA1">
            <w:pPr>
              <w:pStyle w:val="TAC"/>
              <w:rPr>
                <w:rFonts w:eastAsia="SimSun"/>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2B5D733B" w14:textId="77777777" w:rsidR="00121FA1" w:rsidRDefault="00121FA1">
            <w:pPr>
              <w:pStyle w:val="TAC"/>
              <w:rPr>
                <w:lang w:eastAsia="ko-KR"/>
              </w:rPr>
            </w:pPr>
            <w:r>
              <w:t>1900</w:t>
            </w:r>
          </w:p>
        </w:tc>
        <w:tc>
          <w:tcPr>
            <w:tcW w:w="742" w:type="dxa"/>
            <w:tcBorders>
              <w:top w:val="single" w:sz="4" w:space="0" w:color="auto"/>
              <w:left w:val="single" w:sz="4" w:space="0" w:color="auto"/>
              <w:bottom w:val="single" w:sz="4" w:space="0" w:color="auto"/>
              <w:right w:val="single" w:sz="4" w:space="0" w:color="auto"/>
            </w:tcBorders>
            <w:noWrap/>
            <w:hideMark/>
          </w:tcPr>
          <w:p w14:paraId="3B1A768D"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142CA15"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4F2659" w14:textId="77777777" w:rsidR="00121FA1" w:rsidRDefault="00121FA1">
            <w:pPr>
              <w:pStyle w:val="TAC"/>
              <w:rPr>
                <w:lang w:eastAsia="ko-KR"/>
              </w:rPr>
            </w:pPr>
            <w:r>
              <w:t>1980</w:t>
            </w:r>
          </w:p>
        </w:tc>
        <w:tc>
          <w:tcPr>
            <w:tcW w:w="696" w:type="dxa"/>
            <w:tcBorders>
              <w:top w:val="single" w:sz="4" w:space="0" w:color="auto"/>
              <w:left w:val="single" w:sz="4" w:space="0" w:color="auto"/>
              <w:bottom w:val="single" w:sz="4" w:space="0" w:color="auto"/>
              <w:right w:val="single" w:sz="4" w:space="0" w:color="auto"/>
            </w:tcBorders>
            <w:hideMark/>
          </w:tcPr>
          <w:p w14:paraId="497F104E" w14:textId="77777777" w:rsidR="00121FA1" w:rsidRDefault="00121FA1">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2AA15BFA" w14:textId="77777777" w:rsidR="00121FA1" w:rsidRDefault="00121FA1">
            <w:pPr>
              <w:pStyle w:val="TAC"/>
              <w:rPr>
                <w:rFonts w:eastAsia="Malgun Gothic"/>
                <w:kern w:val="2"/>
                <w:szCs w:val="24"/>
                <w:lang w:eastAsia="ko-KR"/>
              </w:rPr>
            </w:pPr>
            <w:r>
              <w:t>IMD5</w:t>
            </w:r>
          </w:p>
        </w:tc>
      </w:tr>
      <w:tr w:rsidR="00121FA1" w14:paraId="2C58996D" w14:textId="77777777" w:rsidTr="00121FA1">
        <w:trPr>
          <w:trHeight w:val="54"/>
          <w:jc w:val="center"/>
        </w:trPr>
        <w:tc>
          <w:tcPr>
            <w:tcW w:w="2644" w:type="dxa"/>
            <w:tcBorders>
              <w:top w:val="nil"/>
              <w:left w:val="single" w:sz="4" w:space="0" w:color="auto"/>
              <w:bottom w:val="nil"/>
              <w:right w:val="single" w:sz="4" w:space="0" w:color="auto"/>
            </w:tcBorders>
          </w:tcPr>
          <w:p w14:paraId="6D44809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05AB58" w14:textId="77777777" w:rsidR="00121FA1" w:rsidRDefault="00121FA1">
            <w:pPr>
              <w:pStyle w:val="TAC"/>
              <w:rPr>
                <w:rFonts w:eastAsia="SimSun"/>
                <w:lang w:eastAsia="ko-KR"/>
              </w:rPr>
            </w:pPr>
            <w:r>
              <w:t>12</w:t>
            </w:r>
          </w:p>
        </w:tc>
        <w:tc>
          <w:tcPr>
            <w:tcW w:w="828" w:type="dxa"/>
            <w:tcBorders>
              <w:top w:val="single" w:sz="4" w:space="0" w:color="auto"/>
              <w:left w:val="single" w:sz="4" w:space="0" w:color="auto"/>
              <w:bottom w:val="single" w:sz="4" w:space="0" w:color="auto"/>
              <w:right w:val="single" w:sz="4" w:space="0" w:color="auto"/>
            </w:tcBorders>
            <w:noWrap/>
            <w:hideMark/>
          </w:tcPr>
          <w:p w14:paraId="0C8B394C" w14:textId="77777777" w:rsidR="00121FA1" w:rsidRDefault="00121FA1">
            <w:pPr>
              <w:pStyle w:val="TAC"/>
              <w:rPr>
                <w:lang w:eastAsia="ko-KR"/>
              </w:rPr>
            </w:pPr>
            <w:r>
              <w:t>705</w:t>
            </w:r>
          </w:p>
        </w:tc>
        <w:tc>
          <w:tcPr>
            <w:tcW w:w="742" w:type="dxa"/>
            <w:tcBorders>
              <w:top w:val="single" w:sz="4" w:space="0" w:color="auto"/>
              <w:left w:val="single" w:sz="4" w:space="0" w:color="auto"/>
              <w:bottom w:val="single" w:sz="4" w:space="0" w:color="auto"/>
              <w:right w:val="single" w:sz="4" w:space="0" w:color="auto"/>
            </w:tcBorders>
            <w:noWrap/>
            <w:hideMark/>
          </w:tcPr>
          <w:p w14:paraId="5421C27E"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2F4A38"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3F1624" w14:textId="77777777" w:rsidR="00121FA1" w:rsidRDefault="00121FA1">
            <w:pPr>
              <w:pStyle w:val="TAC"/>
              <w:rPr>
                <w:lang w:eastAsia="ko-KR"/>
              </w:rPr>
            </w:pPr>
            <w:r>
              <w:t>735</w:t>
            </w:r>
          </w:p>
        </w:tc>
        <w:tc>
          <w:tcPr>
            <w:tcW w:w="696" w:type="dxa"/>
            <w:tcBorders>
              <w:top w:val="single" w:sz="4" w:space="0" w:color="auto"/>
              <w:left w:val="single" w:sz="4" w:space="0" w:color="auto"/>
              <w:bottom w:val="single" w:sz="4" w:space="0" w:color="auto"/>
              <w:right w:val="single" w:sz="4" w:space="0" w:color="auto"/>
            </w:tcBorders>
            <w:hideMark/>
          </w:tcPr>
          <w:p w14:paraId="7A414E13"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5D176E" w14:textId="77777777" w:rsidR="00121FA1" w:rsidRDefault="00121FA1">
            <w:pPr>
              <w:pStyle w:val="TAC"/>
              <w:rPr>
                <w:rFonts w:eastAsia="Malgun Gothic"/>
                <w:kern w:val="2"/>
                <w:szCs w:val="24"/>
                <w:lang w:eastAsia="ko-KR"/>
              </w:rPr>
            </w:pPr>
            <w:r>
              <w:t>N/A</w:t>
            </w:r>
          </w:p>
        </w:tc>
      </w:tr>
      <w:tr w:rsidR="00121FA1" w14:paraId="22142C7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E02A27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20A8F2" w14:textId="77777777" w:rsidR="00121FA1" w:rsidRDefault="00121FA1">
            <w:pPr>
              <w:pStyle w:val="TAC"/>
              <w:rPr>
                <w:rFonts w:eastAsia="SimSun"/>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4DFE1857" w14:textId="77777777" w:rsidR="00121FA1" w:rsidRDefault="00121FA1">
            <w:pPr>
              <w:pStyle w:val="TAC"/>
              <w:rPr>
                <w:lang w:eastAsia="ko-KR"/>
              </w:rPr>
            </w:pPr>
            <w:r>
              <w:t>840</w:t>
            </w:r>
          </w:p>
        </w:tc>
        <w:tc>
          <w:tcPr>
            <w:tcW w:w="742" w:type="dxa"/>
            <w:tcBorders>
              <w:top w:val="single" w:sz="4" w:space="0" w:color="auto"/>
              <w:left w:val="single" w:sz="4" w:space="0" w:color="auto"/>
              <w:bottom w:val="single" w:sz="4" w:space="0" w:color="auto"/>
              <w:right w:val="single" w:sz="4" w:space="0" w:color="auto"/>
            </w:tcBorders>
            <w:noWrap/>
            <w:hideMark/>
          </w:tcPr>
          <w:p w14:paraId="27F8A5F0"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02A3FC"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59AC13" w14:textId="77777777" w:rsidR="00121FA1" w:rsidRDefault="00121FA1">
            <w:pPr>
              <w:pStyle w:val="TAC"/>
              <w:rPr>
                <w:lang w:eastAsia="ko-KR"/>
              </w:rPr>
            </w:pPr>
            <w:r>
              <w:t>885</w:t>
            </w:r>
          </w:p>
        </w:tc>
        <w:tc>
          <w:tcPr>
            <w:tcW w:w="696" w:type="dxa"/>
            <w:tcBorders>
              <w:top w:val="single" w:sz="4" w:space="0" w:color="auto"/>
              <w:left w:val="single" w:sz="4" w:space="0" w:color="auto"/>
              <w:bottom w:val="single" w:sz="4" w:space="0" w:color="auto"/>
              <w:right w:val="single" w:sz="4" w:space="0" w:color="auto"/>
            </w:tcBorders>
            <w:hideMark/>
          </w:tcPr>
          <w:p w14:paraId="1C2B3137"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0BDC6E" w14:textId="77777777" w:rsidR="00121FA1" w:rsidRDefault="00121FA1">
            <w:pPr>
              <w:pStyle w:val="TAC"/>
              <w:rPr>
                <w:rFonts w:eastAsia="Malgun Gothic"/>
                <w:kern w:val="2"/>
                <w:szCs w:val="24"/>
                <w:lang w:eastAsia="ko-KR"/>
              </w:rPr>
            </w:pPr>
            <w:r>
              <w:t>N/A</w:t>
            </w:r>
          </w:p>
        </w:tc>
      </w:tr>
      <w:tr w:rsidR="00121FA1" w14:paraId="0FA43827"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7AF9EC00" w14:textId="77777777" w:rsidR="00121FA1" w:rsidRDefault="00121FA1">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60DFACFD" w14:textId="77777777" w:rsidR="00121FA1" w:rsidRDefault="00121FA1">
            <w:pPr>
              <w:pStyle w:val="TAC"/>
              <w:rPr>
                <w:rFonts w:eastAsia="ＭＳ 明朝"/>
              </w:rPr>
            </w:pPr>
            <w:r>
              <w:rPr>
                <w:rFonts w:eastAsia="ＭＳ 明朝"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FC62D0" w14:textId="77777777" w:rsidR="00121FA1" w:rsidRDefault="00121FA1">
            <w:pPr>
              <w:pStyle w:val="TAC"/>
              <w:rPr>
                <w:rFonts w:eastAsia="SimSun"/>
              </w:rPr>
            </w:pPr>
            <w:r>
              <w:rPr>
                <w:rFonts w:cs="Arial"/>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67BDE7" w14:textId="77777777" w:rsidR="00121FA1" w:rsidRDefault="00121FA1">
            <w:pPr>
              <w:pStyle w:val="TAC"/>
            </w:pPr>
            <w:r>
              <w:rPr>
                <w:rFonts w:cs="Arial"/>
                <w:lang w:val="fi-FI" w:eastAsia="fi-FI"/>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ECEF9A" w14:textId="77777777" w:rsidR="00121FA1" w:rsidRDefault="00121FA1">
            <w:pPr>
              <w:pStyle w:val="TAC"/>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B0D8FC" w14:textId="77777777" w:rsidR="00121FA1" w:rsidRDefault="00121FA1">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812711" w14:textId="77777777" w:rsidR="00121FA1" w:rsidRDefault="00121FA1">
            <w:pPr>
              <w:pStyle w:val="TAC"/>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C4AA32" w14:textId="77777777" w:rsidR="00121FA1" w:rsidRDefault="00121FA1">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C1ECC0" w14:textId="77777777" w:rsidR="00121FA1" w:rsidRDefault="00121FA1">
            <w:pPr>
              <w:pStyle w:val="TAC"/>
            </w:pPr>
            <w:r>
              <w:rPr>
                <w:rFonts w:cs="Arial"/>
                <w:lang w:val="fi-FI" w:eastAsia="fi-FI"/>
              </w:rPr>
              <w:t>N/A</w:t>
            </w:r>
          </w:p>
        </w:tc>
      </w:tr>
      <w:tr w:rsidR="00121FA1" w14:paraId="2EC72B7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A0ADEB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E4B25" w14:textId="77777777" w:rsidR="00121FA1" w:rsidRDefault="00121FA1">
            <w:pPr>
              <w:pStyle w:val="TAC"/>
              <w:rPr>
                <w:rFonts w:eastAsia="SimSun"/>
              </w:rPr>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65CDA5" w14:textId="77777777" w:rsidR="00121FA1" w:rsidRDefault="00121FA1">
            <w:pPr>
              <w:pStyle w:val="TAC"/>
            </w:pPr>
            <w:r>
              <w:rPr>
                <w:rFonts w:cs="Arial"/>
                <w:lang w:val="fi-FI" w:eastAsia="fi-FI"/>
              </w:rPr>
              <w:t>701.5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D8EE884" w14:textId="77777777" w:rsidR="00121FA1" w:rsidRDefault="00121FA1">
            <w:pPr>
              <w:pStyle w:val="TAC"/>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7AE4EC" w14:textId="77777777" w:rsidR="00121FA1" w:rsidRDefault="00121FA1">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AD0AD3" w14:textId="77777777" w:rsidR="00121FA1" w:rsidRDefault="00121FA1">
            <w:pPr>
              <w:pStyle w:val="TAC"/>
            </w:pPr>
            <w:r>
              <w:rPr>
                <w:rFonts w:cs="Arial"/>
                <w:lang w:val="fi-FI"/>
              </w:rPr>
              <w:t>731.5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85195F" w14:textId="77777777" w:rsidR="00121FA1" w:rsidRDefault="00121FA1">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B0763" w14:textId="77777777" w:rsidR="00121FA1" w:rsidRDefault="00121FA1">
            <w:pPr>
              <w:pStyle w:val="TAC"/>
            </w:pPr>
            <w:r>
              <w:rPr>
                <w:rFonts w:eastAsia="Malgun Gothic" w:cs="Arial"/>
                <w:lang w:val="fi-FI" w:eastAsia="ko-KR"/>
              </w:rPr>
              <w:t>IMD5</w:t>
            </w:r>
          </w:p>
        </w:tc>
      </w:tr>
      <w:tr w:rsidR="00121FA1" w14:paraId="18A79DF5"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9DA7D0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FB0308" w14:textId="77777777" w:rsidR="00121FA1" w:rsidRDefault="00121FA1">
            <w:pPr>
              <w:pStyle w:val="TAC"/>
              <w:rPr>
                <w:rFonts w:eastAsia="SimSun"/>
              </w:rPr>
            </w:pPr>
            <w:r>
              <w:rPr>
                <w:rFonts w:cs="Arial"/>
                <w:lang w:val="fi-FI" w:eastAsia="fi-FI"/>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B0180E" w14:textId="77777777" w:rsidR="00121FA1" w:rsidRDefault="00121FA1">
            <w:pPr>
              <w:pStyle w:val="TAC"/>
            </w:pPr>
            <w:r>
              <w:rPr>
                <w:rFonts w:cs="Arial"/>
                <w:lang w:val="fi-FI" w:eastAsia="fi-FI"/>
              </w:rPr>
              <w:t>2502.5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B97BC3C" w14:textId="77777777" w:rsidR="00121FA1" w:rsidRDefault="00121FA1">
            <w:pPr>
              <w:pStyle w:val="TAC"/>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71D19E5" w14:textId="77777777" w:rsidR="00121FA1" w:rsidRDefault="00121FA1">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7746B3" w14:textId="77777777" w:rsidR="00121FA1" w:rsidRDefault="00121FA1">
            <w:pPr>
              <w:pStyle w:val="TAC"/>
            </w:pPr>
            <w:r>
              <w:rPr>
                <w:rFonts w:cs="Arial"/>
                <w:lang w:val="fi-FI" w:eastAsia="fi-FI"/>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E01911" w14:textId="77777777" w:rsidR="00121FA1" w:rsidRDefault="00121FA1">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E8B6C" w14:textId="77777777" w:rsidR="00121FA1" w:rsidRDefault="00121FA1">
            <w:pPr>
              <w:pStyle w:val="TAC"/>
            </w:pPr>
            <w:r>
              <w:rPr>
                <w:rFonts w:eastAsia="Malgun Gothic" w:cs="Arial"/>
                <w:lang w:val="fi-FI" w:eastAsia="ko-KR"/>
              </w:rPr>
              <w:t>N/A</w:t>
            </w:r>
          </w:p>
        </w:tc>
      </w:tr>
      <w:tr w:rsidR="00121FA1" w14:paraId="6F8AB8D5" w14:textId="77777777" w:rsidTr="00121FA1">
        <w:trPr>
          <w:trHeight w:val="54"/>
          <w:jc w:val="center"/>
        </w:trPr>
        <w:tc>
          <w:tcPr>
            <w:tcW w:w="2644" w:type="dxa"/>
            <w:vMerge w:val="restart"/>
            <w:tcBorders>
              <w:top w:val="single" w:sz="4" w:space="0" w:color="auto"/>
              <w:left w:val="single" w:sz="4" w:space="0" w:color="auto"/>
              <w:bottom w:val="nil"/>
              <w:right w:val="single" w:sz="4" w:space="0" w:color="auto"/>
            </w:tcBorders>
            <w:vAlign w:val="center"/>
            <w:hideMark/>
          </w:tcPr>
          <w:p w14:paraId="71636CCF" w14:textId="77777777" w:rsidR="00121FA1" w:rsidRDefault="00121FA1">
            <w:pPr>
              <w:pStyle w:val="TAC"/>
            </w:pPr>
            <w:r>
              <w:t>DC_2A-12A_n41A</w:t>
            </w:r>
          </w:p>
          <w:p w14:paraId="0E5232DE" w14:textId="77777777" w:rsidR="00121FA1" w:rsidRDefault="00121FA1">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63742" w14:textId="77777777" w:rsidR="00121FA1" w:rsidRDefault="00121FA1">
            <w:pPr>
              <w:pStyle w:val="TAC"/>
              <w:rPr>
                <w:lang w:eastAsia="ko-KR"/>
              </w:rPr>
            </w:pPr>
            <w:r>
              <w:rPr>
                <w:rFonts w:eastAsia="Malgun Gothic"/>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3292D5" w14:textId="77777777" w:rsidR="00121FA1" w:rsidRDefault="00121FA1">
            <w:pPr>
              <w:pStyle w:val="TAC"/>
              <w:rPr>
                <w:rFonts w:eastAsia="Malgun Gothic"/>
                <w:szCs w:val="18"/>
                <w:lang w:eastAsia="ko-KR"/>
              </w:rPr>
            </w:pPr>
            <w:r>
              <w:rPr>
                <w:rFonts w:cs="Arial"/>
              </w:rPr>
              <w:t>1872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B379D2C" w14:textId="77777777" w:rsidR="00121FA1" w:rsidRDefault="00121FA1">
            <w:pPr>
              <w:pStyle w:val="TAC"/>
              <w:rPr>
                <w:rFonts w:eastAsia="Malgun Gothic"/>
                <w:szCs w:val="18"/>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F955665" w14:textId="77777777" w:rsidR="00121FA1" w:rsidRDefault="00121FA1">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206531" w14:textId="77777777" w:rsidR="00121FA1" w:rsidRDefault="00121FA1">
            <w:pPr>
              <w:pStyle w:val="TAC"/>
              <w:rPr>
                <w:rFonts w:eastAsia="Malgun Gothic"/>
                <w:szCs w:val="18"/>
                <w:lang w:eastAsia="ko-KR"/>
              </w:rPr>
            </w:pPr>
            <w:r>
              <w:rPr>
                <w:rFonts w:cs="Arial"/>
              </w:rPr>
              <w:t>1952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D6EF87" w14:textId="77777777" w:rsidR="00121FA1" w:rsidRDefault="00121FA1">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FE901" w14:textId="77777777" w:rsidR="00121FA1" w:rsidRDefault="00121FA1">
            <w:pPr>
              <w:pStyle w:val="TAC"/>
              <w:rPr>
                <w:rFonts w:eastAsia="Malgun Gothic" w:cs="Arial"/>
                <w:lang w:eastAsia="ko-KR"/>
              </w:rPr>
            </w:pPr>
            <w:r>
              <w:rPr>
                <w:rFonts w:eastAsia="Malgun Gothic"/>
                <w:kern w:val="2"/>
                <w:szCs w:val="24"/>
                <w:lang w:eastAsia="ko-KR"/>
              </w:rPr>
              <w:t>IMD2</w:t>
            </w:r>
          </w:p>
        </w:tc>
      </w:tr>
      <w:tr w:rsidR="00121FA1" w14:paraId="3E1CE35E"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7E1ABAE"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84060E" w14:textId="77777777" w:rsidR="00121FA1" w:rsidRDefault="00121FA1">
            <w:pPr>
              <w:pStyle w:val="TAC"/>
              <w:rPr>
                <w:rFonts w:eastAsia="SimSun"/>
                <w:lang w:eastAsia="ko-KR"/>
              </w:rPr>
            </w:pPr>
            <w:r>
              <w:rPr>
                <w:rFonts w:eastAsia="Malgun Gothic"/>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E92ABD" w14:textId="77777777" w:rsidR="00121FA1" w:rsidRDefault="00121FA1">
            <w:pPr>
              <w:pStyle w:val="TAC"/>
              <w:rPr>
                <w:rFonts w:eastAsia="Malgun Gothic"/>
                <w:szCs w:val="18"/>
                <w:lang w:eastAsia="ko-KR"/>
              </w:rPr>
            </w:pPr>
            <w: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21984D3" w14:textId="77777777" w:rsidR="00121FA1" w:rsidRDefault="00121FA1">
            <w:pPr>
              <w:pStyle w:val="TAC"/>
              <w:rPr>
                <w:rFonts w:eastAsia="Malgun Gothic"/>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098FA3" w14:textId="77777777" w:rsidR="00121FA1" w:rsidRDefault="00121FA1">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D812CA" w14:textId="77777777" w:rsidR="00121FA1" w:rsidRDefault="00121FA1">
            <w:pPr>
              <w:pStyle w:val="TAC"/>
              <w:rPr>
                <w:rFonts w:eastAsia="Malgun Gothic"/>
                <w:szCs w:val="18"/>
                <w:lang w:eastAsia="ko-KR"/>
              </w:rPr>
            </w:pPr>
            <w:r>
              <w:rPr>
                <w:rFonts w:cs="Arial"/>
                <w:szCs w:val="18"/>
                <w:lang w:eastAsia="ko-KR"/>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55C087" w14:textId="77777777" w:rsidR="00121FA1" w:rsidRDefault="00121FA1">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C7B94F" w14:textId="77777777" w:rsidR="00121FA1" w:rsidRDefault="00121FA1">
            <w:pPr>
              <w:pStyle w:val="TAC"/>
              <w:rPr>
                <w:rFonts w:eastAsia="Malgun Gothic" w:cs="Arial"/>
                <w:lang w:eastAsia="ko-KR"/>
              </w:rPr>
            </w:pPr>
            <w:r>
              <w:rPr>
                <w:rFonts w:eastAsia="Malgun Gothic"/>
                <w:kern w:val="2"/>
                <w:szCs w:val="24"/>
                <w:lang w:eastAsia="ko-KR"/>
              </w:rPr>
              <w:t>N/A</w:t>
            </w:r>
          </w:p>
        </w:tc>
      </w:tr>
      <w:tr w:rsidR="00121FA1" w14:paraId="590F0F24"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54B548D"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F7A965" w14:textId="77777777" w:rsidR="00121FA1" w:rsidRDefault="00121FA1">
            <w:pPr>
              <w:pStyle w:val="TAC"/>
              <w:rPr>
                <w:rFonts w:eastAsia="SimSun"/>
                <w:lang w:eastAsia="ko-KR"/>
              </w:rPr>
            </w:pPr>
            <w:r>
              <w:rPr>
                <w:rFonts w:eastAsia="Malgun Gothic"/>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2A716A" w14:textId="77777777" w:rsidR="00121FA1" w:rsidRDefault="00121FA1">
            <w:pPr>
              <w:pStyle w:val="TAC"/>
              <w:rPr>
                <w:rFonts w:eastAsia="Malgun Gothic"/>
                <w:szCs w:val="18"/>
                <w:lang w:eastAsia="ko-KR"/>
              </w:rPr>
            </w:pPr>
            <w:r>
              <w:rPr>
                <w:rFonts w:eastAsia="Malgun Gothic"/>
                <w:kern w:val="2"/>
                <w:szCs w:val="24"/>
                <w:lang w:eastAsia="ko-KR"/>
              </w:rPr>
              <w:t>2660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C4DD4AA" w14:textId="77777777" w:rsidR="00121FA1" w:rsidRDefault="00121FA1">
            <w:pPr>
              <w:pStyle w:val="TAC"/>
              <w:rPr>
                <w:rFonts w:eastAsia="Malgun Gothic"/>
                <w:szCs w:val="18"/>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E43979" w14:textId="77777777" w:rsidR="00121FA1" w:rsidRDefault="00121FA1">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7DCE3D" w14:textId="77777777" w:rsidR="00121FA1" w:rsidRDefault="00121FA1">
            <w:pPr>
              <w:pStyle w:val="TAC"/>
              <w:rPr>
                <w:rFonts w:eastAsia="Malgun Gothic"/>
                <w:szCs w:val="18"/>
                <w:lang w:eastAsia="ko-KR"/>
              </w:rPr>
            </w:pPr>
            <w:r>
              <w:rPr>
                <w:rFonts w:eastAsia="Malgun Gothic"/>
                <w:kern w:val="2"/>
                <w:szCs w:val="24"/>
                <w:lang w:eastAsia="ko-KR"/>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5E00F5" w14:textId="77777777" w:rsidR="00121FA1" w:rsidRDefault="00121FA1">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578827" w14:textId="77777777" w:rsidR="00121FA1" w:rsidRDefault="00121FA1">
            <w:pPr>
              <w:pStyle w:val="TAC"/>
              <w:rPr>
                <w:rFonts w:eastAsia="Malgun Gothic" w:cs="Arial"/>
                <w:lang w:eastAsia="ko-KR"/>
              </w:rPr>
            </w:pPr>
            <w:r>
              <w:rPr>
                <w:rFonts w:eastAsia="Malgun Gothic"/>
                <w:kern w:val="2"/>
                <w:szCs w:val="24"/>
                <w:lang w:eastAsia="ko-KR"/>
              </w:rPr>
              <w:t>N/A</w:t>
            </w:r>
          </w:p>
        </w:tc>
      </w:tr>
      <w:tr w:rsidR="00121FA1" w14:paraId="640666B7"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1C4C327"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F784C" w14:textId="77777777" w:rsidR="00121FA1" w:rsidRDefault="00121FA1">
            <w:pPr>
              <w:pStyle w:val="TAC"/>
              <w:rPr>
                <w:rFonts w:eastAsia="SimSun"/>
                <w:lang w:eastAsia="ko-KR"/>
              </w:rPr>
            </w:pPr>
            <w:r>
              <w:rPr>
                <w:rFonts w:eastAsia="Malgun Gothic"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36E03E" w14:textId="77777777" w:rsidR="00121FA1" w:rsidRDefault="00121FA1">
            <w:pPr>
              <w:pStyle w:val="TAC"/>
              <w:rPr>
                <w:rFonts w:eastAsia="Malgun Gothic"/>
                <w:szCs w:val="18"/>
                <w:lang w:eastAsia="ko-KR"/>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9455BD4" w14:textId="77777777" w:rsidR="00121FA1" w:rsidRDefault="00121FA1">
            <w:pPr>
              <w:pStyle w:val="TAC"/>
              <w:rPr>
                <w:rFonts w:eastAsia="Malgun Gothic"/>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E09B6D" w14:textId="77777777" w:rsidR="00121FA1" w:rsidRDefault="00121FA1">
            <w:pPr>
              <w:pStyle w:val="TAC"/>
              <w:rPr>
                <w:rFonts w:eastAsia="Malgun Gothic"/>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B75C0C" w14:textId="77777777" w:rsidR="00121FA1" w:rsidRDefault="00121FA1">
            <w:pPr>
              <w:pStyle w:val="TAC"/>
              <w:rPr>
                <w:rFonts w:eastAsia="Malgun Gothic"/>
                <w:szCs w:val="18"/>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52FBB9" w14:textId="77777777" w:rsidR="00121FA1" w:rsidRDefault="00121FA1">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FA700" w14:textId="77777777" w:rsidR="00121FA1" w:rsidRDefault="00121FA1">
            <w:pPr>
              <w:pStyle w:val="TAC"/>
              <w:rPr>
                <w:rFonts w:eastAsia="Malgun Gothic" w:cs="Arial"/>
                <w:lang w:eastAsia="ko-KR"/>
              </w:rPr>
            </w:pPr>
            <w:r>
              <w:rPr>
                <w:rFonts w:cs="Arial"/>
                <w:szCs w:val="18"/>
              </w:rPr>
              <w:t>N/A</w:t>
            </w:r>
          </w:p>
        </w:tc>
      </w:tr>
      <w:tr w:rsidR="00121FA1" w14:paraId="38C92C6F"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49F71C4"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C4CA3" w14:textId="77777777" w:rsidR="00121FA1" w:rsidRDefault="00121FA1">
            <w:pPr>
              <w:pStyle w:val="TAC"/>
              <w:rPr>
                <w:rFonts w:eastAsia="SimSun"/>
                <w:lang w:eastAsia="ko-KR"/>
              </w:rPr>
            </w:pPr>
            <w:r>
              <w:rPr>
                <w:rFonts w:eastAsia="Malgun Gothic"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74DA4A" w14:textId="77777777" w:rsidR="00121FA1" w:rsidRDefault="00121FA1">
            <w:pPr>
              <w:pStyle w:val="TAC"/>
              <w:rPr>
                <w:rFonts w:eastAsia="Malgun Gothic"/>
                <w:szCs w:val="18"/>
                <w:lang w:eastAsia="ko-KR"/>
              </w:rPr>
            </w:pPr>
            <w: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EE710E4" w14:textId="77777777" w:rsidR="00121FA1" w:rsidRDefault="00121FA1">
            <w:pPr>
              <w:pStyle w:val="TAC"/>
              <w:rPr>
                <w:rFonts w:eastAsia="Malgun Gothic"/>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17FC3A8" w14:textId="77777777" w:rsidR="00121FA1" w:rsidRDefault="00121FA1">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81F326" w14:textId="77777777" w:rsidR="00121FA1" w:rsidRDefault="00121FA1">
            <w:pPr>
              <w:pStyle w:val="TAC"/>
              <w:rPr>
                <w:rFonts w:eastAsia="Malgun Gothic"/>
                <w:szCs w:val="18"/>
                <w:lang w:eastAsia="ko-KR"/>
              </w:rPr>
            </w:pPr>
            <w:r>
              <w:rPr>
                <w:rFonts w:cs="Arial"/>
                <w:szCs w:val="18"/>
                <w:lang w:eastAsia="ko-KR"/>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59E109" w14:textId="77777777" w:rsidR="00121FA1" w:rsidRDefault="00121FA1">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C1ABCC8" w14:textId="77777777" w:rsidR="00121FA1" w:rsidRDefault="00121FA1">
            <w:pPr>
              <w:pStyle w:val="TAC"/>
              <w:rPr>
                <w:rFonts w:eastAsia="Malgun Gothic" w:cs="Arial"/>
                <w:lang w:eastAsia="ko-KR"/>
              </w:rPr>
            </w:pPr>
            <w:r>
              <w:rPr>
                <w:rFonts w:cs="Arial"/>
                <w:szCs w:val="18"/>
              </w:rPr>
              <w:t>IMD2</w:t>
            </w:r>
            <w:r>
              <w:rPr>
                <w:rFonts w:cs="Arial"/>
                <w:szCs w:val="18"/>
                <w:vertAlign w:val="superscript"/>
              </w:rPr>
              <w:t>4</w:t>
            </w:r>
          </w:p>
        </w:tc>
      </w:tr>
      <w:tr w:rsidR="00121FA1" w14:paraId="55D5311D"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8BA67C2"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2B3141" w14:textId="77777777" w:rsidR="00121FA1" w:rsidRDefault="00121FA1">
            <w:pPr>
              <w:pStyle w:val="TAC"/>
              <w:rPr>
                <w:rFonts w:eastAsia="SimSun"/>
                <w:lang w:eastAsia="ko-KR"/>
              </w:rPr>
            </w:pPr>
            <w:r>
              <w:rPr>
                <w:rFonts w:eastAsia="Malgun Gothic"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0D51CC" w14:textId="77777777" w:rsidR="00121FA1" w:rsidRDefault="00121FA1">
            <w:pPr>
              <w:pStyle w:val="TAC"/>
              <w:rPr>
                <w:rFonts w:eastAsia="Malgun Gothic"/>
                <w:szCs w:val="18"/>
                <w:lang w:eastAsia="ko-KR"/>
              </w:rPr>
            </w:pPr>
            <w:r>
              <w:rPr>
                <w:rFonts w:cs="Arial"/>
                <w:szCs w:val="18"/>
                <w:lang w:eastAsia="ko-KR"/>
              </w:rPr>
              <w:t>2638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07C804" w14:textId="77777777" w:rsidR="00121FA1" w:rsidRDefault="00121FA1">
            <w:pPr>
              <w:pStyle w:val="TAC"/>
              <w:rPr>
                <w:rFonts w:eastAsia="Malgun Gothic"/>
                <w:szCs w:val="18"/>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91112E" w14:textId="77777777" w:rsidR="00121FA1" w:rsidRDefault="00121FA1">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4CCF61" w14:textId="77777777" w:rsidR="00121FA1" w:rsidRDefault="00121FA1">
            <w:pPr>
              <w:pStyle w:val="TAC"/>
              <w:rPr>
                <w:rFonts w:eastAsia="Malgun Gothic"/>
                <w:szCs w:val="18"/>
                <w:lang w:eastAsia="ko-KR"/>
              </w:rPr>
            </w:pPr>
            <w:r>
              <w:rPr>
                <w:rFonts w:cs="Arial"/>
                <w:szCs w:val="18"/>
                <w:lang w:eastAsia="ko-KR"/>
              </w:rPr>
              <w:t>2638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32BC8286" w14:textId="77777777" w:rsidR="00121FA1" w:rsidRDefault="00121FA1">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E810B2" w14:textId="77777777" w:rsidR="00121FA1" w:rsidRDefault="00121FA1">
            <w:pPr>
              <w:pStyle w:val="TAC"/>
              <w:rPr>
                <w:rFonts w:eastAsia="Malgun Gothic" w:cs="Arial"/>
                <w:lang w:eastAsia="ko-KR"/>
              </w:rPr>
            </w:pPr>
            <w:r>
              <w:rPr>
                <w:rFonts w:cs="Arial"/>
                <w:szCs w:val="18"/>
              </w:rPr>
              <w:t>N/A</w:t>
            </w:r>
          </w:p>
        </w:tc>
      </w:tr>
      <w:tr w:rsidR="00121FA1" w14:paraId="24AB18B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ECA0511" w14:textId="77777777" w:rsidR="00121FA1" w:rsidRDefault="00121FA1">
            <w:pPr>
              <w:pStyle w:val="TAC"/>
              <w:rPr>
                <w:rFonts w:eastAsia="SimSun"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57314DB8" w14:textId="77777777" w:rsidR="00121FA1" w:rsidRDefault="00121FA1">
            <w:pPr>
              <w:pStyle w:val="TAC"/>
              <w:rPr>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197F5F17" w14:textId="77777777" w:rsidR="00121FA1" w:rsidRDefault="00121FA1">
            <w:pPr>
              <w:pStyle w:val="TAC"/>
              <w:rPr>
                <w:lang w:eastAsia="ko-KR"/>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466FC7A0" w14:textId="77777777" w:rsidR="00121FA1" w:rsidRDefault="00121FA1">
            <w:pPr>
              <w:pStyle w:val="TAC"/>
              <w:rPr>
                <w:lang w:eastAsia="ko-KR"/>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494A2FE6" w14:textId="77777777" w:rsidR="00121FA1" w:rsidRDefault="00121FA1">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3E1C5E2D" w14:textId="77777777" w:rsidR="00121FA1" w:rsidRDefault="00121FA1">
            <w:pPr>
              <w:pStyle w:val="TAC"/>
              <w:rPr>
                <w:lang w:eastAsia="ko-KR"/>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6155B318" w14:textId="77777777" w:rsidR="00121FA1" w:rsidRDefault="00121FA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49C40" w14:textId="77777777" w:rsidR="00121FA1" w:rsidRDefault="00121FA1">
            <w:pPr>
              <w:pStyle w:val="TAC"/>
              <w:rPr>
                <w:rFonts w:eastAsia="Malgun Gothic" w:cs="Arial"/>
                <w:lang w:eastAsia="ko-KR"/>
              </w:rPr>
            </w:pPr>
            <w:r>
              <w:rPr>
                <w:rFonts w:eastAsia="Malgun Gothic" w:cs="Arial"/>
                <w:lang w:eastAsia="ko-KR"/>
              </w:rPr>
              <w:t>IMD4</w:t>
            </w:r>
          </w:p>
        </w:tc>
      </w:tr>
      <w:tr w:rsidR="00121FA1" w14:paraId="3F61DD55" w14:textId="77777777" w:rsidTr="00121FA1">
        <w:trPr>
          <w:trHeight w:val="54"/>
          <w:jc w:val="center"/>
        </w:trPr>
        <w:tc>
          <w:tcPr>
            <w:tcW w:w="2644" w:type="dxa"/>
            <w:tcBorders>
              <w:top w:val="nil"/>
              <w:left w:val="single" w:sz="4" w:space="0" w:color="auto"/>
              <w:bottom w:val="nil"/>
              <w:right w:val="single" w:sz="4" w:space="0" w:color="auto"/>
            </w:tcBorders>
          </w:tcPr>
          <w:p w14:paraId="52E11487" w14:textId="77777777" w:rsidR="00121FA1" w:rsidRDefault="00121FA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FDD6147" w14:textId="77777777" w:rsidR="00121FA1" w:rsidRDefault="00121FA1">
            <w:pPr>
              <w:pStyle w:val="TAC"/>
              <w:rPr>
                <w:lang w:eastAsia="ko-KR"/>
              </w:rPr>
            </w:pPr>
            <w:r>
              <w:rPr>
                <w:rFonts w:eastAsia="Malgun Gothic"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0AE9994B" w14:textId="77777777" w:rsidR="00121FA1" w:rsidRDefault="00121FA1">
            <w:pPr>
              <w:pStyle w:val="TAC"/>
              <w:rPr>
                <w:lang w:eastAsia="ko-KR"/>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3EAA8413" w14:textId="77777777" w:rsidR="00121FA1" w:rsidRDefault="00121FA1">
            <w:pPr>
              <w:pStyle w:val="TAC"/>
              <w:rPr>
                <w:lang w:eastAsia="ko-KR"/>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2E999EBA" w14:textId="77777777" w:rsidR="00121FA1" w:rsidRDefault="00121FA1">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566B0688" w14:textId="77777777" w:rsidR="00121FA1" w:rsidRDefault="00121FA1">
            <w:pPr>
              <w:pStyle w:val="TAC"/>
              <w:rPr>
                <w:lang w:eastAsia="ko-KR"/>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62E67BC0" w14:textId="77777777" w:rsidR="00121FA1" w:rsidRDefault="00121FA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26679E" w14:textId="77777777" w:rsidR="00121FA1" w:rsidRDefault="00121FA1">
            <w:pPr>
              <w:pStyle w:val="TAC"/>
              <w:rPr>
                <w:rFonts w:eastAsia="Malgun Gothic" w:cs="Arial"/>
                <w:lang w:eastAsia="ko-KR"/>
              </w:rPr>
            </w:pPr>
            <w:r>
              <w:rPr>
                <w:rFonts w:eastAsia="Malgun Gothic" w:cs="Arial"/>
                <w:lang w:eastAsia="ko-KR"/>
              </w:rPr>
              <w:t>N/A</w:t>
            </w:r>
          </w:p>
        </w:tc>
      </w:tr>
      <w:tr w:rsidR="00121FA1" w14:paraId="5F98FBD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874E3EA" w14:textId="77777777" w:rsidR="00121FA1" w:rsidRDefault="00121FA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7586046" w14:textId="77777777" w:rsidR="00121FA1" w:rsidRDefault="00121FA1">
            <w:pPr>
              <w:pStyle w:val="TAC"/>
              <w:rPr>
                <w:lang w:eastAsia="ko-KR"/>
              </w:rPr>
            </w:pPr>
            <w:r>
              <w:rPr>
                <w:rFonts w:eastAsia="Malgun Gothic"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04723639" w14:textId="77777777" w:rsidR="00121FA1" w:rsidRDefault="00121FA1">
            <w:pPr>
              <w:pStyle w:val="TAC"/>
              <w:rPr>
                <w:lang w:eastAsia="ko-KR"/>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2C96E58D" w14:textId="77777777" w:rsidR="00121FA1" w:rsidRDefault="00121FA1">
            <w:pPr>
              <w:pStyle w:val="TAC"/>
              <w:rPr>
                <w:lang w:eastAsia="ko-KR"/>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33F11895" w14:textId="77777777" w:rsidR="00121FA1" w:rsidRDefault="00121FA1">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4348D51C" w14:textId="77777777" w:rsidR="00121FA1" w:rsidRDefault="00121FA1">
            <w:pPr>
              <w:pStyle w:val="TAC"/>
              <w:rPr>
                <w:lang w:eastAsia="ko-KR"/>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5C2469DD" w14:textId="77777777" w:rsidR="00121FA1" w:rsidRDefault="00121FA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FE2331" w14:textId="77777777" w:rsidR="00121FA1" w:rsidRDefault="00121FA1">
            <w:pPr>
              <w:pStyle w:val="TAC"/>
              <w:rPr>
                <w:rFonts w:eastAsia="Malgun Gothic" w:cs="Arial"/>
                <w:lang w:eastAsia="ko-KR"/>
              </w:rPr>
            </w:pPr>
            <w:r>
              <w:rPr>
                <w:rFonts w:eastAsia="Malgun Gothic" w:cs="Arial"/>
                <w:lang w:eastAsia="ko-KR"/>
              </w:rPr>
              <w:t>N/A</w:t>
            </w:r>
          </w:p>
        </w:tc>
      </w:tr>
      <w:tr w:rsidR="00121FA1" w14:paraId="6BC34727"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0B018C39" w14:textId="77777777" w:rsidR="00121FA1" w:rsidRDefault="00121FA1">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14:paraId="556D0D85" w14:textId="77777777" w:rsidR="00121FA1" w:rsidRDefault="00121FA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AC849A" w14:textId="77777777" w:rsidR="00121FA1" w:rsidRDefault="00121FA1">
            <w:pPr>
              <w:pStyle w:val="TAC"/>
              <w:rPr>
                <w:rFonts w:eastAsia="Malgun Gothic"/>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67E742" w14:textId="77777777" w:rsidR="00121FA1" w:rsidRDefault="00121FA1">
            <w:pPr>
              <w:pStyle w:val="TAC"/>
              <w:rPr>
                <w:rFonts w:eastAsia="SimSun" w:cs="Arial"/>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591F844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216AB6"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078B55" w14:textId="77777777" w:rsidR="00121FA1" w:rsidRDefault="00121FA1">
            <w:pPr>
              <w:pStyle w:val="TAC"/>
              <w:rPr>
                <w:rFonts w:eastAsia="SimSun" w:cs="Arial"/>
              </w:rPr>
            </w:pPr>
            <w:r>
              <w:t>1960</w:t>
            </w:r>
          </w:p>
        </w:tc>
        <w:tc>
          <w:tcPr>
            <w:tcW w:w="696" w:type="dxa"/>
            <w:tcBorders>
              <w:top w:val="single" w:sz="4" w:space="0" w:color="auto"/>
              <w:left w:val="single" w:sz="4" w:space="0" w:color="auto"/>
              <w:bottom w:val="single" w:sz="4" w:space="0" w:color="auto"/>
              <w:right w:val="single" w:sz="4" w:space="0" w:color="auto"/>
            </w:tcBorders>
            <w:hideMark/>
          </w:tcPr>
          <w:p w14:paraId="7678ECBB" w14:textId="77777777" w:rsidR="00121FA1" w:rsidRDefault="00121FA1">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1EAC43" w14:textId="77777777" w:rsidR="00121FA1" w:rsidRDefault="00121FA1">
            <w:pPr>
              <w:pStyle w:val="TAC"/>
              <w:rPr>
                <w:rFonts w:eastAsia="Malgun Gothic"/>
                <w:kern w:val="2"/>
                <w:szCs w:val="24"/>
                <w:lang w:eastAsia="ko-KR"/>
              </w:rPr>
            </w:pPr>
            <w:r>
              <w:t>IMD3</w:t>
            </w:r>
            <w:r>
              <w:rPr>
                <w:vertAlign w:val="superscript"/>
              </w:rPr>
              <w:t>9,11</w:t>
            </w:r>
          </w:p>
        </w:tc>
      </w:tr>
      <w:tr w:rsidR="00121FA1" w14:paraId="1EB9FA92"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3D8D8194" w14:textId="77777777" w:rsidR="00121FA1" w:rsidRDefault="00121FA1">
            <w:pPr>
              <w:pStyle w:val="TAC"/>
              <w:rPr>
                <w:rFonts w:eastAsia="SimSun"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B0DF82" w14:textId="77777777" w:rsidR="00121FA1" w:rsidRDefault="00121FA1">
            <w:pPr>
              <w:pStyle w:val="TAC"/>
              <w:rPr>
                <w:rFonts w:eastAsia="Malgun Gothic"/>
                <w:lang w:eastAsia="ko-KR"/>
              </w:rPr>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7B68C7" w14:textId="77777777" w:rsidR="00121FA1" w:rsidRDefault="00121FA1">
            <w:pPr>
              <w:pStyle w:val="TAC"/>
              <w:rPr>
                <w:rFonts w:eastAsia="SimSun" w:cs="Arial"/>
              </w:rPr>
            </w:pPr>
            <w:r>
              <w:t>707.5</w:t>
            </w:r>
          </w:p>
        </w:tc>
        <w:tc>
          <w:tcPr>
            <w:tcW w:w="742" w:type="dxa"/>
            <w:tcBorders>
              <w:top w:val="single" w:sz="4" w:space="0" w:color="auto"/>
              <w:left w:val="single" w:sz="4" w:space="0" w:color="auto"/>
              <w:bottom w:val="single" w:sz="4" w:space="0" w:color="auto"/>
              <w:right w:val="single" w:sz="4" w:space="0" w:color="auto"/>
            </w:tcBorders>
            <w:noWrap/>
            <w:hideMark/>
          </w:tcPr>
          <w:p w14:paraId="7D6F5928"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BC3C95"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6CED14" w14:textId="77777777" w:rsidR="00121FA1" w:rsidRDefault="00121FA1">
            <w:pPr>
              <w:pStyle w:val="TAC"/>
              <w:rPr>
                <w:rFonts w:eastAsia="SimSun" w:cs="Arial"/>
              </w:rPr>
            </w:pPr>
            <w:r>
              <w:t>737.5</w:t>
            </w:r>
          </w:p>
        </w:tc>
        <w:tc>
          <w:tcPr>
            <w:tcW w:w="696" w:type="dxa"/>
            <w:tcBorders>
              <w:top w:val="single" w:sz="4" w:space="0" w:color="auto"/>
              <w:left w:val="single" w:sz="4" w:space="0" w:color="auto"/>
              <w:bottom w:val="single" w:sz="4" w:space="0" w:color="auto"/>
              <w:right w:val="single" w:sz="4" w:space="0" w:color="auto"/>
            </w:tcBorders>
            <w:hideMark/>
          </w:tcPr>
          <w:p w14:paraId="08D00703"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9C366" w14:textId="77777777" w:rsidR="00121FA1" w:rsidRDefault="00121FA1">
            <w:pPr>
              <w:pStyle w:val="TAC"/>
              <w:rPr>
                <w:rFonts w:eastAsia="Malgun Gothic"/>
                <w:kern w:val="2"/>
                <w:szCs w:val="24"/>
                <w:lang w:eastAsia="ko-KR"/>
              </w:rPr>
            </w:pPr>
            <w:r>
              <w:t>N/A</w:t>
            </w:r>
          </w:p>
        </w:tc>
      </w:tr>
      <w:tr w:rsidR="00121FA1" w14:paraId="75313BDD"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5FCE76B3" w14:textId="77777777" w:rsidR="00121FA1" w:rsidRDefault="00121FA1">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AC8BB2" w14:textId="77777777" w:rsidR="00121FA1" w:rsidRDefault="00121FA1">
            <w:pPr>
              <w:pStyle w:val="TAC"/>
              <w:rPr>
                <w:rFonts w:eastAsia="Malgun Gothic"/>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77D6E7" w14:textId="77777777" w:rsidR="00121FA1" w:rsidRDefault="00121FA1">
            <w:pPr>
              <w:pStyle w:val="TAC"/>
              <w:rPr>
                <w:rFonts w:eastAsia="SimSun" w:cs="Arial"/>
              </w:rPr>
            </w:pPr>
            <w:r>
              <w:t>3375</w:t>
            </w:r>
          </w:p>
        </w:tc>
        <w:tc>
          <w:tcPr>
            <w:tcW w:w="742" w:type="dxa"/>
            <w:tcBorders>
              <w:top w:val="single" w:sz="4" w:space="0" w:color="auto"/>
              <w:left w:val="single" w:sz="4" w:space="0" w:color="auto"/>
              <w:bottom w:val="single" w:sz="4" w:space="0" w:color="auto"/>
              <w:right w:val="single" w:sz="4" w:space="0" w:color="auto"/>
            </w:tcBorders>
            <w:noWrap/>
            <w:hideMark/>
          </w:tcPr>
          <w:p w14:paraId="6C7C07F9"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D4AD42A"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BA4112" w14:textId="77777777" w:rsidR="00121FA1" w:rsidRDefault="00121FA1">
            <w:pPr>
              <w:pStyle w:val="TAC"/>
              <w:rPr>
                <w:rFonts w:eastAsia="SimSun" w:cs="Arial"/>
              </w:rPr>
            </w:pPr>
            <w:r>
              <w:t>3375</w:t>
            </w:r>
          </w:p>
        </w:tc>
        <w:tc>
          <w:tcPr>
            <w:tcW w:w="696" w:type="dxa"/>
            <w:tcBorders>
              <w:top w:val="single" w:sz="4" w:space="0" w:color="auto"/>
              <w:left w:val="single" w:sz="4" w:space="0" w:color="auto"/>
              <w:bottom w:val="single" w:sz="4" w:space="0" w:color="auto"/>
              <w:right w:val="single" w:sz="4" w:space="0" w:color="auto"/>
            </w:tcBorders>
            <w:hideMark/>
          </w:tcPr>
          <w:p w14:paraId="065F4C73"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48364" w14:textId="77777777" w:rsidR="00121FA1" w:rsidRDefault="00121FA1">
            <w:pPr>
              <w:pStyle w:val="TAC"/>
              <w:rPr>
                <w:rFonts w:eastAsia="Malgun Gothic"/>
                <w:kern w:val="2"/>
                <w:szCs w:val="24"/>
                <w:lang w:eastAsia="ko-KR"/>
              </w:rPr>
            </w:pPr>
            <w:r>
              <w:t>N/A</w:t>
            </w:r>
          </w:p>
        </w:tc>
      </w:tr>
      <w:tr w:rsidR="00121FA1" w14:paraId="74AA7E99"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7CD27163" w14:textId="77777777" w:rsidR="00121FA1" w:rsidRDefault="00121FA1">
            <w:pPr>
              <w:pStyle w:val="TAC"/>
              <w:rPr>
                <w:rFonts w:eastAsia="SimSun" w:cs="Arial"/>
                <w:szCs w:val="18"/>
                <w:lang w:val="sv-SE" w:eastAsia="ja-JP"/>
              </w:rPr>
            </w:pPr>
            <w:r>
              <w:rPr>
                <w:rFonts w:cs="Arial"/>
                <w:szCs w:val="18"/>
                <w:lang w:val="sv-SE" w:eastAsia="ja-JP"/>
              </w:rPr>
              <w:t>DC_2A-12A_n78A</w:t>
            </w:r>
          </w:p>
          <w:p w14:paraId="3054D695" w14:textId="77777777" w:rsidR="00121FA1" w:rsidRDefault="00121FA1">
            <w:pPr>
              <w:pStyle w:val="TAC"/>
              <w:rPr>
                <w:rFonts w:cs="Arial"/>
                <w:szCs w:val="18"/>
                <w:lang w:val="sv-SE" w:eastAsia="ja-JP"/>
              </w:rPr>
            </w:pPr>
            <w:r>
              <w:rPr>
                <w:rFonts w:cs="Arial"/>
                <w:szCs w:val="18"/>
                <w:lang w:val="sv-SE" w:eastAsia="ja-JP"/>
              </w:rPr>
              <w:t>DC_2A-2A-12A_n78A</w:t>
            </w:r>
          </w:p>
          <w:p w14:paraId="41B8D018" w14:textId="77777777" w:rsidR="00121FA1" w:rsidRDefault="00121FA1">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140ADF" w14:textId="77777777" w:rsidR="00121FA1" w:rsidRDefault="00121FA1">
            <w:pPr>
              <w:pStyle w:val="TAC"/>
            </w:pPr>
            <w:r>
              <w:rPr>
                <w:rFonts w:eastAsia="Malgun Gothic"/>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F20B45" w14:textId="77777777" w:rsidR="00121FA1" w:rsidRDefault="00121FA1">
            <w:pPr>
              <w:pStyle w:val="TAC"/>
            </w:pPr>
            <w:r>
              <w:rPr>
                <w:rFonts w:cs="Arial"/>
              </w:rPr>
              <w:t>1874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9A70C03"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84C6E6"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CF5067" w14:textId="77777777" w:rsidR="00121FA1" w:rsidRDefault="00121FA1">
            <w:pPr>
              <w:pStyle w:val="TAC"/>
            </w:pPr>
            <w:r>
              <w:rPr>
                <w:rFonts w:cs="Arial"/>
              </w:rPr>
              <w:t>1954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4C5A02" w14:textId="77777777" w:rsidR="00121FA1" w:rsidRDefault="00121FA1">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5C95A" w14:textId="77777777" w:rsidR="00121FA1" w:rsidRDefault="00121FA1">
            <w:pPr>
              <w:pStyle w:val="TAC"/>
              <w:rPr>
                <w:lang w:eastAsia="ko-KR"/>
              </w:rPr>
            </w:pPr>
            <w:r>
              <w:rPr>
                <w:rFonts w:eastAsia="Malgun Gothic"/>
                <w:kern w:val="2"/>
                <w:szCs w:val="24"/>
                <w:lang w:eastAsia="ko-KR"/>
              </w:rPr>
              <w:t>IMD3</w:t>
            </w:r>
          </w:p>
        </w:tc>
      </w:tr>
      <w:tr w:rsidR="00121FA1" w14:paraId="5387BFC8"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BC7ABFE" w14:textId="77777777" w:rsidR="00121FA1" w:rsidRDefault="00121FA1">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E0537" w14:textId="77777777" w:rsidR="00121FA1" w:rsidRDefault="00121FA1">
            <w:pPr>
              <w:pStyle w:val="TAC"/>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8BAF5F0" w14:textId="77777777" w:rsidR="00121FA1" w:rsidRDefault="00121FA1">
            <w:pPr>
              <w:pStyle w:val="TAC"/>
            </w:pPr>
            <w: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7799B5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F48C69F"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F8AB31" w14:textId="77777777" w:rsidR="00121FA1" w:rsidRDefault="00121FA1">
            <w:pPr>
              <w:pStyle w:val="TAC"/>
            </w:pPr>
            <w: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CC19B8"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03740C" w14:textId="77777777" w:rsidR="00121FA1" w:rsidRDefault="00121FA1">
            <w:pPr>
              <w:pStyle w:val="TAC"/>
              <w:rPr>
                <w:lang w:eastAsia="ko-KR"/>
              </w:rPr>
            </w:pPr>
            <w:r>
              <w:rPr>
                <w:kern w:val="2"/>
                <w:szCs w:val="24"/>
                <w:lang w:eastAsia="ja-JP"/>
              </w:rPr>
              <w:t>N/A</w:t>
            </w:r>
          </w:p>
        </w:tc>
      </w:tr>
      <w:tr w:rsidR="00121FA1" w14:paraId="7D4AB7D1"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9D54A2E" w14:textId="77777777" w:rsidR="00121FA1" w:rsidRDefault="00121FA1">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8B771E" w14:textId="77777777" w:rsidR="00121FA1" w:rsidRDefault="00121FA1">
            <w:pPr>
              <w:pStyle w:val="TAC"/>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657A69" w14:textId="77777777" w:rsidR="00121FA1" w:rsidRDefault="00121FA1">
            <w:pPr>
              <w:pStyle w:val="TAC"/>
            </w:pPr>
            <w:r>
              <w:rPr>
                <w:rFonts w:cs="Arial"/>
                <w:lang w:eastAsia="ko-KR"/>
              </w:rPr>
              <w:t>3370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315F70C" w14:textId="77777777" w:rsidR="00121FA1" w:rsidRDefault="00121FA1">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B34639" w14:textId="77777777" w:rsidR="00121FA1" w:rsidRDefault="00121FA1">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99E1C3" w14:textId="77777777" w:rsidR="00121FA1" w:rsidRDefault="00121FA1">
            <w:pPr>
              <w:pStyle w:val="TAC"/>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76B35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CB88C5" w14:textId="77777777" w:rsidR="00121FA1" w:rsidRDefault="00121FA1">
            <w:pPr>
              <w:pStyle w:val="TAC"/>
              <w:rPr>
                <w:lang w:eastAsia="ko-KR"/>
              </w:rPr>
            </w:pPr>
            <w:r>
              <w:rPr>
                <w:kern w:val="2"/>
                <w:szCs w:val="24"/>
                <w:lang w:eastAsia="ja-JP"/>
              </w:rPr>
              <w:t>N/A</w:t>
            </w:r>
          </w:p>
        </w:tc>
      </w:tr>
      <w:tr w:rsidR="00121FA1" w14:paraId="65A1646A" w14:textId="77777777" w:rsidTr="00121FA1">
        <w:trPr>
          <w:trHeight w:val="54"/>
          <w:jc w:val="center"/>
        </w:trPr>
        <w:tc>
          <w:tcPr>
            <w:tcW w:w="2644" w:type="dxa"/>
            <w:tcBorders>
              <w:top w:val="single" w:sz="4" w:space="0" w:color="auto"/>
              <w:left w:val="single" w:sz="4" w:space="0" w:color="auto"/>
              <w:bottom w:val="single" w:sz="4" w:space="0" w:color="auto"/>
              <w:right w:val="single" w:sz="4" w:space="0" w:color="auto"/>
            </w:tcBorders>
            <w:hideMark/>
          </w:tcPr>
          <w:p w14:paraId="367ACD5B" w14:textId="77777777" w:rsidR="00121FA1" w:rsidRDefault="00121FA1">
            <w:pPr>
              <w:pStyle w:val="TAC"/>
            </w:pPr>
            <w:r>
              <w:rPr>
                <w:lang w:eastAsia="ko-KR"/>
              </w:rPr>
              <w:lastRenderedPageBreak/>
              <w:t>DC_</w:t>
            </w:r>
            <w:r>
              <w:t>2</w:t>
            </w:r>
            <w:r>
              <w:rPr>
                <w:lang w:eastAsia="ko-KR"/>
              </w:rPr>
              <w:t>A-</w:t>
            </w:r>
            <w:r>
              <w:t>13</w:t>
            </w:r>
            <w:r>
              <w:rPr>
                <w:lang w:eastAsia="ko-KR"/>
              </w:rPr>
              <w:t>A_n</w:t>
            </w:r>
            <w:r>
              <w:t>48</w:t>
            </w:r>
            <w:r>
              <w:rPr>
                <w:lang w:eastAsia="ko-KR"/>
              </w:rPr>
              <w:t>A</w:t>
            </w:r>
          </w:p>
          <w:p w14:paraId="2024DC6D" w14:textId="77777777" w:rsidR="00121FA1" w:rsidRDefault="00121FA1">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4128F633" w14:textId="77777777" w:rsidR="00121FA1" w:rsidRDefault="00121FA1">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5B79C9A2" w14:textId="77777777" w:rsidR="00121FA1" w:rsidRDefault="00121FA1">
            <w:pPr>
              <w:pStyle w:val="TAC"/>
              <w:rPr>
                <w:szCs w:val="18"/>
                <w:lang w:eastAsia="ko-KR"/>
              </w:rPr>
            </w:pPr>
            <w:r>
              <w:t>1903.5</w:t>
            </w:r>
          </w:p>
        </w:tc>
        <w:tc>
          <w:tcPr>
            <w:tcW w:w="742" w:type="dxa"/>
            <w:tcBorders>
              <w:top w:val="single" w:sz="4" w:space="0" w:color="auto"/>
              <w:left w:val="single" w:sz="4" w:space="0" w:color="auto"/>
              <w:bottom w:val="single" w:sz="4" w:space="0" w:color="auto"/>
              <w:right w:val="single" w:sz="4" w:space="0" w:color="auto"/>
            </w:tcBorders>
            <w:noWrap/>
            <w:hideMark/>
          </w:tcPr>
          <w:p w14:paraId="6A393426"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929004"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ABA6BF" w14:textId="77777777" w:rsidR="00121FA1" w:rsidRDefault="00121FA1">
            <w:pPr>
              <w:pStyle w:val="TAC"/>
              <w:rPr>
                <w:szCs w:val="18"/>
                <w:lang w:eastAsia="ko-KR"/>
              </w:rPr>
            </w:pPr>
            <w:r>
              <w:t>1983.5</w:t>
            </w:r>
          </w:p>
        </w:tc>
        <w:tc>
          <w:tcPr>
            <w:tcW w:w="696" w:type="dxa"/>
            <w:tcBorders>
              <w:top w:val="single" w:sz="4" w:space="0" w:color="auto"/>
              <w:left w:val="single" w:sz="4" w:space="0" w:color="auto"/>
              <w:bottom w:val="single" w:sz="4" w:space="0" w:color="auto"/>
              <w:right w:val="single" w:sz="4" w:space="0" w:color="auto"/>
            </w:tcBorders>
            <w:hideMark/>
          </w:tcPr>
          <w:p w14:paraId="6828B730" w14:textId="77777777" w:rsidR="00121FA1" w:rsidRDefault="00121FA1">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7D08A96A" w14:textId="77777777" w:rsidR="00121FA1" w:rsidRDefault="00121FA1">
            <w:pPr>
              <w:pStyle w:val="TAC"/>
            </w:pPr>
            <w:r>
              <w:rPr>
                <w:lang w:eastAsia="ko-KR"/>
              </w:rPr>
              <w:t>IMD</w:t>
            </w:r>
            <w:r>
              <w:t>3</w:t>
            </w:r>
          </w:p>
          <w:p w14:paraId="505846CF" w14:textId="77777777" w:rsidR="00121FA1" w:rsidRDefault="00121FA1">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121FA1" w14:paraId="700FAAD2" w14:textId="77777777" w:rsidTr="00121FA1">
        <w:trPr>
          <w:trHeight w:val="54"/>
          <w:jc w:val="center"/>
        </w:trPr>
        <w:tc>
          <w:tcPr>
            <w:tcW w:w="2644" w:type="dxa"/>
            <w:tcBorders>
              <w:top w:val="single" w:sz="4" w:space="0" w:color="auto"/>
              <w:left w:val="single" w:sz="4" w:space="0" w:color="auto"/>
              <w:bottom w:val="nil"/>
              <w:right w:val="single" w:sz="4" w:space="0" w:color="auto"/>
            </w:tcBorders>
          </w:tcPr>
          <w:p w14:paraId="7B9621F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1799D" w14:textId="77777777" w:rsidR="00121FA1" w:rsidRDefault="00121FA1">
            <w:pPr>
              <w:pStyle w:val="TAC"/>
              <w:rPr>
                <w:lang w:eastAsia="ko-KR"/>
              </w:rPr>
            </w:pPr>
            <w:r>
              <w:t>13</w:t>
            </w:r>
          </w:p>
        </w:tc>
        <w:tc>
          <w:tcPr>
            <w:tcW w:w="828" w:type="dxa"/>
            <w:tcBorders>
              <w:top w:val="single" w:sz="4" w:space="0" w:color="auto"/>
              <w:left w:val="single" w:sz="4" w:space="0" w:color="auto"/>
              <w:bottom w:val="single" w:sz="4" w:space="0" w:color="auto"/>
              <w:right w:val="single" w:sz="4" w:space="0" w:color="auto"/>
            </w:tcBorders>
            <w:noWrap/>
            <w:hideMark/>
          </w:tcPr>
          <w:p w14:paraId="52C34C22" w14:textId="77777777" w:rsidR="00121FA1" w:rsidRDefault="00121FA1">
            <w:pPr>
              <w:pStyle w:val="TAC"/>
              <w:rPr>
                <w:szCs w:val="18"/>
                <w:lang w:eastAsia="ko-KR"/>
              </w:rPr>
            </w:pPr>
            <w:r>
              <w:t>784.5</w:t>
            </w:r>
          </w:p>
        </w:tc>
        <w:tc>
          <w:tcPr>
            <w:tcW w:w="742" w:type="dxa"/>
            <w:tcBorders>
              <w:top w:val="single" w:sz="4" w:space="0" w:color="auto"/>
              <w:left w:val="single" w:sz="4" w:space="0" w:color="auto"/>
              <w:bottom w:val="single" w:sz="4" w:space="0" w:color="auto"/>
              <w:right w:val="single" w:sz="4" w:space="0" w:color="auto"/>
            </w:tcBorders>
            <w:noWrap/>
            <w:hideMark/>
          </w:tcPr>
          <w:p w14:paraId="294C94DC"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F793F6"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F42E9E" w14:textId="77777777" w:rsidR="00121FA1" w:rsidRDefault="00121FA1">
            <w:pPr>
              <w:pStyle w:val="TAC"/>
              <w:rPr>
                <w:szCs w:val="18"/>
                <w:lang w:eastAsia="ko-KR"/>
              </w:rPr>
            </w:pPr>
            <w:r>
              <w:t>753.5</w:t>
            </w:r>
          </w:p>
        </w:tc>
        <w:tc>
          <w:tcPr>
            <w:tcW w:w="696" w:type="dxa"/>
            <w:tcBorders>
              <w:top w:val="single" w:sz="4" w:space="0" w:color="auto"/>
              <w:left w:val="single" w:sz="4" w:space="0" w:color="auto"/>
              <w:bottom w:val="single" w:sz="4" w:space="0" w:color="auto"/>
              <w:right w:val="single" w:sz="4" w:space="0" w:color="auto"/>
            </w:tcBorders>
            <w:hideMark/>
          </w:tcPr>
          <w:p w14:paraId="17AD2CC2" w14:textId="77777777" w:rsidR="00121FA1" w:rsidRDefault="00121FA1">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ABB48" w14:textId="77777777" w:rsidR="00121FA1" w:rsidRDefault="00121FA1">
            <w:pPr>
              <w:pStyle w:val="TAC"/>
              <w:rPr>
                <w:lang w:eastAsia="ko-KR"/>
              </w:rPr>
            </w:pPr>
            <w:r>
              <w:rPr>
                <w:lang w:eastAsia="ko-KR"/>
              </w:rPr>
              <w:t>N/A</w:t>
            </w:r>
          </w:p>
        </w:tc>
      </w:tr>
      <w:tr w:rsidR="00121FA1" w14:paraId="180A084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419292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4DC351" w14:textId="77777777" w:rsidR="00121FA1" w:rsidRDefault="00121FA1">
            <w:pPr>
              <w:pStyle w:val="TAC"/>
              <w:rPr>
                <w:lang w:eastAsia="ko-KR"/>
              </w:rPr>
            </w:pPr>
            <w:r>
              <w:t>n48</w:t>
            </w:r>
          </w:p>
        </w:tc>
        <w:tc>
          <w:tcPr>
            <w:tcW w:w="828" w:type="dxa"/>
            <w:tcBorders>
              <w:top w:val="single" w:sz="4" w:space="0" w:color="auto"/>
              <w:left w:val="single" w:sz="4" w:space="0" w:color="auto"/>
              <w:bottom w:val="single" w:sz="4" w:space="0" w:color="auto"/>
              <w:right w:val="single" w:sz="4" w:space="0" w:color="auto"/>
            </w:tcBorders>
            <w:noWrap/>
            <w:hideMark/>
          </w:tcPr>
          <w:p w14:paraId="664AF30F" w14:textId="77777777" w:rsidR="00121FA1" w:rsidRDefault="00121FA1">
            <w:pPr>
              <w:pStyle w:val="TAC"/>
              <w:rPr>
                <w:szCs w:val="18"/>
                <w:lang w:eastAsia="ko-KR"/>
              </w:rPr>
            </w:pPr>
            <w:r>
              <w:t>3552.5</w:t>
            </w:r>
          </w:p>
        </w:tc>
        <w:tc>
          <w:tcPr>
            <w:tcW w:w="742" w:type="dxa"/>
            <w:tcBorders>
              <w:top w:val="single" w:sz="4" w:space="0" w:color="auto"/>
              <w:left w:val="single" w:sz="4" w:space="0" w:color="auto"/>
              <w:bottom w:val="single" w:sz="4" w:space="0" w:color="auto"/>
              <w:right w:val="single" w:sz="4" w:space="0" w:color="auto"/>
            </w:tcBorders>
            <w:noWrap/>
            <w:hideMark/>
          </w:tcPr>
          <w:p w14:paraId="645B715F"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192B12"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96180D" w14:textId="77777777" w:rsidR="00121FA1" w:rsidRDefault="00121FA1">
            <w:pPr>
              <w:pStyle w:val="TAC"/>
              <w:rPr>
                <w:szCs w:val="18"/>
                <w:lang w:eastAsia="ko-KR"/>
              </w:rPr>
            </w:pPr>
            <w:r>
              <w:t>3552.5</w:t>
            </w:r>
          </w:p>
        </w:tc>
        <w:tc>
          <w:tcPr>
            <w:tcW w:w="696" w:type="dxa"/>
            <w:tcBorders>
              <w:top w:val="single" w:sz="4" w:space="0" w:color="auto"/>
              <w:left w:val="single" w:sz="4" w:space="0" w:color="auto"/>
              <w:bottom w:val="single" w:sz="4" w:space="0" w:color="auto"/>
              <w:right w:val="single" w:sz="4" w:space="0" w:color="auto"/>
            </w:tcBorders>
            <w:hideMark/>
          </w:tcPr>
          <w:p w14:paraId="74255B46" w14:textId="77777777" w:rsidR="00121FA1" w:rsidRDefault="00121FA1">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2B813E" w14:textId="77777777" w:rsidR="00121FA1" w:rsidRDefault="00121FA1">
            <w:pPr>
              <w:pStyle w:val="TAC"/>
              <w:rPr>
                <w:lang w:eastAsia="ko-KR"/>
              </w:rPr>
            </w:pPr>
            <w:r>
              <w:rPr>
                <w:lang w:eastAsia="ko-KR"/>
              </w:rPr>
              <w:t>N/A</w:t>
            </w:r>
          </w:p>
        </w:tc>
      </w:tr>
      <w:tr w:rsidR="00121FA1" w14:paraId="18B7FD7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3EB928F" w14:textId="77777777" w:rsidR="00121FA1" w:rsidRDefault="00121FA1">
            <w:pPr>
              <w:pStyle w:val="TAC"/>
              <w:rPr>
                <w:rFonts w:eastAsia="Malgun Gothic" w:cs="Arial"/>
                <w:lang w:eastAsia="ko-KR"/>
              </w:rPr>
            </w:pPr>
            <w:r>
              <w:rPr>
                <w:rFonts w:cs="Arial"/>
              </w:rPr>
              <w:t>DC_</w:t>
            </w:r>
            <w:r>
              <w:rPr>
                <w:rFonts w:eastAsia="Malgun Gothic" w:cs="Arial"/>
                <w:lang w:eastAsia="ko-KR"/>
              </w:rPr>
              <w:t>2A-13A_n66A</w:t>
            </w:r>
          </w:p>
          <w:p w14:paraId="0F6255D6" w14:textId="77777777" w:rsidR="00121FA1" w:rsidRDefault="00121FA1">
            <w:pPr>
              <w:pStyle w:val="TAC"/>
              <w:rPr>
                <w:rFonts w:eastAsia="ＭＳ 明朝"/>
              </w:rPr>
            </w:pPr>
            <w:r>
              <w:rPr>
                <w:rFonts w:eastAsia="ＭＳ 明朝"/>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4A83BD12" w14:textId="77777777" w:rsidR="00121FA1" w:rsidRDefault="00121FA1">
            <w:pPr>
              <w:pStyle w:val="TAC"/>
              <w:rPr>
                <w:rFonts w:eastAsia="SimSun"/>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3AF93C92" w14:textId="77777777" w:rsidR="00121FA1" w:rsidRDefault="00121FA1">
            <w:pPr>
              <w:pStyle w:val="TAC"/>
            </w:pPr>
            <w:r>
              <w:rPr>
                <w:lang w:eastAsia="ko-KR"/>
              </w:rPr>
              <w:t>1860</w:t>
            </w:r>
          </w:p>
        </w:tc>
        <w:tc>
          <w:tcPr>
            <w:tcW w:w="742" w:type="dxa"/>
            <w:tcBorders>
              <w:top w:val="single" w:sz="4" w:space="0" w:color="auto"/>
              <w:left w:val="single" w:sz="4" w:space="0" w:color="auto"/>
              <w:bottom w:val="single" w:sz="4" w:space="0" w:color="auto"/>
              <w:right w:val="single" w:sz="4" w:space="0" w:color="auto"/>
            </w:tcBorders>
            <w:noWrap/>
            <w:hideMark/>
          </w:tcPr>
          <w:p w14:paraId="06958F80"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AEC88A"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5021F5" w14:textId="77777777" w:rsidR="00121FA1" w:rsidRDefault="00121FA1">
            <w:pPr>
              <w:pStyle w:val="TAC"/>
            </w:pPr>
            <w:r>
              <w:rPr>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7B33AD4F" w14:textId="77777777" w:rsidR="00121FA1" w:rsidRDefault="00121FA1">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088CB2E7" w14:textId="77777777" w:rsidR="00121FA1" w:rsidRDefault="00121FA1">
            <w:pPr>
              <w:pStyle w:val="TAC"/>
              <w:rPr>
                <w:rFonts w:eastAsia="Malgun Gothic" w:cs="Arial"/>
                <w:lang w:eastAsia="ko-KR"/>
              </w:rPr>
            </w:pPr>
            <w:r>
              <w:rPr>
                <w:rFonts w:eastAsia="Malgun Gothic" w:cs="Arial"/>
                <w:lang w:eastAsia="ko-KR"/>
              </w:rPr>
              <w:t>IMD4</w:t>
            </w:r>
          </w:p>
        </w:tc>
      </w:tr>
      <w:tr w:rsidR="00121FA1" w14:paraId="3F596A4E" w14:textId="77777777" w:rsidTr="00121FA1">
        <w:trPr>
          <w:trHeight w:val="54"/>
          <w:jc w:val="center"/>
        </w:trPr>
        <w:tc>
          <w:tcPr>
            <w:tcW w:w="2644" w:type="dxa"/>
            <w:tcBorders>
              <w:top w:val="nil"/>
              <w:left w:val="single" w:sz="4" w:space="0" w:color="auto"/>
              <w:bottom w:val="nil"/>
              <w:right w:val="single" w:sz="4" w:space="0" w:color="auto"/>
            </w:tcBorders>
          </w:tcPr>
          <w:p w14:paraId="65849FB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F1151D" w14:textId="77777777" w:rsidR="00121FA1" w:rsidRDefault="00121FA1">
            <w:pPr>
              <w:pStyle w:val="TAC"/>
              <w:rPr>
                <w:rFonts w:eastAsia="SimSun"/>
              </w:rPr>
            </w:pPr>
            <w:r>
              <w:rPr>
                <w:rFonts w:eastAsia="Malgun Gothic"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5AC3D240" w14:textId="77777777" w:rsidR="00121FA1" w:rsidRDefault="00121FA1">
            <w:pPr>
              <w:pStyle w:val="TAC"/>
            </w:pPr>
            <w:r>
              <w:rPr>
                <w:rFonts w:eastAsia="Malgun Gothic" w:cs="Arial"/>
                <w:lang w:eastAsia="ko-KR"/>
              </w:rPr>
              <w:t>780</w:t>
            </w:r>
          </w:p>
        </w:tc>
        <w:tc>
          <w:tcPr>
            <w:tcW w:w="742" w:type="dxa"/>
            <w:tcBorders>
              <w:top w:val="single" w:sz="4" w:space="0" w:color="auto"/>
              <w:left w:val="single" w:sz="4" w:space="0" w:color="auto"/>
              <w:bottom w:val="single" w:sz="4" w:space="0" w:color="auto"/>
              <w:right w:val="single" w:sz="4" w:space="0" w:color="auto"/>
            </w:tcBorders>
            <w:noWrap/>
            <w:hideMark/>
          </w:tcPr>
          <w:p w14:paraId="2565BD7D" w14:textId="77777777" w:rsidR="00121FA1" w:rsidRDefault="00121FA1">
            <w:pPr>
              <w:pStyle w:val="TAC"/>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B232EE3" w14:textId="77777777" w:rsidR="00121FA1" w:rsidRDefault="00121FA1">
            <w:pPr>
              <w:pStyle w:val="TAC"/>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CAA970" w14:textId="77777777" w:rsidR="00121FA1" w:rsidRDefault="00121FA1">
            <w:pPr>
              <w:pStyle w:val="TAC"/>
            </w:pPr>
            <w:r>
              <w:rPr>
                <w:rFonts w:eastAsia="Malgun Gothic" w:cs="Arial"/>
                <w:lang w:eastAsia="ko-KR"/>
              </w:rPr>
              <w:t>749</w:t>
            </w:r>
          </w:p>
        </w:tc>
        <w:tc>
          <w:tcPr>
            <w:tcW w:w="696" w:type="dxa"/>
            <w:tcBorders>
              <w:top w:val="single" w:sz="4" w:space="0" w:color="auto"/>
              <w:left w:val="single" w:sz="4" w:space="0" w:color="auto"/>
              <w:bottom w:val="single" w:sz="4" w:space="0" w:color="auto"/>
              <w:right w:val="single" w:sz="4" w:space="0" w:color="auto"/>
            </w:tcBorders>
            <w:hideMark/>
          </w:tcPr>
          <w:p w14:paraId="3CD2E18A" w14:textId="77777777" w:rsidR="00121FA1" w:rsidRDefault="00121FA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23394A" w14:textId="77777777" w:rsidR="00121FA1" w:rsidRDefault="00121FA1">
            <w:pPr>
              <w:pStyle w:val="TAC"/>
              <w:rPr>
                <w:rFonts w:eastAsia="SimSun"/>
              </w:rPr>
            </w:pPr>
            <w:r>
              <w:rPr>
                <w:rFonts w:eastAsia="Malgun Gothic" w:cs="Arial"/>
                <w:lang w:eastAsia="ko-KR"/>
              </w:rPr>
              <w:t>N/A</w:t>
            </w:r>
          </w:p>
        </w:tc>
      </w:tr>
      <w:tr w:rsidR="00121FA1" w14:paraId="3A7F0C5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450026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7A484B" w14:textId="77777777" w:rsidR="00121FA1" w:rsidRDefault="00121FA1">
            <w:pPr>
              <w:pStyle w:val="TAC"/>
              <w:rPr>
                <w:rFonts w:eastAsia="SimSun"/>
              </w:rPr>
            </w:pPr>
            <w:r>
              <w:rPr>
                <w:rFonts w:eastAsia="Malgun Gothic"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2A345BA2" w14:textId="77777777" w:rsidR="00121FA1" w:rsidRDefault="00121FA1">
            <w:pPr>
              <w:pStyle w:val="TAC"/>
            </w:pPr>
            <w:r>
              <w:rPr>
                <w:rFonts w:eastAsia="Malgun Gothic" w:cs="Arial"/>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35AC2F64" w14:textId="77777777" w:rsidR="00121FA1" w:rsidRDefault="00121FA1">
            <w:pPr>
              <w:pStyle w:val="TAC"/>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A2EB7E" w14:textId="77777777" w:rsidR="00121FA1" w:rsidRDefault="00121FA1">
            <w:pPr>
              <w:pStyle w:val="TAC"/>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310448" w14:textId="77777777" w:rsidR="00121FA1" w:rsidRDefault="00121FA1">
            <w:pPr>
              <w:pStyle w:val="TAC"/>
            </w:pPr>
            <w:r>
              <w:rPr>
                <w:rFonts w:eastAsia="Malgun Gothic" w:cs="Arial"/>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757E313E" w14:textId="77777777" w:rsidR="00121FA1" w:rsidRDefault="00121FA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417BB" w14:textId="77777777" w:rsidR="00121FA1" w:rsidRDefault="00121FA1">
            <w:pPr>
              <w:pStyle w:val="TAC"/>
              <w:rPr>
                <w:rFonts w:eastAsia="SimSun"/>
              </w:rPr>
            </w:pPr>
            <w:r>
              <w:rPr>
                <w:rFonts w:eastAsia="Malgun Gothic" w:cs="Arial"/>
                <w:lang w:eastAsia="ko-KR"/>
              </w:rPr>
              <w:t>N/A</w:t>
            </w:r>
          </w:p>
        </w:tc>
      </w:tr>
      <w:tr w:rsidR="00121FA1" w14:paraId="21D2609A" w14:textId="77777777" w:rsidTr="00121FA1">
        <w:trPr>
          <w:trHeight w:val="54"/>
          <w:jc w:val="center"/>
        </w:trPr>
        <w:tc>
          <w:tcPr>
            <w:tcW w:w="2644" w:type="dxa"/>
            <w:tcBorders>
              <w:top w:val="nil"/>
              <w:left w:val="single" w:sz="4" w:space="0" w:color="auto"/>
              <w:bottom w:val="nil"/>
              <w:right w:val="single" w:sz="4" w:space="0" w:color="auto"/>
            </w:tcBorders>
            <w:hideMark/>
          </w:tcPr>
          <w:p w14:paraId="37085FC9" w14:textId="77777777" w:rsidR="00121FA1" w:rsidRDefault="00121FA1">
            <w:pPr>
              <w:pStyle w:val="TAC"/>
              <w:rPr>
                <w:rFonts w:eastAsia="ＭＳ 明朝"/>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574F6C1F"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1CF3D3C1" w14:textId="77777777" w:rsidR="00121FA1" w:rsidRDefault="00121FA1">
            <w:pPr>
              <w:pStyle w:val="TAC"/>
              <w:rPr>
                <w:rFonts w:eastAsia="Malgun Gothic"/>
                <w:lang w:eastAsia="ko-KR"/>
              </w:rPr>
            </w:pPr>
            <w:r>
              <w:rPr>
                <w:lang w:eastAsia="fi-FI"/>
              </w:rPr>
              <w:t>1864</w:t>
            </w:r>
          </w:p>
        </w:tc>
        <w:tc>
          <w:tcPr>
            <w:tcW w:w="742" w:type="dxa"/>
            <w:tcBorders>
              <w:top w:val="single" w:sz="4" w:space="0" w:color="auto"/>
              <w:left w:val="single" w:sz="4" w:space="0" w:color="auto"/>
              <w:bottom w:val="single" w:sz="4" w:space="0" w:color="auto"/>
              <w:right w:val="single" w:sz="4" w:space="0" w:color="auto"/>
            </w:tcBorders>
            <w:noWrap/>
            <w:hideMark/>
          </w:tcPr>
          <w:p w14:paraId="510F5B91" w14:textId="77777777" w:rsidR="00121FA1" w:rsidRDefault="00121FA1">
            <w:pPr>
              <w:pStyle w:val="TAC"/>
              <w:rPr>
                <w:rFonts w:eastAsia="Malgun Gothic"/>
                <w:lang w:eastAsia="ko-KR"/>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538BC51" w14:textId="77777777" w:rsidR="00121FA1" w:rsidRDefault="00121FA1">
            <w:pPr>
              <w:pStyle w:val="TAC"/>
              <w:rPr>
                <w:rFonts w:eastAsia="Malgun Gothic"/>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9D45D1" w14:textId="77777777" w:rsidR="00121FA1" w:rsidRDefault="00121FA1">
            <w:pPr>
              <w:pStyle w:val="TAC"/>
              <w:rPr>
                <w:rFonts w:eastAsia="Malgun Gothic"/>
                <w:lang w:eastAsia="ko-KR"/>
              </w:rPr>
            </w:pPr>
            <w:r>
              <w:rPr>
                <w:lang w:eastAsia="fi-FI"/>
              </w:rPr>
              <w:t>1944</w:t>
            </w:r>
          </w:p>
        </w:tc>
        <w:tc>
          <w:tcPr>
            <w:tcW w:w="696" w:type="dxa"/>
            <w:tcBorders>
              <w:top w:val="single" w:sz="4" w:space="0" w:color="auto"/>
              <w:left w:val="single" w:sz="4" w:space="0" w:color="auto"/>
              <w:bottom w:val="single" w:sz="4" w:space="0" w:color="auto"/>
              <w:right w:val="single" w:sz="4" w:space="0" w:color="auto"/>
            </w:tcBorders>
            <w:hideMark/>
          </w:tcPr>
          <w:p w14:paraId="388C4D53" w14:textId="77777777" w:rsidR="00121FA1" w:rsidRDefault="00121FA1">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797F404A" w14:textId="77777777" w:rsidR="00121FA1" w:rsidRDefault="00121FA1">
            <w:pPr>
              <w:pStyle w:val="TAC"/>
              <w:rPr>
                <w:rFonts w:eastAsia="Malgun Gothic"/>
                <w:lang w:eastAsia="ko-KR"/>
              </w:rPr>
            </w:pPr>
            <w:r>
              <w:rPr>
                <w:rFonts w:eastAsia="Malgun Gothic"/>
                <w:lang w:eastAsia="ko-KR"/>
              </w:rPr>
              <w:t>IMD3</w:t>
            </w:r>
          </w:p>
        </w:tc>
      </w:tr>
      <w:tr w:rsidR="00121FA1" w14:paraId="04BE2665" w14:textId="77777777" w:rsidTr="00121FA1">
        <w:trPr>
          <w:trHeight w:val="54"/>
          <w:jc w:val="center"/>
        </w:trPr>
        <w:tc>
          <w:tcPr>
            <w:tcW w:w="2644" w:type="dxa"/>
            <w:tcBorders>
              <w:top w:val="nil"/>
              <w:left w:val="single" w:sz="4" w:space="0" w:color="auto"/>
              <w:bottom w:val="nil"/>
              <w:right w:val="single" w:sz="4" w:space="0" w:color="auto"/>
            </w:tcBorders>
            <w:hideMark/>
          </w:tcPr>
          <w:p w14:paraId="1ED0C864" w14:textId="77777777" w:rsidR="00121FA1" w:rsidRDefault="00121FA1">
            <w:pPr>
              <w:pStyle w:val="TAC"/>
              <w:rPr>
                <w:rFonts w:eastAsia="ＭＳ 明朝"/>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4AA47301" w14:textId="77777777" w:rsidR="00121FA1" w:rsidRDefault="00121FA1">
            <w:pPr>
              <w:pStyle w:val="TAC"/>
              <w:rPr>
                <w:rFonts w:eastAsia="Malgun Gothic"/>
                <w:lang w:eastAsia="ko-KR"/>
              </w:rPr>
            </w:pPr>
            <w:r>
              <w:rPr>
                <w:lang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21DCBC91" w14:textId="77777777" w:rsidR="00121FA1" w:rsidRDefault="00121FA1">
            <w:pPr>
              <w:pStyle w:val="TAC"/>
              <w:rPr>
                <w:rFonts w:eastAsia="Malgun Gothic"/>
                <w:lang w:eastAsia="ko-KR"/>
              </w:rPr>
            </w:pPr>
            <w:r>
              <w:rPr>
                <w:lang w:eastAsia="fi-FI"/>
              </w:rPr>
              <w:t>783</w:t>
            </w:r>
          </w:p>
        </w:tc>
        <w:tc>
          <w:tcPr>
            <w:tcW w:w="742" w:type="dxa"/>
            <w:tcBorders>
              <w:top w:val="single" w:sz="4" w:space="0" w:color="auto"/>
              <w:left w:val="single" w:sz="4" w:space="0" w:color="auto"/>
              <w:bottom w:val="single" w:sz="4" w:space="0" w:color="auto"/>
              <w:right w:val="single" w:sz="4" w:space="0" w:color="auto"/>
            </w:tcBorders>
            <w:noWrap/>
            <w:hideMark/>
          </w:tcPr>
          <w:p w14:paraId="2C3AB9EE" w14:textId="77777777" w:rsidR="00121FA1" w:rsidRDefault="00121FA1">
            <w:pPr>
              <w:pStyle w:val="TAC"/>
              <w:rPr>
                <w:rFonts w:eastAsia="Malgun Gothic"/>
                <w:lang w:eastAsia="ko-KR"/>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3FB9C3A" w14:textId="77777777" w:rsidR="00121FA1" w:rsidRDefault="00121FA1">
            <w:pPr>
              <w:pStyle w:val="TAC"/>
              <w:rPr>
                <w:rFonts w:eastAsia="Malgun Gothic"/>
                <w:lang w:eastAsia="ko-KR"/>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A542D3" w14:textId="77777777" w:rsidR="00121FA1" w:rsidRDefault="00121FA1">
            <w:pPr>
              <w:pStyle w:val="TAC"/>
              <w:rPr>
                <w:rFonts w:eastAsia="Malgun Gothic"/>
                <w:lang w:eastAsia="ko-KR"/>
              </w:rPr>
            </w:pPr>
            <w:r>
              <w:rPr>
                <w:lang w:eastAsia="fi-FI"/>
              </w:rPr>
              <w:t>752</w:t>
            </w:r>
          </w:p>
        </w:tc>
        <w:tc>
          <w:tcPr>
            <w:tcW w:w="696" w:type="dxa"/>
            <w:tcBorders>
              <w:top w:val="single" w:sz="4" w:space="0" w:color="auto"/>
              <w:left w:val="single" w:sz="4" w:space="0" w:color="auto"/>
              <w:bottom w:val="single" w:sz="4" w:space="0" w:color="auto"/>
              <w:right w:val="single" w:sz="4" w:space="0" w:color="auto"/>
            </w:tcBorders>
            <w:hideMark/>
          </w:tcPr>
          <w:p w14:paraId="4D0165C1" w14:textId="77777777" w:rsidR="00121FA1" w:rsidRDefault="00121FA1">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A9736E" w14:textId="77777777" w:rsidR="00121FA1" w:rsidRDefault="00121FA1">
            <w:pPr>
              <w:pStyle w:val="TAC"/>
              <w:rPr>
                <w:rFonts w:eastAsia="Malgun Gothic"/>
                <w:lang w:eastAsia="ko-KR"/>
              </w:rPr>
            </w:pPr>
            <w:r>
              <w:rPr>
                <w:rFonts w:eastAsia="Malgun Gothic"/>
                <w:lang w:eastAsia="ko-KR"/>
              </w:rPr>
              <w:t>N/A</w:t>
            </w:r>
          </w:p>
        </w:tc>
      </w:tr>
      <w:tr w:rsidR="00121FA1" w14:paraId="3904DF81"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0DD3A598" w14:textId="77777777" w:rsidR="00121FA1" w:rsidRDefault="00121FA1">
            <w:pPr>
              <w:keepNext/>
              <w:keepLines/>
              <w:spacing w:after="0"/>
              <w:jc w:val="center"/>
              <w:rPr>
                <w:rFonts w:ascii="Arial" w:eastAsia="SimSun" w:hAnsi="Arial"/>
                <w:sz w:val="18"/>
                <w:lang w:eastAsia="zh-CN"/>
              </w:rPr>
            </w:pPr>
            <w:r>
              <w:rPr>
                <w:rFonts w:ascii="Arial" w:hAnsi="Arial"/>
                <w:sz w:val="18"/>
                <w:lang w:eastAsia="zh-CN"/>
              </w:rPr>
              <w:t>DC_2A-2A-13A_n77A</w:t>
            </w:r>
          </w:p>
          <w:p w14:paraId="0B8474D7" w14:textId="77777777" w:rsidR="00121FA1" w:rsidRDefault="00121FA1">
            <w:pPr>
              <w:pStyle w:val="TAC"/>
              <w:rPr>
                <w:rFonts w:eastAsia="ＭＳ 明朝"/>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73830D8E"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ABFC4C" w14:textId="77777777" w:rsidR="00121FA1" w:rsidRDefault="00121FA1">
            <w:pPr>
              <w:pStyle w:val="TAC"/>
              <w:rPr>
                <w:rFonts w:eastAsia="Malgun Gothic"/>
                <w:lang w:eastAsia="ko-KR"/>
              </w:rPr>
            </w:pPr>
            <w:r>
              <w:rPr>
                <w:lang w:eastAsia="fi-FI"/>
              </w:rPr>
              <w:t>3510</w:t>
            </w:r>
          </w:p>
        </w:tc>
        <w:tc>
          <w:tcPr>
            <w:tcW w:w="742" w:type="dxa"/>
            <w:tcBorders>
              <w:top w:val="single" w:sz="4" w:space="0" w:color="auto"/>
              <w:left w:val="single" w:sz="4" w:space="0" w:color="auto"/>
              <w:bottom w:val="single" w:sz="4" w:space="0" w:color="auto"/>
              <w:right w:val="single" w:sz="4" w:space="0" w:color="auto"/>
            </w:tcBorders>
            <w:noWrap/>
            <w:hideMark/>
          </w:tcPr>
          <w:p w14:paraId="31FA9EE4" w14:textId="77777777" w:rsidR="00121FA1" w:rsidRDefault="00121FA1">
            <w:pPr>
              <w:pStyle w:val="TAC"/>
              <w:rPr>
                <w:rFonts w:eastAsia="Malgun Gothic"/>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AE5BE7" w14:textId="77777777" w:rsidR="00121FA1" w:rsidRDefault="00121FA1">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08AD46" w14:textId="77777777" w:rsidR="00121FA1" w:rsidRDefault="00121FA1">
            <w:pPr>
              <w:pStyle w:val="TAC"/>
              <w:rPr>
                <w:rFonts w:eastAsia="Malgun Gothic"/>
                <w:lang w:eastAsia="ko-KR"/>
              </w:rPr>
            </w:pPr>
            <w:r>
              <w:rPr>
                <w:lang w:eastAsia="fi-FI"/>
              </w:rPr>
              <w:t>3510</w:t>
            </w:r>
          </w:p>
        </w:tc>
        <w:tc>
          <w:tcPr>
            <w:tcW w:w="696" w:type="dxa"/>
            <w:tcBorders>
              <w:top w:val="single" w:sz="4" w:space="0" w:color="auto"/>
              <w:left w:val="single" w:sz="4" w:space="0" w:color="auto"/>
              <w:bottom w:val="single" w:sz="4" w:space="0" w:color="auto"/>
              <w:right w:val="single" w:sz="4" w:space="0" w:color="auto"/>
            </w:tcBorders>
            <w:hideMark/>
          </w:tcPr>
          <w:p w14:paraId="59EC0FC0"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02510DD" w14:textId="77777777" w:rsidR="00121FA1" w:rsidRDefault="00121FA1">
            <w:pPr>
              <w:pStyle w:val="TAC"/>
              <w:rPr>
                <w:rFonts w:eastAsia="Malgun Gothic"/>
                <w:lang w:eastAsia="ko-KR"/>
              </w:rPr>
            </w:pPr>
            <w:r>
              <w:rPr>
                <w:rFonts w:eastAsia="Malgun Gothic"/>
                <w:lang w:eastAsia="ko-KR"/>
              </w:rPr>
              <w:t>N/A</w:t>
            </w:r>
          </w:p>
        </w:tc>
      </w:tr>
      <w:tr w:rsidR="00121FA1" w14:paraId="43243A07"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0AFF1CF3" w14:textId="77777777" w:rsidR="00121FA1" w:rsidRDefault="00121FA1">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14:paraId="78065BE2" w14:textId="77777777" w:rsidR="00121FA1" w:rsidRDefault="00121FA1">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FFE37D" w14:textId="77777777" w:rsidR="00121FA1" w:rsidRDefault="00121FA1">
            <w:pPr>
              <w:pStyle w:val="TAC"/>
              <w:rPr>
                <w:rFonts w:eastAsia="SimSun"/>
                <w:lang w:eastAsia="fi-FI"/>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C70BF3" w14:textId="77777777" w:rsidR="00121FA1" w:rsidRDefault="00121FA1">
            <w:pPr>
              <w:pStyle w:val="TAC"/>
              <w:rPr>
                <w:lang w:eastAsia="fi-FI"/>
              </w:rPr>
            </w:pPr>
            <w:r>
              <w:t>1874</w:t>
            </w:r>
          </w:p>
        </w:tc>
        <w:tc>
          <w:tcPr>
            <w:tcW w:w="742" w:type="dxa"/>
            <w:tcBorders>
              <w:top w:val="single" w:sz="4" w:space="0" w:color="auto"/>
              <w:left w:val="single" w:sz="4" w:space="0" w:color="auto"/>
              <w:bottom w:val="single" w:sz="4" w:space="0" w:color="auto"/>
              <w:right w:val="single" w:sz="4" w:space="0" w:color="auto"/>
            </w:tcBorders>
            <w:noWrap/>
            <w:hideMark/>
          </w:tcPr>
          <w:p w14:paraId="0C224571"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9CEC390"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31380A" w14:textId="77777777" w:rsidR="00121FA1" w:rsidRDefault="00121FA1">
            <w:pPr>
              <w:pStyle w:val="TAC"/>
              <w:rPr>
                <w:rFonts w:eastAsia="SimSun"/>
                <w:lang w:eastAsia="fi-FI"/>
              </w:rPr>
            </w:pPr>
            <w:r>
              <w:t>1954</w:t>
            </w:r>
          </w:p>
        </w:tc>
        <w:tc>
          <w:tcPr>
            <w:tcW w:w="696" w:type="dxa"/>
            <w:tcBorders>
              <w:top w:val="single" w:sz="4" w:space="0" w:color="auto"/>
              <w:left w:val="single" w:sz="4" w:space="0" w:color="auto"/>
              <w:bottom w:val="single" w:sz="4" w:space="0" w:color="auto"/>
              <w:right w:val="single" w:sz="4" w:space="0" w:color="auto"/>
            </w:tcBorders>
            <w:hideMark/>
          </w:tcPr>
          <w:p w14:paraId="773FB178" w14:textId="77777777" w:rsidR="00121FA1" w:rsidRDefault="00121FA1">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840A1" w14:textId="77777777" w:rsidR="00121FA1" w:rsidRDefault="00121FA1">
            <w:pPr>
              <w:pStyle w:val="TAC"/>
              <w:rPr>
                <w:rFonts w:eastAsia="Malgun Gothic"/>
                <w:lang w:eastAsia="ko-KR"/>
              </w:rPr>
            </w:pPr>
            <w:r>
              <w:t>IMD3</w:t>
            </w:r>
          </w:p>
        </w:tc>
      </w:tr>
      <w:tr w:rsidR="00121FA1" w14:paraId="4CE6C7A0"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5FD2FAB4" w14:textId="77777777" w:rsidR="00121FA1" w:rsidRDefault="00121FA1">
            <w:pPr>
              <w:pStyle w:val="TAC"/>
              <w:rPr>
                <w:rFonts w:eastAsia="ＭＳ 明朝"/>
              </w:rPr>
            </w:pPr>
            <w:r>
              <w:rPr>
                <w:lang w:val="fi-FI" w:eastAsia="fi-FI"/>
              </w:rPr>
              <w:t>DC_2A-2A-14A_n77A</w:t>
            </w:r>
            <w:r>
              <w:rPr>
                <w:rFonts w:eastAsia="ＭＳ 明朝"/>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E8B544" w14:textId="77777777" w:rsidR="00121FA1" w:rsidRDefault="00121FA1">
            <w:pPr>
              <w:pStyle w:val="TAC"/>
              <w:rPr>
                <w:rFonts w:eastAsia="SimSun"/>
                <w:lang w:eastAsia="fi-FI"/>
              </w:rPr>
            </w:pPr>
            <w: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7EBE6D" w14:textId="77777777" w:rsidR="00121FA1" w:rsidRDefault="00121FA1">
            <w:pPr>
              <w:pStyle w:val="TAC"/>
              <w:rPr>
                <w:lang w:eastAsia="fi-FI"/>
              </w:rPr>
            </w:pPr>
            <w:r>
              <w:t>793</w:t>
            </w:r>
          </w:p>
        </w:tc>
        <w:tc>
          <w:tcPr>
            <w:tcW w:w="742" w:type="dxa"/>
            <w:tcBorders>
              <w:top w:val="single" w:sz="4" w:space="0" w:color="auto"/>
              <w:left w:val="single" w:sz="4" w:space="0" w:color="auto"/>
              <w:bottom w:val="single" w:sz="4" w:space="0" w:color="auto"/>
              <w:right w:val="single" w:sz="4" w:space="0" w:color="auto"/>
            </w:tcBorders>
            <w:noWrap/>
            <w:hideMark/>
          </w:tcPr>
          <w:p w14:paraId="3E5C5BCD"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3A9924"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11F9D4" w14:textId="77777777" w:rsidR="00121FA1" w:rsidRDefault="00121FA1">
            <w:pPr>
              <w:pStyle w:val="TAC"/>
              <w:rPr>
                <w:rFonts w:eastAsia="SimSun"/>
                <w:lang w:eastAsia="fi-FI"/>
              </w:rPr>
            </w:pPr>
            <w:r>
              <w:t>763</w:t>
            </w:r>
          </w:p>
        </w:tc>
        <w:tc>
          <w:tcPr>
            <w:tcW w:w="696" w:type="dxa"/>
            <w:tcBorders>
              <w:top w:val="single" w:sz="4" w:space="0" w:color="auto"/>
              <w:left w:val="single" w:sz="4" w:space="0" w:color="auto"/>
              <w:bottom w:val="single" w:sz="4" w:space="0" w:color="auto"/>
              <w:right w:val="single" w:sz="4" w:space="0" w:color="auto"/>
            </w:tcBorders>
            <w:hideMark/>
          </w:tcPr>
          <w:p w14:paraId="7BAA2EAD"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CD9C02" w14:textId="77777777" w:rsidR="00121FA1" w:rsidRDefault="00121FA1">
            <w:pPr>
              <w:pStyle w:val="TAC"/>
              <w:rPr>
                <w:rFonts w:eastAsia="Malgun Gothic"/>
                <w:lang w:eastAsia="ko-KR"/>
              </w:rPr>
            </w:pPr>
            <w:r>
              <w:t>N/A</w:t>
            </w:r>
          </w:p>
        </w:tc>
      </w:tr>
      <w:tr w:rsidR="00121FA1" w14:paraId="167F5FD0"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4C85293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8B89B0" w14:textId="77777777" w:rsidR="00121FA1" w:rsidRDefault="00121FA1">
            <w:pPr>
              <w:pStyle w:val="TAC"/>
              <w:rPr>
                <w:rFonts w:eastAsia="SimSun"/>
                <w:lang w:eastAsia="fi-FI"/>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32DE2D5" w14:textId="77777777" w:rsidR="00121FA1" w:rsidRDefault="00121FA1">
            <w:pPr>
              <w:pStyle w:val="TAC"/>
              <w:rPr>
                <w:lang w:eastAsia="fi-FI"/>
              </w:rPr>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3263BA34" w14:textId="77777777" w:rsidR="00121FA1" w:rsidRDefault="00121FA1">
            <w:pPr>
              <w:pStyle w:val="TAC"/>
              <w:rPr>
                <w:rFonts w:eastAsia="Malgun Gothic"/>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EB38E7" w14:textId="77777777" w:rsidR="00121FA1" w:rsidRDefault="00121FA1">
            <w:pPr>
              <w:pStyle w:val="TAC"/>
              <w:rPr>
                <w:rFonts w:eastAsia="Malgun Gothic"/>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F2D1DA" w14:textId="77777777" w:rsidR="00121FA1" w:rsidRDefault="00121FA1">
            <w:pPr>
              <w:pStyle w:val="TAC"/>
              <w:rPr>
                <w:rFonts w:eastAsia="SimSun"/>
                <w:lang w:eastAsia="fi-FI"/>
              </w:rPr>
            </w:pPr>
            <w:r>
              <w:t>3540</w:t>
            </w:r>
          </w:p>
        </w:tc>
        <w:tc>
          <w:tcPr>
            <w:tcW w:w="696" w:type="dxa"/>
            <w:tcBorders>
              <w:top w:val="single" w:sz="4" w:space="0" w:color="auto"/>
              <w:left w:val="single" w:sz="4" w:space="0" w:color="auto"/>
              <w:bottom w:val="single" w:sz="4" w:space="0" w:color="auto"/>
              <w:right w:val="single" w:sz="4" w:space="0" w:color="auto"/>
            </w:tcBorders>
            <w:hideMark/>
          </w:tcPr>
          <w:p w14:paraId="16699388"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D7B48" w14:textId="77777777" w:rsidR="00121FA1" w:rsidRDefault="00121FA1">
            <w:pPr>
              <w:pStyle w:val="TAC"/>
              <w:rPr>
                <w:rFonts w:eastAsia="Malgun Gothic"/>
                <w:lang w:eastAsia="ko-KR"/>
              </w:rPr>
            </w:pPr>
            <w:r>
              <w:t>N/A</w:t>
            </w:r>
          </w:p>
        </w:tc>
      </w:tr>
      <w:tr w:rsidR="00121FA1" w14:paraId="02A3B41A" w14:textId="77777777" w:rsidTr="00121FA1">
        <w:trPr>
          <w:trHeight w:val="54"/>
          <w:jc w:val="center"/>
        </w:trPr>
        <w:tc>
          <w:tcPr>
            <w:tcW w:w="2644" w:type="dxa"/>
            <w:tcBorders>
              <w:top w:val="nil"/>
              <w:left w:val="single" w:sz="4" w:space="0" w:color="auto"/>
              <w:bottom w:val="nil"/>
              <w:right w:val="single" w:sz="4" w:space="0" w:color="auto"/>
            </w:tcBorders>
            <w:hideMark/>
          </w:tcPr>
          <w:p w14:paraId="2F8B5C58" w14:textId="77777777" w:rsidR="00121FA1" w:rsidRDefault="00121FA1">
            <w:pPr>
              <w:pStyle w:val="TAC"/>
              <w:rPr>
                <w:rFonts w:eastAsia="ＭＳ 明朝"/>
              </w:rPr>
            </w:pPr>
            <w:r>
              <w:rPr>
                <w:rFonts w:eastAsia="ＭＳ 明朝" w:cs="Arial"/>
                <w:szCs w:val="18"/>
                <w:lang w:eastAsia="ja-JP"/>
              </w:rPr>
              <w:t>DC_</w:t>
            </w:r>
            <w:r>
              <w:rPr>
                <w:rFonts w:eastAsia="ＭＳ 明朝" w:cs="Arial"/>
                <w:szCs w:val="18"/>
                <w:lang w:val="sv-SE" w:eastAsia="ja-JP"/>
              </w:rPr>
              <w:t>2</w:t>
            </w:r>
            <w:r>
              <w:rPr>
                <w:rFonts w:eastAsia="ＭＳ 明朝" w:cs="Arial"/>
                <w:szCs w:val="18"/>
                <w:lang w:eastAsia="ja-JP"/>
              </w:rPr>
              <w:t>_n2</w:t>
            </w:r>
            <w:r>
              <w:rPr>
                <w:rFonts w:eastAsia="ＭＳ 明朝" w:cs="Arial"/>
                <w:szCs w:val="18"/>
                <w:lang w:val="sv-SE" w:eastAsia="ja-JP"/>
              </w:rPr>
              <w:t>5</w:t>
            </w:r>
            <w:r>
              <w:rPr>
                <w:rFonts w:eastAsia="ＭＳ 明朝" w:cs="Arial"/>
                <w:szCs w:val="18"/>
                <w:lang w:eastAsia="ja-JP"/>
              </w:rPr>
              <w:t>-n</w:t>
            </w:r>
            <w:r>
              <w:rPr>
                <w:rFonts w:eastAsia="ＭＳ 明朝"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10627523" w14:textId="77777777" w:rsidR="00121FA1" w:rsidRDefault="00121FA1">
            <w:pPr>
              <w:pStyle w:val="TAC"/>
              <w:rPr>
                <w:rFonts w:eastAsia="SimSun"/>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2C347909" w14:textId="77777777" w:rsidR="00121FA1" w:rsidRDefault="00121FA1">
            <w:pPr>
              <w:pStyle w:val="TAC"/>
            </w:pPr>
            <w:r>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74142662"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116ED1"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D53372" w14:textId="77777777" w:rsidR="00121FA1" w:rsidRDefault="00121FA1">
            <w:pPr>
              <w:pStyle w:val="TAC"/>
            </w:pPr>
            <w:r>
              <w:rPr>
                <w:lang w:val="x-none"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6D238F5A" w14:textId="77777777" w:rsidR="00121FA1" w:rsidRDefault="00121FA1">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3F621D" w14:textId="77777777" w:rsidR="00121FA1" w:rsidRDefault="00121FA1">
            <w:pPr>
              <w:pStyle w:val="TAC"/>
            </w:pPr>
            <w:r>
              <w:t>N/A</w:t>
            </w:r>
          </w:p>
        </w:tc>
      </w:tr>
      <w:tr w:rsidR="00121FA1" w14:paraId="6145C4E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D40FA7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D4DFAE" w14:textId="77777777" w:rsidR="00121FA1" w:rsidRDefault="00121FA1">
            <w:pPr>
              <w:pStyle w:val="TAC"/>
              <w:rPr>
                <w:rFonts w:eastAsia="SimSun"/>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2195CEC9" w14:textId="77777777" w:rsidR="00121FA1" w:rsidRDefault="00121FA1">
            <w:pPr>
              <w:pStyle w:val="TAC"/>
            </w:pPr>
            <w:r>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0B2AADD2"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5AF89F"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00F9D3" w14:textId="77777777" w:rsidR="00121FA1" w:rsidRDefault="00121FA1">
            <w:pPr>
              <w:pStyle w:val="TAC"/>
            </w:pPr>
            <w:r>
              <w:rPr>
                <w:lang w:val="x-none"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207CFC7B" w14:textId="77777777" w:rsidR="00121FA1" w:rsidRDefault="00121FA1">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5EEB294" w14:textId="77777777" w:rsidR="00121FA1" w:rsidRDefault="00121FA1">
            <w:pPr>
              <w:pStyle w:val="TAC"/>
            </w:pPr>
            <w:r>
              <w:t>IMD3</w:t>
            </w:r>
          </w:p>
        </w:tc>
      </w:tr>
      <w:tr w:rsidR="00121FA1" w14:paraId="23640DD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CA0F7B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4B063C" w14:textId="77777777" w:rsidR="00121FA1" w:rsidRDefault="00121FA1">
            <w:pPr>
              <w:pStyle w:val="TAC"/>
              <w:rPr>
                <w:rFonts w:eastAsia="SimSun"/>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173B09D6" w14:textId="77777777" w:rsidR="00121FA1" w:rsidRDefault="00121FA1">
            <w:pPr>
              <w:pStyle w:val="TAC"/>
            </w:pPr>
            <w:r>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4EF508A5"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597ABC"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C63B23" w14:textId="77777777" w:rsidR="00121FA1" w:rsidRDefault="00121FA1">
            <w:pPr>
              <w:pStyle w:val="TAC"/>
            </w:pPr>
            <w:r>
              <w:rPr>
                <w:lang w:val="x-none"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17D79A70" w14:textId="77777777" w:rsidR="00121FA1" w:rsidRDefault="00121FA1">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C83AB" w14:textId="77777777" w:rsidR="00121FA1" w:rsidRDefault="00121FA1">
            <w:pPr>
              <w:pStyle w:val="TAC"/>
            </w:pPr>
            <w:r>
              <w:t>N/A</w:t>
            </w:r>
          </w:p>
        </w:tc>
      </w:tr>
      <w:tr w:rsidR="00121FA1" w14:paraId="370F20D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072C47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E81C9D" w14:textId="77777777" w:rsidR="00121FA1" w:rsidRDefault="00121FA1">
            <w:pPr>
              <w:pStyle w:val="TAC"/>
              <w:rPr>
                <w:rFonts w:eastAsia="SimSun"/>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2C9E97E4" w14:textId="77777777" w:rsidR="00121FA1" w:rsidRDefault="00121FA1">
            <w:pPr>
              <w:pStyle w:val="TAC"/>
            </w:pPr>
            <w:r>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5B35CC09"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E156AD"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C709C9" w14:textId="77777777" w:rsidR="00121FA1" w:rsidRDefault="00121FA1">
            <w:pPr>
              <w:pStyle w:val="TAC"/>
            </w:pPr>
            <w:r>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32CF1CD1" w14:textId="77777777" w:rsidR="00121FA1" w:rsidRDefault="00121FA1">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914BA0" w14:textId="77777777" w:rsidR="00121FA1" w:rsidRDefault="00121FA1">
            <w:pPr>
              <w:pStyle w:val="TAC"/>
            </w:pPr>
            <w:r>
              <w:t>N/A</w:t>
            </w:r>
          </w:p>
        </w:tc>
      </w:tr>
      <w:tr w:rsidR="00121FA1" w14:paraId="79C3132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A6B277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65194" w14:textId="77777777" w:rsidR="00121FA1" w:rsidRDefault="00121FA1">
            <w:pPr>
              <w:pStyle w:val="TAC"/>
              <w:rPr>
                <w:rFonts w:eastAsia="SimSun"/>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480487F0" w14:textId="77777777" w:rsidR="00121FA1" w:rsidRDefault="00121FA1">
            <w:pPr>
              <w:pStyle w:val="TAC"/>
            </w:pPr>
            <w:r>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70DFCE9D"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506415D"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066F04" w14:textId="77777777" w:rsidR="00121FA1" w:rsidRDefault="00121FA1">
            <w:pPr>
              <w:pStyle w:val="TAC"/>
            </w:pPr>
            <w:r>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4DDDCB50" w14:textId="77777777" w:rsidR="00121FA1" w:rsidRDefault="00121FA1">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0CD9467" w14:textId="77777777" w:rsidR="00121FA1" w:rsidRDefault="00121FA1">
            <w:pPr>
              <w:pStyle w:val="TAC"/>
            </w:pPr>
            <w:r>
              <w:t>IMD5</w:t>
            </w:r>
          </w:p>
        </w:tc>
      </w:tr>
      <w:tr w:rsidR="00121FA1" w14:paraId="7853CEAD"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4BC3846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BC5D22" w14:textId="77777777" w:rsidR="00121FA1" w:rsidRDefault="00121FA1">
            <w:pPr>
              <w:pStyle w:val="TAC"/>
              <w:rPr>
                <w:rFonts w:eastAsia="SimSun"/>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234DADC8" w14:textId="77777777" w:rsidR="00121FA1" w:rsidRDefault="00121FA1">
            <w:pPr>
              <w:pStyle w:val="TAC"/>
            </w:pPr>
            <w:r>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76108F9E" w14:textId="77777777" w:rsidR="00121FA1" w:rsidRDefault="00121FA1">
            <w:pPr>
              <w:pStyle w:val="TAC"/>
            </w:pPr>
            <w:r>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62A8EA" w14:textId="77777777" w:rsidR="00121FA1" w:rsidRDefault="00121FA1">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F7176A" w14:textId="77777777" w:rsidR="00121FA1" w:rsidRDefault="00121FA1">
            <w:pPr>
              <w:pStyle w:val="TAC"/>
            </w:pPr>
            <w:r>
              <w:rPr>
                <w:lang w:val="x-none"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2D4A0178" w14:textId="77777777" w:rsidR="00121FA1" w:rsidRDefault="00121FA1">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2728C5" w14:textId="77777777" w:rsidR="00121FA1" w:rsidRDefault="00121FA1">
            <w:pPr>
              <w:pStyle w:val="TAC"/>
            </w:pPr>
            <w:r>
              <w:t>N/A</w:t>
            </w:r>
          </w:p>
        </w:tc>
      </w:tr>
      <w:tr w:rsidR="00121FA1" w14:paraId="2E9E7D93"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22CBD21" w14:textId="77777777" w:rsidR="00121FA1" w:rsidRDefault="00121FA1">
            <w:pPr>
              <w:pStyle w:val="TAC"/>
              <w:rPr>
                <w:rFonts w:eastAsia="ＭＳ 明朝"/>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60859C" w14:textId="77777777" w:rsidR="00121FA1" w:rsidRDefault="00121FA1">
            <w:pPr>
              <w:pStyle w:val="TAC"/>
              <w:rPr>
                <w:rFonts w:eastAsia="SimSun"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F29DB9" w14:textId="77777777" w:rsidR="00121FA1" w:rsidRDefault="00121FA1">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49972D5"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D75129"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516E6F" w14:textId="77777777" w:rsidR="00121FA1" w:rsidRDefault="00121FA1">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065850" w14:textId="77777777" w:rsidR="00121FA1" w:rsidRDefault="00121FA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6D38D" w14:textId="77777777" w:rsidR="00121FA1" w:rsidRDefault="00121FA1">
            <w:pPr>
              <w:pStyle w:val="TAC"/>
              <w:rPr>
                <w:rFonts w:cs="Arial"/>
                <w:color w:val="000000"/>
              </w:rPr>
            </w:pPr>
            <w:r>
              <w:rPr>
                <w:rFonts w:cs="Arial"/>
                <w:color w:val="000000"/>
                <w:szCs w:val="18"/>
              </w:rPr>
              <w:t>N/A</w:t>
            </w:r>
          </w:p>
        </w:tc>
      </w:tr>
      <w:tr w:rsidR="00121FA1" w14:paraId="49514A50" w14:textId="77777777" w:rsidTr="00121FA1">
        <w:trPr>
          <w:trHeight w:val="216"/>
          <w:jc w:val="center"/>
        </w:trPr>
        <w:tc>
          <w:tcPr>
            <w:tcW w:w="2644" w:type="dxa"/>
            <w:tcBorders>
              <w:top w:val="nil"/>
              <w:left w:val="single" w:sz="4" w:space="0" w:color="auto"/>
              <w:bottom w:val="nil"/>
              <w:right w:val="single" w:sz="4" w:space="0" w:color="auto"/>
            </w:tcBorders>
          </w:tcPr>
          <w:p w14:paraId="1144307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042AB0" w14:textId="77777777" w:rsidR="00121FA1" w:rsidRDefault="00121FA1">
            <w:pPr>
              <w:pStyle w:val="TAC"/>
              <w:rPr>
                <w:rFonts w:eastAsia="SimSun"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AE6532B" w14:textId="77777777" w:rsidR="00121FA1" w:rsidRDefault="00121FA1">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1115910" w14:textId="77777777" w:rsidR="00121FA1" w:rsidRDefault="00121FA1">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92843F" w14:textId="77777777" w:rsidR="00121FA1" w:rsidRDefault="00121FA1">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E818A9" w14:textId="77777777" w:rsidR="00121FA1" w:rsidRDefault="00121FA1">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06F8F1" w14:textId="77777777" w:rsidR="00121FA1" w:rsidRDefault="00121FA1">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8909FE" w14:textId="77777777" w:rsidR="00121FA1" w:rsidRDefault="00121FA1">
            <w:pPr>
              <w:pStyle w:val="TAC"/>
              <w:rPr>
                <w:rFonts w:cs="Arial"/>
                <w:color w:val="000000"/>
              </w:rPr>
            </w:pPr>
            <w:r>
              <w:rPr>
                <w:rFonts w:eastAsia="Times New Roman" w:cs="Arial"/>
                <w:szCs w:val="18"/>
                <w:lang w:eastAsia="zh-CN"/>
              </w:rPr>
              <w:t>IMD2</w:t>
            </w:r>
          </w:p>
        </w:tc>
      </w:tr>
      <w:tr w:rsidR="00121FA1" w14:paraId="20CBC152"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E9CAE4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D619F4" w14:textId="77777777" w:rsidR="00121FA1" w:rsidRDefault="00121FA1">
            <w:pPr>
              <w:pStyle w:val="TAC"/>
              <w:rPr>
                <w:rFonts w:eastAsia="SimSun"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FAE88C6" w14:textId="77777777" w:rsidR="00121FA1" w:rsidRDefault="00121FA1">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5C1D365"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D79DC2"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CC1409" w14:textId="77777777" w:rsidR="00121FA1" w:rsidRDefault="00121FA1">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1298114" w14:textId="77777777" w:rsidR="00121FA1" w:rsidRDefault="00121FA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98DA6" w14:textId="77777777" w:rsidR="00121FA1" w:rsidRDefault="00121FA1">
            <w:pPr>
              <w:pStyle w:val="TAC"/>
              <w:rPr>
                <w:rFonts w:cs="Arial"/>
                <w:color w:val="000000"/>
              </w:rPr>
            </w:pPr>
            <w:r>
              <w:rPr>
                <w:rFonts w:cs="Arial"/>
                <w:color w:val="000000"/>
                <w:szCs w:val="18"/>
              </w:rPr>
              <w:t>N/A</w:t>
            </w:r>
          </w:p>
        </w:tc>
      </w:tr>
      <w:tr w:rsidR="00121FA1" w14:paraId="7B348ED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3C41A1E" w14:textId="77777777" w:rsidR="00121FA1" w:rsidRDefault="00121FA1">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552AC305" w14:textId="77777777" w:rsidR="00121FA1" w:rsidRDefault="00121FA1">
            <w:pPr>
              <w:pStyle w:val="TAC"/>
              <w:rPr>
                <w:rFonts w:eastAsia="SimSun"/>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48873A7" w14:textId="77777777" w:rsidR="00121FA1" w:rsidRDefault="00121FA1">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hideMark/>
          </w:tcPr>
          <w:p w14:paraId="61C9A987"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799469"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3F36FE" w14:textId="77777777" w:rsidR="00121FA1" w:rsidRDefault="00121FA1">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hideMark/>
          </w:tcPr>
          <w:p w14:paraId="4B2D869D"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214CC" w14:textId="77777777" w:rsidR="00121FA1" w:rsidRDefault="00121FA1">
            <w:pPr>
              <w:pStyle w:val="TAC"/>
              <w:rPr>
                <w:lang w:eastAsia="ko-KR"/>
              </w:rPr>
            </w:pPr>
            <w:r>
              <w:rPr>
                <w:lang w:eastAsia="ko-KR"/>
              </w:rPr>
              <w:t>N/A</w:t>
            </w:r>
          </w:p>
        </w:tc>
      </w:tr>
      <w:tr w:rsidR="00121FA1" w14:paraId="56827C33" w14:textId="77777777" w:rsidTr="00121FA1">
        <w:trPr>
          <w:trHeight w:val="54"/>
          <w:jc w:val="center"/>
        </w:trPr>
        <w:tc>
          <w:tcPr>
            <w:tcW w:w="2644" w:type="dxa"/>
            <w:tcBorders>
              <w:top w:val="nil"/>
              <w:left w:val="single" w:sz="4" w:space="0" w:color="auto"/>
              <w:bottom w:val="nil"/>
              <w:right w:val="single" w:sz="4" w:space="0" w:color="auto"/>
            </w:tcBorders>
          </w:tcPr>
          <w:p w14:paraId="2A58481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D345FF" w14:textId="77777777" w:rsidR="00121FA1" w:rsidRDefault="00121FA1">
            <w:pPr>
              <w:pStyle w:val="TAC"/>
              <w:rPr>
                <w:rFonts w:eastAsia="SimSun"/>
                <w:lang w:eastAsia="ko-KR"/>
              </w:rPr>
            </w:pPr>
            <w:r>
              <w:t>n38</w:t>
            </w:r>
          </w:p>
        </w:tc>
        <w:tc>
          <w:tcPr>
            <w:tcW w:w="828" w:type="dxa"/>
            <w:tcBorders>
              <w:top w:val="single" w:sz="4" w:space="0" w:color="auto"/>
              <w:left w:val="single" w:sz="4" w:space="0" w:color="auto"/>
              <w:bottom w:val="single" w:sz="4" w:space="0" w:color="auto"/>
              <w:right w:val="single" w:sz="4" w:space="0" w:color="auto"/>
            </w:tcBorders>
            <w:noWrap/>
            <w:hideMark/>
          </w:tcPr>
          <w:p w14:paraId="1F3109BA" w14:textId="77777777" w:rsidR="00121FA1" w:rsidRDefault="00121FA1">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hideMark/>
          </w:tcPr>
          <w:p w14:paraId="374EDFFD"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7F3C852"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E58E2B6" w14:textId="77777777" w:rsidR="00121FA1" w:rsidRDefault="00121FA1">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hideMark/>
          </w:tcPr>
          <w:p w14:paraId="02FE0955"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8B19B" w14:textId="77777777" w:rsidR="00121FA1" w:rsidRDefault="00121FA1">
            <w:pPr>
              <w:pStyle w:val="TAC"/>
              <w:rPr>
                <w:lang w:eastAsia="ko-KR"/>
              </w:rPr>
            </w:pPr>
            <w:r>
              <w:rPr>
                <w:lang w:eastAsia="ko-KR"/>
              </w:rPr>
              <w:t>N/A</w:t>
            </w:r>
          </w:p>
        </w:tc>
      </w:tr>
      <w:tr w:rsidR="00121FA1" w14:paraId="0B39A9A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6E388C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03AC89" w14:textId="77777777" w:rsidR="00121FA1" w:rsidRDefault="00121FA1">
            <w:pPr>
              <w:pStyle w:val="TAC"/>
              <w:rPr>
                <w:rFonts w:eastAsia="SimSun"/>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1FEE6FA" w14:textId="77777777" w:rsidR="00121FA1" w:rsidRDefault="00121FA1">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hideMark/>
          </w:tcPr>
          <w:p w14:paraId="4AEFCB2D"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C526CB0"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12098FE" w14:textId="77777777" w:rsidR="00121FA1" w:rsidRDefault="00121FA1">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hideMark/>
          </w:tcPr>
          <w:p w14:paraId="4A9A2842" w14:textId="77777777" w:rsidR="00121FA1" w:rsidRDefault="00121FA1">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1707399B" w14:textId="77777777" w:rsidR="00121FA1" w:rsidRDefault="00121FA1">
            <w:pPr>
              <w:pStyle w:val="TAC"/>
              <w:rPr>
                <w:lang w:eastAsia="ko-KR"/>
              </w:rPr>
            </w:pPr>
            <w:r>
              <w:rPr>
                <w:lang w:eastAsia="ko-KR"/>
              </w:rPr>
              <w:t>IMD3</w:t>
            </w:r>
          </w:p>
        </w:tc>
      </w:tr>
      <w:tr w:rsidR="00121FA1" w14:paraId="21E344F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E2F3ECB" w14:textId="77777777" w:rsidR="00121FA1" w:rsidRDefault="00121FA1">
            <w:pPr>
              <w:pStyle w:val="TAC"/>
              <w:rPr>
                <w:rFonts w:eastAsia="ＭＳ 明朝"/>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3588CFA2" w14:textId="77777777" w:rsidR="00121FA1" w:rsidRDefault="00121FA1">
            <w:pPr>
              <w:pStyle w:val="TAC"/>
              <w:rPr>
                <w:rFonts w:eastAsia="Malgun Gothic" w:cs="Arial"/>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5C92442E" w14:textId="77777777" w:rsidR="00121FA1" w:rsidRDefault="00121FA1">
            <w:pPr>
              <w:pStyle w:val="TAC"/>
              <w:rPr>
                <w:rFonts w:eastAsia="Malgun Gothic" w:cs="Arial"/>
                <w:lang w:eastAsia="ko-KR"/>
              </w:rPr>
            </w:pPr>
            <w:r>
              <w:t>1874</w:t>
            </w:r>
          </w:p>
        </w:tc>
        <w:tc>
          <w:tcPr>
            <w:tcW w:w="742" w:type="dxa"/>
            <w:tcBorders>
              <w:top w:val="single" w:sz="4" w:space="0" w:color="auto"/>
              <w:left w:val="single" w:sz="4" w:space="0" w:color="auto"/>
              <w:bottom w:val="single" w:sz="4" w:space="0" w:color="auto"/>
              <w:right w:val="single" w:sz="4" w:space="0" w:color="auto"/>
            </w:tcBorders>
            <w:noWrap/>
            <w:hideMark/>
          </w:tcPr>
          <w:p w14:paraId="724E79BE"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7A1507B" w14:textId="77777777" w:rsidR="00121FA1" w:rsidRDefault="00121FA1">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994C3D" w14:textId="77777777" w:rsidR="00121FA1" w:rsidRDefault="00121FA1">
            <w:pPr>
              <w:pStyle w:val="TAC"/>
              <w:rPr>
                <w:rFonts w:eastAsia="Malgun Gothic" w:cs="Arial"/>
                <w:lang w:eastAsia="ko-KR"/>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1E0E7390" w14:textId="77777777" w:rsidR="00121FA1" w:rsidRDefault="00121FA1">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B742605" w14:textId="77777777" w:rsidR="00121FA1" w:rsidRDefault="00121FA1">
            <w:pPr>
              <w:pStyle w:val="TAC"/>
              <w:rPr>
                <w:rFonts w:eastAsia="Malgun Gothic" w:cs="Arial"/>
                <w:lang w:eastAsia="ko-KR"/>
              </w:rPr>
            </w:pPr>
            <w:r>
              <w:t>IMD4</w:t>
            </w:r>
          </w:p>
        </w:tc>
      </w:tr>
      <w:tr w:rsidR="00121FA1" w14:paraId="10A2DC5B" w14:textId="77777777" w:rsidTr="00121FA1">
        <w:trPr>
          <w:trHeight w:val="54"/>
          <w:jc w:val="center"/>
        </w:trPr>
        <w:tc>
          <w:tcPr>
            <w:tcW w:w="2644" w:type="dxa"/>
            <w:tcBorders>
              <w:top w:val="nil"/>
              <w:left w:val="single" w:sz="4" w:space="0" w:color="auto"/>
              <w:bottom w:val="nil"/>
              <w:right w:val="single" w:sz="4" w:space="0" w:color="auto"/>
            </w:tcBorders>
          </w:tcPr>
          <w:p w14:paraId="26D9859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E67468" w14:textId="77777777" w:rsidR="00121FA1" w:rsidRDefault="00121FA1">
            <w:pPr>
              <w:pStyle w:val="TAC"/>
              <w:rPr>
                <w:rFonts w:eastAsia="Malgun Gothic" w:cs="Arial"/>
                <w:lang w:eastAsia="ko-KR"/>
              </w:rPr>
            </w:pPr>
            <w:r>
              <w:t>14</w:t>
            </w:r>
          </w:p>
        </w:tc>
        <w:tc>
          <w:tcPr>
            <w:tcW w:w="828" w:type="dxa"/>
            <w:tcBorders>
              <w:top w:val="single" w:sz="4" w:space="0" w:color="auto"/>
              <w:left w:val="single" w:sz="4" w:space="0" w:color="auto"/>
              <w:bottom w:val="single" w:sz="4" w:space="0" w:color="auto"/>
              <w:right w:val="single" w:sz="4" w:space="0" w:color="auto"/>
            </w:tcBorders>
            <w:noWrap/>
            <w:hideMark/>
          </w:tcPr>
          <w:p w14:paraId="010C7401" w14:textId="77777777" w:rsidR="00121FA1" w:rsidRDefault="00121FA1">
            <w:pPr>
              <w:pStyle w:val="TAC"/>
              <w:rPr>
                <w:rFonts w:eastAsia="Malgun Gothic" w:cs="Arial"/>
                <w:lang w:eastAsia="ko-KR"/>
              </w:rPr>
            </w:pPr>
            <w:r>
              <w:rPr>
                <w:rFonts w:cs="Arial"/>
              </w:rPr>
              <w:t>793</w:t>
            </w:r>
          </w:p>
        </w:tc>
        <w:tc>
          <w:tcPr>
            <w:tcW w:w="742" w:type="dxa"/>
            <w:tcBorders>
              <w:top w:val="single" w:sz="4" w:space="0" w:color="auto"/>
              <w:left w:val="single" w:sz="4" w:space="0" w:color="auto"/>
              <w:bottom w:val="single" w:sz="4" w:space="0" w:color="auto"/>
              <w:right w:val="single" w:sz="4" w:space="0" w:color="auto"/>
            </w:tcBorders>
            <w:noWrap/>
            <w:hideMark/>
          </w:tcPr>
          <w:p w14:paraId="55CB0303"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3F60D9" w14:textId="77777777" w:rsidR="00121FA1" w:rsidRDefault="00121FA1">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735EF7" w14:textId="77777777" w:rsidR="00121FA1" w:rsidRDefault="00121FA1">
            <w:pPr>
              <w:pStyle w:val="TAC"/>
              <w:rPr>
                <w:rFonts w:eastAsia="Malgun Gothic" w:cs="Arial"/>
                <w:lang w:eastAsia="ko-KR"/>
              </w:rPr>
            </w:pPr>
            <w:r>
              <w:t>763</w:t>
            </w:r>
          </w:p>
        </w:tc>
        <w:tc>
          <w:tcPr>
            <w:tcW w:w="696" w:type="dxa"/>
            <w:tcBorders>
              <w:top w:val="single" w:sz="4" w:space="0" w:color="auto"/>
              <w:left w:val="single" w:sz="4" w:space="0" w:color="auto"/>
              <w:bottom w:val="single" w:sz="4" w:space="0" w:color="auto"/>
              <w:right w:val="single" w:sz="4" w:space="0" w:color="auto"/>
            </w:tcBorders>
            <w:hideMark/>
          </w:tcPr>
          <w:p w14:paraId="7F0F066A"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7604CB" w14:textId="77777777" w:rsidR="00121FA1" w:rsidRDefault="00121FA1">
            <w:pPr>
              <w:pStyle w:val="TAC"/>
              <w:rPr>
                <w:rFonts w:eastAsia="Malgun Gothic" w:cs="Arial"/>
                <w:lang w:eastAsia="ko-KR"/>
              </w:rPr>
            </w:pPr>
            <w:r>
              <w:t>N/A</w:t>
            </w:r>
          </w:p>
        </w:tc>
      </w:tr>
      <w:tr w:rsidR="00121FA1" w14:paraId="1275854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2EC453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28CEC9" w14:textId="77777777" w:rsidR="00121FA1" w:rsidRDefault="00121FA1">
            <w:pPr>
              <w:pStyle w:val="TAC"/>
              <w:rPr>
                <w:rFonts w:eastAsia="Malgun Gothic" w:cs="Arial"/>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191D381" w14:textId="77777777" w:rsidR="00121FA1" w:rsidRDefault="00121FA1">
            <w:pPr>
              <w:pStyle w:val="TAC"/>
              <w:rPr>
                <w:rFonts w:eastAsia="Malgun Gothic" w:cs="Arial"/>
                <w:lang w:eastAsia="ko-KR"/>
              </w:rPr>
            </w:pPr>
            <w:r>
              <w:rPr>
                <w:rFonts w:cs="Arial"/>
              </w:rPr>
              <w:t>1770</w:t>
            </w:r>
          </w:p>
        </w:tc>
        <w:tc>
          <w:tcPr>
            <w:tcW w:w="742" w:type="dxa"/>
            <w:tcBorders>
              <w:top w:val="single" w:sz="4" w:space="0" w:color="auto"/>
              <w:left w:val="single" w:sz="4" w:space="0" w:color="auto"/>
              <w:bottom w:val="single" w:sz="4" w:space="0" w:color="auto"/>
              <w:right w:val="single" w:sz="4" w:space="0" w:color="auto"/>
            </w:tcBorders>
            <w:noWrap/>
            <w:hideMark/>
          </w:tcPr>
          <w:p w14:paraId="426BD793"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E3A08D4" w14:textId="77777777" w:rsidR="00121FA1" w:rsidRDefault="00121FA1">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719278" w14:textId="77777777" w:rsidR="00121FA1" w:rsidRDefault="00121FA1">
            <w:pPr>
              <w:pStyle w:val="TAC"/>
              <w:rPr>
                <w:rFonts w:eastAsia="Malgun Gothic" w:cs="Arial"/>
                <w:lang w:eastAsia="ko-KR"/>
              </w:rPr>
            </w:pPr>
            <w:r>
              <w:t>2170</w:t>
            </w:r>
          </w:p>
        </w:tc>
        <w:tc>
          <w:tcPr>
            <w:tcW w:w="696" w:type="dxa"/>
            <w:tcBorders>
              <w:top w:val="single" w:sz="4" w:space="0" w:color="auto"/>
              <w:left w:val="single" w:sz="4" w:space="0" w:color="auto"/>
              <w:bottom w:val="single" w:sz="4" w:space="0" w:color="auto"/>
              <w:right w:val="single" w:sz="4" w:space="0" w:color="auto"/>
            </w:tcBorders>
            <w:hideMark/>
          </w:tcPr>
          <w:p w14:paraId="470CDD2F"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8E3AE0" w14:textId="77777777" w:rsidR="00121FA1" w:rsidRDefault="00121FA1">
            <w:pPr>
              <w:pStyle w:val="TAC"/>
              <w:rPr>
                <w:rFonts w:eastAsia="Malgun Gothic" w:cs="Arial"/>
                <w:lang w:eastAsia="ko-KR"/>
              </w:rPr>
            </w:pPr>
            <w:r>
              <w:t>N/A</w:t>
            </w:r>
          </w:p>
        </w:tc>
      </w:tr>
      <w:tr w:rsidR="00121FA1" w14:paraId="1E2C63E1" w14:textId="77777777" w:rsidTr="00121FA1">
        <w:trPr>
          <w:trHeight w:val="54"/>
          <w:jc w:val="center"/>
        </w:trPr>
        <w:tc>
          <w:tcPr>
            <w:tcW w:w="2644" w:type="dxa"/>
            <w:tcBorders>
              <w:top w:val="nil"/>
              <w:left w:val="single" w:sz="4" w:space="0" w:color="auto"/>
              <w:bottom w:val="nil"/>
              <w:right w:val="single" w:sz="4" w:space="0" w:color="auto"/>
            </w:tcBorders>
            <w:hideMark/>
          </w:tcPr>
          <w:p w14:paraId="4187EAAF" w14:textId="77777777" w:rsidR="00121FA1" w:rsidRDefault="00121FA1">
            <w:pPr>
              <w:pStyle w:val="TAC"/>
              <w:rPr>
                <w:rFonts w:eastAsia="ＭＳ 明朝"/>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16432440" w14:textId="77777777" w:rsidR="00121FA1" w:rsidRDefault="00121FA1">
            <w:pPr>
              <w:pStyle w:val="TAC"/>
              <w:rPr>
                <w:rFonts w:eastAsia="SimSun"/>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28D27B93" w14:textId="77777777" w:rsidR="00121FA1" w:rsidRDefault="00121FA1">
            <w:pPr>
              <w:pStyle w:val="TAC"/>
              <w:rPr>
                <w:rFonts w:cs="Arial"/>
              </w:rPr>
            </w:pPr>
            <w:r>
              <w:rPr>
                <w:rFonts w:eastAsia="Malgun Gothic"/>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2DDB8574"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99B7ED1"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5D034C" w14:textId="77777777" w:rsidR="00121FA1" w:rsidRDefault="00121FA1">
            <w:pPr>
              <w:pStyle w:val="TAC"/>
            </w:pPr>
            <w:r>
              <w:rPr>
                <w:rFonts w:eastAsia="Malgun Gothic"/>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34545F9D" w14:textId="77777777" w:rsidR="00121FA1" w:rsidRDefault="00121FA1">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23E4DE2F" w14:textId="77777777" w:rsidR="00121FA1" w:rsidRDefault="00121FA1">
            <w:pPr>
              <w:pStyle w:val="TAC"/>
            </w:pPr>
            <w:r>
              <w:t>IMD4</w:t>
            </w:r>
          </w:p>
        </w:tc>
      </w:tr>
      <w:tr w:rsidR="00121FA1" w14:paraId="226B3DF3" w14:textId="77777777" w:rsidTr="00121FA1">
        <w:trPr>
          <w:trHeight w:val="54"/>
          <w:jc w:val="center"/>
        </w:trPr>
        <w:tc>
          <w:tcPr>
            <w:tcW w:w="2644" w:type="dxa"/>
            <w:tcBorders>
              <w:top w:val="nil"/>
              <w:left w:val="single" w:sz="4" w:space="0" w:color="auto"/>
              <w:bottom w:val="nil"/>
              <w:right w:val="single" w:sz="4" w:space="0" w:color="auto"/>
            </w:tcBorders>
          </w:tcPr>
          <w:p w14:paraId="2800680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A4DF91" w14:textId="77777777" w:rsidR="00121FA1" w:rsidRDefault="00121FA1">
            <w:pPr>
              <w:pStyle w:val="TAC"/>
              <w:rPr>
                <w:rFonts w:eastAsia="SimSun"/>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7A218887" w14:textId="77777777" w:rsidR="00121FA1" w:rsidRDefault="00121FA1">
            <w:pPr>
              <w:pStyle w:val="TAC"/>
              <w:rPr>
                <w:rFonts w:cs="Arial"/>
              </w:rPr>
            </w:pPr>
            <w:r>
              <w:rPr>
                <w:rFonts w:eastAsia="Malgun Gothic"/>
                <w:szCs w:val="18"/>
                <w:lang w:eastAsia="ko-KR"/>
              </w:rPr>
              <w:t>730</w:t>
            </w:r>
          </w:p>
        </w:tc>
        <w:tc>
          <w:tcPr>
            <w:tcW w:w="742" w:type="dxa"/>
            <w:tcBorders>
              <w:top w:val="single" w:sz="4" w:space="0" w:color="auto"/>
              <w:left w:val="single" w:sz="4" w:space="0" w:color="auto"/>
              <w:bottom w:val="single" w:sz="4" w:space="0" w:color="auto"/>
              <w:right w:val="single" w:sz="4" w:space="0" w:color="auto"/>
            </w:tcBorders>
            <w:noWrap/>
            <w:hideMark/>
          </w:tcPr>
          <w:p w14:paraId="737F8E7D"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8A3D87"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676870" w14:textId="77777777" w:rsidR="00121FA1" w:rsidRDefault="00121FA1">
            <w:pPr>
              <w:pStyle w:val="TAC"/>
            </w:pPr>
            <w:r>
              <w:rPr>
                <w:rFonts w:eastAsia="Malgun Gothic"/>
                <w:szCs w:val="18"/>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1B1E8F6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6FCF28" w14:textId="77777777" w:rsidR="00121FA1" w:rsidRDefault="00121FA1">
            <w:pPr>
              <w:pStyle w:val="TAC"/>
            </w:pPr>
            <w:r>
              <w:rPr>
                <w:lang w:eastAsia="ja-JP"/>
              </w:rPr>
              <w:t>N/A</w:t>
            </w:r>
          </w:p>
        </w:tc>
      </w:tr>
      <w:tr w:rsidR="00121FA1" w14:paraId="3C247D8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734560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D59166" w14:textId="77777777" w:rsidR="00121FA1" w:rsidRDefault="00121FA1">
            <w:pPr>
              <w:pStyle w:val="TAC"/>
              <w:rPr>
                <w:rFonts w:eastAsia="SimSun"/>
              </w:rPr>
            </w:pPr>
            <w:r>
              <w:rPr>
                <w:rFonts w:eastAsia="ＭＳ 明朝"/>
              </w:rPr>
              <w:t>n66</w:t>
            </w:r>
          </w:p>
        </w:tc>
        <w:tc>
          <w:tcPr>
            <w:tcW w:w="828" w:type="dxa"/>
            <w:tcBorders>
              <w:top w:val="single" w:sz="4" w:space="0" w:color="auto"/>
              <w:left w:val="single" w:sz="4" w:space="0" w:color="auto"/>
              <w:bottom w:val="single" w:sz="4" w:space="0" w:color="auto"/>
              <w:right w:val="single" w:sz="4" w:space="0" w:color="auto"/>
            </w:tcBorders>
            <w:noWrap/>
            <w:hideMark/>
          </w:tcPr>
          <w:p w14:paraId="0537F91C" w14:textId="77777777" w:rsidR="00121FA1" w:rsidRDefault="00121FA1">
            <w:pPr>
              <w:pStyle w:val="TAC"/>
              <w:rPr>
                <w:rFonts w:cs="Arial"/>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4F5C4ECF"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483869"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A8EC7D" w14:textId="77777777" w:rsidR="00121FA1" w:rsidRDefault="00121FA1">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7F8530CD"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3AE2DEC" w14:textId="77777777" w:rsidR="00121FA1" w:rsidRDefault="00121FA1">
            <w:pPr>
              <w:pStyle w:val="TAC"/>
            </w:pPr>
            <w:r>
              <w:rPr>
                <w:rFonts w:eastAsia="ＭＳ 明朝"/>
              </w:rPr>
              <w:t>N/A</w:t>
            </w:r>
          </w:p>
        </w:tc>
      </w:tr>
      <w:tr w:rsidR="00121FA1" w14:paraId="4752B2C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EF109EC" w14:textId="77777777" w:rsidR="00121FA1" w:rsidRDefault="00121FA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0168710" w14:textId="77777777" w:rsidR="00121FA1" w:rsidRDefault="00121FA1">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4852F8" w14:textId="77777777" w:rsidR="00121FA1" w:rsidRDefault="00121FA1">
            <w:pPr>
              <w:pStyle w:val="TAC"/>
              <w:rPr>
                <w:rFonts w:eastAsia="Malgun Gothic"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A3CBFD" w14:textId="77777777" w:rsidR="00121FA1" w:rsidRDefault="00121FA1">
            <w:pPr>
              <w:pStyle w:val="TAC"/>
              <w:rPr>
                <w:rFonts w:eastAsia="SimSun" w:cs="Arial"/>
                <w:szCs w:val="18"/>
                <w:lang w:eastAsia="ko-KR"/>
              </w:rPr>
            </w:pPr>
            <w:r>
              <w:t>1906</w:t>
            </w:r>
          </w:p>
        </w:tc>
        <w:tc>
          <w:tcPr>
            <w:tcW w:w="742" w:type="dxa"/>
            <w:tcBorders>
              <w:top w:val="single" w:sz="4" w:space="0" w:color="auto"/>
              <w:left w:val="single" w:sz="4" w:space="0" w:color="auto"/>
              <w:bottom w:val="single" w:sz="4" w:space="0" w:color="auto"/>
              <w:right w:val="single" w:sz="4" w:space="0" w:color="auto"/>
            </w:tcBorders>
            <w:noWrap/>
            <w:hideMark/>
          </w:tcPr>
          <w:p w14:paraId="26D55EDC"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A4EF5E"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7FDF7F" w14:textId="77777777" w:rsidR="00121FA1" w:rsidRDefault="00121FA1">
            <w:pPr>
              <w:pStyle w:val="TAC"/>
              <w:rPr>
                <w:rFonts w:cs="Arial"/>
                <w:szCs w:val="18"/>
                <w:lang w:eastAsia="ko-KR"/>
              </w:rPr>
            </w:pPr>
            <w:r>
              <w:t>1986</w:t>
            </w:r>
          </w:p>
        </w:tc>
        <w:tc>
          <w:tcPr>
            <w:tcW w:w="696" w:type="dxa"/>
            <w:tcBorders>
              <w:top w:val="single" w:sz="4" w:space="0" w:color="auto"/>
              <w:left w:val="single" w:sz="4" w:space="0" w:color="auto"/>
              <w:bottom w:val="single" w:sz="4" w:space="0" w:color="auto"/>
              <w:right w:val="single" w:sz="4" w:space="0" w:color="auto"/>
            </w:tcBorders>
            <w:hideMark/>
          </w:tcPr>
          <w:p w14:paraId="00ADF457" w14:textId="77777777" w:rsidR="00121FA1" w:rsidRDefault="00121FA1">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8361FB" w14:textId="77777777" w:rsidR="00121FA1" w:rsidRDefault="00121FA1">
            <w:pPr>
              <w:pStyle w:val="TAC"/>
              <w:rPr>
                <w:rFonts w:cs="Arial"/>
                <w:szCs w:val="18"/>
              </w:rPr>
            </w:pPr>
            <w:r>
              <w:t>IMD4</w:t>
            </w:r>
            <w:r>
              <w:rPr>
                <w:vertAlign w:val="superscript"/>
              </w:rPr>
              <w:t>11</w:t>
            </w:r>
          </w:p>
        </w:tc>
      </w:tr>
      <w:tr w:rsidR="00121FA1" w14:paraId="33F18820" w14:textId="77777777" w:rsidTr="00121FA1">
        <w:trPr>
          <w:trHeight w:val="54"/>
          <w:jc w:val="center"/>
        </w:trPr>
        <w:tc>
          <w:tcPr>
            <w:tcW w:w="2644" w:type="dxa"/>
            <w:tcBorders>
              <w:top w:val="nil"/>
              <w:left w:val="single" w:sz="4" w:space="0" w:color="auto"/>
              <w:bottom w:val="nil"/>
              <w:right w:val="single" w:sz="4" w:space="0" w:color="auto"/>
            </w:tcBorders>
            <w:hideMark/>
          </w:tcPr>
          <w:p w14:paraId="4AA0498D" w14:textId="77777777" w:rsidR="00121FA1" w:rsidRDefault="00121FA1">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3287A2" w14:textId="77777777" w:rsidR="00121FA1" w:rsidRDefault="00121FA1">
            <w:pPr>
              <w:pStyle w:val="TAC"/>
              <w:rPr>
                <w:rFonts w:eastAsia="Malgun Gothic"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8A0A6C" w14:textId="77777777" w:rsidR="00121FA1" w:rsidRDefault="00121FA1">
            <w:pPr>
              <w:pStyle w:val="TAC"/>
              <w:rPr>
                <w:rFonts w:eastAsia="SimSun" w:cs="Arial"/>
                <w:szCs w:val="18"/>
                <w:lang w:eastAsia="ko-KR"/>
              </w:rPr>
            </w:pPr>
            <w:r>
              <w:t>2312</w:t>
            </w:r>
          </w:p>
        </w:tc>
        <w:tc>
          <w:tcPr>
            <w:tcW w:w="742" w:type="dxa"/>
            <w:tcBorders>
              <w:top w:val="single" w:sz="4" w:space="0" w:color="auto"/>
              <w:left w:val="single" w:sz="4" w:space="0" w:color="auto"/>
              <w:bottom w:val="single" w:sz="4" w:space="0" w:color="auto"/>
              <w:right w:val="single" w:sz="4" w:space="0" w:color="auto"/>
            </w:tcBorders>
            <w:noWrap/>
            <w:hideMark/>
          </w:tcPr>
          <w:p w14:paraId="35BEB066"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81F764"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FCBC53" w14:textId="77777777" w:rsidR="00121FA1" w:rsidRDefault="00121FA1">
            <w:pPr>
              <w:pStyle w:val="TAC"/>
              <w:rPr>
                <w:rFonts w:cs="Arial"/>
                <w:szCs w:val="18"/>
                <w:lang w:eastAsia="ko-KR"/>
              </w:rPr>
            </w:pPr>
            <w:r>
              <w:t>2357</w:t>
            </w:r>
          </w:p>
        </w:tc>
        <w:tc>
          <w:tcPr>
            <w:tcW w:w="696" w:type="dxa"/>
            <w:tcBorders>
              <w:top w:val="single" w:sz="4" w:space="0" w:color="auto"/>
              <w:left w:val="single" w:sz="4" w:space="0" w:color="auto"/>
              <w:bottom w:val="single" w:sz="4" w:space="0" w:color="auto"/>
              <w:right w:val="single" w:sz="4" w:space="0" w:color="auto"/>
            </w:tcBorders>
            <w:hideMark/>
          </w:tcPr>
          <w:p w14:paraId="65D1A5E0"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56787" w14:textId="77777777" w:rsidR="00121FA1" w:rsidRDefault="00121FA1">
            <w:pPr>
              <w:pStyle w:val="TAC"/>
              <w:rPr>
                <w:rFonts w:cs="Arial"/>
                <w:szCs w:val="18"/>
              </w:rPr>
            </w:pPr>
            <w:r>
              <w:t>N/A</w:t>
            </w:r>
          </w:p>
        </w:tc>
      </w:tr>
      <w:tr w:rsidR="00121FA1" w14:paraId="1840A9D8" w14:textId="77777777" w:rsidTr="00121FA1">
        <w:trPr>
          <w:trHeight w:val="54"/>
          <w:jc w:val="center"/>
        </w:trPr>
        <w:tc>
          <w:tcPr>
            <w:tcW w:w="2644" w:type="dxa"/>
            <w:tcBorders>
              <w:top w:val="nil"/>
              <w:left w:val="single" w:sz="4" w:space="0" w:color="auto"/>
              <w:bottom w:val="nil"/>
              <w:right w:val="single" w:sz="4" w:space="0" w:color="auto"/>
            </w:tcBorders>
          </w:tcPr>
          <w:p w14:paraId="5400048C"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BB4F4B" w14:textId="77777777" w:rsidR="00121FA1" w:rsidRDefault="00121FA1">
            <w:pPr>
              <w:pStyle w:val="TAC"/>
              <w:rPr>
                <w:rFonts w:eastAsia="Malgun Gothic"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DDC151" w14:textId="77777777" w:rsidR="00121FA1" w:rsidRDefault="00121FA1">
            <w:pPr>
              <w:pStyle w:val="TAC"/>
              <w:rPr>
                <w:rFonts w:eastAsia="SimSun" w:cs="Arial"/>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hideMark/>
          </w:tcPr>
          <w:p w14:paraId="294E2ECC" w14:textId="77777777" w:rsidR="00121FA1" w:rsidRDefault="00121FA1">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7661104" w14:textId="77777777" w:rsidR="00121FA1" w:rsidRDefault="00121FA1">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A7962D" w14:textId="77777777" w:rsidR="00121FA1" w:rsidRDefault="00121FA1">
            <w:pPr>
              <w:pStyle w:val="TAC"/>
              <w:rPr>
                <w:rFonts w:cs="Arial"/>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hideMark/>
          </w:tcPr>
          <w:p w14:paraId="75392060"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9BEF86" w14:textId="77777777" w:rsidR="00121FA1" w:rsidRDefault="00121FA1">
            <w:pPr>
              <w:pStyle w:val="TAC"/>
              <w:rPr>
                <w:rFonts w:cs="Arial"/>
                <w:szCs w:val="18"/>
              </w:rPr>
            </w:pPr>
            <w:r>
              <w:t>N/A</w:t>
            </w:r>
          </w:p>
        </w:tc>
      </w:tr>
      <w:tr w:rsidR="00121FA1" w14:paraId="46CA6463" w14:textId="77777777" w:rsidTr="00121FA1">
        <w:trPr>
          <w:trHeight w:val="54"/>
          <w:jc w:val="center"/>
        </w:trPr>
        <w:tc>
          <w:tcPr>
            <w:tcW w:w="2644" w:type="dxa"/>
            <w:tcBorders>
              <w:top w:val="nil"/>
              <w:left w:val="single" w:sz="4" w:space="0" w:color="auto"/>
              <w:bottom w:val="nil"/>
              <w:right w:val="single" w:sz="4" w:space="0" w:color="auto"/>
            </w:tcBorders>
          </w:tcPr>
          <w:p w14:paraId="03C085DC"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DBF9DB" w14:textId="77777777" w:rsidR="00121FA1" w:rsidRDefault="00121FA1">
            <w:pPr>
              <w:pStyle w:val="TAC"/>
              <w:rPr>
                <w:rFonts w:eastAsia="Malgun Gothic"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0CEB20" w14:textId="77777777" w:rsidR="00121FA1" w:rsidRDefault="00121FA1">
            <w:pPr>
              <w:pStyle w:val="TAC"/>
              <w:rPr>
                <w:rFonts w:eastAsia="SimSun" w:cs="Arial"/>
                <w:szCs w:val="18"/>
                <w:lang w:eastAsia="ko-KR"/>
              </w:rPr>
            </w:pPr>
            <w:r>
              <w:t>1905</w:t>
            </w:r>
          </w:p>
        </w:tc>
        <w:tc>
          <w:tcPr>
            <w:tcW w:w="742" w:type="dxa"/>
            <w:tcBorders>
              <w:top w:val="single" w:sz="4" w:space="0" w:color="auto"/>
              <w:left w:val="single" w:sz="4" w:space="0" w:color="auto"/>
              <w:bottom w:val="single" w:sz="4" w:space="0" w:color="auto"/>
              <w:right w:val="single" w:sz="4" w:space="0" w:color="auto"/>
            </w:tcBorders>
            <w:noWrap/>
            <w:hideMark/>
          </w:tcPr>
          <w:p w14:paraId="37A4F6AE"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9832B3"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DDCD6D" w14:textId="77777777" w:rsidR="00121FA1" w:rsidRDefault="00121FA1">
            <w:pPr>
              <w:pStyle w:val="TAC"/>
              <w:rPr>
                <w:rFonts w:cs="Arial"/>
                <w:szCs w:val="18"/>
                <w:lang w:eastAsia="ko-KR"/>
              </w:rPr>
            </w:pPr>
            <w:r>
              <w:t>1985</w:t>
            </w:r>
          </w:p>
        </w:tc>
        <w:tc>
          <w:tcPr>
            <w:tcW w:w="696" w:type="dxa"/>
            <w:tcBorders>
              <w:top w:val="single" w:sz="4" w:space="0" w:color="auto"/>
              <w:left w:val="single" w:sz="4" w:space="0" w:color="auto"/>
              <w:bottom w:val="single" w:sz="4" w:space="0" w:color="auto"/>
              <w:right w:val="single" w:sz="4" w:space="0" w:color="auto"/>
            </w:tcBorders>
            <w:hideMark/>
          </w:tcPr>
          <w:p w14:paraId="3B1EA49E"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9E08F5" w14:textId="77777777" w:rsidR="00121FA1" w:rsidRDefault="00121FA1">
            <w:pPr>
              <w:pStyle w:val="TAC"/>
              <w:rPr>
                <w:rFonts w:cs="Arial"/>
                <w:szCs w:val="18"/>
              </w:rPr>
            </w:pPr>
            <w:r>
              <w:t>N/A</w:t>
            </w:r>
          </w:p>
        </w:tc>
      </w:tr>
      <w:tr w:rsidR="00121FA1" w14:paraId="249E885C" w14:textId="77777777" w:rsidTr="00121FA1">
        <w:trPr>
          <w:trHeight w:val="54"/>
          <w:jc w:val="center"/>
        </w:trPr>
        <w:tc>
          <w:tcPr>
            <w:tcW w:w="2644" w:type="dxa"/>
            <w:tcBorders>
              <w:top w:val="nil"/>
              <w:left w:val="single" w:sz="4" w:space="0" w:color="auto"/>
              <w:bottom w:val="nil"/>
              <w:right w:val="single" w:sz="4" w:space="0" w:color="auto"/>
            </w:tcBorders>
          </w:tcPr>
          <w:p w14:paraId="5D7A0B72"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15FA51" w14:textId="77777777" w:rsidR="00121FA1" w:rsidRDefault="00121FA1">
            <w:pPr>
              <w:pStyle w:val="TAC"/>
              <w:rPr>
                <w:rFonts w:eastAsia="Malgun Gothic"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30D077" w14:textId="77777777" w:rsidR="00121FA1" w:rsidRDefault="00121FA1">
            <w:pPr>
              <w:pStyle w:val="TAC"/>
              <w:rPr>
                <w:rFonts w:eastAsia="SimSun" w:cs="Arial"/>
                <w:szCs w:val="18"/>
                <w:lang w:eastAsia="ko-KR"/>
              </w:rPr>
            </w:pPr>
            <w:r>
              <w:t>2309</w:t>
            </w:r>
          </w:p>
        </w:tc>
        <w:tc>
          <w:tcPr>
            <w:tcW w:w="742" w:type="dxa"/>
            <w:tcBorders>
              <w:top w:val="single" w:sz="4" w:space="0" w:color="auto"/>
              <w:left w:val="single" w:sz="4" w:space="0" w:color="auto"/>
              <w:bottom w:val="single" w:sz="4" w:space="0" w:color="auto"/>
              <w:right w:val="single" w:sz="4" w:space="0" w:color="auto"/>
            </w:tcBorders>
            <w:noWrap/>
            <w:hideMark/>
          </w:tcPr>
          <w:p w14:paraId="17BA334F"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4F1B83"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DF6B2C" w14:textId="77777777" w:rsidR="00121FA1" w:rsidRDefault="00121FA1">
            <w:pPr>
              <w:pStyle w:val="TAC"/>
              <w:rPr>
                <w:rFonts w:cs="Arial"/>
                <w:szCs w:val="18"/>
                <w:lang w:eastAsia="ko-KR"/>
              </w:rPr>
            </w:pPr>
            <w:r>
              <w:t>2354</w:t>
            </w:r>
          </w:p>
        </w:tc>
        <w:tc>
          <w:tcPr>
            <w:tcW w:w="696" w:type="dxa"/>
            <w:tcBorders>
              <w:top w:val="single" w:sz="4" w:space="0" w:color="auto"/>
              <w:left w:val="single" w:sz="4" w:space="0" w:color="auto"/>
              <w:bottom w:val="single" w:sz="4" w:space="0" w:color="auto"/>
              <w:right w:val="single" w:sz="4" w:space="0" w:color="auto"/>
            </w:tcBorders>
            <w:hideMark/>
          </w:tcPr>
          <w:p w14:paraId="1C1F571F" w14:textId="77777777" w:rsidR="00121FA1" w:rsidRDefault="00121FA1">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5DF575" w14:textId="77777777" w:rsidR="00121FA1" w:rsidRDefault="00121FA1">
            <w:pPr>
              <w:pStyle w:val="TAC"/>
              <w:rPr>
                <w:rFonts w:cs="Arial"/>
                <w:szCs w:val="18"/>
              </w:rPr>
            </w:pPr>
            <w:r>
              <w:t>IMD4</w:t>
            </w:r>
            <w:r>
              <w:rPr>
                <w:vertAlign w:val="superscript"/>
              </w:rPr>
              <w:t>11</w:t>
            </w:r>
          </w:p>
        </w:tc>
      </w:tr>
      <w:tr w:rsidR="00121FA1" w14:paraId="43BD6F2A" w14:textId="77777777" w:rsidTr="00121FA1">
        <w:trPr>
          <w:trHeight w:val="54"/>
          <w:jc w:val="center"/>
        </w:trPr>
        <w:tc>
          <w:tcPr>
            <w:tcW w:w="2644" w:type="dxa"/>
            <w:tcBorders>
              <w:top w:val="nil"/>
              <w:left w:val="single" w:sz="4" w:space="0" w:color="auto"/>
              <w:bottom w:val="nil"/>
              <w:right w:val="single" w:sz="4" w:space="0" w:color="auto"/>
            </w:tcBorders>
          </w:tcPr>
          <w:p w14:paraId="70E1F8D3"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13BAD4" w14:textId="77777777" w:rsidR="00121FA1" w:rsidRDefault="00121FA1">
            <w:pPr>
              <w:pStyle w:val="TAC"/>
              <w:rPr>
                <w:rFonts w:eastAsia="Malgun Gothic"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F31A61" w14:textId="77777777" w:rsidR="00121FA1" w:rsidRDefault="00121FA1">
            <w:pPr>
              <w:pStyle w:val="TAC"/>
              <w:rPr>
                <w:rFonts w:eastAsia="SimSun" w:cs="Arial"/>
                <w:szCs w:val="18"/>
                <w:lang w:eastAsia="ko-KR"/>
              </w:rPr>
            </w:pPr>
            <w:r>
              <w:t>3361</w:t>
            </w:r>
          </w:p>
        </w:tc>
        <w:tc>
          <w:tcPr>
            <w:tcW w:w="742" w:type="dxa"/>
            <w:tcBorders>
              <w:top w:val="single" w:sz="4" w:space="0" w:color="auto"/>
              <w:left w:val="single" w:sz="4" w:space="0" w:color="auto"/>
              <w:bottom w:val="single" w:sz="4" w:space="0" w:color="auto"/>
              <w:right w:val="single" w:sz="4" w:space="0" w:color="auto"/>
            </w:tcBorders>
            <w:noWrap/>
            <w:hideMark/>
          </w:tcPr>
          <w:p w14:paraId="6447BA07" w14:textId="77777777" w:rsidR="00121FA1" w:rsidRDefault="00121FA1">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EB880A0" w14:textId="77777777" w:rsidR="00121FA1" w:rsidRDefault="00121FA1">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2B4B0B" w14:textId="77777777" w:rsidR="00121FA1" w:rsidRDefault="00121FA1">
            <w:pPr>
              <w:pStyle w:val="TAC"/>
              <w:rPr>
                <w:rFonts w:cs="Arial"/>
                <w:szCs w:val="18"/>
                <w:lang w:eastAsia="ko-KR"/>
              </w:rPr>
            </w:pPr>
            <w:r>
              <w:t>3361</w:t>
            </w:r>
          </w:p>
        </w:tc>
        <w:tc>
          <w:tcPr>
            <w:tcW w:w="696" w:type="dxa"/>
            <w:tcBorders>
              <w:top w:val="single" w:sz="4" w:space="0" w:color="auto"/>
              <w:left w:val="single" w:sz="4" w:space="0" w:color="auto"/>
              <w:bottom w:val="single" w:sz="4" w:space="0" w:color="auto"/>
              <w:right w:val="single" w:sz="4" w:space="0" w:color="auto"/>
            </w:tcBorders>
            <w:hideMark/>
          </w:tcPr>
          <w:p w14:paraId="52EAEBCB"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49BE5" w14:textId="77777777" w:rsidR="00121FA1" w:rsidRDefault="00121FA1">
            <w:pPr>
              <w:pStyle w:val="TAC"/>
              <w:rPr>
                <w:rFonts w:cs="Arial"/>
                <w:szCs w:val="18"/>
              </w:rPr>
            </w:pPr>
            <w:r>
              <w:t>N/A</w:t>
            </w:r>
          </w:p>
        </w:tc>
      </w:tr>
      <w:tr w:rsidR="00121FA1" w14:paraId="023D29DB" w14:textId="77777777" w:rsidTr="00121FA1">
        <w:trPr>
          <w:trHeight w:val="54"/>
          <w:jc w:val="center"/>
        </w:trPr>
        <w:tc>
          <w:tcPr>
            <w:tcW w:w="2644" w:type="dxa"/>
            <w:tcBorders>
              <w:top w:val="nil"/>
              <w:left w:val="single" w:sz="4" w:space="0" w:color="auto"/>
              <w:bottom w:val="nil"/>
              <w:right w:val="single" w:sz="4" w:space="0" w:color="auto"/>
            </w:tcBorders>
          </w:tcPr>
          <w:p w14:paraId="555E8954"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C74B03" w14:textId="77777777" w:rsidR="00121FA1" w:rsidRDefault="00121FA1">
            <w:pPr>
              <w:pStyle w:val="TAC"/>
              <w:rPr>
                <w:rFonts w:eastAsia="Malgun Gothic" w:cs="Arial"/>
                <w:szCs w:val="18"/>
                <w:lang w:eastAsia="ko-KR"/>
              </w:rPr>
            </w:pPr>
            <w:r>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95705B" w14:textId="77777777" w:rsidR="00121FA1" w:rsidRDefault="00121FA1">
            <w:pPr>
              <w:pStyle w:val="TAC"/>
              <w:rPr>
                <w:rFonts w:eastAsia="SimSun" w:cs="Arial"/>
                <w:szCs w:val="18"/>
                <w:lang w:eastAsia="ko-KR"/>
              </w:rPr>
            </w:pPr>
            <w:r>
              <w:t>1860</w:t>
            </w:r>
          </w:p>
        </w:tc>
        <w:tc>
          <w:tcPr>
            <w:tcW w:w="742" w:type="dxa"/>
            <w:tcBorders>
              <w:top w:val="single" w:sz="4" w:space="0" w:color="auto"/>
              <w:left w:val="single" w:sz="4" w:space="0" w:color="auto"/>
              <w:bottom w:val="single" w:sz="4" w:space="0" w:color="auto"/>
              <w:right w:val="single" w:sz="4" w:space="0" w:color="auto"/>
            </w:tcBorders>
            <w:noWrap/>
            <w:hideMark/>
          </w:tcPr>
          <w:p w14:paraId="6E042AB9"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E7E8FA"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E19CB4" w14:textId="77777777" w:rsidR="00121FA1" w:rsidRDefault="00121FA1">
            <w:pPr>
              <w:pStyle w:val="TAC"/>
              <w:rPr>
                <w:rFonts w:cs="Arial"/>
                <w:szCs w:val="18"/>
                <w:lang w:eastAsia="ko-KR"/>
              </w:rPr>
            </w:pPr>
            <w:r>
              <w:t>1940</w:t>
            </w:r>
          </w:p>
        </w:tc>
        <w:tc>
          <w:tcPr>
            <w:tcW w:w="696" w:type="dxa"/>
            <w:tcBorders>
              <w:top w:val="single" w:sz="4" w:space="0" w:color="auto"/>
              <w:left w:val="single" w:sz="4" w:space="0" w:color="auto"/>
              <w:bottom w:val="single" w:sz="4" w:space="0" w:color="auto"/>
              <w:right w:val="single" w:sz="4" w:space="0" w:color="auto"/>
            </w:tcBorders>
            <w:hideMark/>
          </w:tcPr>
          <w:p w14:paraId="29459616"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B84A9" w14:textId="77777777" w:rsidR="00121FA1" w:rsidRDefault="00121FA1">
            <w:pPr>
              <w:pStyle w:val="TAC"/>
              <w:rPr>
                <w:rFonts w:cs="Arial"/>
                <w:szCs w:val="18"/>
              </w:rPr>
            </w:pPr>
            <w:r>
              <w:t>N/A</w:t>
            </w:r>
          </w:p>
        </w:tc>
      </w:tr>
      <w:tr w:rsidR="00121FA1" w14:paraId="2D0714C2" w14:textId="77777777" w:rsidTr="00121FA1">
        <w:trPr>
          <w:trHeight w:val="54"/>
          <w:jc w:val="center"/>
        </w:trPr>
        <w:tc>
          <w:tcPr>
            <w:tcW w:w="2644" w:type="dxa"/>
            <w:tcBorders>
              <w:top w:val="nil"/>
              <w:left w:val="single" w:sz="4" w:space="0" w:color="auto"/>
              <w:bottom w:val="nil"/>
              <w:right w:val="single" w:sz="4" w:space="0" w:color="auto"/>
            </w:tcBorders>
          </w:tcPr>
          <w:p w14:paraId="7F7B5DBE"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84227" w14:textId="77777777" w:rsidR="00121FA1" w:rsidRDefault="00121FA1">
            <w:pPr>
              <w:pStyle w:val="TAC"/>
              <w:rPr>
                <w:rFonts w:eastAsia="Malgun Gothic" w:cs="Arial"/>
                <w:szCs w:val="18"/>
                <w:lang w:eastAsia="ko-K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9EB3F3" w14:textId="77777777" w:rsidR="00121FA1" w:rsidRDefault="00121FA1">
            <w:pPr>
              <w:pStyle w:val="TAC"/>
              <w:rPr>
                <w:rFonts w:eastAsia="SimSun" w:cs="Arial"/>
                <w:szCs w:val="18"/>
                <w:lang w:eastAsia="ko-KR"/>
              </w:rPr>
            </w:pPr>
            <w:r>
              <w:t>2309</w:t>
            </w:r>
          </w:p>
        </w:tc>
        <w:tc>
          <w:tcPr>
            <w:tcW w:w="742" w:type="dxa"/>
            <w:tcBorders>
              <w:top w:val="single" w:sz="4" w:space="0" w:color="auto"/>
              <w:left w:val="single" w:sz="4" w:space="0" w:color="auto"/>
              <w:bottom w:val="single" w:sz="4" w:space="0" w:color="auto"/>
              <w:right w:val="single" w:sz="4" w:space="0" w:color="auto"/>
            </w:tcBorders>
            <w:noWrap/>
            <w:hideMark/>
          </w:tcPr>
          <w:p w14:paraId="766A4CB0" w14:textId="77777777" w:rsidR="00121FA1" w:rsidRDefault="00121FA1">
            <w:pPr>
              <w:pStyle w:val="TAC"/>
              <w:rPr>
                <w:rFonts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70CECDA" w14:textId="77777777" w:rsidR="00121FA1" w:rsidRDefault="00121FA1">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E75D34" w14:textId="77777777" w:rsidR="00121FA1" w:rsidRDefault="00121FA1">
            <w:pPr>
              <w:pStyle w:val="TAC"/>
              <w:rPr>
                <w:rFonts w:cs="Arial"/>
                <w:szCs w:val="18"/>
                <w:lang w:eastAsia="ko-KR"/>
              </w:rPr>
            </w:pPr>
            <w:r>
              <w:t>2354</w:t>
            </w:r>
          </w:p>
        </w:tc>
        <w:tc>
          <w:tcPr>
            <w:tcW w:w="696" w:type="dxa"/>
            <w:tcBorders>
              <w:top w:val="single" w:sz="4" w:space="0" w:color="auto"/>
              <w:left w:val="single" w:sz="4" w:space="0" w:color="auto"/>
              <w:bottom w:val="single" w:sz="4" w:space="0" w:color="auto"/>
              <w:right w:val="single" w:sz="4" w:space="0" w:color="auto"/>
            </w:tcBorders>
            <w:hideMark/>
          </w:tcPr>
          <w:p w14:paraId="47EF9751" w14:textId="77777777" w:rsidR="00121FA1" w:rsidRDefault="00121FA1">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CC8FB" w14:textId="77777777" w:rsidR="00121FA1" w:rsidRDefault="00121FA1">
            <w:pPr>
              <w:pStyle w:val="TAC"/>
              <w:rPr>
                <w:rFonts w:cs="Arial"/>
                <w:szCs w:val="18"/>
              </w:rPr>
            </w:pPr>
            <w:r>
              <w:t>IMD5</w:t>
            </w:r>
          </w:p>
        </w:tc>
      </w:tr>
      <w:tr w:rsidR="00121FA1" w14:paraId="24259D7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3B42C93"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1EAB91" w14:textId="77777777" w:rsidR="00121FA1" w:rsidRDefault="00121FA1">
            <w:pPr>
              <w:pStyle w:val="TAC"/>
              <w:rPr>
                <w:rFonts w:eastAsia="Malgun Gothic" w:cs="Arial"/>
                <w:szCs w:val="18"/>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A89AF0" w14:textId="77777777" w:rsidR="00121FA1" w:rsidRDefault="00121FA1">
            <w:pPr>
              <w:pStyle w:val="TAC"/>
              <w:rPr>
                <w:rFonts w:eastAsia="SimSun" w:cs="Arial"/>
                <w:szCs w:val="18"/>
                <w:lang w:eastAsia="ko-KR"/>
              </w:rPr>
            </w:pPr>
            <w:r>
              <w:t>3967</w:t>
            </w:r>
          </w:p>
        </w:tc>
        <w:tc>
          <w:tcPr>
            <w:tcW w:w="742" w:type="dxa"/>
            <w:tcBorders>
              <w:top w:val="single" w:sz="4" w:space="0" w:color="auto"/>
              <w:left w:val="single" w:sz="4" w:space="0" w:color="auto"/>
              <w:bottom w:val="single" w:sz="4" w:space="0" w:color="auto"/>
              <w:right w:val="single" w:sz="4" w:space="0" w:color="auto"/>
            </w:tcBorders>
            <w:noWrap/>
            <w:hideMark/>
          </w:tcPr>
          <w:p w14:paraId="284CCB0C" w14:textId="77777777" w:rsidR="00121FA1" w:rsidRDefault="00121FA1">
            <w:pPr>
              <w:pStyle w:val="TAC"/>
              <w:rPr>
                <w:rFonts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5164761" w14:textId="77777777" w:rsidR="00121FA1" w:rsidRDefault="00121FA1">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BD1AAB" w14:textId="77777777" w:rsidR="00121FA1" w:rsidRDefault="00121FA1">
            <w:pPr>
              <w:pStyle w:val="TAC"/>
              <w:rPr>
                <w:rFonts w:cs="Arial"/>
                <w:szCs w:val="18"/>
                <w:lang w:eastAsia="ko-KR"/>
              </w:rPr>
            </w:pPr>
            <w:r>
              <w:t>3967</w:t>
            </w:r>
          </w:p>
        </w:tc>
        <w:tc>
          <w:tcPr>
            <w:tcW w:w="696" w:type="dxa"/>
            <w:tcBorders>
              <w:top w:val="single" w:sz="4" w:space="0" w:color="auto"/>
              <w:left w:val="single" w:sz="4" w:space="0" w:color="auto"/>
              <w:bottom w:val="single" w:sz="4" w:space="0" w:color="auto"/>
              <w:right w:val="single" w:sz="4" w:space="0" w:color="auto"/>
            </w:tcBorders>
            <w:hideMark/>
          </w:tcPr>
          <w:p w14:paraId="0BB50870"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15CE5" w14:textId="77777777" w:rsidR="00121FA1" w:rsidRDefault="00121FA1">
            <w:pPr>
              <w:pStyle w:val="TAC"/>
              <w:rPr>
                <w:rFonts w:cs="Arial"/>
                <w:szCs w:val="18"/>
              </w:rPr>
            </w:pPr>
            <w:r>
              <w:t>N/A</w:t>
            </w:r>
          </w:p>
        </w:tc>
      </w:tr>
      <w:tr w:rsidR="00121FA1" w14:paraId="2B9DCE4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2171475" w14:textId="77777777" w:rsidR="00121FA1" w:rsidRDefault="00121FA1">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789CC0" w14:textId="77777777" w:rsidR="00121FA1" w:rsidRDefault="00121FA1">
            <w:pPr>
              <w:pStyle w:val="TAC"/>
              <w:rPr>
                <w:rFonts w:eastAsia="SimSun"/>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0226031" w14:textId="77777777" w:rsidR="00121FA1" w:rsidRDefault="00121FA1">
            <w:pPr>
              <w:pStyle w:val="TAC"/>
            </w:pPr>
            <w:r>
              <w:t>1852.5</w:t>
            </w:r>
          </w:p>
        </w:tc>
        <w:tc>
          <w:tcPr>
            <w:tcW w:w="742" w:type="dxa"/>
            <w:tcBorders>
              <w:top w:val="single" w:sz="4" w:space="0" w:color="auto"/>
              <w:left w:val="single" w:sz="4" w:space="0" w:color="auto"/>
              <w:bottom w:val="single" w:sz="4" w:space="0" w:color="auto"/>
              <w:right w:val="single" w:sz="4" w:space="0" w:color="auto"/>
            </w:tcBorders>
            <w:noWrap/>
            <w:hideMark/>
          </w:tcPr>
          <w:p w14:paraId="21D12DF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0DD215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55D54F" w14:textId="77777777" w:rsidR="00121FA1" w:rsidRDefault="00121FA1">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E52085" w14:textId="77777777" w:rsidR="00121FA1" w:rsidRDefault="00121FA1">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1D9305" w14:textId="77777777" w:rsidR="00121FA1" w:rsidRDefault="00121FA1">
            <w:pPr>
              <w:pStyle w:val="TAC"/>
            </w:pPr>
            <w:r>
              <w:t>IMD3</w:t>
            </w:r>
            <w:r>
              <w:rPr>
                <w:vertAlign w:val="superscript"/>
              </w:rPr>
              <w:t>9</w:t>
            </w:r>
          </w:p>
        </w:tc>
      </w:tr>
      <w:tr w:rsidR="00121FA1" w14:paraId="16E7A73C" w14:textId="77777777" w:rsidTr="00121FA1">
        <w:trPr>
          <w:trHeight w:val="54"/>
          <w:jc w:val="center"/>
        </w:trPr>
        <w:tc>
          <w:tcPr>
            <w:tcW w:w="2644" w:type="dxa"/>
            <w:tcBorders>
              <w:top w:val="nil"/>
              <w:left w:val="single" w:sz="4" w:space="0" w:color="auto"/>
              <w:bottom w:val="nil"/>
              <w:right w:val="single" w:sz="4" w:space="0" w:color="auto"/>
            </w:tcBorders>
          </w:tcPr>
          <w:p w14:paraId="6000559C"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E12242" w14:textId="77777777" w:rsidR="00121FA1" w:rsidRDefault="00121FA1">
            <w:pPr>
              <w:pStyle w:val="TAC"/>
              <w:rPr>
                <w:rFonts w:eastAsia="SimSun"/>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EBF69F" w14:textId="77777777" w:rsidR="00121FA1" w:rsidRDefault="00121FA1">
            <w:pPr>
              <w:pStyle w:val="TAC"/>
            </w:pPr>
            <w:r>
              <w:t>2617.5</w:t>
            </w:r>
          </w:p>
        </w:tc>
        <w:tc>
          <w:tcPr>
            <w:tcW w:w="742" w:type="dxa"/>
            <w:tcBorders>
              <w:top w:val="single" w:sz="4" w:space="0" w:color="auto"/>
              <w:left w:val="single" w:sz="4" w:space="0" w:color="auto"/>
              <w:bottom w:val="single" w:sz="4" w:space="0" w:color="auto"/>
              <w:right w:val="single" w:sz="4" w:space="0" w:color="auto"/>
            </w:tcBorders>
            <w:noWrap/>
            <w:hideMark/>
          </w:tcPr>
          <w:p w14:paraId="116117E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4DE4F6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9930DB" w14:textId="77777777" w:rsidR="00121FA1" w:rsidRDefault="00121FA1">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F426D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83B5F0" w14:textId="77777777" w:rsidR="00121FA1" w:rsidRDefault="00121FA1">
            <w:pPr>
              <w:pStyle w:val="TAC"/>
            </w:pPr>
            <w:r>
              <w:t>N/A</w:t>
            </w:r>
          </w:p>
        </w:tc>
      </w:tr>
      <w:tr w:rsidR="00121FA1" w14:paraId="5A6CD4A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007639D"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56E6D" w14:textId="77777777" w:rsidR="00121FA1" w:rsidRDefault="00121FA1">
            <w:pPr>
              <w:pStyle w:val="TAC"/>
              <w:rPr>
                <w:rFonts w:eastAsia="SimSun"/>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EA3720" w14:textId="77777777" w:rsidR="00121FA1" w:rsidRDefault="00121FA1">
            <w:pPr>
              <w:pStyle w:val="TAC"/>
            </w:pPr>
            <w:r>
              <w:t>3305</w:t>
            </w:r>
          </w:p>
        </w:tc>
        <w:tc>
          <w:tcPr>
            <w:tcW w:w="742" w:type="dxa"/>
            <w:tcBorders>
              <w:top w:val="single" w:sz="4" w:space="0" w:color="auto"/>
              <w:left w:val="single" w:sz="4" w:space="0" w:color="auto"/>
              <w:bottom w:val="single" w:sz="4" w:space="0" w:color="auto"/>
              <w:right w:val="single" w:sz="4" w:space="0" w:color="auto"/>
            </w:tcBorders>
            <w:noWrap/>
            <w:hideMark/>
          </w:tcPr>
          <w:p w14:paraId="3F516CD7"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1C94002"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A966A5" w14:textId="77777777" w:rsidR="00121FA1" w:rsidRDefault="00121FA1">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D37A3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048B9D" w14:textId="77777777" w:rsidR="00121FA1" w:rsidRDefault="00121FA1">
            <w:pPr>
              <w:pStyle w:val="TAC"/>
            </w:pPr>
            <w:r>
              <w:t>N/A</w:t>
            </w:r>
          </w:p>
        </w:tc>
      </w:tr>
      <w:tr w:rsidR="00121FA1" w14:paraId="542B8D3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C263973" w14:textId="77777777" w:rsidR="00121FA1" w:rsidRDefault="00121FA1">
            <w:pPr>
              <w:pStyle w:val="TAC"/>
              <w:rPr>
                <w:rFonts w:eastAsia="ＭＳ 明朝"/>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0176A827" w14:textId="77777777" w:rsidR="00121FA1" w:rsidRDefault="00121FA1">
            <w:pPr>
              <w:pStyle w:val="TAC"/>
              <w:rPr>
                <w:rFonts w:eastAsia="Malgun Gothic" w:cs="Arial"/>
                <w:lang w:eastAsia="ko-KR"/>
              </w:rPr>
            </w:pPr>
            <w:r>
              <w:rPr>
                <w:rFonts w:eastAsia="Malgun Gothic"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401D9C8F" w14:textId="77777777" w:rsidR="00121FA1" w:rsidRDefault="00121FA1">
            <w:pPr>
              <w:pStyle w:val="TAC"/>
              <w:rPr>
                <w:rFonts w:eastAsia="Malgun Gothic" w:cs="Arial"/>
                <w:lang w:eastAsia="ko-KR"/>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4B0C0339" w14:textId="77777777" w:rsidR="00121FA1" w:rsidRDefault="00121FA1">
            <w:pPr>
              <w:pStyle w:val="TAC"/>
              <w:rPr>
                <w:rFonts w:eastAsia="Malgun Gothic"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E48EE1" w14:textId="77777777" w:rsidR="00121FA1" w:rsidRDefault="00121FA1">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4A1A2B" w14:textId="77777777" w:rsidR="00121FA1" w:rsidRDefault="00121FA1">
            <w:pPr>
              <w:pStyle w:val="TAC"/>
              <w:rPr>
                <w:rFonts w:eastAsia="Malgun Gothic" w:cs="Arial"/>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1ADAA197"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75D9A6" w14:textId="77777777" w:rsidR="00121FA1" w:rsidRDefault="00121FA1">
            <w:pPr>
              <w:pStyle w:val="TAC"/>
              <w:rPr>
                <w:rFonts w:eastAsia="Malgun Gothic" w:cs="Arial"/>
                <w:lang w:eastAsia="ko-KR"/>
              </w:rPr>
            </w:pPr>
            <w:r>
              <w:rPr>
                <w:rFonts w:cs="Arial"/>
                <w:szCs w:val="18"/>
              </w:rPr>
              <w:t>N/A</w:t>
            </w:r>
          </w:p>
        </w:tc>
      </w:tr>
      <w:tr w:rsidR="00121FA1" w14:paraId="3F656D62" w14:textId="77777777" w:rsidTr="00121FA1">
        <w:trPr>
          <w:trHeight w:val="54"/>
          <w:jc w:val="center"/>
        </w:trPr>
        <w:tc>
          <w:tcPr>
            <w:tcW w:w="2644" w:type="dxa"/>
            <w:tcBorders>
              <w:top w:val="nil"/>
              <w:left w:val="single" w:sz="4" w:space="0" w:color="auto"/>
              <w:bottom w:val="nil"/>
              <w:right w:val="single" w:sz="4" w:space="0" w:color="auto"/>
            </w:tcBorders>
          </w:tcPr>
          <w:p w14:paraId="25D4937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2A80C4" w14:textId="77777777" w:rsidR="00121FA1" w:rsidRDefault="00121FA1">
            <w:pPr>
              <w:pStyle w:val="TAC"/>
              <w:rPr>
                <w:rFonts w:eastAsia="Malgun Gothic" w:cs="Arial"/>
                <w:lang w:eastAsia="ko-KR"/>
              </w:rPr>
            </w:pPr>
            <w:r>
              <w:rPr>
                <w:rFonts w:eastAsia="Malgun Gothic"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649ACA0D" w14:textId="77777777" w:rsidR="00121FA1" w:rsidRDefault="00121FA1">
            <w:pPr>
              <w:pStyle w:val="TAC"/>
              <w:rPr>
                <w:rFonts w:eastAsia="Malgun Gothic" w:cs="Arial"/>
                <w:lang w:eastAsia="ko-KR"/>
              </w:rPr>
            </w:pPr>
            <w:r>
              <w:rPr>
                <w:rFonts w:cs="Arial"/>
                <w:szCs w:val="18"/>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21462F50" w14:textId="77777777" w:rsidR="00121FA1" w:rsidRDefault="00121FA1">
            <w:pPr>
              <w:pStyle w:val="TAC"/>
              <w:rPr>
                <w:rFonts w:eastAsia="Malgun Gothic" w:cs="Arial"/>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91DAB2" w14:textId="77777777" w:rsidR="00121FA1" w:rsidRDefault="00121FA1">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27F8ED8" w14:textId="77777777" w:rsidR="00121FA1" w:rsidRDefault="00121FA1">
            <w:pPr>
              <w:pStyle w:val="TAC"/>
              <w:rPr>
                <w:rFonts w:eastAsia="Malgun Gothic" w:cs="Arial"/>
                <w:lang w:eastAsia="ko-KR"/>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hideMark/>
          </w:tcPr>
          <w:p w14:paraId="1297C672"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3A4ABF3" w14:textId="77777777" w:rsidR="00121FA1" w:rsidRDefault="00121FA1">
            <w:pPr>
              <w:pStyle w:val="TAC"/>
              <w:rPr>
                <w:rFonts w:eastAsia="Malgun Gothic" w:cs="Arial"/>
                <w:lang w:eastAsia="ko-KR"/>
              </w:rPr>
            </w:pPr>
            <w:r>
              <w:rPr>
                <w:rFonts w:cs="Arial"/>
                <w:szCs w:val="18"/>
              </w:rPr>
              <w:t>N/A</w:t>
            </w:r>
          </w:p>
        </w:tc>
      </w:tr>
      <w:tr w:rsidR="00121FA1" w14:paraId="50305EA9" w14:textId="77777777" w:rsidTr="00121FA1">
        <w:trPr>
          <w:trHeight w:val="54"/>
          <w:jc w:val="center"/>
        </w:trPr>
        <w:tc>
          <w:tcPr>
            <w:tcW w:w="2644" w:type="dxa"/>
            <w:tcBorders>
              <w:top w:val="nil"/>
              <w:left w:val="single" w:sz="4" w:space="0" w:color="auto"/>
              <w:bottom w:val="nil"/>
              <w:right w:val="single" w:sz="4" w:space="0" w:color="auto"/>
            </w:tcBorders>
          </w:tcPr>
          <w:p w14:paraId="312215D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AD3074" w14:textId="77777777" w:rsidR="00121FA1" w:rsidRDefault="00121FA1">
            <w:pPr>
              <w:pStyle w:val="TAC"/>
              <w:rPr>
                <w:rFonts w:eastAsia="Malgun Gothic" w:cs="Arial"/>
                <w:lang w:eastAsia="ko-KR"/>
              </w:rPr>
            </w:pPr>
            <w:r>
              <w:rPr>
                <w:rFonts w:eastAsia="Malgun Gothic" w:cs="Arial"/>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262886F8" w14:textId="77777777" w:rsidR="00121FA1" w:rsidRDefault="00121FA1">
            <w:pPr>
              <w:pStyle w:val="TAC"/>
              <w:rPr>
                <w:rFonts w:eastAsia="Malgun Gothic" w:cs="Arial"/>
                <w:lang w:eastAsia="ko-KR"/>
              </w:rPr>
            </w:pPr>
            <w:r>
              <w:rPr>
                <w:rFonts w:cs="Arial"/>
                <w:szCs w:val="18"/>
                <w:lang w:eastAsia="ko-KR"/>
              </w:rPr>
              <w:t>676</w:t>
            </w:r>
          </w:p>
        </w:tc>
        <w:tc>
          <w:tcPr>
            <w:tcW w:w="742" w:type="dxa"/>
            <w:tcBorders>
              <w:top w:val="single" w:sz="4" w:space="0" w:color="auto"/>
              <w:left w:val="single" w:sz="4" w:space="0" w:color="auto"/>
              <w:bottom w:val="single" w:sz="4" w:space="0" w:color="auto"/>
              <w:right w:val="single" w:sz="4" w:space="0" w:color="auto"/>
            </w:tcBorders>
            <w:noWrap/>
            <w:hideMark/>
          </w:tcPr>
          <w:p w14:paraId="7BCE8DBD" w14:textId="77777777" w:rsidR="00121FA1" w:rsidRDefault="00121FA1">
            <w:pPr>
              <w:pStyle w:val="TAC"/>
              <w:rPr>
                <w:rFonts w:eastAsia="Malgun Gothic"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208DF6" w14:textId="77777777" w:rsidR="00121FA1" w:rsidRDefault="00121FA1">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F2EB6A" w14:textId="77777777" w:rsidR="00121FA1" w:rsidRDefault="00121FA1">
            <w:pPr>
              <w:pStyle w:val="TAC"/>
              <w:rPr>
                <w:rFonts w:eastAsia="Malgun Gothic" w:cs="Arial"/>
                <w:lang w:eastAsia="ko-KR"/>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hideMark/>
          </w:tcPr>
          <w:p w14:paraId="5F3DFB33" w14:textId="77777777" w:rsidR="00121FA1" w:rsidRDefault="00121FA1">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7DACE7C" w14:textId="77777777" w:rsidR="00121FA1" w:rsidRDefault="00121FA1">
            <w:pPr>
              <w:pStyle w:val="TAC"/>
              <w:rPr>
                <w:rFonts w:eastAsia="Malgun Gothic" w:cs="Arial"/>
                <w:lang w:eastAsia="ko-KR"/>
              </w:rPr>
            </w:pPr>
            <w:r>
              <w:rPr>
                <w:rFonts w:cs="Arial"/>
                <w:szCs w:val="18"/>
              </w:rPr>
              <w:t>IMD2</w:t>
            </w:r>
          </w:p>
        </w:tc>
      </w:tr>
      <w:tr w:rsidR="00121FA1" w14:paraId="5F935A6D" w14:textId="77777777" w:rsidTr="00121FA1">
        <w:trPr>
          <w:trHeight w:val="54"/>
          <w:jc w:val="center"/>
        </w:trPr>
        <w:tc>
          <w:tcPr>
            <w:tcW w:w="2644" w:type="dxa"/>
            <w:tcBorders>
              <w:top w:val="nil"/>
              <w:left w:val="single" w:sz="4" w:space="0" w:color="auto"/>
              <w:bottom w:val="nil"/>
              <w:right w:val="single" w:sz="4" w:space="0" w:color="auto"/>
            </w:tcBorders>
          </w:tcPr>
          <w:p w14:paraId="6AAC5D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91847D" w14:textId="77777777" w:rsidR="00121FA1" w:rsidRDefault="00121FA1">
            <w:pPr>
              <w:pStyle w:val="TAC"/>
              <w:rPr>
                <w:rFonts w:eastAsia="Malgun Gothic" w:cs="Arial"/>
                <w:lang w:eastAsia="ko-KR"/>
              </w:rPr>
            </w:pPr>
            <w:r>
              <w:rPr>
                <w:rFonts w:eastAsia="Malgun Gothic"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7694B1C8" w14:textId="77777777" w:rsidR="00121FA1" w:rsidRDefault="00121FA1">
            <w:pPr>
              <w:pStyle w:val="TAC"/>
              <w:rPr>
                <w:rFonts w:eastAsia="Malgun Gothic" w:cs="Arial"/>
                <w:lang w:eastAsia="ko-KR"/>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417547F5" w14:textId="77777777" w:rsidR="00121FA1" w:rsidRDefault="00121FA1">
            <w:pPr>
              <w:pStyle w:val="TAC"/>
              <w:rPr>
                <w:rFonts w:eastAsia="Malgun Gothic"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B56570C" w14:textId="77777777" w:rsidR="00121FA1" w:rsidRDefault="00121FA1">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56476B" w14:textId="77777777" w:rsidR="00121FA1" w:rsidRDefault="00121FA1">
            <w:pPr>
              <w:pStyle w:val="TAC"/>
              <w:rPr>
                <w:rFonts w:eastAsia="Malgun Gothic" w:cs="Arial"/>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6AFEA876"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691B9D7" w14:textId="77777777" w:rsidR="00121FA1" w:rsidRDefault="00121FA1">
            <w:pPr>
              <w:pStyle w:val="TAC"/>
              <w:rPr>
                <w:rFonts w:eastAsia="Malgun Gothic" w:cs="Arial"/>
                <w:lang w:eastAsia="ko-KR"/>
              </w:rPr>
            </w:pPr>
            <w:r>
              <w:rPr>
                <w:rFonts w:cs="Arial"/>
                <w:szCs w:val="18"/>
              </w:rPr>
              <w:t>N/A</w:t>
            </w:r>
          </w:p>
        </w:tc>
      </w:tr>
      <w:tr w:rsidR="00121FA1" w14:paraId="60EA2BD0" w14:textId="77777777" w:rsidTr="00121FA1">
        <w:trPr>
          <w:trHeight w:val="54"/>
          <w:jc w:val="center"/>
        </w:trPr>
        <w:tc>
          <w:tcPr>
            <w:tcW w:w="2644" w:type="dxa"/>
            <w:tcBorders>
              <w:top w:val="nil"/>
              <w:left w:val="single" w:sz="4" w:space="0" w:color="auto"/>
              <w:bottom w:val="nil"/>
              <w:right w:val="single" w:sz="4" w:space="0" w:color="auto"/>
            </w:tcBorders>
          </w:tcPr>
          <w:p w14:paraId="3300E1F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E97674" w14:textId="77777777" w:rsidR="00121FA1" w:rsidRDefault="00121FA1">
            <w:pPr>
              <w:pStyle w:val="TAC"/>
              <w:rPr>
                <w:rFonts w:eastAsia="Malgun Gothic" w:cs="Arial"/>
                <w:lang w:eastAsia="ko-KR"/>
              </w:rPr>
            </w:pPr>
            <w:r>
              <w:rPr>
                <w:rFonts w:eastAsia="Malgun Gothic"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6E72230B" w14:textId="77777777" w:rsidR="00121FA1" w:rsidRDefault="00121FA1">
            <w:pPr>
              <w:pStyle w:val="TAC"/>
              <w:rPr>
                <w:rFonts w:eastAsia="Malgun Gothic" w:cs="Arial"/>
                <w:lang w:eastAsia="ko-KR"/>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hideMark/>
          </w:tcPr>
          <w:p w14:paraId="2BB75435" w14:textId="77777777" w:rsidR="00121FA1" w:rsidRDefault="00121FA1">
            <w:pPr>
              <w:pStyle w:val="TAC"/>
              <w:rPr>
                <w:rFonts w:eastAsia="Malgun Gothic" w:cs="Arial"/>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3264ECB" w14:textId="77777777" w:rsidR="00121FA1" w:rsidRDefault="00121FA1">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A99DE8" w14:textId="77777777" w:rsidR="00121FA1" w:rsidRDefault="00121FA1">
            <w:pPr>
              <w:pStyle w:val="TAC"/>
              <w:rPr>
                <w:rFonts w:eastAsia="Malgun Gothic" w:cs="Arial"/>
                <w:lang w:eastAsia="ko-KR"/>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hideMark/>
          </w:tcPr>
          <w:p w14:paraId="091BB729" w14:textId="77777777" w:rsidR="00121FA1" w:rsidRDefault="00121FA1">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074E4643" w14:textId="77777777" w:rsidR="00121FA1" w:rsidRDefault="00121FA1">
            <w:pPr>
              <w:pStyle w:val="TAC"/>
              <w:rPr>
                <w:rFonts w:eastAsia="Malgun Gothic" w:cs="Arial"/>
                <w:lang w:eastAsia="ko-KR"/>
              </w:rPr>
            </w:pPr>
            <w:r>
              <w:rPr>
                <w:rFonts w:cs="Arial"/>
                <w:szCs w:val="18"/>
                <w:lang w:eastAsia="ko-KR"/>
              </w:rPr>
              <w:t>IMD2</w:t>
            </w:r>
          </w:p>
        </w:tc>
      </w:tr>
      <w:tr w:rsidR="00121FA1" w14:paraId="58CD723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29FC2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F940F9" w14:textId="77777777" w:rsidR="00121FA1" w:rsidRDefault="00121FA1">
            <w:pPr>
              <w:pStyle w:val="TAC"/>
              <w:rPr>
                <w:rFonts w:eastAsia="Malgun Gothic" w:cs="Arial"/>
                <w:lang w:eastAsia="ko-KR"/>
              </w:rPr>
            </w:pPr>
            <w:r>
              <w:rPr>
                <w:rFonts w:eastAsia="Malgun Gothic" w:cs="Arial"/>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163E5EAF" w14:textId="77777777" w:rsidR="00121FA1" w:rsidRDefault="00121FA1">
            <w:pPr>
              <w:pStyle w:val="TAC"/>
              <w:rPr>
                <w:rFonts w:eastAsia="Malgun Gothic" w:cs="Arial"/>
                <w:lang w:eastAsia="ko-KR"/>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hideMark/>
          </w:tcPr>
          <w:p w14:paraId="71C32B53" w14:textId="77777777" w:rsidR="00121FA1" w:rsidRDefault="00121FA1">
            <w:pPr>
              <w:pStyle w:val="TAC"/>
              <w:rPr>
                <w:rFonts w:eastAsia="Malgun Gothic" w:cs="Arial"/>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762017E" w14:textId="77777777" w:rsidR="00121FA1" w:rsidRDefault="00121FA1">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5E01FCE" w14:textId="77777777" w:rsidR="00121FA1" w:rsidRDefault="00121FA1">
            <w:pPr>
              <w:pStyle w:val="TAC"/>
              <w:rPr>
                <w:rFonts w:eastAsia="Malgun Gothic" w:cs="Arial"/>
                <w:lang w:eastAsia="ko-KR"/>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hideMark/>
          </w:tcPr>
          <w:p w14:paraId="7231044A"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7E7EA5" w14:textId="77777777" w:rsidR="00121FA1" w:rsidRDefault="00121FA1">
            <w:pPr>
              <w:pStyle w:val="TAC"/>
              <w:rPr>
                <w:rFonts w:eastAsia="Malgun Gothic" w:cs="Arial"/>
                <w:lang w:eastAsia="ko-KR"/>
              </w:rPr>
            </w:pPr>
            <w:r>
              <w:rPr>
                <w:rFonts w:cs="Arial"/>
                <w:szCs w:val="18"/>
              </w:rPr>
              <w:t>N/A</w:t>
            </w:r>
          </w:p>
        </w:tc>
      </w:tr>
      <w:tr w:rsidR="00121FA1" w14:paraId="54FB049A"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5CA3352B" w14:textId="77777777" w:rsidR="00121FA1" w:rsidRDefault="00121FA1">
            <w:pPr>
              <w:pStyle w:val="TAC"/>
              <w:rPr>
                <w:rFonts w:eastAsia="SimSun"/>
                <w:vertAlign w:val="superscript"/>
              </w:rPr>
            </w:pPr>
            <w:r>
              <w:t>DC_2A-46A_n5A</w:t>
            </w:r>
            <w:r>
              <w:rPr>
                <w:vertAlign w:val="superscript"/>
              </w:rPr>
              <w:t>5</w:t>
            </w:r>
          </w:p>
          <w:p w14:paraId="7C3B8B42" w14:textId="77777777" w:rsidR="00121FA1" w:rsidRDefault="00121FA1">
            <w:pPr>
              <w:pStyle w:val="TAC"/>
              <w:rPr>
                <w:vertAlign w:val="superscript"/>
              </w:rPr>
            </w:pPr>
            <w:r>
              <w:t>DC_2A-46C_n5A</w:t>
            </w:r>
            <w:r>
              <w:rPr>
                <w:vertAlign w:val="superscript"/>
              </w:rPr>
              <w:t>5</w:t>
            </w:r>
          </w:p>
          <w:p w14:paraId="135A5E9C" w14:textId="77777777" w:rsidR="00121FA1" w:rsidRDefault="00121FA1">
            <w:pPr>
              <w:pStyle w:val="TAC"/>
              <w:rPr>
                <w:vertAlign w:val="superscript"/>
              </w:rPr>
            </w:pPr>
            <w:r>
              <w:t>DC_2A-46D_n5A</w:t>
            </w:r>
            <w:r>
              <w:rPr>
                <w:vertAlign w:val="superscript"/>
              </w:rPr>
              <w:t>5</w:t>
            </w:r>
          </w:p>
          <w:p w14:paraId="0CEC556D" w14:textId="77777777" w:rsidR="00121FA1" w:rsidRDefault="00121FA1">
            <w:pPr>
              <w:pStyle w:val="TAC"/>
              <w:rPr>
                <w:rFonts w:eastAsia="ＭＳ 明朝"/>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95E666" w14:textId="77777777" w:rsidR="00121FA1" w:rsidRDefault="00121FA1">
            <w:pPr>
              <w:pStyle w:val="TAC"/>
              <w:rPr>
                <w:rFonts w:eastAsia="Malgun Gothic" w:cs="Arial"/>
                <w:szCs w:val="18"/>
                <w:lang w:eastAsia="ko-KR"/>
              </w:rPr>
            </w:pPr>
            <w:r>
              <w:rPr>
                <w:rFonts w:cs="Arial"/>
                <w:kern w:val="2"/>
                <w:szCs w:val="24"/>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B4D2E9" w14:textId="77777777" w:rsidR="00121FA1" w:rsidRDefault="00121FA1">
            <w:pPr>
              <w:pStyle w:val="TAC"/>
              <w:rPr>
                <w:rFonts w:eastAsia="SimSun" w:cs="Arial"/>
                <w:szCs w:val="18"/>
                <w:lang w:eastAsia="ko-KR"/>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A0C1827" w14:textId="77777777" w:rsidR="00121FA1" w:rsidRDefault="00121FA1">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074C0A" w14:textId="77777777" w:rsidR="00121FA1" w:rsidRDefault="00121FA1">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FCD420" w14:textId="77777777" w:rsidR="00121FA1" w:rsidRDefault="00121FA1">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62CE2D" w14:textId="77777777" w:rsidR="00121FA1" w:rsidRDefault="00121FA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C8C9C" w14:textId="77777777" w:rsidR="00121FA1" w:rsidRDefault="00121FA1">
            <w:pPr>
              <w:pStyle w:val="TAC"/>
              <w:rPr>
                <w:rFonts w:cs="Arial"/>
                <w:szCs w:val="18"/>
              </w:rPr>
            </w:pPr>
            <w:r>
              <w:rPr>
                <w:rFonts w:eastAsia="Malgun Gothic" w:cs="Arial"/>
                <w:kern w:val="2"/>
                <w:szCs w:val="24"/>
                <w:lang w:eastAsia="ko-KR"/>
              </w:rPr>
              <w:t>N/A</w:t>
            </w:r>
          </w:p>
        </w:tc>
      </w:tr>
      <w:tr w:rsidR="00121FA1" w14:paraId="4CB94D64"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3CEC702C" w14:textId="77777777" w:rsidR="00121FA1" w:rsidRDefault="00121FA1">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559814DC" w14:textId="77777777" w:rsidR="00121FA1" w:rsidRDefault="00121FA1">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466523B3" w14:textId="77777777" w:rsidR="00121FA1" w:rsidRDefault="00121FA1">
            <w:pPr>
              <w:pStyle w:val="TAC"/>
              <w:rPr>
                <w:rFonts w:eastAsia="ＭＳ 明朝"/>
              </w:rPr>
            </w:pPr>
            <w:r>
              <w:rPr>
                <w:rFonts w:eastAsia="ＭＳ 明朝"/>
              </w:rPr>
              <w:t>DC_2A-2A-46D_n5A</w:t>
            </w:r>
            <w:r>
              <w:rPr>
                <w:rFonts w:eastAsia="ＭＳ 明朝"/>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175375" w14:textId="77777777" w:rsidR="00121FA1" w:rsidRDefault="00121FA1">
            <w:pPr>
              <w:pStyle w:val="TAC"/>
              <w:rPr>
                <w:rFonts w:eastAsia="Malgun Gothic" w:cs="Arial"/>
                <w:szCs w:val="18"/>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E989A4" w14:textId="77777777" w:rsidR="00121FA1" w:rsidRDefault="00121FA1">
            <w:pPr>
              <w:pStyle w:val="TAC"/>
              <w:rPr>
                <w:rFonts w:eastAsia="SimSun" w:cs="Arial"/>
                <w:szCs w:val="18"/>
                <w:lang w:eastAsia="ko-KR"/>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8524620" w14:textId="77777777" w:rsidR="00121FA1" w:rsidRDefault="00121FA1">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7590287" w14:textId="77777777" w:rsidR="00121FA1" w:rsidRDefault="00121FA1">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C2EB22" w14:textId="77777777" w:rsidR="00121FA1" w:rsidRDefault="00121FA1">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C33504" w14:textId="77777777" w:rsidR="00121FA1" w:rsidRDefault="00121FA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5C719" w14:textId="77777777" w:rsidR="00121FA1" w:rsidRDefault="00121FA1">
            <w:pPr>
              <w:pStyle w:val="TAC"/>
            </w:pPr>
            <w:r>
              <w:t>IMD4,</w:t>
            </w:r>
          </w:p>
          <w:p w14:paraId="5F43F275" w14:textId="77777777" w:rsidR="00121FA1" w:rsidRDefault="00121FA1">
            <w:pPr>
              <w:pStyle w:val="TAC"/>
              <w:rPr>
                <w:rFonts w:cs="Arial"/>
                <w:szCs w:val="18"/>
              </w:rPr>
            </w:pPr>
            <w:r>
              <w:t>IMD5</w:t>
            </w:r>
          </w:p>
        </w:tc>
      </w:tr>
      <w:tr w:rsidR="00121FA1" w14:paraId="3CCECA75"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7BDADBD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304071" w14:textId="77777777" w:rsidR="00121FA1" w:rsidRDefault="00121FA1">
            <w:pPr>
              <w:pStyle w:val="TAC"/>
              <w:rPr>
                <w:rFonts w:eastAsia="Malgun Gothic" w:cs="Arial"/>
                <w:szCs w:val="18"/>
                <w:lang w:eastAsia="ko-KR"/>
              </w:rPr>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24DC3B" w14:textId="77777777" w:rsidR="00121FA1" w:rsidRDefault="00121FA1">
            <w:pPr>
              <w:pStyle w:val="TAC"/>
              <w:rPr>
                <w:rFonts w:eastAsia="SimSun" w:cs="Arial"/>
                <w:szCs w:val="18"/>
                <w:lang w:eastAsia="ko-KR"/>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21B195" w14:textId="77777777" w:rsidR="00121FA1" w:rsidRDefault="00121FA1">
            <w:pPr>
              <w:pStyle w:val="TAC"/>
              <w:rPr>
                <w:rFonts w:cs="Arial"/>
                <w:szCs w:val="18"/>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8A6550F" w14:textId="77777777" w:rsidR="00121FA1" w:rsidRDefault="00121FA1">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19CF34" w14:textId="77777777" w:rsidR="00121FA1" w:rsidRDefault="00121FA1">
            <w:pPr>
              <w:pStyle w:val="TAC"/>
              <w:rPr>
                <w:rFonts w:cs="Arial"/>
                <w:szCs w:val="18"/>
                <w:lang w:eastAsia="ko-KR"/>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2EE4EB" w14:textId="77777777" w:rsidR="00121FA1" w:rsidRDefault="00121FA1">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0DBD8" w14:textId="77777777" w:rsidR="00121FA1" w:rsidRDefault="00121FA1">
            <w:pPr>
              <w:pStyle w:val="TAC"/>
              <w:rPr>
                <w:rFonts w:cs="Arial"/>
                <w:szCs w:val="18"/>
              </w:rPr>
            </w:pPr>
            <w:r>
              <w:rPr>
                <w:lang w:eastAsia="zh-TW"/>
              </w:rPr>
              <w:t>N/A</w:t>
            </w:r>
          </w:p>
        </w:tc>
      </w:tr>
      <w:tr w:rsidR="00121FA1" w14:paraId="4788823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439ADF0" w14:textId="77777777" w:rsidR="00121FA1" w:rsidRDefault="00121FA1">
            <w:pPr>
              <w:pStyle w:val="TAC"/>
              <w:rPr>
                <w:rFonts w:cs="Arial"/>
                <w:lang w:eastAsia="ja-JP"/>
              </w:rPr>
            </w:pPr>
            <w:r>
              <w:rPr>
                <w:rFonts w:cs="Arial"/>
                <w:lang w:eastAsia="ja-JP"/>
              </w:rPr>
              <w:t>DC_2A-46A_n66A</w:t>
            </w:r>
            <w:r>
              <w:rPr>
                <w:rFonts w:cs="Arial"/>
                <w:vertAlign w:val="superscript"/>
                <w:lang w:eastAsia="ja-JP"/>
              </w:rPr>
              <w:t>5</w:t>
            </w:r>
          </w:p>
          <w:p w14:paraId="13D2BC50" w14:textId="77777777" w:rsidR="00121FA1" w:rsidRDefault="00121FA1">
            <w:pPr>
              <w:pStyle w:val="TAC"/>
              <w:rPr>
                <w:rFonts w:cs="Arial"/>
                <w:lang w:eastAsia="ja-JP"/>
              </w:rPr>
            </w:pPr>
            <w:r>
              <w:rPr>
                <w:rFonts w:cs="Arial"/>
                <w:lang w:eastAsia="ja-JP"/>
              </w:rPr>
              <w:t>DC_2A-46C_n66A</w:t>
            </w:r>
            <w:r>
              <w:rPr>
                <w:rFonts w:cs="Arial"/>
                <w:vertAlign w:val="superscript"/>
                <w:lang w:eastAsia="ja-JP"/>
              </w:rPr>
              <w:t>5</w:t>
            </w:r>
          </w:p>
          <w:p w14:paraId="168F00AA" w14:textId="77777777" w:rsidR="00121FA1" w:rsidRDefault="00121FA1">
            <w:pPr>
              <w:pStyle w:val="TAC"/>
              <w:rPr>
                <w:rFonts w:cs="Arial"/>
                <w:vertAlign w:val="superscript"/>
                <w:lang w:eastAsia="ja-JP"/>
              </w:rPr>
            </w:pPr>
            <w:r>
              <w:rPr>
                <w:rFonts w:cs="Arial"/>
                <w:lang w:eastAsia="ja-JP"/>
              </w:rPr>
              <w:t>DC_2A-46D_n66A</w:t>
            </w:r>
            <w:r>
              <w:rPr>
                <w:rFonts w:cs="Arial"/>
                <w:vertAlign w:val="superscript"/>
                <w:lang w:eastAsia="ja-JP"/>
              </w:rPr>
              <w:t>5</w:t>
            </w:r>
          </w:p>
          <w:p w14:paraId="071924B2" w14:textId="77777777" w:rsidR="00121FA1" w:rsidRDefault="00121FA1">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6AA17736" w14:textId="77777777" w:rsidR="00121FA1" w:rsidRDefault="00121FA1">
            <w:pPr>
              <w:pStyle w:val="TAC"/>
              <w:rPr>
                <w:szCs w:val="18"/>
              </w:rPr>
            </w:pPr>
            <w:r>
              <w:rPr>
                <w:rFonts w:cs="Arial"/>
                <w:szCs w:val="18"/>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4F673572" w14:textId="77777777" w:rsidR="00121FA1" w:rsidRDefault="00121FA1">
            <w:pPr>
              <w:pStyle w:val="TAC"/>
              <w:rPr>
                <w:szCs w:val="18"/>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57A46A8" w14:textId="77777777" w:rsidR="00121FA1" w:rsidRDefault="00121FA1">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EF5789D" w14:textId="77777777" w:rsidR="00121FA1" w:rsidRDefault="00121FA1">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A211A38" w14:textId="77777777" w:rsidR="00121FA1" w:rsidRDefault="00121FA1">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52F7A17F"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FB6619" w14:textId="77777777" w:rsidR="00121FA1" w:rsidRDefault="00121FA1">
            <w:pPr>
              <w:pStyle w:val="TAC"/>
            </w:pPr>
            <w:r>
              <w:rPr>
                <w:rFonts w:cs="Arial"/>
                <w:szCs w:val="18"/>
              </w:rPr>
              <w:t>N/A</w:t>
            </w:r>
          </w:p>
        </w:tc>
      </w:tr>
      <w:tr w:rsidR="00121FA1" w14:paraId="3C937FD9" w14:textId="77777777" w:rsidTr="00121FA1">
        <w:trPr>
          <w:trHeight w:val="54"/>
          <w:jc w:val="center"/>
        </w:trPr>
        <w:tc>
          <w:tcPr>
            <w:tcW w:w="2644" w:type="dxa"/>
            <w:tcBorders>
              <w:top w:val="nil"/>
              <w:left w:val="single" w:sz="4" w:space="0" w:color="auto"/>
              <w:bottom w:val="nil"/>
              <w:right w:val="single" w:sz="4" w:space="0" w:color="auto"/>
            </w:tcBorders>
          </w:tcPr>
          <w:p w14:paraId="5AF7FCC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A93535" w14:textId="77777777" w:rsidR="00121FA1" w:rsidRDefault="00121FA1">
            <w:pPr>
              <w:pStyle w:val="TAC"/>
              <w:rPr>
                <w:szCs w:val="18"/>
              </w:rPr>
            </w:pPr>
            <w:r>
              <w:rPr>
                <w:rFonts w:cs="Arial"/>
                <w:szCs w:val="18"/>
                <w:lang w:eastAsia="zh-CN"/>
              </w:rPr>
              <w:t>46</w:t>
            </w:r>
          </w:p>
        </w:tc>
        <w:tc>
          <w:tcPr>
            <w:tcW w:w="828" w:type="dxa"/>
            <w:tcBorders>
              <w:top w:val="single" w:sz="4" w:space="0" w:color="auto"/>
              <w:left w:val="single" w:sz="4" w:space="0" w:color="auto"/>
              <w:bottom w:val="single" w:sz="4" w:space="0" w:color="auto"/>
              <w:right w:val="single" w:sz="4" w:space="0" w:color="auto"/>
            </w:tcBorders>
            <w:noWrap/>
            <w:hideMark/>
          </w:tcPr>
          <w:p w14:paraId="546B2711" w14:textId="77777777" w:rsidR="00121FA1" w:rsidRDefault="00121FA1">
            <w:pPr>
              <w:pStyle w:val="TAC"/>
              <w:rPr>
                <w:szCs w:val="18"/>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DC697E9" w14:textId="77777777" w:rsidR="00121FA1" w:rsidRDefault="00121FA1">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6BE8C3A" w14:textId="77777777" w:rsidR="00121FA1" w:rsidRDefault="00121FA1">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7166AF5" w14:textId="77777777" w:rsidR="00121FA1" w:rsidRDefault="00121FA1">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42120355"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16B4E9" w14:textId="77777777" w:rsidR="00121FA1" w:rsidRDefault="00121FA1">
            <w:pPr>
              <w:pStyle w:val="TAC"/>
            </w:pPr>
            <w:r>
              <w:t>IMD3,</w:t>
            </w:r>
          </w:p>
          <w:p w14:paraId="2A27311A" w14:textId="77777777" w:rsidR="00121FA1" w:rsidRDefault="00121FA1">
            <w:pPr>
              <w:pStyle w:val="TAC"/>
            </w:pPr>
            <w:r>
              <w:t>IMD5</w:t>
            </w:r>
          </w:p>
        </w:tc>
      </w:tr>
      <w:tr w:rsidR="00121FA1" w14:paraId="60EF923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19C73A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0DED57" w14:textId="77777777" w:rsidR="00121FA1" w:rsidRDefault="00121FA1">
            <w:pPr>
              <w:pStyle w:val="TAC"/>
              <w:rPr>
                <w:szCs w:val="18"/>
              </w:rPr>
            </w:pPr>
            <w:r>
              <w:rPr>
                <w:rFonts w:cs="Arial"/>
                <w:szCs w:val="18"/>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3356FF5E" w14:textId="77777777" w:rsidR="00121FA1" w:rsidRDefault="00121FA1">
            <w:pPr>
              <w:pStyle w:val="TAC"/>
              <w:rPr>
                <w:szCs w:val="18"/>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B8F9982" w14:textId="77777777" w:rsidR="00121FA1" w:rsidRDefault="00121FA1">
            <w:pPr>
              <w:pStyle w:val="TAC"/>
              <w:rPr>
                <w:szCs w:val="18"/>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F00DA55" w14:textId="77777777" w:rsidR="00121FA1" w:rsidRDefault="00121FA1">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EC4BB02" w14:textId="77777777" w:rsidR="00121FA1" w:rsidRDefault="00121FA1">
            <w:pPr>
              <w:pStyle w:val="TAC"/>
              <w:rPr>
                <w:szCs w:val="18"/>
              </w:rPr>
            </w:pPr>
            <w:r>
              <w:t>N/A</w:t>
            </w:r>
          </w:p>
        </w:tc>
        <w:tc>
          <w:tcPr>
            <w:tcW w:w="696" w:type="dxa"/>
            <w:tcBorders>
              <w:top w:val="single" w:sz="4" w:space="0" w:color="auto"/>
              <w:left w:val="single" w:sz="4" w:space="0" w:color="auto"/>
              <w:bottom w:val="single" w:sz="4" w:space="0" w:color="auto"/>
              <w:right w:val="single" w:sz="4" w:space="0" w:color="auto"/>
            </w:tcBorders>
            <w:hideMark/>
          </w:tcPr>
          <w:p w14:paraId="7C47042E"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784B5A" w14:textId="77777777" w:rsidR="00121FA1" w:rsidRDefault="00121FA1">
            <w:pPr>
              <w:pStyle w:val="TAC"/>
            </w:pPr>
            <w:r>
              <w:rPr>
                <w:rFonts w:cs="Arial"/>
                <w:szCs w:val="18"/>
              </w:rPr>
              <w:t>N/A</w:t>
            </w:r>
          </w:p>
        </w:tc>
      </w:tr>
      <w:tr w:rsidR="00121FA1" w14:paraId="79F8E12F" w14:textId="77777777" w:rsidTr="00121FA1">
        <w:trPr>
          <w:trHeight w:val="54"/>
          <w:jc w:val="center"/>
        </w:trPr>
        <w:tc>
          <w:tcPr>
            <w:tcW w:w="2644" w:type="dxa"/>
            <w:tcBorders>
              <w:top w:val="nil"/>
              <w:left w:val="single" w:sz="4" w:space="0" w:color="auto"/>
              <w:bottom w:val="nil"/>
              <w:right w:val="single" w:sz="4" w:space="0" w:color="auto"/>
            </w:tcBorders>
            <w:hideMark/>
          </w:tcPr>
          <w:p w14:paraId="61CA0021" w14:textId="77777777" w:rsidR="00121FA1" w:rsidRDefault="00121FA1">
            <w:pPr>
              <w:pStyle w:val="TAC"/>
            </w:pPr>
            <w:r>
              <w:rPr>
                <w:rFonts w:cs="Arial"/>
              </w:rPr>
              <w:t>DC_2A-46A_n77A</w:t>
            </w:r>
            <w:r>
              <w:rPr>
                <w:rFonts w:cs="Arial"/>
                <w:vertAlign w:val="superscript"/>
              </w:rPr>
              <w:t>5</w:t>
            </w:r>
          </w:p>
          <w:p w14:paraId="1D73E741" w14:textId="77777777" w:rsidR="00121FA1" w:rsidRDefault="00121FA1">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027B665C" w14:textId="77777777" w:rsidR="00121FA1" w:rsidRDefault="00121FA1">
            <w:pPr>
              <w:pStyle w:val="TAC"/>
              <w:rPr>
                <w:rFonts w:cs="Arial"/>
                <w:szCs w:val="18"/>
                <w:lang w:eastAsia="zh-CN"/>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53127E4F"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78480F6"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15402D6"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EFD7854"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CFDE4E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43C568" w14:textId="77777777" w:rsidR="00121FA1" w:rsidRDefault="00121FA1">
            <w:pPr>
              <w:pStyle w:val="TAC"/>
              <w:rPr>
                <w:rFonts w:cs="Arial"/>
                <w:szCs w:val="18"/>
              </w:rPr>
            </w:pPr>
            <w:r>
              <w:rPr>
                <w:rFonts w:cs="Arial"/>
                <w:szCs w:val="18"/>
              </w:rPr>
              <w:t>N/A</w:t>
            </w:r>
          </w:p>
        </w:tc>
      </w:tr>
      <w:tr w:rsidR="00121FA1" w14:paraId="2EAA77AD" w14:textId="77777777" w:rsidTr="00121FA1">
        <w:trPr>
          <w:trHeight w:val="54"/>
          <w:jc w:val="center"/>
        </w:trPr>
        <w:tc>
          <w:tcPr>
            <w:tcW w:w="2644" w:type="dxa"/>
            <w:tcBorders>
              <w:top w:val="nil"/>
              <w:left w:val="single" w:sz="4" w:space="0" w:color="auto"/>
              <w:bottom w:val="nil"/>
              <w:right w:val="single" w:sz="4" w:space="0" w:color="auto"/>
            </w:tcBorders>
          </w:tcPr>
          <w:p w14:paraId="5BE3CBA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09E7B1" w14:textId="77777777" w:rsidR="00121FA1" w:rsidRDefault="00121FA1">
            <w:pPr>
              <w:pStyle w:val="TAC"/>
              <w:rPr>
                <w:rFonts w:cs="Arial"/>
                <w:szCs w:val="18"/>
                <w:lang w:eastAsia="zh-CN"/>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hideMark/>
          </w:tcPr>
          <w:p w14:paraId="100A597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78167D0C"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1C82142"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5B0AA08"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577D29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D5E078" w14:textId="77777777" w:rsidR="00121FA1" w:rsidRDefault="00121FA1">
            <w:pPr>
              <w:pStyle w:val="TAC"/>
            </w:pPr>
            <w:r>
              <w:t>IMD2,</w:t>
            </w:r>
          </w:p>
          <w:p w14:paraId="2810FC44" w14:textId="77777777" w:rsidR="00121FA1" w:rsidRDefault="00121FA1">
            <w:pPr>
              <w:pStyle w:val="TAC"/>
              <w:rPr>
                <w:rFonts w:cs="Arial"/>
                <w:szCs w:val="18"/>
              </w:rPr>
            </w:pPr>
            <w:r>
              <w:t>IMD3</w:t>
            </w:r>
          </w:p>
        </w:tc>
      </w:tr>
      <w:tr w:rsidR="00121FA1" w14:paraId="4EF3D1E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CBDE4F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053034" w14:textId="77777777" w:rsidR="00121FA1" w:rsidRDefault="00121FA1">
            <w:pPr>
              <w:pStyle w:val="TAC"/>
              <w:rPr>
                <w:rFonts w:cs="Arial"/>
                <w:szCs w:val="18"/>
                <w:lang w:eastAsia="zh-CN"/>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6E172F07"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A740E5E"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157D224"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1256613"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52C9CD2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D1353B" w14:textId="77777777" w:rsidR="00121FA1" w:rsidRDefault="00121FA1">
            <w:pPr>
              <w:pStyle w:val="TAC"/>
              <w:rPr>
                <w:rFonts w:cs="Arial"/>
                <w:szCs w:val="18"/>
              </w:rPr>
            </w:pPr>
            <w:r>
              <w:rPr>
                <w:rFonts w:cs="Arial"/>
                <w:szCs w:val="18"/>
              </w:rPr>
              <w:t>N/A</w:t>
            </w:r>
          </w:p>
        </w:tc>
      </w:tr>
      <w:tr w:rsidR="00121FA1" w14:paraId="5D11911D"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7AC870F8" w14:textId="77777777" w:rsidR="00121FA1" w:rsidRDefault="00121FA1">
            <w:pPr>
              <w:pStyle w:val="TAC"/>
              <w:rPr>
                <w:lang w:eastAsia="fr-FR"/>
              </w:rPr>
            </w:pPr>
            <w:r>
              <w:rPr>
                <w:lang w:eastAsia="fr-FR"/>
              </w:rPr>
              <w:t>DC_2A-48A_n2A</w:t>
            </w:r>
          </w:p>
          <w:p w14:paraId="76A2C311" w14:textId="77777777" w:rsidR="00121FA1" w:rsidRDefault="00121FA1">
            <w:pPr>
              <w:pStyle w:val="TAC"/>
              <w:rPr>
                <w:lang w:eastAsia="fr-FR"/>
              </w:rPr>
            </w:pPr>
            <w:r>
              <w:rPr>
                <w:lang w:eastAsia="fr-FR"/>
              </w:rPr>
              <w:t>DC_2A-48C_n2A</w:t>
            </w:r>
          </w:p>
          <w:p w14:paraId="5D224F72" w14:textId="77777777" w:rsidR="00121FA1" w:rsidRDefault="00121FA1">
            <w:pPr>
              <w:pStyle w:val="TAC"/>
              <w:rPr>
                <w:lang w:eastAsia="fr-FR"/>
              </w:rPr>
            </w:pPr>
            <w:r>
              <w:rPr>
                <w:lang w:eastAsia="fr-FR"/>
              </w:rPr>
              <w:t>DC_2A-48D_n2A</w:t>
            </w:r>
          </w:p>
          <w:p w14:paraId="084EB464" w14:textId="77777777" w:rsidR="00121FA1" w:rsidRDefault="00121FA1">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6B09FD" w14:textId="77777777" w:rsidR="00121FA1" w:rsidRDefault="00121FA1">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6B0872" w14:textId="77777777" w:rsidR="00121FA1" w:rsidRDefault="00121FA1">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42FFFF0" w14:textId="77777777" w:rsidR="00121FA1" w:rsidRDefault="00121FA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7A8436" w14:textId="77777777" w:rsidR="00121FA1" w:rsidRDefault="00121FA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2EE649" w14:textId="77777777" w:rsidR="00121FA1" w:rsidRDefault="00121FA1">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4529C1" w14:textId="77777777" w:rsidR="00121FA1" w:rsidRDefault="00121FA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FA389" w14:textId="77777777" w:rsidR="00121FA1" w:rsidRDefault="00121FA1">
            <w:pPr>
              <w:pStyle w:val="TAC"/>
              <w:rPr>
                <w:rFonts w:cs="Arial"/>
                <w:szCs w:val="18"/>
              </w:rPr>
            </w:pPr>
            <w:r>
              <w:rPr>
                <w:lang w:eastAsia="fi-FI"/>
              </w:rPr>
              <w:t>N/A</w:t>
            </w:r>
          </w:p>
        </w:tc>
      </w:tr>
      <w:tr w:rsidR="00121FA1" w14:paraId="51E3D57E"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5F8F74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32E4B" w14:textId="77777777" w:rsidR="00121FA1" w:rsidRDefault="00121FA1">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83C25F" w14:textId="77777777" w:rsidR="00121FA1" w:rsidRDefault="00121FA1">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AC48929" w14:textId="77777777" w:rsidR="00121FA1" w:rsidRDefault="00121FA1">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0CEAAC9" w14:textId="77777777" w:rsidR="00121FA1" w:rsidRDefault="00121FA1">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7AA00A" w14:textId="77777777" w:rsidR="00121FA1" w:rsidRDefault="00121FA1">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25A49E4" w14:textId="77777777" w:rsidR="00121FA1" w:rsidRDefault="00121FA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D1A641" w14:textId="77777777" w:rsidR="00121FA1" w:rsidRDefault="00121FA1">
            <w:pPr>
              <w:pStyle w:val="TAC"/>
              <w:rPr>
                <w:rFonts w:cs="Arial"/>
                <w:szCs w:val="18"/>
              </w:rPr>
            </w:pPr>
            <w:r>
              <w:rPr>
                <w:lang w:eastAsia="fi-FI"/>
              </w:rPr>
              <w:t>N/A</w:t>
            </w:r>
          </w:p>
        </w:tc>
      </w:tr>
      <w:tr w:rsidR="00121FA1" w14:paraId="6F096D41"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C82205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203E3E" w14:textId="77777777" w:rsidR="00121FA1" w:rsidRDefault="00121FA1">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009BAD" w14:textId="77777777" w:rsidR="00121FA1" w:rsidRDefault="00121FA1">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1611CCD" w14:textId="77777777" w:rsidR="00121FA1" w:rsidRDefault="00121FA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59AE653" w14:textId="77777777" w:rsidR="00121FA1" w:rsidRDefault="00121FA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82CFC1" w14:textId="77777777" w:rsidR="00121FA1" w:rsidRDefault="00121FA1">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68CB2C" w14:textId="77777777" w:rsidR="00121FA1" w:rsidRDefault="00121FA1">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72955" w14:textId="77777777" w:rsidR="00121FA1" w:rsidRDefault="00121FA1">
            <w:pPr>
              <w:pStyle w:val="TAC"/>
              <w:rPr>
                <w:rFonts w:cs="Arial"/>
                <w:szCs w:val="18"/>
              </w:rPr>
            </w:pPr>
            <w:r>
              <w:rPr>
                <w:lang w:eastAsia="fi-FI"/>
              </w:rPr>
              <w:t>IMD4</w:t>
            </w:r>
          </w:p>
        </w:tc>
      </w:tr>
      <w:tr w:rsidR="00121FA1" w14:paraId="5C7782B0" w14:textId="77777777" w:rsidTr="00121FA1">
        <w:trPr>
          <w:trHeight w:val="54"/>
          <w:jc w:val="center"/>
        </w:trPr>
        <w:tc>
          <w:tcPr>
            <w:tcW w:w="2644" w:type="dxa"/>
            <w:tcBorders>
              <w:top w:val="nil"/>
              <w:left w:val="single" w:sz="4" w:space="0" w:color="auto"/>
              <w:bottom w:val="nil"/>
              <w:right w:val="single" w:sz="4" w:space="0" w:color="auto"/>
            </w:tcBorders>
            <w:hideMark/>
          </w:tcPr>
          <w:p w14:paraId="57B14C79" w14:textId="77777777" w:rsidR="00121FA1" w:rsidRDefault="00121FA1">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47CFB385" w14:textId="77777777" w:rsidR="00121FA1" w:rsidRDefault="00121FA1">
            <w:pPr>
              <w:pStyle w:val="TAC"/>
              <w:rPr>
                <w:rFonts w:cs="Arial"/>
                <w:szCs w:val="18"/>
                <w:lang w:eastAsia="zh-C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0626CEEF" w14:textId="77777777" w:rsidR="00121FA1" w:rsidRDefault="00121FA1">
            <w:pPr>
              <w:pStyle w:val="TAC"/>
            </w:pPr>
            <w:r>
              <w:t>1870</w:t>
            </w:r>
          </w:p>
        </w:tc>
        <w:tc>
          <w:tcPr>
            <w:tcW w:w="742" w:type="dxa"/>
            <w:tcBorders>
              <w:top w:val="single" w:sz="4" w:space="0" w:color="auto"/>
              <w:left w:val="single" w:sz="4" w:space="0" w:color="auto"/>
              <w:bottom w:val="single" w:sz="4" w:space="0" w:color="auto"/>
              <w:right w:val="single" w:sz="4" w:space="0" w:color="auto"/>
            </w:tcBorders>
            <w:noWrap/>
            <w:hideMark/>
          </w:tcPr>
          <w:p w14:paraId="19DD639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427D9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D996C6" w14:textId="77777777" w:rsidR="00121FA1" w:rsidRDefault="00121FA1">
            <w:pPr>
              <w:pStyle w:val="TAC"/>
            </w:pPr>
            <w:r>
              <w:t>1950</w:t>
            </w:r>
          </w:p>
        </w:tc>
        <w:tc>
          <w:tcPr>
            <w:tcW w:w="696" w:type="dxa"/>
            <w:tcBorders>
              <w:top w:val="single" w:sz="4" w:space="0" w:color="auto"/>
              <w:left w:val="single" w:sz="4" w:space="0" w:color="auto"/>
              <w:bottom w:val="single" w:sz="4" w:space="0" w:color="auto"/>
              <w:right w:val="single" w:sz="4" w:space="0" w:color="auto"/>
            </w:tcBorders>
            <w:hideMark/>
          </w:tcPr>
          <w:p w14:paraId="687A003F" w14:textId="77777777" w:rsidR="00121FA1" w:rsidRDefault="00121FA1">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2B685451" w14:textId="77777777" w:rsidR="00121FA1" w:rsidRDefault="00121FA1">
            <w:pPr>
              <w:pStyle w:val="TAC"/>
              <w:rPr>
                <w:rFonts w:cs="Arial"/>
                <w:szCs w:val="18"/>
              </w:rPr>
            </w:pPr>
            <w:r>
              <w:rPr>
                <w:rFonts w:eastAsia="Malgun Gothic"/>
                <w:szCs w:val="18"/>
                <w:lang w:eastAsia="ko-KR"/>
              </w:rPr>
              <w:t>IMD3</w:t>
            </w:r>
          </w:p>
        </w:tc>
      </w:tr>
      <w:tr w:rsidR="00121FA1" w14:paraId="24B6AEA7" w14:textId="77777777" w:rsidTr="00121FA1">
        <w:trPr>
          <w:trHeight w:val="54"/>
          <w:jc w:val="center"/>
        </w:trPr>
        <w:tc>
          <w:tcPr>
            <w:tcW w:w="2644" w:type="dxa"/>
            <w:tcBorders>
              <w:top w:val="nil"/>
              <w:left w:val="single" w:sz="4" w:space="0" w:color="auto"/>
              <w:bottom w:val="nil"/>
              <w:right w:val="single" w:sz="4" w:space="0" w:color="auto"/>
            </w:tcBorders>
            <w:hideMark/>
          </w:tcPr>
          <w:p w14:paraId="6FDD7CEA" w14:textId="77777777" w:rsidR="00121FA1" w:rsidRDefault="00121FA1">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1F0E1B30" w14:textId="77777777" w:rsidR="00121FA1" w:rsidRDefault="00121FA1">
            <w:pPr>
              <w:pStyle w:val="TAC"/>
              <w:rPr>
                <w:rFonts w:cs="Arial"/>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7B35D5C7" w14:textId="77777777" w:rsidR="00121FA1" w:rsidRDefault="00121FA1">
            <w:pPr>
              <w:pStyle w:val="TAC"/>
            </w:pPr>
            <w:r>
              <w:t>3610</w:t>
            </w:r>
          </w:p>
        </w:tc>
        <w:tc>
          <w:tcPr>
            <w:tcW w:w="742" w:type="dxa"/>
            <w:tcBorders>
              <w:top w:val="single" w:sz="4" w:space="0" w:color="auto"/>
              <w:left w:val="single" w:sz="4" w:space="0" w:color="auto"/>
              <w:bottom w:val="single" w:sz="4" w:space="0" w:color="auto"/>
              <w:right w:val="single" w:sz="4" w:space="0" w:color="auto"/>
            </w:tcBorders>
            <w:noWrap/>
            <w:hideMark/>
          </w:tcPr>
          <w:p w14:paraId="5B572F39"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ABB8855"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69EA90" w14:textId="77777777" w:rsidR="00121FA1" w:rsidRDefault="00121FA1">
            <w:pPr>
              <w:pStyle w:val="TAC"/>
            </w:pPr>
            <w:r>
              <w:t>3610</w:t>
            </w:r>
          </w:p>
        </w:tc>
        <w:tc>
          <w:tcPr>
            <w:tcW w:w="696" w:type="dxa"/>
            <w:tcBorders>
              <w:top w:val="single" w:sz="4" w:space="0" w:color="auto"/>
              <w:left w:val="single" w:sz="4" w:space="0" w:color="auto"/>
              <w:bottom w:val="single" w:sz="4" w:space="0" w:color="auto"/>
              <w:right w:val="single" w:sz="4" w:space="0" w:color="auto"/>
            </w:tcBorders>
            <w:hideMark/>
          </w:tcPr>
          <w:p w14:paraId="45586D4E"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661EC0" w14:textId="77777777" w:rsidR="00121FA1" w:rsidRDefault="00121FA1">
            <w:pPr>
              <w:pStyle w:val="TAC"/>
              <w:rPr>
                <w:rFonts w:cs="Arial"/>
                <w:szCs w:val="18"/>
              </w:rPr>
            </w:pPr>
            <w:r>
              <w:rPr>
                <w:rFonts w:eastAsia="Malgun Gothic"/>
                <w:szCs w:val="18"/>
                <w:lang w:eastAsia="ko-KR"/>
              </w:rPr>
              <w:t>N/A</w:t>
            </w:r>
          </w:p>
        </w:tc>
      </w:tr>
      <w:tr w:rsidR="00121FA1" w14:paraId="632AD1BA" w14:textId="77777777" w:rsidTr="00121FA1">
        <w:trPr>
          <w:trHeight w:val="54"/>
          <w:jc w:val="center"/>
        </w:trPr>
        <w:tc>
          <w:tcPr>
            <w:tcW w:w="2644" w:type="dxa"/>
            <w:tcBorders>
              <w:top w:val="nil"/>
              <w:left w:val="single" w:sz="4" w:space="0" w:color="auto"/>
              <w:bottom w:val="nil"/>
              <w:right w:val="single" w:sz="4" w:space="0" w:color="auto"/>
            </w:tcBorders>
            <w:hideMark/>
          </w:tcPr>
          <w:p w14:paraId="0F56FCBC" w14:textId="77777777" w:rsidR="00121FA1" w:rsidRDefault="00121FA1">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172A7764" w14:textId="77777777" w:rsidR="00121FA1" w:rsidRDefault="00121FA1">
            <w:pPr>
              <w:pStyle w:val="TAC"/>
              <w:rPr>
                <w:rFonts w:cs="Arial"/>
                <w:szCs w:val="18"/>
                <w:lang w:eastAsia="zh-C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5332E88E" w14:textId="77777777" w:rsidR="00121FA1" w:rsidRDefault="00121FA1">
            <w:pPr>
              <w:pStyle w:val="TAC"/>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6310766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9A95E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755B8B" w14:textId="77777777" w:rsidR="00121FA1" w:rsidRDefault="00121FA1">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5345A5CF"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F6C686" w14:textId="77777777" w:rsidR="00121FA1" w:rsidRDefault="00121FA1">
            <w:pPr>
              <w:pStyle w:val="TAC"/>
              <w:rPr>
                <w:rFonts w:cs="Arial"/>
                <w:szCs w:val="18"/>
              </w:rPr>
            </w:pPr>
            <w:r>
              <w:rPr>
                <w:rFonts w:eastAsia="Malgun Gothic"/>
                <w:szCs w:val="18"/>
                <w:lang w:eastAsia="ko-KR"/>
              </w:rPr>
              <w:t>N/A</w:t>
            </w:r>
          </w:p>
        </w:tc>
      </w:tr>
      <w:tr w:rsidR="00121FA1" w14:paraId="22BF5064" w14:textId="77777777" w:rsidTr="00121FA1">
        <w:trPr>
          <w:trHeight w:val="54"/>
          <w:jc w:val="center"/>
        </w:trPr>
        <w:tc>
          <w:tcPr>
            <w:tcW w:w="2644" w:type="dxa"/>
            <w:tcBorders>
              <w:top w:val="nil"/>
              <w:left w:val="single" w:sz="4" w:space="0" w:color="auto"/>
              <w:bottom w:val="nil"/>
              <w:right w:val="single" w:sz="4" w:space="0" w:color="auto"/>
            </w:tcBorders>
            <w:hideMark/>
          </w:tcPr>
          <w:p w14:paraId="7CBCBE9C" w14:textId="77777777" w:rsidR="00121FA1" w:rsidRDefault="00121FA1">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6FE9520B" w14:textId="77777777" w:rsidR="00121FA1" w:rsidRDefault="00121FA1">
            <w:pPr>
              <w:pStyle w:val="TAC"/>
              <w:rPr>
                <w:rFonts w:cs="Arial"/>
                <w:szCs w:val="18"/>
                <w:lang w:eastAsia="zh-CN"/>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4FD5513" w14:textId="77777777" w:rsidR="00121FA1" w:rsidRDefault="00121FA1">
            <w:pPr>
              <w:pStyle w:val="TAC"/>
            </w:pPr>
            <w:r>
              <w:t>1890</w:t>
            </w:r>
          </w:p>
        </w:tc>
        <w:tc>
          <w:tcPr>
            <w:tcW w:w="742" w:type="dxa"/>
            <w:tcBorders>
              <w:top w:val="single" w:sz="4" w:space="0" w:color="auto"/>
              <w:left w:val="single" w:sz="4" w:space="0" w:color="auto"/>
              <w:bottom w:val="single" w:sz="4" w:space="0" w:color="auto"/>
              <w:right w:val="single" w:sz="4" w:space="0" w:color="auto"/>
            </w:tcBorders>
            <w:noWrap/>
            <w:hideMark/>
          </w:tcPr>
          <w:p w14:paraId="65B5951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256F5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2E4515" w14:textId="77777777" w:rsidR="00121FA1" w:rsidRDefault="00121FA1">
            <w:pPr>
              <w:pStyle w:val="TAC"/>
            </w:pPr>
            <w:r>
              <w:t>1970</w:t>
            </w:r>
          </w:p>
        </w:tc>
        <w:tc>
          <w:tcPr>
            <w:tcW w:w="696" w:type="dxa"/>
            <w:tcBorders>
              <w:top w:val="single" w:sz="4" w:space="0" w:color="auto"/>
              <w:left w:val="single" w:sz="4" w:space="0" w:color="auto"/>
              <w:bottom w:val="single" w:sz="4" w:space="0" w:color="auto"/>
              <w:right w:val="single" w:sz="4" w:space="0" w:color="auto"/>
            </w:tcBorders>
            <w:hideMark/>
          </w:tcPr>
          <w:p w14:paraId="171D31F7"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29A89" w14:textId="77777777" w:rsidR="00121FA1" w:rsidRDefault="00121FA1">
            <w:pPr>
              <w:pStyle w:val="TAC"/>
              <w:rPr>
                <w:rFonts w:cs="Arial"/>
                <w:szCs w:val="18"/>
              </w:rPr>
            </w:pPr>
            <w:r>
              <w:rPr>
                <w:rFonts w:eastAsia="Malgun Gothic"/>
                <w:szCs w:val="18"/>
                <w:lang w:eastAsia="ko-KR"/>
              </w:rPr>
              <w:t>N/A</w:t>
            </w:r>
          </w:p>
        </w:tc>
      </w:tr>
      <w:tr w:rsidR="00121FA1" w14:paraId="41F76F68" w14:textId="77777777" w:rsidTr="00121FA1">
        <w:trPr>
          <w:trHeight w:val="54"/>
          <w:jc w:val="center"/>
        </w:trPr>
        <w:tc>
          <w:tcPr>
            <w:tcW w:w="2644" w:type="dxa"/>
            <w:tcBorders>
              <w:top w:val="nil"/>
              <w:left w:val="single" w:sz="4" w:space="0" w:color="auto"/>
              <w:bottom w:val="nil"/>
              <w:right w:val="single" w:sz="4" w:space="0" w:color="auto"/>
            </w:tcBorders>
          </w:tcPr>
          <w:p w14:paraId="207BBEE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7950F" w14:textId="77777777" w:rsidR="00121FA1" w:rsidRDefault="00121FA1">
            <w:pPr>
              <w:pStyle w:val="TAC"/>
              <w:rPr>
                <w:rFonts w:cs="Arial"/>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28FE44EE" w14:textId="77777777" w:rsidR="00121FA1" w:rsidRDefault="00121FA1">
            <w:pPr>
              <w:pStyle w:val="TAC"/>
            </w:pPr>
            <w:r>
              <w:t>3570</w:t>
            </w:r>
          </w:p>
        </w:tc>
        <w:tc>
          <w:tcPr>
            <w:tcW w:w="742" w:type="dxa"/>
            <w:tcBorders>
              <w:top w:val="single" w:sz="4" w:space="0" w:color="auto"/>
              <w:left w:val="single" w:sz="4" w:space="0" w:color="auto"/>
              <w:bottom w:val="single" w:sz="4" w:space="0" w:color="auto"/>
              <w:right w:val="single" w:sz="4" w:space="0" w:color="auto"/>
            </w:tcBorders>
            <w:noWrap/>
            <w:hideMark/>
          </w:tcPr>
          <w:p w14:paraId="3DA7283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BDAF7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00ABD7" w14:textId="77777777" w:rsidR="00121FA1" w:rsidRDefault="00121FA1">
            <w:pPr>
              <w:pStyle w:val="TAC"/>
            </w:pPr>
            <w:r>
              <w:t>3570</w:t>
            </w:r>
          </w:p>
        </w:tc>
        <w:tc>
          <w:tcPr>
            <w:tcW w:w="696" w:type="dxa"/>
            <w:tcBorders>
              <w:top w:val="single" w:sz="4" w:space="0" w:color="auto"/>
              <w:left w:val="single" w:sz="4" w:space="0" w:color="auto"/>
              <w:bottom w:val="single" w:sz="4" w:space="0" w:color="auto"/>
              <w:right w:val="single" w:sz="4" w:space="0" w:color="auto"/>
            </w:tcBorders>
            <w:hideMark/>
          </w:tcPr>
          <w:p w14:paraId="6CCD2182" w14:textId="77777777" w:rsidR="00121FA1" w:rsidRDefault="00121FA1">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148B603B" w14:textId="77777777" w:rsidR="00121FA1" w:rsidRDefault="00121FA1">
            <w:pPr>
              <w:pStyle w:val="TAC"/>
              <w:rPr>
                <w:rFonts w:cs="Arial"/>
                <w:szCs w:val="18"/>
              </w:rPr>
            </w:pPr>
            <w:r>
              <w:rPr>
                <w:rFonts w:eastAsia="Malgun Gothic"/>
                <w:szCs w:val="18"/>
                <w:lang w:eastAsia="ko-KR"/>
              </w:rPr>
              <w:t>IMD3</w:t>
            </w:r>
          </w:p>
        </w:tc>
      </w:tr>
      <w:tr w:rsidR="00121FA1" w14:paraId="48F536D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C79B68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5D5441" w14:textId="77777777" w:rsidR="00121FA1" w:rsidRDefault="00121FA1">
            <w:pPr>
              <w:pStyle w:val="TAC"/>
              <w:rPr>
                <w:rFonts w:cs="Arial"/>
                <w:szCs w:val="18"/>
                <w:lang w:eastAsia="zh-CN"/>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3B762651" w14:textId="77777777" w:rsidR="00121FA1" w:rsidRDefault="00121FA1">
            <w:pPr>
              <w:pStyle w:val="TAC"/>
            </w:pPr>
            <w:r>
              <w:t>840</w:t>
            </w:r>
          </w:p>
        </w:tc>
        <w:tc>
          <w:tcPr>
            <w:tcW w:w="742" w:type="dxa"/>
            <w:tcBorders>
              <w:top w:val="single" w:sz="4" w:space="0" w:color="auto"/>
              <w:left w:val="single" w:sz="4" w:space="0" w:color="auto"/>
              <w:bottom w:val="single" w:sz="4" w:space="0" w:color="auto"/>
              <w:right w:val="single" w:sz="4" w:space="0" w:color="auto"/>
            </w:tcBorders>
            <w:noWrap/>
            <w:hideMark/>
          </w:tcPr>
          <w:p w14:paraId="3EA8D01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42B91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C3D245" w14:textId="77777777" w:rsidR="00121FA1" w:rsidRDefault="00121FA1">
            <w:pPr>
              <w:pStyle w:val="TAC"/>
            </w:pPr>
            <w:r>
              <w:t>885</w:t>
            </w:r>
          </w:p>
        </w:tc>
        <w:tc>
          <w:tcPr>
            <w:tcW w:w="696" w:type="dxa"/>
            <w:tcBorders>
              <w:top w:val="single" w:sz="4" w:space="0" w:color="auto"/>
              <w:left w:val="single" w:sz="4" w:space="0" w:color="auto"/>
              <w:bottom w:val="single" w:sz="4" w:space="0" w:color="auto"/>
              <w:right w:val="single" w:sz="4" w:space="0" w:color="auto"/>
            </w:tcBorders>
            <w:hideMark/>
          </w:tcPr>
          <w:p w14:paraId="7A6660FA"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A354B3" w14:textId="77777777" w:rsidR="00121FA1" w:rsidRDefault="00121FA1">
            <w:pPr>
              <w:pStyle w:val="TAC"/>
              <w:rPr>
                <w:rFonts w:cs="Arial"/>
                <w:szCs w:val="18"/>
              </w:rPr>
            </w:pPr>
            <w:r>
              <w:rPr>
                <w:rFonts w:eastAsia="Malgun Gothic"/>
                <w:szCs w:val="18"/>
                <w:lang w:eastAsia="ko-KR"/>
              </w:rPr>
              <w:t>N/A</w:t>
            </w:r>
          </w:p>
        </w:tc>
      </w:tr>
      <w:tr w:rsidR="00121FA1" w14:paraId="61E3463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2467BFA" w14:textId="77777777" w:rsidR="00121FA1" w:rsidRDefault="00121FA1">
            <w:pPr>
              <w:pStyle w:val="TAC"/>
            </w:pPr>
            <w:r>
              <w:t>DC_2A-48A_n66A</w:t>
            </w:r>
          </w:p>
          <w:p w14:paraId="650EE86E" w14:textId="77777777" w:rsidR="00121FA1" w:rsidRDefault="00121FA1">
            <w:pPr>
              <w:pStyle w:val="TAC"/>
            </w:pPr>
            <w:r>
              <w:t>DC_2A-48C_n66A</w:t>
            </w:r>
          </w:p>
          <w:p w14:paraId="07F7B02A" w14:textId="77777777" w:rsidR="00121FA1" w:rsidRDefault="00121FA1">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442DEA76" w14:textId="77777777" w:rsidR="00121FA1" w:rsidRDefault="00121FA1">
            <w:pPr>
              <w:pStyle w:val="TAC"/>
              <w:rPr>
                <w:rFonts w:cs="Arial"/>
                <w:szCs w:val="18"/>
                <w:lang w:eastAsia="zh-CN"/>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0889B57" w14:textId="77777777" w:rsidR="00121FA1" w:rsidRDefault="00121FA1">
            <w:pPr>
              <w:pStyle w:val="TAC"/>
            </w:pPr>
            <w:r>
              <w:rPr>
                <w:rFonts w:cs="Arial"/>
                <w:kern w:val="2"/>
                <w:szCs w:val="24"/>
                <w:lang w:eastAsia="zh-CN"/>
              </w:rPr>
              <w:t>1880</w:t>
            </w:r>
          </w:p>
        </w:tc>
        <w:tc>
          <w:tcPr>
            <w:tcW w:w="742" w:type="dxa"/>
            <w:tcBorders>
              <w:top w:val="single" w:sz="4" w:space="0" w:color="auto"/>
              <w:left w:val="single" w:sz="4" w:space="0" w:color="auto"/>
              <w:bottom w:val="single" w:sz="4" w:space="0" w:color="auto"/>
              <w:right w:val="single" w:sz="4" w:space="0" w:color="auto"/>
            </w:tcBorders>
            <w:noWrap/>
            <w:hideMark/>
          </w:tcPr>
          <w:p w14:paraId="03BC36B8"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8BE9B6"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91E627" w14:textId="77777777" w:rsidR="00121FA1" w:rsidRDefault="00121FA1">
            <w:pPr>
              <w:pStyle w:val="TAC"/>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18372363"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554FCE" w14:textId="77777777" w:rsidR="00121FA1" w:rsidRDefault="00121FA1">
            <w:pPr>
              <w:pStyle w:val="TAC"/>
            </w:pPr>
            <w:r>
              <w:rPr>
                <w:rFonts w:eastAsia="Malgun Gothic" w:cs="Arial"/>
                <w:kern w:val="2"/>
                <w:szCs w:val="24"/>
                <w:lang w:eastAsia="ko-KR"/>
              </w:rPr>
              <w:t>N/A</w:t>
            </w:r>
          </w:p>
        </w:tc>
      </w:tr>
      <w:tr w:rsidR="00121FA1" w14:paraId="5FFC4271" w14:textId="77777777" w:rsidTr="00121FA1">
        <w:trPr>
          <w:trHeight w:val="54"/>
          <w:jc w:val="center"/>
        </w:trPr>
        <w:tc>
          <w:tcPr>
            <w:tcW w:w="2644" w:type="dxa"/>
            <w:tcBorders>
              <w:top w:val="nil"/>
              <w:left w:val="single" w:sz="4" w:space="0" w:color="auto"/>
              <w:bottom w:val="nil"/>
              <w:right w:val="single" w:sz="4" w:space="0" w:color="auto"/>
            </w:tcBorders>
          </w:tcPr>
          <w:p w14:paraId="67095E2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6EFF5F" w14:textId="77777777" w:rsidR="00121FA1" w:rsidRDefault="00121FA1">
            <w:pPr>
              <w:pStyle w:val="TAC"/>
              <w:rPr>
                <w:rFonts w:cs="Arial"/>
                <w:szCs w:val="18"/>
                <w:lang w:eastAsia="zh-CN"/>
              </w:rPr>
            </w:pPr>
            <w:r>
              <w:rPr>
                <w:rFonts w:cs="Arial"/>
                <w:kern w:val="2"/>
                <w:szCs w:val="24"/>
                <w:lang w:eastAsia="zh-CN"/>
              </w:rPr>
              <w:t>48</w:t>
            </w:r>
          </w:p>
        </w:tc>
        <w:tc>
          <w:tcPr>
            <w:tcW w:w="828" w:type="dxa"/>
            <w:tcBorders>
              <w:top w:val="single" w:sz="4" w:space="0" w:color="auto"/>
              <w:left w:val="single" w:sz="4" w:space="0" w:color="auto"/>
              <w:bottom w:val="single" w:sz="4" w:space="0" w:color="auto"/>
              <w:right w:val="single" w:sz="4" w:space="0" w:color="auto"/>
            </w:tcBorders>
            <w:noWrap/>
            <w:hideMark/>
          </w:tcPr>
          <w:p w14:paraId="5647D898" w14:textId="77777777" w:rsidR="00121FA1" w:rsidRDefault="00121FA1">
            <w:pPr>
              <w:pStyle w:val="TAC"/>
            </w:pPr>
            <w:r>
              <w:rPr>
                <w:rFonts w:cs="Arial"/>
                <w:kern w:val="2"/>
                <w:szCs w:val="24"/>
                <w:lang w:eastAsia="zh-CN"/>
              </w:rPr>
              <w:t>3620</w:t>
            </w:r>
          </w:p>
        </w:tc>
        <w:tc>
          <w:tcPr>
            <w:tcW w:w="742" w:type="dxa"/>
            <w:tcBorders>
              <w:top w:val="single" w:sz="4" w:space="0" w:color="auto"/>
              <w:left w:val="single" w:sz="4" w:space="0" w:color="auto"/>
              <w:bottom w:val="single" w:sz="4" w:space="0" w:color="auto"/>
              <w:right w:val="single" w:sz="4" w:space="0" w:color="auto"/>
            </w:tcBorders>
            <w:noWrap/>
            <w:hideMark/>
          </w:tcPr>
          <w:p w14:paraId="1D4D2D71" w14:textId="77777777" w:rsidR="00121FA1" w:rsidRDefault="00121FA1">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D502F2" w14:textId="77777777" w:rsidR="00121FA1" w:rsidRDefault="00121FA1">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DECEE9" w14:textId="77777777" w:rsidR="00121FA1" w:rsidRDefault="00121FA1">
            <w:pPr>
              <w:pStyle w:val="TAC"/>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00B4A80D" w14:textId="77777777" w:rsidR="00121FA1" w:rsidRDefault="00121FA1">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D9FA150"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121FA1" w14:paraId="40C1A8DD" w14:textId="77777777" w:rsidTr="00121FA1">
        <w:trPr>
          <w:trHeight w:val="54"/>
          <w:jc w:val="center"/>
        </w:trPr>
        <w:tc>
          <w:tcPr>
            <w:tcW w:w="2644" w:type="dxa"/>
            <w:tcBorders>
              <w:top w:val="nil"/>
              <w:left w:val="single" w:sz="4" w:space="0" w:color="auto"/>
              <w:bottom w:val="nil"/>
              <w:right w:val="single" w:sz="4" w:space="0" w:color="auto"/>
            </w:tcBorders>
          </w:tcPr>
          <w:p w14:paraId="6B8DE03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DFD3E8" w14:textId="77777777" w:rsidR="00121FA1" w:rsidRDefault="00121FA1">
            <w:pPr>
              <w:pStyle w:val="TAC"/>
              <w:rPr>
                <w:rFonts w:cs="Arial"/>
                <w:szCs w:val="18"/>
                <w:lang w:eastAsia="zh-CN"/>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71D14604" w14:textId="77777777" w:rsidR="00121FA1" w:rsidRDefault="00121FA1">
            <w:pPr>
              <w:pStyle w:val="TAC"/>
            </w:pPr>
            <w:r>
              <w:rPr>
                <w:rFonts w:eastAsia="Malgun Gothic" w:cs="Arial"/>
                <w:kern w:val="2"/>
                <w:szCs w:val="24"/>
                <w:lang w:eastAsia="ko-KR"/>
              </w:rPr>
              <w:t>17</w:t>
            </w:r>
            <w:r>
              <w:rPr>
                <w:rFonts w:cs="Arial"/>
                <w:kern w:val="2"/>
                <w:szCs w:val="24"/>
                <w:lang w:eastAsia="zh-CN"/>
              </w:rPr>
              <w:t>40</w:t>
            </w:r>
          </w:p>
        </w:tc>
        <w:tc>
          <w:tcPr>
            <w:tcW w:w="742" w:type="dxa"/>
            <w:tcBorders>
              <w:top w:val="single" w:sz="4" w:space="0" w:color="auto"/>
              <w:left w:val="single" w:sz="4" w:space="0" w:color="auto"/>
              <w:bottom w:val="single" w:sz="4" w:space="0" w:color="auto"/>
              <w:right w:val="single" w:sz="4" w:space="0" w:color="auto"/>
            </w:tcBorders>
            <w:noWrap/>
            <w:hideMark/>
          </w:tcPr>
          <w:p w14:paraId="04780663"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B99AC0E"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6A4F62" w14:textId="77777777" w:rsidR="00121FA1" w:rsidRDefault="00121FA1">
            <w:pPr>
              <w:pStyle w:val="TAC"/>
            </w:pPr>
            <w:r>
              <w:rPr>
                <w:rFonts w:cs="Arial"/>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06742238"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179FD" w14:textId="77777777" w:rsidR="00121FA1" w:rsidRDefault="00121FA1">
            <w:pPr>
              <w:pStyle w:val="TAC"/>
            </w:pPr>
            <w:r>
              <w:rPr>
                <w:rFonts w:eastAsia="Malgun Gothic" w:cs="Arial"/>
                <w:kern w:val="2"/>
                <w:szCs w:val="24"/>
                <w:lang w:eastAsia="ko-KR"/>
              </w:rPr>
              <w:t>N/A</w:t>
            </w:r>
          </w:p>
        </w:tc>
      </w:tr>
      <w:tr w:rsidR="00121FA1" w14:paraId="43D2C0A9" w14:textId="77777777" w:rsidTr="00121FA1">
        <w:trPr>
          <w:trHeight w:val="54"/>
          <w:jc w:val="center"/>
        </w:trPr>
        <w:tc>
          <w:tcPr>
            <w:tcW w:w="2644" w:type="dxa"/>
            <w:tcBorders>
              <w:top w:val="nil"/>
              <w:left w:val="single" w:sz="4" w:space="0" w:color="auto"/>
              <w:bottom w:val="nil"/>
              <w:right w:val="single" w:sz="4" w:space="0" w:color="auto"/>
            </w:tcBorders>
          </w:tcPr>
          <w:p w14:paraId="60780AD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44AACD" w14:textId="77777777" w:rsidR="00121FA1" w:rsidRDefault="00121FA1">
            <w:pPr>
              <w:pStyle w:val="TAC"/>
              <w:rPr>
                <w:rFonts w:cs="Arial"/>
                <w:szCs w:val="18"/>
                <w:lang w:eastAsia="zh-CN"/>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7D596C5C" w14:textId="77777777" w:rsidR="00121FA1" w:rsidRDefault="00121FA1">
            <w:pPr>
              <w:pStyle w:val="TAC"/>
            </w:pPr>
            <w:r>
              <w:rPr>
                <w:rFonts w:eastAsia="Malgun Gothic" w:cs="Arial"/>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6A9F0938"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23196A9"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6DD21E" w14:textId="77777777" w:rsidR="00121FA1" w:rsidRDefault="00121FA1">
            <w:pPr>
              <w:pStyle w:val="TAC"/>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5722CB7F" w14:textId="77777777" w:rsidR="00121FA1" w:rsidRDefault="00121FA1">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6CE5B80D"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121FA1" w14:paraId="239080DD" w14:textId="77777777" w:rsidTr="00121FA1">
        <w:trPr>
          <w:trHeight w:val="54"/>
          <w:jc w:val="center"/>
        </w:trPr>
        <w:tc>
          <w:tcPr>
            <w:tcW w:w="2644" w:type="dxa"/>
            <w:tcBorders>
              <w:top w:val="nil"/>
              <w:left w:val="single" w:sz="4" w:space="0" w:color="auto"/>
              <w:bottom w:val="nil"/>
              <w:right w:val="single" w:sz="4" w:space="0" w:color="auto"/>
            </w:tcBorders>
          </w:tcPr>
          <w:p w14:paraId="0735E9A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50EEAD" w14:textId="77777777" w:rsidR="00121FA1" w:rsidRDefault="00121FA1">
            <w:pPr>
              <w:pStyle w:val="TAC"/>
              <w:rPr>
                <w:rFonts w:cs="Arial"/>
                <w:szCs w:val="18"/>
                <w:lang w:eastAsia="zh-CN"/>
              </w:rPr>
            </w:pPr>
            <w:r>
              <w:rPr>
                <w:rFonts w:cs="Arial"/>
                <w:kern w:val="2"/>
                <w:szCs w:val="24"/>
                <w:lang w:eastAsia="zh-CN"/>
              </w:rPr>
              <w:t>48</w:t>
            </w:r>
          </w:p>
        </w:tc>
        <w:tc>
          <w:tcPr>
            <w:tcW w:w="828" w:type="dxa"/>
            <w:tcBorders>
              <w:top w:val="single" w:sz="4" w:space="0" w:color="auto"/>
              <w:left w:val="single" w:sz="4" w:space="0" w:color="auto"/>
              <w:bottom w:val="single" w:sz="4" w:space="0" w:color="auto"/>
              <w:right w:val="single" w:sz="4" w:space="0" w:color="auto"/>
            </w:tcBorders>
            <w:noWrap/>
            <w:hideMark/>
          </w:tcPr>
          <w:p w14:paraId="4DE1423B" w14:textId="77777777" w:rsidR="00121FA1" w:rsidRDefault="00121FA1">
            <w:pPr>
              <w:pStyle w:val="TAC"/>
            </w:pPr>
            <w:r>
              <w:rPr>
                <w:rFonts w:cs="Arial"/>
                <w:kern w:val="2"/>
                <w:szCs w:val="24"/>
                <w:lang w:eastAsia="zh-CN"/>
              </w:rPr>
              <w:t>3695</w:t>
            </w:r>
          </w:p>
        </w:tc>
        <w:tc>
          <w:tcPr>
            <w:tcW w:w="742" w:type="dxa"/>
            <w:tcBorders>
              <w:top w:val="single" w:sz="4" w:space="0" w:color="auto"/>
              <w:left w:val="single" w:sz="4" w:space="0" w:color="auto"/>
              <w:bottom w:val="single" w:sz="4" w:space="0" w:color="auto"/>
              <w:right w:val="single" w:sz="4" w:space="0" w:color="auto"/>
            </w:tcBorders>
            <w:noWrap/>
            <w:hideMark/>
          </w:tcPr>
          <w:p w14:paraId="55B6B40A"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D25BEF8"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1C1A0C" w14:textId="77777777" w:rsidR="00121FA1" w:rsidRDefault="00121FA1">
            <w:pPr>
              <w:pStyle w:val="TAC"/>
            </w:pPr>
            <w:r>
              <w:rPr>
                <w:rFonts w:cs="Arial"/>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2D1FEBB1"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A1BB05" w14:textId="77777777" w:rsidR="00121FA1" w:rsidRDefault="00121FA1">
            <w:pPr>
              <w:pStyle w:val="TAC"/>
            </w:pPr>
            <w:r>
              <w:rPr>
                <w:rFonts w:eastAsia="Malgun Gothic" w:cs="Arial"/>
                <w:kern w:val="2"/>
                <w:szCs w:val="24"/>
                <w:lang w:eastAsia="ko-KR"/>
              </w:rPr>
              <w:t>N/A</w:t>
            </w:r>
          </w:p>
        </w:tc>
      </w:tr>
      <w:tr w:rsidR="00121FA1" w14:paraId="6866311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9AC742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0DC26" w14:textId="77777777" w:rsidR="00121FA1" w:rsidRDefault="00121FA1">
            <w:pPr>
              <w:pStyle w:val="TAC"/>
              <w:rPr>
                <w:rFonts w:cs="Arial"/>
                <w:szCs w:val="18"/>
                <w:lang w:eastAsia="zh-CN"/>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1E3A91DF" w14:textId="77777777" w:rsidR="00121FA1" w:rsidRDefault="00121FA1">
            <w:pPr>
              <w:pStyle w:val="TAC"/>
            </w:pPr>
            <w:r>
              <w:rPr>
                <w:rFonts w:eastAsia="Malgun Gothic" w:cs="Arial"/>
                <w:kern w:val="2"/>
                <w:szCs w:val="24"/>
                <w:lang w:eastAsia="ko-KR"/>
              </w:rPr>
              <w:t>17</w:t>
            </w:r>
            <w:r>
              <w:rPr>
                <w:rFonts w:cs="Arial"/>
                <w:kern w:val="2"/>
                <w:szCs w:val="24"/>
                <w:lang w:eastAsia="zh-CN"/>
              </w:rPr>
              <w:t>35</w:t>
            </w:r>
          </w:p>
        </w:tc>
        <w:tc>
          <w:tcPr>
            <w:tcW w:w="742" w:type="dxa"/>
            <w:tcBorders>
              <w:top w:val="single" w:sz="4" w:space="0" w:color="auto"/>
              <w:left w:val="single" w:sz="4" w:space="0" w:color="auto"/>
              <w:bottom w:val="single" w:sz="4" w:space="0" w:color="auto"/>
              <w:right w:val="single" w:sz="4" w:space="0" w:color="auto"/>
            </w:tcBorders>
            <w:noWrap/>
            <w:hideMark/>
          </w:tcPr>
          <w:p w14:paraId="47FAD959"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D711427"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1F20CA" w14:textId="77777777" w:rsidR="00121FA1" w:rsidRDefault="00121FA1">
            <w:pPr>
              <w:pStyle w:val="TAC"/>
            </w:pPr>
            <w:r>
              <w:rPr>
                <w:rFonts w:eastAsia="Malgun Gothic" w:cs="Arial"/>
                <w:kern w:val="2"/>
                <w:szCs w:val="24"/>
                <w:lang w:eastAsia="ko-KR"/>
              </w:rPr>
              <w:t>21</w:t>
            </w:r>
            <w:r>
              <w:rPr>
                <w:rFonts w:cs="Arial"/>
                <w:kern w:val="2"/>
                <w:szCs w:val="24"/>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2339D2B5"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51DD3" w14:textId="77777777" w:rsidR="00121FA1" w:rsidRDefault="00121FA1">
            <w:pPr>
              <w:pStyle w:val="TAC"/>
            </w:pPr>
            <w:r>
              <w:rPr>
                <w:rFonts w:eastAsia="Malgun Gothic" w:cs="Arial"/>
                <w:kern w:val="2"/>
                <w:szCs w:val="24"/>
                <w:lang w:eastAsia="ko-KR"/>
              </w:rPr>
              <w:t>N/A</w:t>
            </w:r>
          </w:p>
        </w:tc>
      </w:tr>
      <w:tr w:rsidR="00121FA1" w14:paraId="18A7DCA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3755E79" w14:textId="77777777" w:rsidR="00121FA1" w:rsidRDefault="00121FA1">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38B6271E" w14:textId="77777777" w:rsidR="00121FA1" w:rsidRDefault="00121FA1">
            <w:pPr>
              <w:pStyle w:val="TAC"/>
              <w:rPr>
                <w:szCs w:val="18"/>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F077799" w14:textId="77777777" w:rsidR="00121FA1" w:rsidRDefault="00121FA1">
            <w:pPr>
              <w:pStyle w:val="TAC"/>
              <w:rPr>
                <w:szCs w:val="18"/>
              </w:rPr>
            </w:pPr>
            <w:r>
              <w:rPr>
                <w:rFonts w:cs="Arial"/>
                <w:kern w:val="2"/>
                <w:szCs w:val="24"/>
                <w:lang w:eastAsia="zh-CN"/>
              </w:rPr>
              <w:t>1880</w:t>
            </w:r>
          </w:p>
        </w:tc>
        <w:tc>
          <w:tcPr>
            <w:tcW w:w="742" w:type="dxa"/>
            <w:tcBorders>
              <w:top w:val="single" w:sz="4" w:space="0" w:color="auto"/>
              <w:left w:val="single" w:sz="4" w:space="0" w:color="auto"/>
              <w:bottom w:val="single" w:sz="4" w:space="0" w:color="auto"/>
              <w:right w:val="single" w:sz="4" w:space="0" w:color="auto"/>
            </w:tcBorders>
            <w:noWrap/>
            <w:hideMark/>
          </w:tcPr>
          <w:p w14:paraId="1C841049" w14:textId="77777777" w:rsidR="00121FA1" w:rsidRDefault="00121FA1">
            <w:pPr>
              <w:pStyle w:val="TAC"/>
              <w:rPr>
                <w:szCs w:val="18"/>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17182FC" w14:textId="77777777" w:rsidR="00121FA1" w:rsidRDefault="00121FA1">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BAB571" w14:textId="77777777" w:rsidR="00121FA1" w:rsidRDefault="00121FA1">
            <w:pPr>
              <w:pStyle w:val="TAC"/>
              <w:rPr>
                <w:szCs w:val="18"/>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77CF9D38" w14:textId="77777777" w:rsidR="00121FA1" w:rsidRDefault="00121FA1">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CF6022" w14:textId="77777777" w:rsidR="00121FA1" w:rsidRDefault="00121FA1">
            <w:pPr>
              <w:pStyle w:val="TAC"/>
            </w:pPr>
            <w:r>
              <w:rPr>
                <w:rFonts w:eastAsia="Malgun Gothic" w:cs="Arial"/>
                <w:kern w:val="2"/>
                <w:szCs w:val="24"/>
                <w:lang w:eastAsia="ko-KR"/>
              </w:rPr>
              <w:t>N/A</w:t>
            </w:r>
          </w:p>
        </w:tc>
      </w:tr>
      <w:tr w:rsidR="00121FA1" w14:paraId="1D724745" w14:textId="77777777" w:rsidTr="00121FA1">
        <w:trPr>
          <w:trHeight w:val="54"/>
          <w:jc w:val="center"/>
        </w:trPr>
        <w:tc>
          <w:tcPr>
            <w:tcW w:w="2644" w:type="dxa"/>
            <w:tcBorders>
              <w:top w:val="nil"/>
              <w:left w:val="single" w:sz="4" w:space="0" w:color="auto"/>
              <w:bottom w:val="nil"/>
              <w:right w:val="single" w:sz="4" w:space="0" w:color="auto"/>
            </w:tcBorders>
            <w:hideMark/>
          </w:tcPr>
          <w:p w14:paraId="7AC9E170" w14:textId="77777777" w:rsidR="00121FA1" w:rsidRDefault="00121FA1">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2DDA8AE9" w14:textId="77777777" w:rsidR="00121FA1" w:rsidRDefault="00121FA1">
            <w:pPr>
              <w:pStyle w:val="TAC"/>
              <w:rPr>
                <w:szCs w:val="18"/>
              </w:rPr>
            </w:pPr>
            <w:r>
              <w:rPr>
                <w:rFonts w:cs="Arial"/>
                <w:kern w:val="2"/>
                <w:szCs w:val="24"/>
                <w:lang w:eastAsia="zh-CN"/>
              </w:rPr>
              <w:t>n48</w:t>
            </w:r>
          </w:p>
        </w:tc>
        <w:tc>
          <w:tcPr>
            <w:tcW w:w="828" w:type="dxa"/>
            <w:tcBorders>
              <w:top w:val="single" w:sz="4" w:space="0" w:color="auto"/>
              <w:left w:val="single" w:sz="4" w:space="0" w:color="auto"/>
              <w:bottom w:val="single" w:sz="4" w:space="0" w:color="auto"/>
              <w:right w:val="single" w:sz="4" w:space="0" w:color="auto"/>
            </w:tcBorders>
            <w:noWrap/>
            <w:hideMark/>
          </w:tcPr>
          <w:p w14:paraId="340FE4FC" w14:textId="77777777" w:rsidR="00121FA1" w:rsidRDefault="00121FA1">
            <w:pPr>
              <w:pStyle w:val="TAC"/>
              <w:rPr>
                <w:szCs w:val="18"/>
              </w:rPr>
            </w:pPr>
            <w:r>
              <w:rPr>
                <w:rFonts w:cs="Arial"/>
                <w:kern w:val="2"/>
                <w:szCs w:val="24"/>
                <w:lang w:eastAsia="zh-CN"/>
              </w:rPr>
              <w:t>3620</w:t>
            </w:r>
          </w:p>
        </w:tc>
        <w:tc>
          <w:tcPr>
            <w:tcW w:w="742" w:type="dxa"/>
            <w:tcBorders>
              <w:top w:val="single" w:sz="4" w:space="0" w:color="auto"/>
              <w:left w:val="single" w:sz="4" w:space="0" w:color="auto"/>
              <w:bottom w:val="single" w:sz="4" w:space="0" w:color="auto"/>
              <w:right w:val="single" w:sz="4" w:space="0" w:color="auto"/>
            </w:tcBorders>
            <w:noWrap/>
            <w:hideMark/>
          </w:tcPr>
          <w:p w14:paraId="60D0774E" w14:textId="77777777" w:rsidR="00121FA1" w:rsidRDefault="00121FA1">
            <w:pPr>
              <w:pStyle w:val="TAC"/>
              <w:rPr>
                <w:szCs w:val="18"/>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7DCA6C" w14:textId="77777777" w:rsidR="00121FA1" w:rsidRDefault="00121FA1">
            <w:pPr>
              <w:pStyle w:val="TAC"/>
              <w:rPr>
                <w:szCs w:val="18"/>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CB57F7" w14:textId="77777777" w:rsidR="00121FA1" w:rsidRDefault="00121FA1">
            <w:pPr>
              <w:pStyle w:val="TAC"/>
              <w:rPr>
                <w:szCs w:val="18"/>
              </w:rPr>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2FFA8A8E" w14:textId="77777777" w:rsidR="00121FA1" w:rsidRDefault="00121FA1">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9A22BAC"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121FA1" w14:paraId="6F54329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424D71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D6474" w14:textId="77777777" w:rsidR="00121FA1" w:rsidRDefault="00121FA1">
            <w:pPr>
              <w:pStyle w:val="TAC"/>
              <w:rPr>
                <w:szCs w:val="18"/>
              </w:rPr>
            </w:pPr>
            <w:r>
              <w:rPr>
                <w:rFonts w:cs="Arial"/>
                <w:kern w:val="2"/>
                <w:szCs w:val="24"/>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1DE385B8" w14:textId="77777777" w:rsidR="00121FA1" w:rsidRDefault="00121FA1">
            <w:pPr>
              <w:pStyle w:val="TAC"/>
              <w:rPr>
                <w:szCs w:val="18"/>
              </w:rPr>
            </w:pPr>
            <w:r>
              <w:rPr>
                <w:rFonts w:eastAsia="Malgun Gothic" w:cs="Arial"/>
                <w:kern w:val="2"/>
                <w:szCs w:val="24"/>
                <w:lang w:eastAsia="ko-KR"/>
              </w:rPr>
              <w:t>17</w:t>
            </w:r>
            <w:r>
              <w:rPr>
                <w:rFonts w:cs="Arial"/>
                <w:kern w:val="2"/>
                <w:szCs w:val="24"/>
                <w:lang w:eastAsia="zh-CN"/>
              </w:rPr>
              <w:t>40</w:t>
            </w:r>
          </w:p>
        </w:tc>
        <w:tc>
          <w:tcPr>
            <w:tcW w:w="742" w:type="dxa"/>
            <w:tcBorders>
              <w:top w:val="single" w:sz="4" w:space="0" w:color="auto"/>
              <w:left w:val="single" w:sz="4" w:space="0" w:color="auto"/>
              <w:bottom w:val="single" w:sz="4" w:space="0" w:color="auto"/>
              <w:right w:val="single" w:sz="4" w:space="0" w:color="auto"/>
            </w:tcBorders>
            <w:noWrap/>
            <w:hideMark/>
          </w:tcPr>
          <w:p w14:paraId="3C8D9393" w14:textId="77777777" w:rsidR="00121FA1" w:rsidRDefault="00121FA1">
            <w:pPr>
              <w:pStyle w:val="TAC"/>
              <w:rPr>
                <w:szCs w:val="18"/>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633CEE" w14:textId="77777777" w:rsidR="00121FA1" w:rsidRDefault="00121FA1">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2537B9" w14:textId="77777777" w:rsidR="00121FA1" w:rsidRDefault="00121FA1">
            <w:pPr>
              <w:pStyle w:val="TAC"/>
              <w:rPr>
                <w:szCs w:val="18"/>
              </w:rPr>
            </w:pPr>
            <w:r>
              <w:rPr>
                <w:rFonts w:cs="Arial"/>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0ED79611" w14:textId="77777777" w:rsidR="00121FA1" w:rsidRDefault="00121FA1">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A4C631" w14:textId="77777777" w:rsidR="00121FA1" w:rsidRDefault="00121FA1">
            <w:pPr>
              <w:pStyle w:val="TAC"/>
            </w:pPr>
            <w:r>
              <w:rPr>
                <w:rFonts w:eastAsia="Malgun Gothic" w:cs="Arial"/>
                <w:kern w:val="2"/>
                <w:szCs w:val="24"/>
                <w:lang w:eastAsia="ko-KR"/>
              </w:rPr>
              <w:t>N/A</w:t>
            </w:r>
          </w:p>
        </w:tc>
      </w:tr>
      <w:tr w:rsidR="00121FA1" w14:paraId="419652FF" w14:textId="77777777" w:rsidTr="00121FA1">
        <w:trPr>
          <w:trHeight w:val="54"/>
          <w:jc w:val="center"/>
        </w:trPr>
        <w:tc>
          <w:tcPr>
            <w:tcW w:w="2644" w:type="dxa"/>
            <w:tcBorders>
              <w:top w:val="single" w:sz="4" w:space="0" w:color="auto"/>
              <w:left w:val="single" w:sz="4" w:space="0" w:color="auto"/>
              <w:bottom w:val="nil"/>
              <w:right w:val="single" w:sz="4" w:space="0" w:color="auto"/>
            </w:tcBorders>
          </w:tcPr>
          <w:p w14:paraId="0C25E78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01F0E" w14:textId="77777777" w:rsidR="00121FA1" w:rsidRDefault="00121FA1">
            <w:pPr>
              <w:pStyle w:val="TAC"/>
              <w:rPr>
                <w:rFonts w:cs="Arial"/>
                <w:kern w:val="2"/>
                <w:szCs w:val="24"/>
                <w:lang w:eastAsia="zh-CN"/>
              </w:rPr>
            </w:pPr>
            <w:r>
              <w:rPr>
                <w:lang w:val="fr-F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241CF9" w14:textId="77777777" w:rsidR="00121FA1" w:rsidRDefault="00121FA1">
            <w:pPr>
              <w:pStyle w:val="TAC"/>
              <w:rPr>
                <w:rFonts w:eastAsia="Malgun Gothic" w:cs="Arial"/>
                <w:kern w:val="2"/>
                <w:szCs w:val="24"/>
                <w:lang w:eastAsia="ko-KR"/>
              </w:rPr>
            </w:pPr>
            <w:r>
              <w:rPr>
                <w:szCs w:val="18"/>
                <w:lang w:val="fr-FR"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7861D5" w14:textId="77777777" w:rsidR="00121FA1" w:rsidRDefault="00121FA1">
            <w:pPr>
              <w:pStyle w:val="TAC"/>
              <w:rPr>
                <w:rFonts w:eastAsia="Malgun Gothic"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4E1F5D" w14:textId="77777777" w:rsidR="00121FA1" w:rsidRDefault="00121FA1">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161DB6" w14:textId="77777777" w:rsidR="00121FA1" w:rsidRDefault="00121FA1">
            <w:pPr>
              <w:pStyle w:val="TAC"/>
              <w:rPr>
                <w:rFonts w:eastAsia="SimSun" w:cs="Arial"/>
                <w:kern w:val="2"/>
                <w:szCs w:val="24"/>
                <w:lang w:eastAsia="zh-CN"/>
              </w:rPr>
            </w:pPr>
            <w:r>
              <w:rPr>
                <w:szCs w:val="18"/>
                <w:lang w:val="fr-FR"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7E8A62" w14:textId="77777777" w:rsidR="00121FA1" w:rsidRDefault="00121FA1">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8FC571" w14:textId="77777777" w:rsidR="00121FA1" w:rsidRDefault="00121FA1">
            <w:pPr>
              <w:pStyle w:val="TAC"/>
              <w:rPr>
                <w:rFonts w:eastAsia="Malgun Gothic" w:cs="Arial"/>
                <w:kern w:val="2"/>
                <w:szCs w:val="24"/>
                <w:lang w:eastAsia="ko-KR"/>
              </w:rPr>
            </w:pPr>
            <w:r>
              <w:rPr>
                <w:rFonts w:eastAsia="Malgun Gothic"/>
                <w:szCs w:val="18"/>
                <w:lang w:val="fr-FR" w:eastAsia="ko-KR"/>
              </w:rPr>
              <w:t>IMD3</w:t>
            </w:r>
          </w:p>
        </w:tc>
      </w:tr>
      <w:tr w:rsidR="00121FA1" w14:paraId="10FC8729" w14:textId="77777777" w:rsidTr="00121FA1">
        <w:trPr>
          <w:trHeight w:val="54"/>
          <w:jc w:val="center"/>
        </w:trPr>
        <w:tc>
          <w:tcPr>
            <w:tcW w:w="2644" w:type="dxa"/>
            <w:tcBorders>
              <w:top w:val="nil"/>
              <w:left w:val="single" w:sz="4" w:space="0" w:color="auto"/>
              <w:bottom w:val="nil"/>
              <w:right w:val="single" w:sz="4" w:space="0" w:color="auto"/>
            </w:tcBorders>
            <w:hideMark/>
          </w:tcPr>
          <w:p w14:paraId="3EFADD66" w14:textId="77777777" w:rsidR="00121FA1" w:rsidRDefault="00121FA1">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0C66F3" w14:textId="77777777" w:rsidR="00121FA1" w:rsidRDefault="00121FA1">
            <w:pPr>
              <w:pStyle w:val="TAC"/>
              <w:rPr>
                <w:rFonts w:cs="Arial"/>
                <w:kern w:val="2"/>
                <w:szCs w:val="24"/>
                <w:lang w:eastAsia="zh-CN"/>
              </w:rPr>
            </w:pPr>
            <w:r>
              <w:rPr>
                <w:lang w:val="fr-F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BD64A66" w14:textId="77777777" w:rsidR="00121FA1" w:rsidRDefault="00121FA1">
            <w:pPr>
              <w:pStyle w:val="TAC"/>
              <w:rPr>
                <w:rFonts w:eastAsia="Malgun Gothic" w:cs="Arial"/>
                <w:kern w:val="2"/>
                <w:szCs w:val="24"/>
                <w:lang w:eastAsia="ko-KR"/>
              </w:rPr>
            </w:pPr>
            <w:r>
              <w:rPr>
                <w:szCs w:val="18"/>
                <w:lang w:val="fr-FR" w:eastAsia="ko-KR"/>
              </w:rPr>
              <w:t>1730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6F107E4" w14:textId="77777777" w:rsidR="00121FA1" w:rsidRDefault="00121FA1">
            <w:pPr>
              <w:pStyle w:val="TAC"/>
              <w:rPr>
                <w:rFonts w:eastAsia="Malgun Gothic"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7C891B0" w14:textId="77777777" w:rsidR="00121FA1" w:rsidRDefault="00121FA1">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8A014D" w14:textId="77777777" w:rsidR="00121FA1" w:rsidRDefault="00121FA1">
            <w:pPr>
              <w:pStyle w:val="TAC"/>
              <w:rPr>
                <w:rFonts w:eastAsia="SimSun" w:cs="Arial"/>
                <w:kern w:val="2"/>
                <w:szCs w:val="24"/>
                <w:lang w:eastAsia="zh-CN"/>
              </w:rPr>
            </w:pPr>
            <w:r>
              <w:rPr>
                <w:szCs w:val="18"/>
                <w:lang w:val="fr-FR" w:eastAsia="ko-KR"/>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60C443" w14:textId="77777777" w:rsidR="00121FA1" w:rsidRDefault="00121FA1">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55F74A" w14:textId="77777777" w:rsidR="00121FA1" w:rsidRDefault="00121FA1">
            <w:pPr>
              <w:pStyle w:val="TAC"/>
              <w:rPr>
                <w:rFonts w:eastAsia="Malgun Gothic" w:cs="Arial"/>
                <w:kern w:val="2"/>
                <w:szCs w:val="24"/>
                <w:lang w:eastAsia="ko-KR"/>
              </w:rPr>
            </w:pPr>
            <w:r>
              <w:rPr>
                <w:rFonts w:eastAsia="Malgun Gothic"/>
                <w:szCs w:val="18"/>
                <w:lang w:val="fr-FR" w:eastAsia="ko-KR"/>
              </w:rPr>
              <w:t>N/A</w:t>
            </w:r>
          </w:p>
        </w:tc>
      </w:tr>
      <w:tr w:rsidR="00121FA1" w14:paraId="07CA1561"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42D9E8FD" w14:textId="77777777" w:rsidR="00121FA1" w:rsidRDefault="00121FA1">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CC1B7C" w14:textId="77777777" w:rsidR="00121FA1" w:rsidRDefault="00121FA1">
            <w:pPr>
              <w:pStyle w:val="TAC"/>
              <w:rPr>
                <w:rFonts w:cs="Arial"/>
                <w:kern w:val="2"/>
                <w:szCs w:val="24"/>
                <w:lang w:eastAsia="zh-CN"/>
              </w:rPr>
            </w:pPr>
            <w:r>
              <w:rPr>
                <w:lang w:val="fr-F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473B43" w14:textId="77777777" w:rsidR="00121FA1" w:rsidRDefault="00121FA1">
            <w:pPr>
              <w:pStyle w:val="TAC"/>
              <w:rPr>
                <w:rFonts w:eastAsia="Malgun Gothic" w:cs="Arial"/>
                <w:kern w:val="2"/>
                <w:szCs w:val="24"/>
                <w:lang w:eastAsia="ko-KR"/>
              </w:rPr>
            </w:pPr>
            <w:r>
              <w:rPr>
                <w:szCs w:val="18"/>
                <w:lang w:val="fr-FR" w:eastAsia="ko-KR"/>
              </w:rPr>
              <w:t>1855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B963AA" w14:textId="77777777" w:rsidR="00121FA1" w:rsidRDefault="00121FA1">
            <w:pPr>
              <w:pStyle w:val="TAC"/>
              <w:rPr>
                <w:rFonts w:eastAsia="Malgun Gothic" w:cs="Arial"/>
                <w:kern w:val="2"/>
                <w:szCs w:val="24"/>
                <w:lang w:eastAsia="ko-KR"/>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314101" w14:textId="77777777" w:rsidR="00121FA1" w:rsidRDefault="00121FA1">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97B1CF" w14:textId="77777777" w:rsidR="00121FA1" w:rsidRDefault="00121FA1">
            <w:pPr>
              <w:pStyle w:val="TAC"/>
              <w:rPr>
                <w:rFonts w:eastAsia="SimSun" w:cs="Arial"/>
                <w:kern w:val="2"/>
                <w:szCs w:val="24"/>
                <w:lang w:eastAsia="zh-CN"/>
              </w:rPr>
            </w:pPr>
            <w:r>
              <w:rPr>
                <w:szCs w:val="18"/>
                <w:lang w:val="fr-FR" w:eastAsia="ko-KR"/>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8D2200" w14:textId="77777777" w:rsidR="00121FA1" w:rsidRDefault="00121FA1">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E1EA2" w14:textId="77777777" w:rsidR="00121FA1" w:rsidRDefault="00121FA1">
            <w:pPr>
              <w:pStyle w:val="TAC"/>
              <w:rPr>
                <w:rFonts w:eastAsia="Malgun Gothic" w:cs="Arial"/>
                <w:kern w:val="2"/>
                <w:szCs w:val="24"/>
                <w:lang w:eastAsia="ko-KR"/>
              </w:rPr>
            </w:pPr>
            <w:r>
              <w:rPr>
                <w:rFonts w:eastAsia="Malgun Gothic"/>
                <w:szCs w:val="18"/>
                <w:lang w:val="fr-FR" w:eastAsia="ko-KR"/>
              </w:rPr>
              <w:t>N/A</w:t>
            </w:r>
          </w:p>
        </w:tc>
      </w:tr>
      <w:tr w:rsidR="00121FA1" w14:paraId="724CE74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EA2ECB2" w14:textId="77777777" w:rsidR="00121FA1" w:rsidRDefault="00121FA1">
            <w:pPr>
              <w:pStyle w:val="TAC"/>
              <w:rPr>
                <w:rFonts w:eastAsia="ＭＳ 明朝"/>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7B5F6D49" w14:textId="77777777" w:rsidR="00121FA1" w:rsidRDefault="00121FA1">
            <w:pPr>
              <w:pStyle w:val="TAC"/>
              <w:rPr>
                <w:rFonts w:eastAsia="ＭＳ 明朝"/>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16F076D8" w14:textId="77777777" w:rsidR="00121FA1" w:rsidRDefault="00121FA1">
            <w:pPr>
              <w:pStyle w:val="TAC"/>
              <w:rPr>
                <w:rFonts w:eastAsia="ＭＳ 明朝"/>
              </w:rPr>
            </w:pPr>
            <w:r>
              <w:rPr>
                <w:szCs w:val="18"/>
              </w:rPr>
              <w:t>1900</w:t>
            </w:r>
          </w:p>
        </w:tc>
        <w:tc>
          <w:tcPr>
            <w:tcW w:w="742" w:type="dxa"/>
            <w:tcBorders>
              <w:top w:val="single" w:sz="4" w:space="0" w:color="auto"/>
              <w:left w:val="single" w:sz="4" w:space="0" w:color="auto"/>
              <w:bottom w:val="single" w:sz="4" w:space="0" w:color="auto"/>
              <w:right w:val="single" w:sz="4" w:space="0" w:color="auto"/>
            </w:tcBorders>
            <w:noWrap/>
            <w:hideMark/>
          </w:tcPr>
          <w:p w14:paraId="220BF08C" w14:textId="77777777" w:rsidR="00121FA1" w:rsidRDefault="00121FA1">
            <w:pPr>
              <w:pStyle w:val="TAC"/>
              <w:rPr>
                <w:rFonts w:eastAsia="ＭＳ 明朝"/>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F17E78D" w14:textId="77777777" w:rsidR="00121FA1" w:rsidRDefault="00121FA1">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1AEB03" w14:textId="77777777" w:rsidR="00121FA1" w:rsidRDefault="00121FA1">
            <w:pPr>
              <w:pStyle w:val="TAC"/>
              <w:rPr>
                <w:rFonts w:eastAsia="ＭＳ 明朝"/>
              </w:rPr>
            </w:pPr>
            <w:r>
              <w:rPr>
                <w:szCs w:val="18"/>
              </w:rPr>
              <w:t>1980</w:t>
            </w:r>
          </w:p>
        </w:tc>
        <w:tc>
          <w:tcPr>
            <w:tcW w:w="696" w:type="dxa"/>
            <w:tcBorders>
              <w:top w:val="single" w:sz="4" w:space="0" w:color="auto"/>
              <w:left w:val="single" w:sz="4" w:space="0" w:color="auto"/>
              <w:bottom w:val="single" w:sz="4" w:space="0" w:color="auto"/>
              <w:right w:val="single" w:sz="4" w:space="0" w:color="auto"/>
            </w:tcBorders>
            <w:hideMark/>
          </w:tcPr>
          <w:p w14:paraId="0AB67CF4" w14:textId="77777777" w:rsidR="00121FA1" w:rsidRDefault="00121FA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E44C39" w14:textId="77777777" w:rsidR="00121FA1" w:rsidRDefault="00121FA1">
            <w:pPr>
              <w:pStyle w:val="TAC"/>
              <w:rPr>
                <w:rFonts w:eastAsia="SimSun"/>
              </w:rPr>
            </w:pPr>
            <w:r>
              <w:t>N/A</w:t>
            </w:r>
          </w:p>
        </w:tc>
      </w:tr>
      <w:tr w:rsidR="00121FA1" w14:paraId="67C639BE" w14:textId="77777777" w:rsidTr="00121FA1">
        <w:trPr>
          <w:trHeight w:val="54"/>
          <w:jc w:val="center"/>
        </w:trPr>
        <w:tc>
          <w:tcPr>
            <w:tcW w:w="2644" w:type="dxa"/>
            <w:tcBorders>
              <w:top w:val="nil"/>
              <w:left w:val="single" w:sz="4" w:space="0" w:color="auto"/>
              <w:bottom w:val="nil"/>
              <w:right w:val="single" w:sz="4" w:space="0" w:color="auto"/>
            </w:tcBorders>
          </w:tcPr>
          <w:p w14:paraId="0B52181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73F1B7" w14:textId="77777777" w:rsidR="00121FA1" w:rsidRDefault="00121FA1">
            <w:pPr>
              <w:pStyle w:val="TAC"/>
              <w:rPr>
                <w:rFonts w:eastAsia="ＭＳ 明朝"/>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660CE9DF" w14:textId="77777777" w:rsidR="00121FA1" w:rsidRDefault="00121FA1">
            <w:pPr>
              <w:pStyle w:val="TAC"/>
              <w:rPr>
                <w:rFonts w:eastAsia="ＭＳ 明朝"/>
              </w:rPr>
            </w:pPr>
            <w:r>
              <w:rPr>
                <w:szCs w:val="18"/>
              </w:rPr>
              <w:t>1740</w:t>
            </w:r>
          </w:p>
        </w:tc>
        <w:tc>
          <w:tcPr>
            <w:tcW w:w="742" w:type="dxa"/>
            <w:tcBorders>
              <w:top w:val="single" w:sz="4" w:space="0" w:color="auto"/>
              <w:left w:val="single" w:sz="4" w:space="0" w:color="auto"/>
              <w:bottom w:val="single" w:sz="4" w:space="0" w:color="auto"/>
              <w:right w:val="single" w:sz="4" w:space="0" w:color="auto"/>
            </w:tcBorders>
            <w:noWrap/>
            <w:hideMark/>
          </w:tcPr>
          <w:p w14:paraId="1874FB89" w14:textId="77777777" w:rsidR="00121FA1" w:rsidRDefault="00121FA1">
            <w:pPr>
              <w:pStyle w:val="TAC"/>
              <w:rPr>
                <w:rFonts w:eastAsia="ＭＳ 明朝"/>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AE28358" w14:textId="77777777" w:rsidR="00121FA1" w:rsidRDefault="00121FA1">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D5B93C" w14:textId="77777777" w:rsidR="00121FA1" w:rsidRDefault="00121FA1">
            <w:pPr>
              <w:pStyle w:val="TAC"/>
              <w:rPr>
                <w:rFonts w:eastAsia="ＭＳ 明朝"/>
              </w:rPr>
            </w:pPr>
            <w:r>
              <w:rPr>
                <w:szCs w:val="18"/>
              </w:rPr>
              <w:t>2140</w:t>
            </w:r>
          </w:p>
        </w:tc>
        <w:tc>
          <w:tcPr>
            <w:tcW w:w="696" w:type="dxa"/>
            <w:tcBorders>
              <w:top w:val="single" w:sz="4" w:space="0" w:color="auto"/>
              <w:left w:val="single" w:sz="4" w:space="0" w:color="auto"/>
              <w:bottom w:val="single" w:sz="4" w:space="0" w:color="auto"/>
              <w:right w:val="single" w:sz="4" w:space="0" w:color="auto"/>
            </w:tcBorders>
            <w:hideMark/>
          </w:tcPr>
          <w:p w14:paraId="28300CB6" w14:textId="77777777" w:rsidR="00121FA1" w:rsidRDefault="00121FA1">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6647AC2" w14:textId="77777777" w:rsidR="00121FA1" w:rsidRDefault="00121FA1">
            <w:pPr>
              <w:pStyle w:val="TAC"/>
              <w:rPr>
                <w:rFonts w:eastAsia="SimSun"/>
              </w:rPr>
            </w:pPr>
            <w:r>
              <w:t>IMD4</w:t>
            </w:r>
          </w:p>
        </w:tc>
      </w:tr>
      <w:tr w:rsidR="00121FA1" w14:paraId="3F2C642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AA222F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250C23" w14:textId="77777777" w:rsidR="00121FA1" w:rsidRDefault="00121FA1">
            <w:pPr>
              <w:pStyle w:val="TAC"/>
              <w:rPr>
                <w:rFonts w:eastAsia="ＭＳ 明朝"/>
              </w:rPr>
            </w:pPr>
            <w:r>
              <w:rPr>
                <w:szCs w:val="18"/>
              </w:rPr>
              <w:t>n5</w:t>
            </w:r>
          </w:p>
        </w:tc>
        <w:tc>
          <w:tcPr>
            <w:tcW w:w="828" w:type="dxa"/>
            <w:tcBorders>
              <w:top w:val="single" w:sz="4" w:space="0" w:color="auto"/>
              <w:left w:val="single" w:sz="4" w:space="0" w:color="auto"/>
              <w:bottom w:val="single" w:sz="4" w:space="0" w:color="auto"/>
              <w:right w:val="single" w:sz="4" w:space="0" w:color="auto"/>
            </w:tcBorders>
            <w:noWrap/>
            <w:hideMark/>
          </w:tcPr>
          <w:p w14:paraId="1D4F9ED1" w14:textId="77777777" w:rsidR="00121FA1" w:rsidRDefault="00121FA1">
            <w:pPr>
              <w:pStyle w:val="TAC"/>
              <w:rPr>
                <w:rFonts w:eastAsia="ＭＳ 明朝"/>
              </w:rPr>
            </w:pPr>
            <w:r>
              <w:rPr>
                <w:szCs w:val="18"/>
              </w:rPr>
              <w:t>830</w:t>
            </w:r>
          </w:p>
        </w:tc>
        <w:tc>
          <w:tcPr>
            <w:tcW w:w="742" w:type="dxa"/>
            <w:tcBorders>
              <w:top w:val="single" w:sz="4" w:space="0" w:color="auto"/>
              <w:left w:val="single" w:sz="4" w:space="0" w:color="auto"/>
              <w:bottom w:val="single" w:sz="4" w:space="0" w:color="auto"/>
              <w:right w:val="single" w:sz="4" w:space="0" w:color="auto"/>
            </w:tcBorders>
            <w:noWrap/>
            <w:hideMark/>
          </w:tcPr>
          <w:p w14:paraId="128C7465" w14:textId="77777777" w:rsidR="00121FA1" w:rsidRDefault="00121FA1">
            <w:pPr>
              <w:pStyle w:val="TAC"/>
              <w:rPr>
                <w:rFonts w:eastAsia="ＭＳ 明朝"/>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15A1092" w14:textId="77777777" w:rsidR="00121FA1" w:rsidRDefault="00121FA1">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3A8E9F" w14:textId="77777777" w:rsidR="00121FA1" w:rsidRDefault="00121FA1">
            <w:pPr>
              <w:pStyle w:val="TAC"/>
              <w:rPr>
                <w:rFonts w:eastAsia="ＭＳ 明朝"/>
              </w:rPr>
            </w:pPr>
            <w:r>
              <w:rPr>
                <w:szCs w:val="18"/>
              </w:rPr>
              <w:t>875</w:t>
            </w:r>
          </w:p>
        </w:tc>
        <w:tc>
          <w:tcPr>
            <w:tcW w:w="696" w:type="dxa"/>
            <w:tcBorders>
              <w:top w:val="single" w:sz="4" w:space="0" w:color="auto"/>
              <w:left w:val="single" w:sz="4" w:space="0" w:color="auto"/>
              <w:bottom w:val="single" w:sz="4" w:space="0" w:color="auto"/>
              <w:right w:val="single" w:sz="4" w:space="0" w:color="auto"/>
            </w:tcBorders>
            <w:hideMark/>
          </w:tcPr>
          <w:p w14:paraId="4C7E64F2" w14:textId="77777777" w:rsidR="00121FA1" w:rsidRDefault="00121FA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7F36312" w14:textId="77777777" w:rsidR="00121FA1" w:rsidRDefault="00121FA1">
            <w:pPr>
              <w:pStyle w:val="TAC"/>
              <w:rPr>
                <w:rFonts w:eastAsia="SimSun"/>
              </w:rPr>
            </w:pPr>
            <w:r>
              <w:t>N/A</w:t>
            </w:r>
          </w:p>
        </w:tc>
      </w:tr>
      <w:tr w:rsidR="00121FA1" w14:paraId="52BF00C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50A47D7" w14:textId="77777777" w:rsidR="00121FA1" w:rsidRDefault="00121FA1">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1672D4A1" w14:textId="77777777" w:rsidR="00121FA1" w:rsidRDefault="00121FA1">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4E53EFF1" w14:textId="77777777" w:rsidR="00121FA1" w:rsidRDefault="00121FA1">
            <w:pPr>
              <w:pStyle w:val="TAC"/>
            </w:pPr>
            <w:r>
              <w:rPr>
                <w:szCs w:val="18"/>
                <w:lang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0528C706"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867D5D3"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82AC50" w14:textId="77777777" w:rsidR="00121FA1" w:rsidRDefault="00121FA1">
            <w:pPr>
              <w:pStyle w:val="TAC"/>
              <w:rPr>
                <w:rFonts w:cs="Arial"/>
              </w:rPr>
            </w:pPr>
            <w:r>
              <w:rPr>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3A19366E" w14:textId="77777777" w:rsidR="00121FA1" w:rsidRDefault="00121FA1">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449EABB" w14:textId="77777777" w:rsidR="00121FA1" w:rsidRDefault="00121FA1">
            <w:pPr>
              <w:pStyle w:val="TAC"/>
              <w:rPr>
                <w:lang w:eastAsia="ja-JP"/>
              </w:rPr>
            </w:pPr>
            <w:r>
              <w:rPr>
                <w:szCs w:val="18"/>
              </w:rPr>
              <w:t>IMD3</w:t>
            </w:r>
          </w:p>
        </w:tc>
      </w:tr>
      <w:tr w:rsidR="00121FA1" w14:paraId="1F33B4FA" w14:textId="77777777" w:rsidTr="00121FA1">
        <w:trPr>
          <w:trHeight w:val="54"/>
          <w:jc w:val="center"/>
        </w:trPr>
        <w:tc>
          <w:tcPr>
            <w:tcW w:w="2644" w:type="dxa"/>
            <w:tcBorders>
              <w:top w:val="nil"/>
              <w:left w:val="single" w:sz="4" w:space="0" w:color="auto"/>
              <w:bottom w:val="nil"/>
              <w:right w:val="single" w:sz="4" w:space="0" w:color="auto"/>
            </w:tcBorders>
          </w:tcPr>
          <w:p w14:paraId="048E4524"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FF1DF0" w14:textId="77777777" w:rsidR="00121FA1" w:rsidRDefault="00121FA1">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362C724E" w14:textId="77777777" w:rsidR="00121FA1" w:rsidRDefault="00121FA1">
            <w:pPr>
              <w:pStyle w:val="TAC"/>
            </w:pPr>
            <w:r>
              <w:rPr>
                <w:szCs w:val="18"/>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6229E650"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756BF1"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BAF76F" w14:textId="77777777" w:rsidR="00121FA1" w:rsidRDefault="00121FA1">
            <w:pPr>
              <w:pStyle w:val="TAC"/>
              <w:rPr>
                <w:rFonts w:cs="Arial"/>
              </w:rPr>
            </w:pPr>
            <w:r>
              <w:rPr>
                <w:szCs w:val="18"/>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02B332F9" w14:textId="77777777" w:rsidR="00121FA1" w:rsidRDefault="00121FA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B71F2C" w14:textId="77777777" w:rsidR="00121FA1" w:rsidRDefault="00121FA1">
            <w:pPr>
              <w:pStyle w:val="TAC"/>
              <w:rPr>
                <w:lang w:eastAsia="ja-JP"/>
              </w:rPr>
            </w:pPr>
            <w:r>
              <w:rPr>
                <w:szCs w:val="18"/>
              </w:rPr>
              <w:t>N/A</w:t>
            </w:r>
          </w:p>
        </w:tc>
      </w:tr>
      <w:tr w:rsidR="00121FA1" w14:paraId="7B2B1496" w14:textId="77777777" w:rsidTr="00121FA1">
        <w:trPr>
          <w:trHeight w:val="54"/>
          <w:jc w:val="center"/>
        </w:trPr>
        <w:tc>
          <w:tcPr>
            <w:tcW w:w="2644" w:type="dxa"/>
            <w:tcBorders>
              <w:top w:val="nil"/>
              <w:left w:val="single" w:sz="4" w:space="0" w:color="auto"/>
              <w:bottom w:val="nil"/>
              <w:right w:val="single" w:sz="4" w:space="0" w:color="auto"/>
            </w:tcBorders>
          </w:tcPr>
          <w:p w14:paraId="1DB2AB12"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59999E" w14:textId="77777777" w:rsidR="00121FA1" w:rsidRDefault="00121FA1">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0A673890" w14:textId="77777777" w:rsidR="00121FA1" w:rsidRDefault="00121FA1">
            <w:pPr>
              <w:pStyle w:val="TAC"/>
            </w:pPr>
            <w:r>
              <w:rPr>
                <w:szCs w:val="18"/>
                <w:lang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34F1B0F3"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71E1C71"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5DD71" w14:textId="77777777" w:rsidR="00121FA1" w:rsidRDefault="00121FA1">
            <w:pPr>
              <w:pStyle w:val="TAC"/>
              <w:rPr>
                <w:rFonts w:cs="Arial"/>
              </w:rPr>
            </w:pPr>
            <w:r>
              <w:rPr>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427CE8FB" w14:textId="77777777" w:rsidR="00121FA1" w:rsidRDefault="00121FA1">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D02B01D" w14:textId="77777777" w:rsidR="00121FA1" w:rsidRDefault="00121FA1">
            <w:pPr>
              <w:pStyle w:val="TAC"/>
              <w:rPr>
                <w:lang w:eastAsia="ja-JP"/>
              </w:rPr>
            </w:pPr>
            <w:r>
              <w:rPr>
                <w:szCs w:val="18"/>
              </w:rPr>
              <w:t>IMD3</w:t>
            </w:r>
          </w:p>
        </w:tc>
      </w:tr>
      <w:tr w:rsidR="00121FA1" w14:paraId="60DB7FFF" w14:textId="77777777" w:rsidTr="00121FA1">
        <w:trPr>
          <w:trHeight w:val="54"/>
          <w:jc w:val="center"/>
        </w:trPr>
        <w:tc>
          <w:tcPr>
            <w:tcW w:w="2644" w:type="dxa"/>
            <w:tcBorders>
              <w:top w:val="nil"/>
              <w:left w:val="single" w:sz="4" w:space="0" w:color="auto"/>
              <w:bottom w:val="nil"/>
              <w:right w:val="single" w:sz="4" w:space="0" w:color="auto"/>
            </w:tcBorders>
          </w:tcPr>
          <w:p w14:paraId="3EC1A658"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174E85" w14:textId="77777777" w:rsidR="00121FA1" w:rsidRDefault="00121FA1">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672C01E8" w14:textId="77777777" w:rsidR="00121FA1" w:rsidRDefault="00121FA1">
            <w:pPr>
              <w:pStyle w:val="TAC"/>
            </w:pPr>
            <w:r>
              <w:rPr>
                <w:szCs w:val="18"/>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1E5206F6"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BE1D180"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2EF5F1" w14:textId="77777777" w:rsidR="00121FA1" w:rsidRDefault="00121FA1">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719DDB3D" w14:textId="77777777" w:rsidR="00121FA1" w:rsidRDefault="00121FA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F0B84F" w14:textId="77777777" w:rsidR="00121FA1" w:rsidRDefault="00121FA1">
            <w:pPr>
              <w:pStyle w:val="TAC"/>
              <w:rPr>
                <w:lang w:eastAsia="ja-JP"/>
              </w:rPr>
            </w:pPr>
            <w:r>
              <w:rPr>
                <w:szCs w:val="18"/>
              </w:rPr>
              <w:t>N/A</w:t>
            </w:r>
          </w:p>
        </w:tc>
      </w:tr>
      <w:tr w:rsidR="00121FA1" w14:paraId="6ABB67AC" w14:textId="77777777" w:rsidTr="00121FA1">
        <w:trPr>
          <w:trHeight w:val="54"/>
          <w:jc w:val="center"/>
        </w:trPr>
        <w:tc>
          <w:tcPr>
            <w:tcW w:w="2644" w:type="dxa"/>
            <w:tcBorders>
              <w:top w:val="nil"/>
              <w:left w:val="single" w:sz="4" w:space="0" w:color="auto"/>
              <w:bottom w:val="nil"/>
              <w:right w:val="single" w:sz="4" w:space="0" w:color="auto"/>
            </w:tcBorders>
          </w:tcPr>
          <w:p w14:paraId="5FCA368C"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9B7BB0" w14:textId="77777777" w:rsidR="00121FA1" w:rsidRDefault="00121FA1">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46E4FF2E" w14:textId="77777777" w:rsidR="00121FA1" w:rsidRDefault="00121FA1">
            <w:pPr>
              <w:pStyle w:val="TAC"/>
            </w:pPr>
            <w:r>
              <w:rPr>
                <w:szCs w:val="18"/>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5A1E6572"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B26A92B"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34BFE4" w14:textId="77777777" w:rsidR="00121FA1" w:rsidRDefault="00121FA1">
            <w:pPr>
              <w:pStyle w:val="TAC"/>
              <w:rPr>
                <w:rFonts w:cs="Arial"/>
              </w:rPr>
            </w:pPr>
            <w:r>
              <w:rPr>
                <w:szCs w:val="18"/>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03B295E7" w14:textId="77777777" w:rsidR="00121FA1" w:rsidRDefault="00121FA1">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52D6CFF" w14:textId="77777777" w:rsidR="00121FA1" w:rsidRDefault="00121FA1">
            <w:pPr>
              <w:pStyle w:val="TAC"/>
              <w:rPr>
                <w:lang w:eastAsia="ja-JP"/>
              </w:rPr>
            </w:pPr>
            <w:r>
              <w:rPr>
                <w:szCs w:val="18"/>
              </w:rPr>
              <w:t>IMD5</w:t>
            </w:r>
          </w:p>
        </w:tc>
      </w:tr>
      <w:tr w:rsidR="00121FA1" w14:paraId="591DD86A" w14:textId="77777777" w:rsidTr="00121FA1">
        <w:trPr>
          <w:trHeight w:val="54"/>
          <w:jc w:val="center"/>
        </w:trPr>
        <w:tc>
          <w:tcPr>
            <w:tcW w:w="2644" w:type="dxa"/>
            <w:tcBorders>
              <w:top w:val="nil"/>
              <w:left w:val="single" w:sz="4" w:space="0" w:color="auto"/>
              <w:bottom w:val="nil"/>
              <w:right w:val="single" w:sz="4" w:space="0" w:color="auto"/>
            </w:tcBorders>
          </w:tcPr>
          <w:p w14:paraId="32852733"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3D90B7" w14:textId="77777777" w:rsidR="00121FA1" w:rsidRDefault="00121FA1">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09E5975F" w14:textId="77777777" w:rsidR="00121FA1" w:rsidRDefault="00121FA1">
            <w:pPr>
              <w:pStyle w:val="TAC"/>
            </w:pPr>
            <w:r>
              <w:rPr>
                <w:szCs w:val="18"/>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47ECD7A6"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19E7B9"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B9E0A" w14:textId="77777777" w:rsidR="00121FA1" w:rsidRDefault="00121FA1">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144ACCD0" w14:textId="77777777" w:rsidR="00121FA1" w:rsidRDefault="00121FA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9FFF9D" w14:textId="77777777" w:rsidR="00121FA1" w:rsidRDefault="00121FA1">
            <w:pPr>
              <w:pStyle w:val="TAC"/>
              <w:rPr>
                <w:lang w:eastAsia="ja-JP"/>
              </w:rPr>
            </w:pPr>
            <w:r>
              <w:rPr>
                <w:szCs w:val="18"/>
              </w:rPr>
              <w:t>N/A</w:t>
            </w:r>
          </w:p>
        </w:tc>
      </w:tr>
      <w:tr w:rsidR="00121FA1" w14:paraId="38B7F550" w14:textId="77777777" w:rsidTr="00121FA1">
        <w:trPr>
          <w:trHeight w:val="54"/>
          <w:jc w:val="center"/>
        </w:trPr>
        <w:tc>
          <w:tcPr>
            <w:tcW w:w="2644" w:type="dxa"/>
            <w:tcBorders>
              <w:top w:val="nil"/>
              <w:left w:val="single" w:sz="4" w:space="0" w:color="auto"/>
              <w:bottom w:val="nil"/>
              <w:right w:val="single" w:sz="4" w:space="0" w:color="auto"/>
            </w:tcBorders>
          </w:tcPr>
          <w:p w14:paraId="6904450E"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DA0F2A" w14:textId="77777777" w:rsidR="00121FA1" w:rsidRDefault="00121FA1">
            <w:pPr>
              <w:pStyle w:val="TAC"/>
              <w:rPr>
                <w:lang w:eastAsia="ja-JP"/>
              </w:rPr>
            </w:pPr>
            <w:r>
              <w:rPr>
                <w:szCs w:val="18"/>
              </w:rPr>
              <w:t>2</w:t>
            </w:r>
          </w:p>
        </w:tc>
        <w:tc>
          <w:tcPr>
            <w:tcW w:w="828" w:type="dxa"/>
            <w:tcBorders>
              <w:top w:val="single" w:sz="4" w:space="0" w:color="auto"/>
              <w:left w:val="single" w:sz="4" w:space="0" w:color="auto"/>
              <w:bottom w:val="single" w:sz="4" w:space="0" w:color="auto"/>
              <w:right w:val="single" w:sz="4" w:space="0" w:color="auto"/>
            </w:tcBorders>
            <w:noWrap/>
            <w:hideMark/>
          </w:tcPr>
          <w:p w14:paraId="3F84995F" w14:textId="77777777" w:rsidR="00121FA1" w:rsidRDefault="00121FA1">
            <w:pPr>
              <w:pStyle w:val="TAC"/>
            </w:pPr>
            <w:r>
              <w:rPr>
                <w:szCs w:val="18"/>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5CFCA68E"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8E75A4"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440F88" w14:textId="77777777" w:rsidR="00121FA1" w:rsidRDefault="00121FA1">
            <w:pPr>
              <w:pStyle w:val="TAC"/>
              <w:rPr>
                <w:rFonts w:cs="Arial"/>
              </w:rPr>
            </w:pPr>
            <w:r>
              <w:rPr>
                <w:szCs w:val="18"/>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2D14D762" w14:textId="77777777" w:rsidR="00121FA1" w:rsidRDefault="00121FA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979190" w14:textId="77777777" w:rsidR="00121FA1" w:rsidRDefault="00121FA1">
            <w:pPr>
              <w:pStyle w:val="TAC"/>
              <w:rPr>
                <w:lang w:eastAsia="ja-JP"/>
              </w:rPr>
            </w:pPr>
            <w:r>
              <w:rPr>
                <w:szCs w:val="18"/>
              </w:rPr>
              <w:t>N/A</w:t>
            </w:r>
          </w:p>
        </w:tc>
      </w:tr>
      <w:tr w:rsidR="00121FA1" w14:paraId="37BB1160" w14:textId="77777777" w:rsidTr="00121FA1">
        <w:trPr>
          <w:trHeight w:val="54"/>
          <w:jc w:val="center"/>
        </w:trPr>
        <w:tc>
          <w:tcPr>
            <w:tcW w:w="2644" w:type="dxa"/>
            <w:tcBorders>
              <w:top w:val="nil"/>
              <w:left w:val="single" w:sz="4" w:space="0" w:color="auto"/>
              <w:bottom w:val="nil"/>
              <w:right w:val="single" w:sz="4" w:space="0" w:color="auto"/>
            </w:tcBorders>
          </w:tcPr>
          <w:p w14:paraId="044ADA27"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9FC6B6" w14:textId="77777777" w:rsidR="00121FA1" w:rsidRDefault="00121FA1">
            <w:pPr>
              <w:pStyle w:val="TAC"/>
              <w:rPr>
                <w:lang w:eastAsia="ja-JP"/>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7A9704F6" w14:textId="77777777" w:rsidR="00121FA1" w:rsidRDefault="00121FA1">
            <w:pPr>
              <w:pStyle w:val="TAC"/>
            </w:pPr>
            <w:r>
              <w:rPr>
                <w:szCs w:val="18"/>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0EA65133"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5C083"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3710CC" w14:textId="77777777" w:rsidR="00121FA1" w:rsidRDefault="00121FA1">
            <w:pPr>
              <w:pStyle w:val="TAC"/>
              <w:rPr>
                <w:rFonts w:cs="Arial"/>
              </w:rPr>
            </w:pPr>
            <w:r>
              <w:rPr>
                <w:szCs w:val="18"/>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6E8C2637" w14:textId="77777777" w:rsidR="00121FA1" w:rsidRDefault="00121FA1">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11A31075" w14:textId="77777777" w:rsidR="00121FA1" w:rsidRDefault="00121FA1">
            <w:pPr>
              <w:pStyle w:val="TAC"/>
              <w:rPr>
                <w:lang w:eastAsia="ja-JP"/>
              </w:rPr>
            </w:pPr>
            <w:r>
              <w:rPr>
                <w:szCs w:val="18"/>
              </w:rPr>
              <w:t>IMD3</w:t>
            </w:r>
          </w:p>
        </w:tc>
      </w:tr>
      <w:tr w:rsidR="00121FA1" w14:paraId="6C6AB88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E96648C"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9C0C14" w14:textId="77777777" w:rsidR="00121FA1" w:rsidRDefault="00121FA1">
            <w:pPr>
              <w:pStyle w:val="TAC"/>
              <w:rPr>
                <w:lang w:eastAsia="ja-JP"/>
              </w:rPr>
            </w:pPr>
            <w:r>
              <w:rPr>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1F881E1B" w14:textId="77777777" w:rsidR="00121FA1" w:rsidRDefault="00121FA1">
            <w:pPr>
              <w:pStyle w:val="TAC"/>
            </w:pPr>
            <w:r>
              <w:rPr>
                <w:szCs w:val="18"/>
                <w:lang w:eastAsia="ko-KR"/>
              </w:rPr>
              <w:t>1912.5</w:t>
            </w:r>
          </w:p>
        </w:tc>
        <w:tc>
          <w:tcPr>
            <w:tcW w:w="742" w:type="dxa"/>
            <w:tcBorders>
              <w:top w:val="single" w:sz="4" w:space="0" w:color="auto"/>
              <w:left w:val="single" w:sz="4" w:space="0" w:color="auto"/>
              <w:bottom w:val="single" w:sz="4" w:space="0" w:color="auto"/>
              <w:right w:val="single" w:sz="4" w:space="0" w:color="auto"/>
            </w:tcBorders>
            <w:noWrap/>
            <w:hideMark/>
          </w:tcPr>
          <w:p w14:paraId="43F7A62F" w14:textId="77777777" w:rsidR="00121FA1" w:rsidRDefault="00121FA1">
            <w:pPr>
              <w:pStyle w:val="TAC"/>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AF31A5" w14:textId="77777777" w:rsidR="00121FA1" w:rsidRDefault="00121FA1">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102EE0" w14:textId="77777777" w:rsidR="00121FA1" w:rsidRDefault="00121FA1">
            <w:pPr>
              <w:pStyle w:val="TAC"/>
              <w:rPr>
                <w:rFonts w:cs="Arial"/>
              </w:rPr>
            </w:pPr>
            <w:r>
              <w:rPr>
                <w:szCs w:val="18"/>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71E34075" w14:textId="77777777" w:rsidR="00121FA1" w:rsidRDefault="00121FA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2CB6B9" w14:textId="77777777" w:rsidR="00121FA1" w:rsidRDefault="00121FA1">
            <w:pPr>
              <w:pStyle w:val="TAC"/>
              <w:rPr>
                <w:lang w:eastAsia="ja-JP"/>
              </w:rPr>
            </w:pPr>
            <w:r>
              <w:rPr>
                <w:szCs w:val="18"/>
              </w:rPr>
              <w:t>N/A</w:t>
            </w:r>
          </w:p>
        </w:tc>
      </w:tr>
      <w:tr w:rsidR="00121FA1" w14:paraId="1FD520ED" w14:textId="77777777" w:rsidTr="00121FA1">
        <w:trPr>
          <w:trHeight w:val="54"/>
          <w:jc w:val="center"/>
        </w:trPr>
        <w:tc>
          <w:tcPr>
            <w:tcW w:w="2644" w:type="dxa"/>
            <w:tcBorders>
              <w:top w:val="nil"/>
              <w:left w:val="single" w:sz="4" w:space="0" w:color="auto"/>
              <w:bottom w:val="nil"/>
              <w:right w:val="single" w:sz="4" w:space="0" w:color="auto"/>
            </w:tcBorders>
            <w:hideMark/>
          </w:tcPr>
          <w:p w14:paraId="55365E19" w14:textId="77777777" w:rsidR="00121FA1" w:rsidRDefault="00121FA1">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21C4C884" w14:textId="77777777" w:rsidR="00121FA1" w:rsidRDefault="00121FA1">
            <w:pPr>
              <w:pStyle w:val="TAC"/>
              <w:rPr>
                <w:szCs w:val="18"/>
              </w:rPr>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154D24DB" w14:textId="77777777" w:rsidR="00121FA1" w:rsidRDefault="00121FA1">
            <w:pPr>
              <w:pStyle w:val="TAC"/>
              <w:rPr>
                <w:szCs w:val="18"/>
                <w:lang w:eastAsia="ko-KR"/>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4B8BA22D"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D9702A"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B0D09A" w14:textId="77777777" w:rsidR="00121FA1" w:rsidRDefault="00121FA1">
            <w:pPr>
              <w:pStyle w:val="TAC"/>
              <w:rPr>
                <w:szCs w:val="18"/>
                <w:lang w:eastAsia="ko-KR"/>
              </w:rPr>
            </w:pPr>
            <w:r>
              <w:t>1960</w:t>
            </w:r>
          </w:p>
        </w:tc>
        <w:tc>
          <w:tcPr>
            <w:tcW w:w="696" w:type="dxa"/>
            <w:tcBorders>
              <w:top w:val="single" w:sz="4" w:space="0" w:color="auto"/>
              <w:left w:val="single" w:sz="4" w:space="0" w:color="auto"/>
              <w:bottom w:val="single" w:sz="4" w:space="0" w:color="auto"/>
              <w:right w:val="single" w:sz="4" w:space="0" w:color="auto"/>
            </w:tcBorders>
            <w:hideMark/>
          </w:tcPr>
          <w:p w14:paraId="003F7985" w14:textId="77777777" w:rsidR="00121FA1" w:rsidRDefault="00121FA1">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1E258111" w14:textId="77777777" w:rsidR="00121FA1" w:rsidRDefault="00121FA1">
            <w:pPr>
              <w:pStyle w:val="TAC"/>
              <w:rPr>
                <w:szCs w:val="18"/>
              </w:rPr>
            </w:pPr>
            <w:r>
              <w:t>IMD4</w:t>
            </w:r>
          </w:p>
        </w:tc>
      </w:tr>
      <w:tr w:rsidR="00121FA1" w14:paraId="6B3A5A7F" w14:textId="77777777" w:rsidTr="00121FA1">
        <w:trPr>
          <w:trHeight w:val="54"/>
          <w:jc w:val="center"/>
        </w:trPr>
        <w:tc>
          <w:tcPr>
            <w:tcW w:w="2644" w:type="dxa"/>
            <w:tcBorders>
              <w:top w:val="nil"/>
              <w:left w:val="single" w:sz="4" w:space="0" w:color="auto"/>
              <w:bottom w:val="nil"/>
              <w:right w:val="single" w:sz="4" w:space="0" w:color="auto"/>
            </w:tcBorders>
          </w:tcPr>
          <w:p w14:paraId="4E5CEB5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BDD1EE" w14:textId="77777777" w:rsidR="00121FA1" w:rsidRDefault="00121FA1">
            <w:pPr>
              <w:pStyle w:val="TAC"/>
              <w:rPr>
                <w:szCs w:val="18"/>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562B896D" w14:textId="77777777" w:rsidR="00121FA1" w:rsidRDefault="00121FA1">
            <w:pPr>
              <w:pStyle w:val="TAC"/>
              <w:rPr>
                <w:szCs w:val="18"/>
                <w:lang w:eastAsia="ko-KR"/>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5F43FF00"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9A8C20"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FE7B66" w14:textId="77777777" w:rsidR="00121FA1" w:rsidRDefault="00121FA1">
            <w:pPr>
              <w:pStyle w:val="TAC"/>
              <w:rPr>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52D0AE60" w14:textId="77777777" w:rsidR="00121FA1" w:rsidRDefault="00121FA1">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BE8D2A" w14:textId="77777777" w:rsidR="00121FA1" w:rsidRDefault="00121FA1">
            <w:pPr>
              <w:pStyle w:val="TAC"/>
              <w:rPr>
                <w:szCs w:val="18"/>
              </w:rPr>
            </w:pPr>
            <w:r>
              <w:t>N/A</w:t>
            </w:r>
          </w:p>
        </w:tc>
      </w:tr>
      <w:tr w:rsidR="00121FA1" w14:paraId="3D3921E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8AEBCF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9408E7" w14:textId="77777777" w:rsidR="00121FA1" w:rsidRDefault="00121FA1">
            <w:pPr>
              <w:pStyle w:val="TAC"/>
              <w:rPr>
                <w:szCs w:val="18"/>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24265019" w14:textId="77777777" w:rsidR="00121FA1" w:rsidRDefault="00121FA1">
            <w:pPr>
              <w:pStyle w:val="TAC"/>
              <w:rPr>
                <w:szCs w:val="18"/>
                <w:lang w:eastAsia="ko-KR"/>
              </w:rPr>
            </w:pPr>
            <w:r>
              <w:t>740</w:t>
            </w:r>
          </w:p>
        </w:tc>
        <w:tc>
          <w:tcPr>
            <w:tcW w:w="742" w:type="dxa"/>
            <w:tcBorders>
              <w:top w:val="single" w:sz="4" w:space="0" w:color="auto"/>
              <w:left w:val="single" w:sz="4" w:space="0" w:color="auto"/>
              <w:bottom w:val="single" w:sz="4" w:space="0" w:color="auto"/>
              <w:right w:val="single" w:sz="4" w:space="0" w:color="auto"/>
            </w:tcBorders>
            <w:noWrap/>
            <w:hideMark/>
          </w:tcPr>
          <w:p w14:paraId="6CDBA22D" w14:textId="77777777" w:rsidR="00121FA1" w:rsidRDefault="00121FA1">
            <w:pPr>
              <w:pStyle w:val="TAC"/>
              <w:rPr>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E9830C" w14:textId="77777777" w:rsidR="00121FA1" w:rsidRDefault="00121FA1">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553003" w14:textId="77777777" w:rsidR="00121FA1" w:rsidRDefault="00121FA1">
            <w:pPr>
              <w:pStyle w:val="TAC"/>
              <w:rPr>
                <w:szCs w:val="18"/>
                <w:lang w:eastAsia="ko-KR"/>
              </w:rPr>
            </w:pPr>
            <w:r>
              <w:t>795</w:t>
            </w:r>
          </w:p>
        </w:tc>
        <w:tc>
          <w:tcPr>
            <w:tcW w:w="696" w:type="dxa"/>
            <w:tcBorders>
              <w:top w:val="single" w:sz="4" w:space="0" w:color="auto"/>
              <w:left w:val="single" w:sz="4" w:space="0" w:color="auto"/>
              <w:bottom w:val="single" w:sz="4" w:space="0" w:color="auto"/>
              <w:right w:val="single" w:sz="4" w:space="0" w:color="auto"/>
            </w:tcBorders>
            <w:hideMark/>
          </w:tcPr>
          <w:p w14:paraId="341FB5F6" w14:textId="77777777" w:rsidR="00121FA1" w:rsidRDefault="00121FA1">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947429" w14:textId="77777777" w:rsidR="00121FA1" w:rsidRDefault="00121FA1">
            <w:pPr>
              <w:pStyle w:val="TAC"/>
              <w:rPr>
                <w:szCs w:val="18"/>
              </w:rPr>
            </w:pPr>
            <w:r>
              <w:t>N/A</w:t>
            </w:r>
          </w:p>
        </w:tc>
      </w:tr>
      <w:tr w:rsidR="00121FA1" w14:paraId="5B7F1AF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3D6B964" w14:textId="77777777" w:rsidR="00121FA1" w:rsidRDefault="00121FA1">
            <w:pPr>
              <w:pStyle w:val="TAC"/>
              <w:rPr>
                <w:rFonts w:cs="Arial"/>
                <w:lang w:eastAsia="ja-JP"/>
              </w:rPr>
            </w:pPr>
            <w:r>
              <w:rPr>
                <w:rFonts w:cs="Arial"/>
                <w:lang w:eastAsia="ja-JP"/>
              </w:rPr>
              <w:t>DC_2A-66A_n41A</w:t>
            </w:r>
          </w:p>
          <w:p w14:paraId="6F9311AF" w14:textId="77777777" w:rsidR="00121FA1" w:rsidRDefault="00121FA1">
            <w:pPr>
              <w:pStyle w:val="TAC"/>
              <w:rPr>
                <w:lang w:eastAsia="ja-JP"/>
              </w:rPr>
            </w:pPr>
            <w:r>
              <w:rPr>
                <w:lang w:eastAsia="ja-JP"/>
              </w:rPr>
              <w:t>DC_2A-66A_n41C</w:t>
            </w:r>
          </w:p>
          <w:p w14:paraId="781A570A" w14:textId="77777777" w:rsidR="00121FA1" w:rsidRDefault="00121FA1">
            <w:pPr>
              <w:pStyle w:val="TAC"/>
              <w:rPr>
                <w:rFonts w:eastAsia="ＭＳ 明朝"/>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258A0D33" w14:textId="77777777" w:rsidR="00121FA1" w:rsidRDefault="00121FA1">
            <w:pPr>
              <w:pStyle w:val="TAC"/>
              <w:rPr>
                <w:rFonts w:eastAsia="ＭＳ 明朝"/>
              </w:rPr>
            </w:pPr>
            <w:r>
              <w:rPr>
                <w:lang w:eastAsia="ja-JP"/>
              </w:rPr>
              <w:t>2</w:t>
            </w:r>
          </w:p>
        </w:tc>
        <w:tc>
          <w:tcPr>
            <w:tcW w:w="828" w:type="dxa"/>
            <w:tcBorders>
              <w:top w:val="single" w:sz="4" w:space="0" w:color="auto"/>
              <w:left w:val="single" w:sz="4" w:space="0" w:color="auto"/>
              <w:bottom w:val="single" w:sz="4" w:space="0" w:color="auto"/>
              <w:right w:val="single" w:sz="4" w:space="0" w:color="auto"/>
            </w:tcBorders>
            <w:noWrap/>
            <w:hideMark/>
          </w:tcPr>
          <w:p w14:paraId="3C292D07" w14:textId="77777777" w:rsidR="00121FA1" w:rsidRDefault="00121FA1">
            <w:pPr>
              <w:pStyle w:val="TAC"/>
              <w:rPr>
                <w:rFonts w:eastAsia="ＭＳ 明朝"/>
              </w:rPr>
            </w:pPr>
            <w:r>
              <w:t>1860</w:t>
            </w:r>
          </w:p>
        </w:tc>
        <w:tc>
          <w:tcPr>
            <w:tcW w:w="742" w:type="dxa"/>
            <w:tcBorders>
              <w:top w:val="single" w:sz="4" w:space="0" w:color="auto"/>
              <w:left w:val="single" w:sz="4" w:space="0" w:color="auto"/>
              <w:bottom w:val="single" w:sz="4" w:space="0" w:color="auto"/>
              <w:right w:val="single" w:sz="4" w:space="0" w:color="auto"/>
            </w:tcBorders>
            <w:noWrap/>
            <w:hideMark/>
          </w:tcPr>
          <w:p w14:paraId="12B134AC"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3E56C5"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938473" w14:textId="77777777" w:rsidR="00121FA1" w:rsidRDefault="00121FA1">
            <w:pPr>
              <w:pStyle w:val="TAC"/>
              <w:rPr>
                <w:rFonts w:eastAsia="ＭＳ 明朝"/>
              </w:rPr>
            </w:pPr>
            <w:r>
              <w:rPr>
                <w:rFonts w:cs="Arial"/>
              </w:rPr>
              <w:t>1940</w:t>
            </w:r>
          </w:p>
        </w:tc>
        <w:tc>
          <w:tcPr>
            <w:tcW w:w="696" w:type="dxa"/>
            <w:tcBorders>
              <w:top w:val="single" w:sz="4" w:space="0" w:color="auto"/>
              <w:left w:val="single" w:sz="4" w:space="0" w:color="auto"/>
              <w:bottom w:val="single" w:sz="4" w:space="0" w:color="auto"/>
              <w:right w:val="single" w:sz="4" w:space="0" w:color="auto"/>
            </w:tcBorders>
            <w:hideMark/>
          </w:tcPr>
          <w:p w14:paraId="2B4D3B85" w14:textId="77777777" w:rsidR="00121FA1" w:rsidRDefault="00121FA1">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CF12E04" w14:textId="77777777" w:rsidR="00121FA1" w:rsidRDefault="00121FA1">
            <w:pPr>
              <w:pStyle w:val="TAC"/>
              <w:rPr>
                <w:rFonts w:eastAsia="SimSun"/>
                <w:lang w:eastAsia="ja-JP"/>
              </w:rPr>
            </w:pPr>
            <w:r>
              <w:rPr>
                <w:lang w:eastAsia="ja-JP"/>
              </w:rPr>
              <w:t>IMD4</w:t>
            </w:r>
          </w:p>
        </w:tc>
      </w:tr>
      <w:tr w:rsidR="00121FA1" w14:paraId="0C35777F" w14:textId="77777777" w:rsidTr="00121FA1">
        <w:trPr>
          <w:trHeight w:val="54"/>
          <w:jc w:val="center"/>
        </w:trPr>
        <w:tc>
          <w:tcPr>
            <w:tcW w:w="2644" w:type="dxa"/>
            <w:tcBorders>
              <w:top w:val="nil"/>
              <w:left w:val="single" w:sz="4" w:space="0" w:color="auto"/>
              <w:bottom w:val="nil"/>
              <w:right w:val="single" w:sz="4" w:space="0" w:color="auto"/>
            </w:tcBorders>
          </w:tcPr>
          <w:p w14:paraId="363AEC9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9456A6" w14:textId="77777777" w:rsidR="00121FA1" w:rsidRDefault="00121FA1">
            <w:pPr>
              <w:pStyle w:val="TAC"/>
              <w:rPr>
                <w:rFonts w:eastAsia="ＭＳ 明朝"/>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0ECCCB57" w14:textId="77777777" w:rsidR="00121FA1" w:rsidRDefault="00121FA1">
            <w:pPr>
              <w:pStyle w:val="TAC"/>
              <w:rPr>
                <w:rFonts w:eastAsia="ＭＳ 明朝"/>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hideMark/>
          </w:tcPr>
          <w:p w14:paraId="61A18273"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165850"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46A311" w14:textId="77777777" w:rsidR="00121FA1" w:rsidRDefault="00121FA1">
            <w:pPr>
              <w:pStyle w:val="TAC"/>
              <w:rPr>
                <w:rFonts w:eastAsia="ＭＳ 明朝"/>
              </w:rPr>
            </w:pPr>
            <w:r>
              <w:t>2115</w:t>
            </w:r>
          </w:p>
        </w:tc>
        <w:tc>
          <w:tcPr>
            <w:tcW w:w="696" w:type="dxa"/>
            <w:tcBorders>
              <w:top w:val="single" w:sz="4" w:space="0" w:color="auto"/>
              <w:left w:val="single" w:sz="4" w:space="0" w:color="auto"/>
              <w:bottom w:val="single" w:sz="4" w:space="0" w:color="auto"/>
              <w:right w:val="single" w:sz="4" w:space="0" w:color="auto"/>
            </w:tcBorders>
            <w:hideMark/>
          </w:tcPr>
          <w:p w14:paraId="40EAB13F" w14:textId="77777777" w:rsidR="00121FA1" w:rsidRDefault="00121FA1">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9E9136" w14:textId="77777777" w:rsidR="00121FA1" w:rsidRDefault="00121FA1">
            <w:pPr>
              <w:pStyle w:val="TAC"/>
              <w:rPr>
                <w:rFonts w:eastAsia="SimSun"/>
              </w:rPr>
            </w:pPr>
            <w:r>
              <w:t>N/A</w:t>
            </w:r>
          </w:p>
        </w:tc>
      </w:tr>
      <w:tr w:rsidR="00121FA1" w14:paraId="52C974B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A36036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2E4099" w14:textId="77777777" w:rsidR="00121FA1" w:rsidRDefault="00121FA1">
            <w:pPr>
              <w:pStyle w:val="TAC"/>
              <w:rPr>
                <w:rFonts w:eastAsia="ＭＳ 明朝"/>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5A70D285" w14:textId="77777777" w:rsidR="00121FA1" w:rsidRDefault="00121FA1">
            <w:pPr>
              <w:pStyle w:val="TAC"/>
              <w:rPr>
                <w:rFonts w:eastAsia="ＭＳ 明朝"/>
              </w:rPr>
            </w:pPr>
            <w:r>
              <w:rPr>
                <w:rFonts w:cs="Arial"/>
              </w:rPr>
              <w:t>2685</w:t>
            </w:r>
          </w:p>
        </w:tc>
        <w:tc>
          <w:tcPr>
            <w:tcW w:w="742" w:type="dxa"/>
            <w:tcBorders>
              <w:top w:val="single" w:sz="4" w:space="0" w:color="auto"/>
              <w:left w:val="single" w:sz="4" w:space="0" w:color="auto"/>
              <w:bottom w:val="single" w:sz="4" w:space="0" w:color="auto"/>
              <w:right w:val="single" w:sz="4" w:space="0" w:color="auto"/>
            </w:tcBorders>
            <w:noWrap/>
            <w:hideMark/>
          </w:tcPr>
          <w:p w14:paraId="35492736"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7215DD"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BD918E" w14:textId="77777777" w:rsidR="00121FA1" w:rsidRDefault="00121FA1">
            <w:pPr>
              <w:pStyle w:val="TAC"/>
              <w:rPr>
                <w:rFonts w:eastAsia="ＭＳ 明朝"/>
              </w:rPr>
            </w:pPr>
            <w:r>
              <w:t>2685</w:t>
            </w:r>
          </w:p>
        </w:tc>
        <w:tc>
          <w:tcPr>
            <w:tcW w:w="696" w:type="dxa"/>
            <w:tcBorders>
              <w:top w:val="single" w:sz="4" w:space="0" w:color="auto"/>
              <w:left w:val="single" w:sz="4" w:space="0" w:color="auto"/>
              <w:bottom w:val="single" w:sz="4" w:space="0" w:color="auto"/>
              <w:right w:val="single" w:sz="4" w:space="0" w:color="auto"/>
            </w:tcBorders>
            <w:hideMark/>
          </w:tcPr>
          <w:p w14:paraId="6C85DF5B" w14:textId="77777777" w:rsidR="00121FA1" w:rsidRDefault="00121FA1">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D6A01D" w14:textId="77777777" w:rsidR="00121FA1" w:rsidRDefault="00121FA1">
            <w:pPr>
              <w:pStyle w:val="TAC"/>
              <w:rPr>
                <w:rFonts w:eastAsia="SimSun"/>
              </w:rPr>
            </w:pPr>
            <w:r>
              <w:t>N/A</w:t>
            </w:r>
          </w:p>
        </w:tc>
      </w:tr>
      <w:tr w:rsidR="00121FA1" w14:paraId="0425F9F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58E8352" w14:textId="77777777" w:rsidR="00121FA1" w:rsidRDefault="00121FA1">
            <w:pPr>
              <w:pStyle w:val="TAC"/>
              <w:rPr>
                <w:lang w:eastAsia="zh-CN"/>
              </w:rPr>
            </w:pPr>
            <w:r>
              <w:rPr>
                <w:lang w:eastAsia="ko-KR"/>
              </w:rPr>
              <w:lastRenderedPageBreak/>
              <w:t>DC_2A-66A_n</w:t>
            </w:r>
            <w:r>
              <w:rPr>
                <w:lang w:eastAsia="zh-CN"/>
              </w:rPr>
              <w:t>4</w:t>
            </w:r>
            <w:r>
              <w:rPr>
                <w:lang w:eastAsia="ko-KR"/>
              </w:rPr>
              <w:t>8A</w:t>
            </w:r>
          </w:p>
          <w:p w14:paraId="17508C2D" w14:textId="77777777" w:rsidR="00121FA1" w:rsidRDefault="00121FA1">
            <w:pPr>
              <w:pStyle w:val="TAC"/>
              <w:rPr>
                <w:lang w:eastAsia="zh-CN"/>
              </w:rPr>
            </w:pPr>
            <w:r>
              <w:rPr>
                <w:lang w:eastAsia="ko-KR"/>
              </w:rPr>
              <w:t>DC_2A-66A_n</w:t>
            </w:r>
            <w:r>
              <w:rPr>
                <w:lang w:eastAsia="zh-CN"/>
              </w:rPr>
              <w:t>4</w:t>
            </w:r>
            <w:r>
              <w:rPr>
                <w:lang w:eastAsia="ko-KR"/>
              </w:rPr>
              <w:t>8</w:t>
            </w:r>
            <w:r>
              <w:rPr>
                <w:lang w:eastAsia="zh-CN"/>
              </w:rPr>
              <w:t>B</w:t>
            </w:r>
          </w:p>
          <w:p w14:paraId="081E5459" w14:textId="77777777" w:rsidR="00121FA1" w:rsidRDefault="00121FA1">
            <w:pPr>
              <w:pStyle w:val="TAC"/>
              <w:rPr>
                <w:lang w:eastAsia="zh-CN"/>
              </w:rPr>
            </w:pPr>
            <w:r>
              <w:rPr>
                <w:lang w:eastAsia="ko-KR"/>
              </w:rPr>
              <w:t>DC_2A-66A-66A_n</w:t>
            </w:r>
            <w:r>
              <w:rPr>
                <w:lang w:eastAsia="zh-CN"/>
              </w:rPr>
              <w:t>4</w:t>
            </w:r>
            <w:r>
              <w:rPr>
                <w:lang w:eastAsia="ko-KR"/>
              </w:rPr>
              <w:t>8A</w:t>
            </w:r>
          </w:p>
          <w:p w14:paraId="0E967E14" w14:textId="77777777" w:rsidR="00121FA1" w:rsidRDefault="00121FA1">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3E6F6B08" w14:textId="77777777" w:rsidR="00121FA1" w:rsidRDefault="00121FA1">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5369DA5C" w14:textId="77777777" w:rsidR="00121FA1" w:rsidRDefault="00121FA1">
            <w:pPr>
              <w:pStyle w:val="TAC"/>
              <w:rPr>
                <w:rFonts w:eastAsia="Malgun Gothic"/>
                <w:lang w:eastAsia="ko-KR"/>
              </w:rPr>
            </w:pPr>
            <w:r>
              <w:rPr>
                <w:rFonts w:eastAsia="Malgun Gothic"/>
                <w:lang w:eastAsia="ko-KR"/>
              </w:rPr>
              <w:t>1</w:t>
            </w:r>
            <w:r>
              <w:rPr>
                <w:lang w:eastAsia="zh-CN"/>
              </w:rPr>
              <w:t>905</w:t>
            </w:r>
          </w:p>
        </w:tc>
        <w:tc>
          <w:tcPr>
            <w:tcW w:w="742" w:type="dxa"/>
            <w:tcBorders>
              <w:top w:val="single" w:sz="4" w:space="0" w:color="auto"/>
              <w:left w:val="single" w:sz="4" w:space="0" w:color="auto"/>
              <w:bottom w:val="single" w:sz="4" w:space="0" w:color="auto"/>
              <w:right w:val="single" w:sz="4" w:space="0" w:color="auto"/>
            </w:tcBorders>
            <w:noWrap/>
            <w:hideMark/>
          </w:tcPr>
          <w:p w14:paraId="1EEAEE11" w14:textId="77777777" w:rsidR="00121FA1" w:rsidRDefault="00121FA1">
            <w:pPr>
              <w:pStyle w:val="TAC"/>
              <w:rPr>
                <w:rFonts w:eastAsia="Malgun Gothic"/>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BBB235" w14:textId="77777777" w:rsidR="00121FA1" w:rsidRDefault="00121FA1">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B05F49" w14:textId="77777777" w:rsidR="00121FA1" w:rsidRDefault="00121FA1">
            <w:pPr>
              <w:pStyle w:val="TAC"/>
              <w:rPr>
                <w:rFonts w:eastAsia="SimSun"/>
                <w:lang w:eastAsia="zh-CN"/>
              </w:rPr>
            </w:pPr>
            <w:r>
              <w:rPr>
                <w:lang w:eastAsia="zh-CN"/>
              </w:rPr>
              <w:t>1985</w:t>
            </w:r>
          </w:p>
        </w:tc>
        <w:tc>
          <w:tcPr>
            <w:tcW w:w="696" w:type="dxa"/>
            <w:tcBorders>
              <w:top w:val="single" w:sz="4" w:space="0" w:color="auto"/>
              <w:left w:val="single" w:sz="4" w:space="0" w:color="auto"/>
              <w:bottom w:val="single" w:sz="4" w:space="0" w:color="auto"/>
              <w:right w:val="single" w:sz="4" w:space="0" w:color="auto"/>
            </w:tcBorders>
            <w:hideMark/>
          </w:tcPr>
          <w:p w14:paraId="15447107"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0D69B" w14:textId="77777777" w:rsidR="00121FA1" w:rsidRDefault="00121FA1">
            <w:pPr>
              <w:pStyle w:val="TAC"/>
              <w:rPr>
                <w:rFonts w:eastAsia="Malgun Gothic"/>
                <w:lang w:eastAsia="ko-KR"/>
              </w:rPr>
            </w:pPr>
            <w:r>
              <w:rPr>
                <w:rFonts w:eastAsia="Malgun Gothic"/>
                <w:lang w:eastAsia="ko-KR"/>
              </w:rPr>
              <w:t>N/A</w:t>
            </w:r>
          </w:p>
        </w:tc>
      </w:tr>
      <w:tr w:rsidR="00121FA1" w14:paraId="55216D45" w14:textId="77777777" w:rsidTr="00121FA1">
        <w:trPr>
          <w:trHeight w:val="54"/>
          <w:jc w:val="center"/>
        </w:trPr>
        <w:tc>
          <w:tcPr>
            <w:tcW w:w="2644" w:type="dxa"/>
            <w:tcBorders>
              <w:top w:val="nil"/>
              <w:left w:val="single" w:sz="4" w:space="0" w:color="auto"/>
              <w:bottom w:val="nil"/>
              <w:right w:val="single" w:sz="4" w:space="0" w:color="auto"/>
            </w:tcBorders>
          </w:tcPr>
          <w:p w14:paraId="3FF228F4" w14:textId="77777777" w:rsidR="00121FA1" w:rsidRDefault="00121FA1">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19FE65" w14:textId="77777777" w:rsidR="00121FA1" w:rsidRDefault="00121FA1">
            <w:pPr>
              <w:pStyle w:val="TAC"/>
              <w:rPr>
                <w:lang w:eastAsia="zh-CN"/>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84135CB" w14:textId="77777777" w:rsidR="00121FA1" w:rsidRDefault="00121FA1">
            <w:pPr>
              <w:pStyle w:val="TAC"/>
              <w:rPr>
                <w:rFonts w:eastAsia="Malgun Gothic"/>
                <w:lang w:eastAsia="ko-KR"/>
              </w:rPr>
            </w:pPr>
            <w:r>
              <w:rPr>
                <w:rFonts w:eastAsia="Malgun Gothic"/>
                <w:lang w:eastAsia="ko-KR"/>
              </w:rPr>
              <w:t>17</w:t>
            </w:r>
            <w:r>
              <w:rPr>
                <w:lang w:eastAsia="zh-CN"/>
              </w:rPr>
              <w:t>55</w:t>
            </w:r>
          </w:p>
        </w:tc>
        <w:tc>
          <w:tcPr>
            <w:tcW w:w="742" w:type="dxa"/>
            <w:tcBorders>
              <w:top w:val="single" w:sz="4" w:space="0" w:color="auto"/>
              <w:left w:val="single" w:sz="4" w:space="0" w:color="auto"/>
              <w:bottom w:val="single" w:sz="4" w:space="0" w:color="auto"/>
              <w:right w:val="single" w:sz="4" w:space="0" w:color="auto"/>
            </w:tcBorders>
            <w:noWrap/>
            <w:hideMark/>
          </w:tcPr>
          <w:p w14:paraId="68B98310" w14:textId="77777777" w:rsidR="00121FA1" w:rsidRDefault="00121FA1">
            <w:pPr>
              <w:pStyle w:val="TAC"/>
              <w:rPr>
                <w:rFonts w:eastAsia="Malgun Gothic"/>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FE5E03E" w14:textId="77777777" w:rsidR="00121FA1" w:rsidRDefault="00121FA1">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D885CA" w14:textId="77777777" w:rsidR="00121FA1" w:rsidRDefault="00121FA1">
            <w:pPr>
              <w:pStyle w:val="TAC"/>
              <w:rPr>
                <w:rFonts w:eastAsia="SimSun"/>
                <w:lang w:eastAsia="zh-CN"/>
              </w:rPr>
            </w:pPr>
            <w:r>
              <w:rPr>
                <w:rFonts w:eastAsia="Malgun Gothic"/>
                <w:lang w:eastAsia="ko-KR"/>
              </w:rPr>
              <w:t>21</w:t>
            </w:r>
            <w:r>
              <w:rPr>
                <w:lang w:eastAsia="zh-CN"/>
              </w:rPr>
              <w:t>55</w:t>
            </w:r>
          </w:p>
        </w:tc>
        <w:tc>
          <w:tcPr>
            <w:tcW w:w="696" w:type="dxa"/>
            <w:tcBorders>
              <w:top w:val="single" w:sz="4" w:space="0" w:color="auto"/>
              <w:left w:val="single" w:sz="4" w:space="0" w:color="auto"/>
              <w:bottom w:val="single" w:sz="4" w:space="0" w:color="auto"/>
              <w:right w:val="single" w:sz="4" w:space="0" w:color="auto"/>
            </w:tcBorders>
            <w:hideMark/>
          </w:tcPr>
          <w:p w14:paraId="2D915300" w14:textId="77777777" w:rsidR="00121FA1" w:rsidRDefault="00121FA1">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3B29FED1" w14:textId="77777777" w:rsidR="00121FA1" w:rsidRDefault="00121FA1">
            <w:pPr>
              <w:pStyle w:val="TAC"/>
              <w:rPr>
                <w:rFonts w:eastAsia="SimSun"/>
                <w:lang w:eastAsia="zh-CN"/>
              </w:rPr>
            </w:pPr>
            <w:r>
              <w:rPr>
                <w:lang w:eastAsia="ja-JP"/>
              </w:rPr>
              <w:t>IMD</w:t>
            </w:r>
            <w:r>
              <w:rPr>
                <w:lang w:eastAsia="zh-CN"/>
              </w:rPr>
              <w:t>4</w:t>
            </w:r>
          </w:p>
        </w:tc>
      </w:tr>
      <w:tr w:rsidR="00121FA1" w14:paraId="476D117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E69C5A2"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CFC253" w14:textId="77777777" w:rsidR="00121FA1" w:rsidRDefault="00121FA1">
            <w:pPr>
              <w:pStyle w:val="TAC"/>
              <w:rPr>
                <w:lang w:eastAsia="zh-CN"/>
              </w:rPr>
            </w:pPr>
            <w:r>
              <w:rPr>
                <w:rFonts w:eastAsia="Malgun Gothic"/>
                <w:lang w:eastAsia="ko-KR"/>
              </w:rPr>
              <w:t>n</w:t>
            </w:r>
            <w:r>
              <w:rPr>
                <w:lang w:eastAsia="zh-CN"/>
              </w:rPr>
              <w:t>4</w:t>
            </w:r>
            <w:r>
              <w:rPr>
                <w:rFonts w:eastAsia="Malgun Gothic"/>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F5EC856" w14:textId="77777777" w:rsidR="00121FA1" w:rsidRDefault="00121FA1">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2" w:type="dxa"/>
            <w:tcBorders>
              <w:top w:val="single" w:sz="4" w:space="0" w:color="auto"/>
              <w:left w:val="single" w:sz="4" w:space="0" w:color="auto"/>
              <w:bottom w:val="single" w:sz="4" w:space="0" w:color="auto"/>
              <w:right w:val="single" w:sz="4" w:space="0" w:color="auto"/>
            </w:tcBorders>
            <w:noWrap/>
            <w:hideMark/>
          </w:tcPr>
          <w:p w14:paraId="02387173" w14:textId="77777777" w:rsidR="00121FA1" w:rsidRDefault="00121FA1">
            <w:pPr>
              <w:pStyle w:val="TAC"/>
              <w:rPr>
                <w:rFonts w:eastAsia="Malgun Gothic"/>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A64F2F6" w14:textId="77777777" w:rsidR="00121FA1" w:rsidRDefault="00121FA1">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C9AB54" w14:textId="77777777" w:rsidR="00121FA1" w:rsidRDefault="00121FA1">
            <w:pPr>
              <w:pStyle w:val="TAC"/>
              <w:rPr>
                <w:rFonts w:eastAsia="SimSun"/>
                <w:lang w:eastAsia="zh-CN"/>
              </w:rPr>
            </w:pPr>
            <w:r>
              <w:rPr>
                <w:lang w:eastAsia="zh-CN"/>
              </w:rPr>
              <w:t>3560</w:t>
            </w:r>
          </w:p>
        </w:tc>
        <w:tc>
          <w:tcPr>
            <w:tcW w:w="696" w:type="dxa"/>
            <w:tcBorders>
              <w:top w:val="single" w:sz="4" w:space="0" w:color="auto"/>
              <w:left w:val="single" w:sz="4" w:space="0" w:color="auto"/>
              <w:bottom w:val="single" w:sz="4" w:space="0" w:color="auto"/>
              <w:right w:val="single" w:sz="4" w:space="0" w:color="auto"/>
            </w:tcBorders>
            <w:hideMark/>
          </w:tcPr>
          <w:p w14:paraId="5CBE6578"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479007" w14:textId="77777777" w:rsidR="00121FA1" w:rsidRDefault="00121FA1">
            <w:pPr>
              <w:pStyle w:val="TAC"/>
              <w:rPr>
                <w:rFonts w:eastAsia="Malgun Gothic"/>
                <w:lang w:eastAsia="ko-KR"/>
              </w:rPr>
            </w:pPr>
            <w:r>
              <w:rPr>
                <w:rFonts w:eastAsia="Malgun Gothic"/>
                <w:lang w:eastAsia="ko-KR"/>
              </w:rPr>
              <w:t>N/A</w:t>
            </w:r>
          </w:p>
        </w:tc>
      </w:tr>
      <w:tr w:rsidR="00121FA1" w14:paraId="5A294A0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E42FF08" w14:textId="77777777" w:rsidR="00121FA1" w:rsidRDefault="00121FA1">
            <w:pPr>
              <w:pStyle w:val="TAC"/>
              <w:rPr>
                <w:rFonts w:eastAsia="SimSun"/>
                <w:lang w:eastAsia="zh-CN"/>
              </w:rPr>
            </w:pPr>
            <w:r>
              <w:rPr>
                <w:lang w:eastAsia="ko-KR"/>
              </w:rPr>
              <w:t>DC_2A-66A_n</w:t>
            </w:r>
            <w:r>
              <w:rPr>
                <w:lang w:eastAsia="zh-CN"/>
              </w:rPr>
              <w:t>4</w:t>
            </w:r>
            <w:r>
              <w:rPr>
                <w:lang w:eastAsia="ko-KR"/>
              </w:rPr>
              <w:t>8A</w:t>
            </w:r>
          </w:p>
          <w:p w14:paraId="2B3EADB9" w14:textId="77777777" w:rsidR="00121FA1" w:rsidRDefault="00121FA1">
            <w:pPr>
              <w:pStyle w:val="TAC"/>
              <w:rPr>
                <w:lang w:eastAsia="zh-CN"/>
              </w:rPr>
            </w:pPr>
            <w:r>
              <w:rPr>
                <w:lang w:eastAsia="ko-KR"/>
              </w:rPr>
              <w:t>DC_2A-66A_n</w:t>
            </w:r>
            <w:r>
              <w:rPr>
                <w:lang w:eastAsia="zh-CN"/>
              </w:rPr>
              <w:t>4</w:t>
            </w:r>
            <w:r>
              <w:rPr>
                <w:lang w:eastAsia="ko-KR"/>
              </w:rPr>
              <w:t>8</w:t>
            </w:r>
            <w:r>
              <w:rPr>
                <w:lang w:eastAsia="zh-CN"/>
              </w:rPr>
              <w:t>B</w:t>
            </w:r>
          </w:p>
          <w:p w14:paraId="1E9B678D" w14:textId="77777777" w:rsidR="00121FA1" w:rsidRDefault="00121FA1">
            <w:pPr>
              <w:pStyle w:val="TAC"/>
              <w:rPr>
                <w:lang w:eastAsia="zh-CN"/>
              </w:rPr>
            </w:pPr>
            <w:r>
              <w:rPr>
                <w:lang w:eastAsia="ko-KR"/>
              </w:rPr>
              <w:t>DC_2A-66A-66A_n</w:t>
            </w:r>
            <w:r>
              <w:rPr>
                <w:lang w:eastAsia="zh-CN"/>
              </w:rPr>
              <w:t>4</w:t>
            </w:r>
            <w:r>
              <w:rPr>
                <w:lang w:eastAsia="ko-KR"/>
              </w:rPr>
              <w:t>8A</w:t>
            </w:r>
          </w:p>
          <w:p w14:paraId="4AE061CA" w14:textId="77777777" w:rsidR="00121FA1" w:rsidRDefault="00121FA1">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D146CDC" w14:textId="77777777" w:rsidR="00121FA1" w:rsidRDefault="00121FA1">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3A0EBAB" w14:textId="77777777" w:rsidR="00121FA1" w:rsidRDefault="00121FA1">
            <w:pPr>
              <w:pStyle w:val="TAC"/>
              <w:rPr>
                <w:rFonts w:eastAsia="Malgun Gothic"/>
                <w:lang w:eastAsia="ko-KR"/>
              </w:rPr>
            </w:pPr>
            <w:r>
              <w:rPr>
                <w:rFonts w:eastAsia="Malgun Gothic"/>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3F7DDE5B" w14:textId="77777777" w:rsidR="00121FA1" w:rsidRDefault="00121FA1">
            <w:pPr>
              <w:pStyle w:val="TAC"/>
              <w:rPr>
                <w:rFonts w:eastAsia="Malgun Gothic"/>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C81DBA" w14:textId="77777777" w:rsidR="00121FA1" w:rsidRDefault="00121FA1">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294C26" w14:textId="77777777" w:rsidR="00121FA1" w:rsidRDefault="00121FA1">
            <w:pPr>
              <w:pStyle w:val="TAC"/>
              <w:rPr>
                <w:rFonts w:eastAsia="SimSun"/>
                <w:lang w:eastAsia="zh-CN"/>
              </w:rPr>
            </w:pPr>
            <w:r>
              <w:rPr>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2D5B3701" w14:textId="77777777" w:rsidR="00121FA1" w:rsidRDefault="00121FA1">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F59FC1B" w14:textId="77777777" w:rsidR="00121FA1" w:rsidRDefault="00121FA1">
            <w:pPr>
              <w:pStyle w:val="TAC"/>
              <w:rPr>
                <w:rFonts w:eastAsia="SimSun"/>
                <w:lang w:eastAsia="zh-CN"/>
              </w:rPr>
            </w:pPr>
            <w:r>
              <w:rPr>
                <w:lang w:eastAsia="ja-JP"/>
              </w:rPr>
              <w:t>IMD5</w:t>
            </w:r>
          </w:p>
        </w:tc>
      </w:tr>
      <w:tr w:rsidR="00121FA1" w14:paraId="4B45DB3D" w14:textId="77777777" w:rsidTr="00121FA1">
        <w:trPr>
          <w:trHeight w:val="54"/>
          <w:jc w:val="center"/>
        </w:trPr>
        <w:tc>
          <w:tcPr>
            <w:tcW w:w="2644" w:type="dxa"/>
            <w:tcBorders>
              <w:top w:val="nil"/>
              <w:left w:val="single" w:sz="4" w:space="0" w:color="auto"/>
              <w:bottom w:val="nil"/>
              <w:right w:val="single" w:sz="4" w:space="0" w:color="auto"/>
            </w:tcBorders>
          </w:tcPr>
          <w:p w14:paraId="7D092363"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9F860C" w14:textId="77777777" w:rsidR="00121FA1" w:rsidRDefault="00121FA1">
            <w:pPr>
              <w:pStyle w:val="TAC"/>
              <w:rPr>
                <w:rFonts w:eastAsia="SimSun"/>
                <w:lang w:eastAsia="zh-CN"/>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1CE66895" w14:textId="77777777" w:rsidR="00121FA1" w:rsidRDefault="00121FA1">
            <w:pPr>
              <w:pStyle w:val="TAC"/>
              <w:rPr>
                <w:rFonts w:eastAsia="Malgun Gothic"/>
                <w:lang w:eastAsia="ko-KR"/>
              </w:rPr>
            </w:pPr>
            <w:r>
              <w:rPr>
                <w:rFonts w:eastAsia="Malgun Gothic"/>
                <w:lang w:eastAsia="ko-KR"/>
              </w:rPr>
              <w:t>17</w:t>
            </w:r>
            <w:r>
              <w:rPr>
                <w:lang w:eastAsia="zh-CN"/>
              </w:rPr>
              <w:t>35</w:t>
            </w:r>
          </w:p>
        </w:tc>
        <w:tc>
          <w:tcPr>
            <w:tcW w:w="742" w:type="dxa"/>
            <w:tcBorders>
              <w:top w:val="single" w:sz="4" w:space="0" w:color="auto"/>
              <w:left w:val="single" w:sz="4" w:space="0" w:color="auto"/>
              <w:bottom w:val="single" w:sz="4" w:space="0" w:color="auto"/>
              <w:right w:val="single" w:sz="4" w:space="0" w:color="auto"/>
            </w:tcBorders>
            <w:noWrap/>
            <w:hideMark/>
          </w:tcPr>
          <w:p w14:paraId="4E46D706" w14:textId="77777777" w:rsidR="00121FA1" w:rsidRDefault="00121FA1">
            <w:pPr>
              <w:pStyle w:val="TAC"/>
              <w:rPr>
                <w:rFonts w:eastAsia="Malgun Gothic"/>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B3D22E" w14:textId="77777777" w:rsidR="00121FA1" w:rsidRDefault="00121FA1">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92EFC0" w14:textId="77777777" w:rsidR="00121FA1" w:rsidRDefault="00121FA1">
            <w:pPr>
              <w:pStyle w:val="TAC"/>
              <w:rPr>
                <w:rFonts w:eastAsia="SimSun"/>
                <w:lang w:eastAsia="zh-CN"/>
              </w:rPr>
            </w:pPr>
            <w:r>
              <w:rPr>
                <w:rFonts w:eastAsia="Malgun Gothic"/>
                <w:lang w:eastAsia="ko-KR"/>
              </w:rPr>
              <w:t>21</w:t>
            </w:r>
            <w:r>
              <w:rPr>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570465B3"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BE72C5" w14:textId="77777777" w:rsidR="00121FA1" w:rsidRDefault="00121FA1">
            <w:pPr>
              <w:pStyle w:val="TAC"/>
              <w:rPr>
                <w:rFonts w:eastAsia="Malgun Gothic"/>
                <w:lang w:eastAsia="ko-KR"/>
              </w:rPr>
            </w:pPr>
            <w:r>
              <w:rPr>
                <w:rFonts w:eastAsia="Malgun Gothic"/>
                <w:lang w:eastAsia="ko-KR"/>
              </w:rPr>
              <w:t>N/A</w:t>
            </w:r>
          </w:p>
        </w:tc>
      </w:tr>
      <w:tr w:rsidR="00121FA1" w14:paraId="1297859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1F88DAC"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5FE982" w14:textId="77777777" w:rsidR="00121FA1" w:rsidRDefault="00121FA1">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58DFAE4" w14:textId="77777777" w:rsidR="00121FA1" w:rsidRDefault="00121FA1">
            <w:pPr>
              <w:pStyle w:val="TAC"/>
              <w:rPr>
                <w:rFonts w:eastAsia="Malgun Gothic"/>
                <w:lang w:eastAsia="ko-KR"/>
              </w:rPr>
            </w:pPr>
            <w:r>
              <w:rPr>
                <w:rFonts w:eastAsia="Malgun Gothic"/>
                <w:lang w:eastAsia="ko-KR"/>
              </w:rPr>
              <w:t>36</w:t>
            </w:r>
            <w:r>
              <w:rPr>
                <w:lang w:eastAsia="zh-CN"/>
              </w:rPr>
              <w:t>95</w:t>
            </w:r>
          </w:p>
        </w:tc>
        <w:tc>
          <w:tcPr>
            <w:tcW w:w="742" w:type="dxa"/>
            <w:tcBorders>
              <w:top w:val="single" w:sz="4" w:space="0" w:color="auto"/>
              <w:left w:val="single" w:sz="4" w:space="0" w:color="auto"/>
              <w:bottom w:val="single" w:sz="4" w:space="0" w:color="auto"/>
              <w:right w:val="single" w:sz="4" w:space="0" w:color="auto"/>
            </w:tcBorders>
            <w:noWrap/>
            <w:hideMark/>
          </w:tcPr>
          <w:p w14:paraId="72DECE6C" w14:textId="77777777" w:rsidR="00121FA1" w:rsidRDefault="00121FA1">
            <w:pPr>
              <w:pStyle w:val="TAC"/>
              <w:rPr>
                <w:rFonts w:eastAsia="Malgun Gothic"/>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8A1FE04" w14:textId="77777777" w:rsidR="00121FA1" w:rsidRDefault="00121FA1">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9AD82A" w14:textId="77777777" w:rsidR="00121FA1" w:rsidRDefault="00121FA1">
            <w:pPr>
              <w:pStyle w:val="TAC"/>
              <w:rPr>
                <w:rFonts w:eastAsia="SimSun"/>
                <w:lang w:eastAsia="zh-CN"/>
              </w:rPr>
            </w:pPr>
            <w:r>
              <w:rPr>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34638EA3"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63D2B6" w14:textId="77777777" w:rsidR="00121FA1" w:rsidRDefault="00121FA1">
            <w:pPr>
              <w:pStyle w:val="TAC"/>
              <w:rPr>
                <w:rFonts w:eastAsia="Malgun Gothic"/>
                <w:lang w:eastAsia="ko-KR"/>
              </w:rPr>
            </w:pPr>
            <w:r>
              <w:rPr>
                <w:rFonts w:eastAsia="Malgun Gothic"/>
                <w:lang w:eastAsia="ko-KR"/>
              </w:rPr>
              <w:t>N/A</w:t>
            </w:r>
          </w:p>
        </w:tc>
      </w:tr>
      <w:tr w:rsidR="00121FA1" w14:paraId="648A2B6B" w14:textId="77777777" w:rsidTr="00121FA1">
        <w:trPr>
          <w:trHeight w:val="54"/>
          <w:jc w:val="center"/>
        </w:trPr>
        <w:tc>
          <w:tcPr>
            <w:tcW w:w="2644" w:type="dxa"/>
            <w:tcBorders>
              <w:top w:val="nil"/>
              <w:left w:val="single" w:sz="4" w:space="0" w:color="auto"/>
              <w:bottom w:val="nil"/>
              <w:right w:val="single" w:sz="4" w:space="0" w:color="auto"/>
            </w:tcBorders>
            <w:hideMark/>
          </w:tcPr>
          <w:p w14:paraId="59ED5DF4" w14:textId="77777777" w:rsidR="00121FA1" w:rsidRDefault="00121FA1">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023A40E5"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0FD85036" w14:textId="77777777" w:rsidR="00121FA1" w:rsidRDefault="00121FA1">
            <w:pPr>
              <w:pStyle w:val="TAC"/>
              <w:rPr>
                <w:rFonts w:eastAsia="Malgun Gothic"/>
                <w:lang w:eastAsia="ko-KR"/>
              </w:rPr>
            </w:pPr>
            <w:r>
              <w:rPr>
                <w:lang w:eastAsia="fi-FI"/>
              </w:rPr>
              <w:t>1855</w:t>
            </w:r>
          </w:p>
        </w:tc>
        <w:tc>
          <w:tcPr>
            <w:tcW w:w="742" w:type="dxa"/>
            <w:tcBorders>
              <w:top w:val="single" w:sz="4" w:space="0" w:color="auto"/>
              <w:left w:val="single" w:sz="4" w:space="0" w:color="auto"/>
              <w:bottom w:val="single" w:sz="4" w:space="0" w:color="auto"/>
              <w:right w:val="single" w:sz="4" w:space="0" w:color="auto"/>
            </w:tcBorders>
            <w:noWrap/>
            <w:hideMark/>
          </w:tcPr>
          <w:p w14:paraId="7889D1E0" w14:textId="77777777" w:rsidR="00121FA1" w:rsidRDefault="00121FA1">
            <w:pPr>
              <w:pStyle w:val="TAC"/>
              <w:rPr>
                <w:rFonts w:eastAsia="SimSun"/>
                <w:lang w:eastAsia="zh-CN"/>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45804D"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57E29D" w14:textId="77777777" w:rsidR="00121FA1" w:rsidRDefault="00121FA1">
            <w:pPr>
              <w:pStyle w:val="TAC"/>
              <w:rPr>
                <w:lang w:eastAsia="zh-CN"/>
              </w:rPr>
            </w:pPr>
            <w:r>
              <w:rPr>
                <w:lang w:eastAsia="fi-FI"/>
              </w:rPr>
              <w:t>1935</w:t>
            </w:r>
          </w:p>
        </w:tc>
        <w:tc>
          <w:tcPr>
            <w:tcW w:w="696" w:type="dxa"/>
            <w:tcBorders>
              <w:top w:val="single" w:sz="4" w:space="0" w:color="auto"/>
              <w:left w:val="single" w:sz="4" w:space="0" w:color="auto"/>
              <w:bottom w:val="single" w:sz="4" w:space="0" w:color="auto"/>
              <w:right w:val="single" w:sz="4" w:space="0" w:color="auto"/>
            </w:tcBorders>
            <w:hideMark/>
          </w:tcPr>
          <w:p w14:paraId="419D764E" w14:textId="77777777" w:rsidR="00121FA1" w:rsidRDefault="00121FA1">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05CEF" w14:textId="77777777" w:rsidR="00121FA1" w:rsidRDefault="00121FA1">
            <w:pPr>
              <w:pStyle w:val="TAC"/>
              <w:rPr>
                <w:rFonts w:eastAsia="Malgun Gothic"/>
                <w:lang w:eastAsia="ko-KR"/>
              </w:rPr>
            </w:pPr>
            <w:r>
              <w:rPr>
                <w:lang w:eastAsia="fi-FI"/>
              </w:rPr>
              <w:t>N/A</w:t>
            </w:r>
          </w:p>
        </w:tc>
      </w:tr>
      <w:tr w:rsidR="00121FA1" w14:paraId="132423AE"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hideMark/>
          </w:tcPr>
          <w:p w14:paraId="23B0859C" w14:textId="77777777" w:rsidR="00121FA1" w:rsidRDefault="00121FA1">
            <w:pPr>
              <w:pStyle w:val="TAC"/>
              <w:rPr>
                <w:rFonts w:eastAsia="ＭＳ 明朝"/>
                <w:lang w:eastAsia="ja-JP"/>
              </w:rPr>
            </w:pPr>
            <w:r>
              <w:rPr>
                <w:lang w:eastAsia="ja-JP"/>
              </w:rPr>
              <w:t>DC_2A-66A_n77C</w:t>
            </w:r>
          </w:p>
          <w:p w14:paraId="46026E10" w14:textId="77777777" w:rsidR="00121FA1" w:rsidRDefault="00121FA1">
            <w:pPr>
              <w:pStyle w:val="TAC"/>
              <w:rPr>
                <w:rFonts w:eastAsia="SimSun"/>
                <w:lang w:eastAsia="ja-JP"/>
              </w:rPr>
            </w:pPr>
            <w:r>
              <w:rPr>
                <w:lang w:eastAsia="fi-FI"/>
              </w:rPr>
              <w:t>DC_2A-66A_n77(2A)</w:t>
            </w:r>
          </w:p>
          <w:p w14:paraId="66454516" w14:textId="77777777" w:rsidR="00121FA1" w:rsidRDefault="00121FA1">
            <w:pPr>
              <w:pStyle w:val="TAC"/>
              <w:rPr>
                <w:vertAlign w:val="superscript"/>
                <w:lang w:eastAsia="ja-JP"/>
              </w:rPr>
            </w:pPr>
            <w:r>
              <w:rPr>
                <w:lang w:eastAsia="ja-JP"/>
              </w:rPr>
              <w:t>DC_2A-2A-66A_n77A</w:t>
            </w:r>
          </w:p>
          <w:p w14:paraId="0A783EB4" w14:textId="77777777" w:rsidR="00121FA1" w:rsidRDefault="00121FA1">
            <w:pPr>
              <w:keepNext/>
              <w:keepLines/>
              <w:spacing w:after="0"/>
              <w:jc w:val="center"/>
              <w:rPr>
                <w:rFonts w:ascii="Arial" w:hAnsi="Arial"/>
                <w:sz w:val="18"/>
                <w:lang w:eastAsia="ja-JP"/>
              </w:rPr>
            </w:pPr>
            <w:r>
              <w:rPr>
                <w:lang w:eastAsia="ja-JP"/>
              </w:rPr>
              <w:t>DC_2A-2A-66A_n77C</w:t>
            </w:r>
          </w:p>
          <w:p w14:paraId="420A2D79" w14:textId="77777777" w:rsidR="00121FA1" w:rsidRDefault="00121FA1">
            <w:pPr>
              <w:pStyle w:val="TAC"/>
              <w:rPr>
                <w:rFonts w:eastAsia="ＭＳ 明朝"/>
                <w:lang w:eastAsia="ja-JP"/>
              </w:rPr>
            </w:pPr>
            <w:r>
              <w:rPr>
                <w:rFonts w:eastAsia="ＭＳ 明朝"/>
                <w:lang w:eastAsia="ja-JP"/>
              </w:rPr>
              <w:t>DC_2A-2A-66A_n77(2A)</w:t>
            </w:r>
          </w:p>
          <w:p w14:paraId="1B7F49A2" w14:textId="77777777" w:rsidR="00121FA1" w:rsidRDefault="00121FA1">
            <w:pPr>
              <w:pStyle w:val="TAC"/>
              <w:rPr>
                <w:rFonts w:eastAsia="SimSun"/>
                <w:vertAlign w:val="superscript"/>
                <w:lang w:eastAsia="ja-JP"/>
              </w:rPr>
            </w:pPr>
            <w:r>
              <w:rPr>
                <w:lang w:eastAsia="ja-JP"/>
              </w:rPr>
              <w:t>DC_2A-66A-66A_n77A</w:t>
            </w:r>
          </w:p>
          <w:p w14:paraId="7D389B0C" w14:textId="77777777" w:rsidR="00121FA1" w:rsidRDefault="00121FA1">
            <w:pPr>
              <w:keepNext/>
              <w:keepLines/>
              <w:spacing w:after="0"/>
              <w:jc w:val="center"/>
              <w:rPr>
                <w:rFonts w:ascii="Arial" w:hAnsi="Arial"/>
                <w:sz w:val="18"/>
                <w:lang w:eastAsia="ja-JP"/>
              </w:rPr>
            </w:pPr>
            <w:r>
              <w:rPr>
                <w:lang w:eastAsia="ja-JP"/>
              </w:rPr>
              <w:t>DC_2A-66A-66A_n77C</w:t>
            </w:r>
          </w:p>
          <w:p w14:paraId="7FA11B55" w14:textId="77777777" w:rsidR="00121FA1" w:rsidRDefault="00121FA1">
            <w:pPr>
              <w:pStyle w:val="TAC"/>
              <w:rPr>
                <w:rFonts w:eastAsia="ＭＳ 明朝"/>
                <w:lang w:eastAsia="ja-JP"/>
              </w:rPr>
            </w:pPr>
            <w:r>
              <w:rPr>
                <w:rFonts w:eastAsia="ＭＳ 明朝"/>
                <w:lang w:eastAsia="ja-JP"/>
              </w:rPr>
              <w:t>DC_2A-66A-66A_n77(2A)</w:t>
            </w:r>
          </w:p>
          <w:p w14:paraId="62A2955F" w14:textId="77777777" w:rsidR="00121FA1" w:rsidRDefault="00121FA1">
            <w:pPr>
              <w:pStyle w:val="TAC"/>
              <w:rPr>
                <w:rFonts w:eastAsia="SimSun"/>
                <w:vertAlign w:val="superscript"/>
                <w:lang w:eastAsia="ja-JP"/>
              </w:rPr>
            </w:pPr>
            <w:r>
              <w:rPr>
                <w:lang w:eastAsia="ja-JP"/>
              </w:rPr>
              <w:t>DC_2A-2A-66A-66A_n77A</w:t>
            </w:r>
          </w:p>
          <w:p w14:paraId="12494358" w14:textId="77777777" w:rsidR="00121FA1" w:rsidRDefault="00121FA1">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1FA934AD"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3956A30B" w14:textId="77777777" w:rsidR="00121FA1" w:rsidRDefault="00121FA1">
            <w:pPr>
              <w:pStyle w:val="TAC"/>
              <w:rPr>
                <w:rFonts w:eastAsia="Malgun Gothic"/>
                <w:lang w:eastAsia="ko-KR"/>
              </w:rPr>
            </w:pPr>
            <w:r>
              <w:rPr>
                <w:lang w:eastAsia="fi-FI"/>
              </w:rPr>
              <w:t>1715</w:t>
            </w:r>
          </w:p>
        </w:tc>
        <w:tc>
          <w:tcPr>
            <w:tcW w:w="742" w:type="dxa"/>
            <w:tcBorders>
              <w:top w:val="single" w:sz="4" w:space="0" w:color="auto"/>
              <w:left w:val="single" w:sz="4" w:space="0" w:color="auto"/>
              <w:bottom w:val="single" w:sz="4" w:space="0" w:color="auto"/>
              <w:right w:val="single" w:sz="4" w:space="0" w:color="auto"/>
            </w:tcBorders>
            <w:noWrap/>
            <w:hideMark/>
          </w:tcPr>
          <w:p w14:paraId="4BB9C0CD"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0265037" w14:textId="77777777" w:rsidR="00121FA1" w:rsidRDefault="00121FA1">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E01C5B" w14:textId="77777777" w:rsidR="00121FA1" w:rsidRDefault="00121FA1">
            <w:pPr>
              <w:pStyle w:val="TAC"/>
              <w:rPr>
                <w:lang w:eastAsia="zh-CN"/>
              </w:rPr>
            </w:pPr>
            <w:r>
              <w:rPr>
                <w:lang w:eastAsia="fi-FI"/>
              </w:rPr>
              <w:t>2115</w:t>
            </w:r>
          </w:p>
        </w:tc>
        <w:tc>
          <w:tcPr>
            <w:tcW w:w="696" w:type="dxa"/>
            <w:tcBorders>
              <w:top w:val="single" w:sz="4" w:space="0" w:color="auto"/>
              <w:left w:val="single" w:sz="4" w:space="0" w:color="auto"/>
              <w:bottom w:val="single" w:sz="4" w:space="0" w:color="auto"/>
              <w:right w:val="single" w:sz="4" w:space="0" w:color="auto"/>
            </w:tcBorders>
            <w:hideMark/>
          </w:tcPr>
          <w:p w14:paraId="58ACA8BF" w14:textId="77777777" w:rsidR="00121FA1" w:rsidRDefault="00121FA1">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72D2917B" w14:textId="77777777" w:rsidR="00121FA1" w:rsidRDefault="00121FA1">
            <w:pPr>
              <w:pStyle w:val="TAC"/>
              <w:rPr>
                <w:rFonts w:eastAsia="Malgun Gothic"/>
                <w:lang w:eastAsia="ko-KR"/>
              </w:rPr>
            </w:pPr>
            <w:r>
              <w:rPr>
                <w:rFonts w:eastAsia="Malgun Gothic"/>
                <w:lang w:eastAsia="ko-KR"/>
              </w:rPr>
              <w:t>IMD2</w:t>
            </w:r>
          </w:p>
        </w:tc>
      </w:tr>
      <w:tr w:rsidR="00121FA1" w14:paraId="3F213211"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7997C2"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BFED9B"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510B1E29" w14:textId="77777777" w:rsidR="00121FA1" w:rsidRDefault="00121FA1">
            <w:pPr>
              <w:pStyle w:val="TAC"/>
              <w:rPr>
                <w:rFonts w:eastAsia="Malgun Gothic"/>
                <w:lang w:eastAsia="ko-KR"/>
              </w:rPr>
            </w:pPr>
            <w:r>
              <w:rPr>
                <w:lang w:eastAsia="fi-FI"/>
              </w:rPr>
              <w:t>3970</w:t>
            </w:r>
          </w:p>
        </w:tc>
        <w:tc>
          <w:tcPr>
            <w:tcW w:w="742" w:type="dxa"/>
            <w:tcBorders>
              <w:top w:val="single" w:sz="4" w:space="0" w:color="auto"/>
              <w:left w:val="single" w:sz="4" w:space="0" w:color="auto"/>
              <w:bottom w:val="single" w:sz="4" w:space="0" w:color="auto"/>
              <w:right w:val="single" w:sz="4" w:space="0" w:color="auto"/>
            </w:tcBorders>
            <w:noWrap/>
            <w:hideMark/>
          </w:tcPr>
          <w:p w14:paraId="3290F658" w14:textId="77777777" w:rsidR="00121FA1" w:rsidRDefault="00121FA1">
            <w:pPr>
              <w:pStyle w:val="TAC"/>
              <w:rPr>
                <w:rFonts w:eastAsia="SimSun"/>
                <w:lang w:eastAsia="zh-CN"/>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475393" w14:textId="77777777" w:rsidR="00121FA1" w:rsidRDefault="00121FA1">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5E24CB" w14:textId="77777777" w:rsidR="00121FA1" w:rsidRDefault="00121FA1">
            <w:pPr>
              <w:pStyle w:val="TAC"/>
              <w:rPr>
                <w:lang w:eastAsia="zh-CN"/>
              </w:rPr>
            </w:pPr>
            <w:r>
              <w:rPr>
                <w:lang w:eastAsia="fi-FI"/>
              </w:rPr>
              <w:t>3970</w:t>
            </w:r>
          </w:p>
        </w:tc>
        <w:tc>
          <w:tcPr>
            <w:tcW w:w="696" w:type="dxa"/>
            <w:tcBorders>
              <w:top w:val="single" w:sz="4" w:space="0" w:color="auto"/>
              <w:left w:val="single" w:sz="4" w:space="0" w:color="auto"/>
              <w:bottom w:val="single" w:sz="4" w:space="0" w:color="auto"/>
              <w:right w:val="single" w:sz="4" w:space="0" w:color="auto"/>
            </w:tcBorders>
            <w:hideMark/>
          </w:tcPr>
          <w:p w14:paraId="63B632EC"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FCC63E5" w14:textId="77777777" w:rsidR="00121FA1" w:rsidRDefault="00121FA1">
            <w:pPr>
              <w:pStyle w:val="TAC"/>
              <w:rPr>
                <w:rFonts w:eastAsia="Malgun Gothic"/>
                <w:lang w:eastAsia="ko-KR"/>
              </w:rPr>
            </w:pPr>
            <w:r>
              <w:rPr>
                <w:rFonts w:eastAsia="Malgun Gothic"/>
                <w:lang w:eastAsia="ko-KR"/>
              </w:rPr>
              <w:t>N/A</w:t>
            </w:r>
          </w:p>
        </w:tc>
      </w:tr>
      <w:tr w:rsidR="00121FA1" w14:paraId="66AA6079"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8A82E6"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CCB1C3"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22CC313A" w14:textId="77777777" w:rsidR="00121FA1" w:rsidRDefault="00121FA1">
            <w:pPr>
              <w:pStyle w:val="TAC"/>
              <w:rPr>
                <w:rFonts w:eastAsia="Malgun Gothic"/>
                <w:lang w:eastAsia="ko-KR"/>
              </w:rPr>
            </w:pPr>
            <w:r>
              <w:rPr>
                <w:lang w:eastAsia="fi-FI"/>
              </w:rPr>
              <w:t>1880</w:t>
            </w:r>
          </w:p>
        </w:tc>
        <w:tc>
          <w:tcPr>
            <w:tcW w:w="742" w:type="dxa"/>
            <w:tcBorders>
              <w:top w:val="single" w:sz="4" w:space="0" w:color="auto"/>
              <w:left w:val="single" w:sz="4" w:space="0" w:color="auto"/>
              <w:bottom w:val="single" w:sz="4" w:space="0" w:color="auto"/>
              <w:right w:val="single" w:sz="4" w:space="0" w:color="auto"/>
            </w:tcBorders>
            <w:noWrap/>
            <w:hideMark/>
          </w:tcPr>
          <w:p w14:paraId="0E893811" w14:textId="77777777" w:rsidR="00121FA1" w:rsidRDefault="00121FA1">
            <w:pPr>
              <w:pStyle w:val="TAC"/>
              <w:rPr>
                <w:rFonts w:eastAsia="SimSun"/>
                <w:lang w:eastAsia="zh-CN"/>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38AE48"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82CC49" w14:textId="77777777" w:rsidR="00121FA1" w:rsidRDefault="00121FA1">
            <w:pPr>
              <w:pStyle w:val="TAC"/>
              <w:rPr>
                <w:lang w:eastAsia="zh-CN"/>
              </w:rPr>
            </w:pPr>
            <w:r>
              <w:rPr>
                <w:lang w:eastAsia="fi-FI"/>
              </w:rPr>
              <w:t>1960</w:t>
            </w:r>
          </w:p>
        </w:tc>
        <w:tc>
          <w:tcPr>
            <w:tcW w:w="696" w:type="dxa"/>
            <w:tcBorders>
              <w:top w:val="single" w:sz="4" w:space="0" w:color="auto"/>
              <w:left w:val="single" w:sz="4" w:space="0" w:color="auto"/>
              <w:bottom w:val="single" w:sz="4" w:space="0" w:color="auto"/>
              <w:right w:val="single" w:sz="4" w:space="0" w:color="auto"/>
            </w:tcBorders>
            <w:hideMark/>
          </w:tcPr>
          <w:p w14:paraId="52E3D4F9" w14:textId="77777777" w:rsidR="00121FA1" w:rsidRDefault="00121FA1">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096E471A" w14:textId="77777777" w:rsidR="00121FA1" w:rsidRDefault="00121FA1">
            <w:pPr>
              <w:pStyle w:val="TAC"/>
              <w:rPr>
                <w:rFonts w:eastAsia="Malgun Gothic"/>
                <w:lang w:eastAsia="ko-KR"/>
              </w:rPr>
            </w:pPr>
            <w:r>
              <w:rPr>
                <w:rFonts w:eastAsia="Malgun Gothic"/>
                <w:lang w:eastAsia="ko-KR"/>
              </w:rPr>
              <w:t>N/A</w:t>
            </w:r>
          </w:p>
        </w:tc>
      </w:tr>
      <w:tr w:rsidR="00121FA1" w14:paraId="515040C8"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43EC5B"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CF3634"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495F25E2" w14:textId="77777777" w:rsidR="00121FA1" w:rsidRDefault="00121FA1">
            <w:pPr>
              <w:pStyle w:val="TAC"/>
              <w:rPr>
                <w:rFonts w:eastAsia="Malgun Gothic"/>
                <w:lang w:eastAsia="ko-KR"/>
              </w:rPr>
            </w:pPr>
            <w:r>
              <w:rPr>
                <w:lang w:eastAsia="fi-FI"/>
              </w:rPr>
              <w:t>1740</w:t>
            </w:r>
          </w:p>
        </w:tc>
        <w:tc>
          <w:tcPr>
            <w:tcW w:w="742" w:type="dxa"/>
            <w:tcBorders>
              <w:top w:val="single" w:sz="4" w:space="0" w:color="auto"/>
              <w:left w:val="single" w:sz="4" w:space="0" w:color="auto"/>
              <w:bottom w:val="single" w:sz="4" w:space="0" w:color="auto"/>
              <w:right w:val="single" w:sz="4" w:space="0" w:color="auto"/>
            </w:tcBorders>
            <w:noWrap/>
            <w:hideMark/>
          </w:tcPr>
          <w:p w14:paraId="623D2365"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5E83C0CB" w14:textId="77777777" w:rsidR="00121FA1" w:rsidRDefault="00121FA1">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88032F" w14:textId="77777777" w:rsidR="00121FA1" w:rsidRDefault="00121FA1">
            <w:pPr>
              <w:pStyle w:val="TAC"/>
              <w:rPr>
                <w:lang w:eastAsia="zh-CN"/>
              </w:rPr>
            </w:pPr>
            <w:r>
              <w:rPr>
                <w:lang w:eastAsia="fi-FI"/>
              </w:rPr>
              <w:t>2140</w:t>
            </w:r>
          </w:p>
        </w:tc>
        <w:tc>
          <w:tcPr>
            <w:tcW w:w="696" w:type="dxa"/>
            <w:tcBorders>
              <w:top w:val="single" w:sz="4" w:space="0" w:color="auto"/>
              <w:left w:val="single" w:sz="4" w:space="0" w:color="auto"/>
              <w:bottom w:val="single" w:sz="4" w:space="0" w:color="auto"/>
              <w:right w:val="single" w:sz="4" w:space="0" w:color="auto"/>
            </w:tcBorders>
            <w:hideMark/>
          </w:tcPr>
          <w:p w14:paraId="1FEF214E" w14:textId="77777777" w:rsidR="00121FA1" w:rsidRDefault="00121FA1">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33DD714C" w14:textId="77777777" w:rsidR="00121FA1" w:rsidRDefault="00121FA1">
            <w:pPr>
              <w:pStyle w:val="TAC"/>
              <w:rPr>
                <w:rFonts w:eastAsia="Malgun Gothic"/>
                <w:lang w:eastAsia="ko-KR"/>
              </w:rPr>
            </w:pPr>
            <w:r>
              <w:rPr>
                <w:rFonts w:eastAsia="Malgun Gothic"/>
                <w:lang w:eastAsia="ko-KR"/>
              </w:rPr>
              <w:t>IMD4</w:t>
            </w:r>
          </w:p>
        </w:tc>
      </w:tr>
      <w:tr w:rsidR="00121FA1" w14:paraId="20F5ED81"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D22023"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278C46"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3E3D1DB1" w14:textId="77777777" w:rsidR="00121FA1" w:rsidRDefault="00121FA1">
            <w:pPr>
              <w:pStyle w:val="TAC"/>
              <w:rPr>
                <w:rFonts w:eastAsia="Malgun Gothic"/>
                <w:lang w:eastAsia="ko-KR"/>
              </w:rPr>
            </w:pPr>
            <w:r>
              <w:rPr>
                <w:lang w:eastAsia="fi-FI"/>
              </w:rPr>
              <w:t>3500</w:t>
            </w:r>
          </w:p>
        </w:tc>
        <w:tc>
          <w:tcPr>
            <w:tcW w:w="742" w:type="dxa"/>
            <w:tcBorders>
              <w:top w:val="single" w:sz="4" w:space="0" w:color="auto"/>
              <w:left w:val="single" w:sz="4" w:space="0" w:color="auto"/>
              <w:bottom w:val="single" w:sz="4" w:space="0" w:color="auto"/>
              <w:right w:val="single" w:sz="4" w:space="0" w:color="auto"/>
            </w:tcBorders>
            <w:noWrap/>
            <w:hideMark/>
          </w:tcPr>
          <w:p w14:paraId="49A8D4FC" w14:textId="77777777" w:rsidR="00121FA1" w:rsidRDefault="00121FA1">
            <w:pPr>
              <w:pStyle w:val="TAC"/>
              <w:rPr>
                <w:rFonts w:eastAsia="SimSun"/>
                <w:lang w:eastAsia="zh-CN"/>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CFF9E89" w14:textId="77777777" w:rsidR="00121FA1" w:rsidRDefault="00121FA1">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71E98E" w14:textId="77777777" w:rsidR="00121FA1" w:rsidRDefault="00121FA1">
            <w:pPr>
              <w:pStyle w:val="TAC"/>
              <w:rPr>
                <w:lang w:eastAsia="zh-CN"/>
              </w:rPr>
            </w:pPr>
            <w:r>
              <w:rPr>
                <w:lang w:eastAsia="fi-FI"/>
              </w:rPr>
              <w:t>3500</w:t>
            </w:r>
          </w:p>
        </w:tc>
        <w:tc>
          <w:tcPr>
            <w:tcW w:w="696" w:type="dxa"/>
            <w:tcBorders>
              <w:top w:val="single" w:sz="4" w:space="0" w:color="auto"/>
              <w:left w:val="single" w:sz="4" w:space="0" w:color="auto"/>
              <w:bottom w:val="single" w:sz="4" w:space="0" w:color="auto"/>
              <w:right w:val="single" w:sz="4" w:space="0" w:color="auto"/>
            </w:tcBorders>
            <w:hideMark/>
          </w:tcPr>
          <w:p w14:paraId="1E19A2C3"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85D2D4" w14:textId="77777777" w:rsidR="00121FA1" w:rsidRDefault="00121FA1">
            <w:pPr>
              <w:pStyle w:val="TAC"/>
              <w:rPr>
                <w:rFonts w:eastAsia="Malgun Gothic"/>
                <w:lang w:eastAsia="ko-KR"/>
              </w:rPr>
            </w:pPr>
            <w:r>
              <w:rPr>
                <w:rFonts w:eastAsia="Malgun Gothic"/>
                <w:lang w:eastAsia="ko-KR"/>
              </w:rPr>
              <w:t>N/A</w:t>
            </w:r>
          </w:p>
        </w:tc>
      </w:tr>
      <w:tr w:rsidR="00121FA1" w14:paraId="71241AE5"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A52337"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44B50A"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15E24C74" w14:textId="77777777" w:rsidR="00121FA1" w:rsidRDefault="00121FA1">
            <w:pPr>
              <w:pStyle w:val="TAC"/>
              <w:rPr>
                <w:rFonts w:eastAsia="Malgun Gothic"/>
                <w:lang w:eastAsia="ko-KR"/>
              </w:rPr>
            </w:pPr>
            <w:r>
              <w:rPr>
                <w:lang w:eastAsia="fi-FI"/>
              </w:rPr>
              <w:t>1885</w:t>
            </w:r>
          </w:p>
        </w:tc>
        <w:tc>
          <w:tcPr>
            <w:tcW w:w="742" w:type="dxa"/>
            <w:tcBorders>
              <w:top w:val="single" w:sz="4" w:space="0" w:color="auto"/>
              <w:left w:val="single" w:sz="4" w:space="0" w:color="auto"/>
              <w:bottom w:val="single" w:sz="4" w:space="0" w:color="auto"/>
              <w:right w:val="single" w:sz="4" w:space="0" w:color="auto"/>
            </w:tcBorders>
            <w:noWrap/>
            <w:hideMark/>
          </w:tcPr>
          <w:p w14:paraId="259BAF85" w14:textId="77777777" w:rsidR="00121FA1" w:rsidRDefault="00121FA1">
            <w:pPr>
              <w:pStyle w:val="TAC"/>
              <w:rPr>
                <w:rFonts w:eastAsia="SimSun"/>
                <w:lang w:eastAsia="zh-CN"/>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A94FB1"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6312FD" w14:textId="77777777" w:rsidR="00121FA1" w:rsidRDefault="00121FA1">
            <w:pPr>
              <w:pStyle w:val="TAC"/>
              <w:rPr>
                <w:lang w:eastAsia="zh-CN"/>
              </w:rPr>
            </w:pPr>
            <w:r>
              <w:rPr>
                <w:lang w:eastAsia="fi-FI"/>
              </w:rPr>
              <w:t>1965</w:t>
            </w:r>
          </w:p>
        </w:tc>
        <w:tc>
          <w:tcPr>
            <w:tcW w:w="696" w:type="dxa"/>
            <w:tcBorders>
              <w:top w:val="single" w:sz="4" w:space="0" w:color="auto"/>
              <w:left w:val="single" w:sz="4" w:space="0" w:color="auto"/>
              <w:bottom w:val="single" w:sz="4" w:space="0" w:color="auto"/>
              <w:right w:val="single" w:sz="4" w:space="0" w:color="auto"/>
            </w:tcBorders>
            <w:hideMark/>
          </w:tcPr>
          <w:p w14:paraId="25DC5E03" w14:textId="77777777" w:rsidR="00121FA1" w:rsidRDefault="00121FA1">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20F545C" w14:textId="77777777" w:rsidR="00121FA1" w:rsidRDefault="00121FA1">
            <w:pPr>
              <w:pStyle w:val="TAC"/>
              <w:rPr>
                <w:rFonts w:eastAsia="Malgun Gothic"/>
                <w:lang w:eastAsia="ko-KR"/>
              </w:rPr>
            </w:pPr>
            <w:r>
              <w:rPr>
                <w:rFonts w:eastAsia="Malgun Gothic"/>
                <w:lang w:eastAsia="ko-KR"/>
              </w:rPr>
              <w:t>N/A</w:t>
            </w:r>
          </w:p>
        </w:tc>
      </w:tr>
      <w:tr w:rsidR="00121FA1" w14:paraId="1F9B2AE0"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128BC5B"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CE9798"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2A9A8653" w14:textId="77777777" w:rsidR="00121FA1" w:rsidRDefault="00121FA1">
            <w:pPr>
              <w:pStyle w:val="TAC"/>
              <w:rPr>
                <w:rFonts w:eastAsia="Malgun Gothic"/>
                <w:lang w:eastAsia="ko-KR"/>
              </w:rPr>
            </w:pPr>
            <w:r>
              <w:rPr>
                <w:lang w:eastAsia="fi-FI"/>
              </w:rPr>
              <w:t>1775</w:t>
            </w:r>
          </w:p>
        </w:tc>
        <w:tc>
          <w:tcPr>
            <w:tcW w:w="742" w:type="dxa"/>
            <w:tcBorders>
              <w:top w:val="single" w:sz="4" w:space="0" w:color="auto"/>
              <w:left w:val="single" w:sz="4" w:space="0" w:color="auto"/>
              <w:bottom w:val="single" w:sz="4" w:space="0" w:color="auto"/>
              <w:right w:val="single" w:sz="4" w:space="0" w:color="auto"/>
            </w:tcBorders>
            <w:noWrap/>
            <w:hideMark/>
          </w:tcPr>
          <w:p w14:paraId="051FEB68"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496B2AC" w14:textId="77777777" w:rsidR="00121FA1" w:rsidRDefault="00121FA1">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514BAD" w14:textId="77777777" w:rsidR="00121FA1" w:rsidRDefault="00121FA1">
            <w:pPr>
              <w:pStyle w:val="TAC"/>
              <w:rPr>
                <w:lang w:eastAsia="zh-CN"/>
              </w:rPr>
            </w:pPr>
            <w:r>
              <w:rPr>
                <w:lang w:eastAsia="fi-FI"/>
              </w:rPr>
              <w:t>2175</w:t>
            </w:r>
          </w:p>
        </w:tc>
        <w:tc>
          <w:tcPr>
            <w:tcW w:w="696" w:type="dxa"/>
            <w:tcBorders>
              <w:top w:val="single" w:sz="4" w:space="0" w:color="auto"/>
              <w:left w:val="single" w:sz="4" w:space="0" w:color="auto"/>
              <w:bottom w:val="single" w:sz="4" w:space="0" w:color="auto"/>
              <w:right w:val="single" w:sz="4" w:space="0" w:color="auto"/>
            </w:tcBorders>
            <w:hideMark/>
          </w:tcPr>
          <w:p w14:paraId="0DD0E180" w14:textId="77777777" w:rsidR="00121FA1" w:rsidRDefault="00121FA1">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2167A113" w14:textId="77777777" w:rsidR="00121FA1" w:rsidRDefault="00121FA1">
            <w:pPr>
              <w:pStyle w:val="TAC"/>
              <w:rPr>
                <w:rFonts w:eastAsia="Malgun Gothic"/>
                <w:lang w:eastAsia="ko-KR"/>
              </w:rPr>
            </w:pPr>
            <w:r>
              <w:rPr>
                <w:rFonts w:eastAsia="Malgun Gothic"/>
                <w:lang w:eastAsia="ko-KR"/>
              </w:rPr>
              <w:t>IMD5</w:t>
            </w:r>
          </w:p>
        </w:tc>
      </w:tr>
      <w:tr w:rsidR="00121FA1" w14:paraId="5018898C"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C8861B"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CD6C2A"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1CBB3D22" w14:textId="77777777" w:rsidR="00121FA1" w:rsidRDefault="00121FA1">
            <w:pPr>
              <w:pStyle w:val="TAC"/>
              <w:rPr>
                <w:rFonts w:eastAsia="Malgun Gothic"/>
                <w:lang w:eastAsia="ko-KR"/>
              </w:rPr>
            </w:pPr>
            <w:r>
              <w:rPr>
                <w:lang w:eastAsia="fi-FI"/>
              </w:rPr>
              <w:t>3915</w:t>
            </w:r>
          </w:p>
        </w:tc>
        <w:tc>
          <w:tcPr>
            <w:tcW w:w="742" w:type="dxa"/>
            <w:tcBorders>
              <w:top w:val="single" w:sz="4" w:space="0" w:color="auto"/>
              <w:left w:val="single" w:sz="4" w:space="0" w:color="auto"/>
              <w:bottom w:val="single" w:sz="4" w:space="0" w:color="auto"/>
              <w:right w:val="single" w:sz="4" w:space="0" w:color="auto"/>
            </w:tcBorders>
            <w:noWrap/>
            <w:hideMark/>
          </w:tcPr>
          <w:p w14:paraId="56250BD4" w14:textId="77777777" w:rsidR="00121FA1" w:rsidRDefault="00121FA1">
            <w:pPr>
              <w:pStyle w:val="TAC"/>
              <w:rPr>
                <w:rFonts w:eastAsia="SimSun"/>
                <w:lang w:eastAsia="zh-CN"/>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43B2FB" w14:textId="77777777" w:rsidR="00121FA1" w:rsidRDefault="00121FA1">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3647C3" w14:textId="77777777" w:rsidR="00121FA1" w:rsidRDefault="00121FA1">
            <w:pPr>
              <w:pStyle w:val="TAC"/>
              <w:rPr>
                <w:lang w:eastAsia="zh-CN"/>
              </w:rPr>
            </w:pPr>
            <w:r>
              <w:rPr>
                <w:lang w:eastAsia="fi-FI"/>
              </w:rPr>
              <w:t>3915</w:t>
            </w:r>
          </w:p>
        </w:tc>
        <w:tc>
          <w:tcPr>
            <w:tcW w:w="696" w:type="dxa"/>
            <w:tcBorders>
              <w:top w:val="single" w:sz="4" w:space="0" w:color="auto"/>
              <w:left w:val="single" w:sz="4" w:space="0" w:color="auto"/>
              <w:bottom w:val="single" w:sz="4" w:space="0" w:color="auto"/>
              <w:right w:val="single" w:sz="4" w:space="0" w:color="auto"/>
            </w:tcBorders>
            <w:hideMark/>
          </w:tcPr>
          <w:p w14:paraId="136BD1FE"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A63C20F" w14:textId="77777777" w:rsidR="00121FA1" w:rsidRDefault="00121FA1">
            <w:pPr>
              <w:pStyle w:val="TAC"/>
              <w:rPr>
                <w:rFonts w:eastAsia="Malgun Gothic"/>
                <w:lang w:eastAsia="ko-KR"/>
              </w:rPr>
            </w:pPr>
            <w:r>
              <w:rPr>
                <w:rFonts w:eastAsia="Malgun Gothic"/>
                <w:lang w:eastAsia="ko-KR"/>
              </w:rPr>
              <w:t>N/A</w:t>
            </w:r>
          </w:p>
        </w:tc>
      </w:tr>
      <w:tr w:rsidR="00121FA1" w14:paraId="71A819BE"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861A05E"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520E31"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4AF731AF" w14:textId="77777777" w:rsidR="00121FA1" w:rsidRDefault="00121FA1">
            <w:pPr>
              <w:pStyle w:val="TAC"/>
              <w:rPr>
                <w:rFonts w:eastAsia="Malgun Gothic"/>
                <w:lang w:eastAsia="ko-KR"/>
              </w:rPr>
            </w:pPr>
            <w:r>
              <w:rPr>
                <w:lang w:eastAsia="fi-FI"/>
              </w:rPr>
              <w:t>1880</w:t>
            </w:r>
          </w:p>
        </w:tc>
        <w:tc>
          <w:tcPr>
            <w:tcW w:w="742" w:type="dxa"/>
            <w:tcBorders>
              <w:top w:val="single" w:sz="4" w:space="0" w:color="auto"/>
              <w:left w:val="single" w:sz="4" w:space="0" w:color="auto"/>
              <w:bottom w:val="single" w:sz="4" w:space="0" w:color="auto"/>
              <w:right w:val="single" w:sz="4" w:space="0" w:color="auto"/>
            </w:tcBorders>
            <w:noWrap/>
            <w:hideMark/>
          </w:tcPr>
          <w:p w14:paraId="0839F625"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2A4AEAD"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CDF664" w14:textId="77777777" w:rsidR="00121FA1" w:rsidRDefault="00121FA1">
            <w:pPr>
              <w:pStyle w:val="TAC"/>
              <w:rPr>
                <w:lang w:eastAsia="zh-CN"/>
              </w:rPr>
            </w:pPr>
            <w:r>
              <w:rPr>
                <w:rFonts w:eastAsia="Malgun Gothic"/>
                <w:kern w:val="2"/>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62724879" w14:textId="77777777" w:rsidR="00121FA1" w:rsidRDefault="00121FA1">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55532465" w14:textId="77777777" w:rsidR="00121FA1" w:rsidRDefault="00121FA1">
            <w:pPr>
              <w:pStyle w:val="TAC"/>
              <w:rPr>
                <w:rFonts w:eastAsia="Malgun Gothic"/>
                <w:lang w:eastAsia="ko-KR"/>
              </w:rPr>
            </w:pPr>
            <w:r>
              <w:rPr>
                <w:rFonts w:eastAsia="Malgun Gothic"/>
                <w:kern w:val="2"/>
                <w:lang w:eastAsia="ko-KR"/>
              </w:rPr>
              <w:t>IMD2</w:t>
            </w:r>
          </w:p>
        </w:tc>
      </w:tr>
      <w:tr w:rsidR="00121FA1" w14:paraId="6725C9B8"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8F0932B"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4AD049"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71253711" w14:textId="77777777" w:rsidR="00121FA1" w:rsidRDefault="00121FA1">
            <w:pPr>
              <w:pStyle w:val="TAC"/>
              <w:rPr>
                <w:rFonts w:eastAsia="Malgun Gothic"/>
                <w:lang w:eastAsia="ko-KR"/>
              </w:rPr>
            </w:pPr>
            <w:r>
              <w:rPr>
                <w:lang w:eastAsia="fi-FI"/>
              </w:rPr>
              <w:t>1760</w:t>
            </w:r>
          </w:p>
        </w:tc>
        <w:tc>
          <w:tcPr>
            <w:tcW w:w="742" w:type="dxa"/>
            <w:tcBorders>
              <w:top w:val="single" w:sz="4" w:space="0" w:color="auto"/>
              <w:left w:val="single" w:sz="4" w:space="0" w:color="auto"/>
              <w:bottom w:val="single" w:sz="4" w:space="0" w:color="auto"/>
              <w:right w:val="single" w:sz="4" w:space="0" w:color="auto"/>
            </w:tcBorders>
            <w:noWrap/>
            <w:hideMark/>
          </w:tcPr>
          <w:p w14:paraId="3BBE6A02"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12F598AF"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EF2FC3" w14:textId="77777777" w:rsidR="00121FA1" w:rsidRDefault="00121FA1">
            <w:pPr>
              <w:pStyle w:val="TAC"/>
              <w:rPr>
                <w:lang w:eastAsia="zh-CN"/>
              </w:rPr>
            </w:pPr>
            <w:r>
              <w:rPr>
                <w:rFonts w:eastAsia="Malgun Gothic"/>
                <w:kern w:val="2"/>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5D0842E6"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0FB6386" w14:textId="77777777" w:rsidR="00121FA1" w:rsidRDefault="00121FA1">
            <w:pPr>
              <w:pStyle w:val="TAC"/>
              <w:rPr>
                <w:rFonts w:eastAsia="Malgun Gothic"/>
                <w:lang w:eastAsia="ko-KR"/>
              </w:rPr>
            </w:pPr>
            <w:r>
              <w:rPr>
                <w:rFonts w:eastAsia="Malgun Gothic"/>
                <w:kern w:val="2"/>
                <w:lang w:eastAsia="ko-KR"/>
              </w:rPr>
              <w:t>N/A</w:t>
            </w:r>
          </w:p>
        </w:tc>
      </w:tr>
      <w:tr w:rsidR="00121FA1" w14:paraId="31D40A3E"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B880F8"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387DDD"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164163F9" w14:textId="77777777" w:rsidR="00121FA1" w:rsidRDefault="00121FA1">
            <w:pPr>
              <w:pStyle w:val="TAC"/>
              <w:rPr>
                <w:rFonts w:eastAsia="Malgun Gothic"/>
                <w:lang w:eastAsia="ko-KR"/>
              </w:rPr>
            </w:pPr>
            <w:r>
              <w:rPr>
                <w:lang w:eastAsia="fi-FI"/>
              </w:rPr>
              <w:t>3720</w:t>
            </w:r>
          </w:p>
        </w:tc>
        <w:tc>
          <w:tcPr>
            <w:tcW w:w="742" w:type="dxa"/>
            <w:tcBorders>
              <w:top w:val="single" w:sz="4" w:space="0" w:color="auto"/>
              <w:left w:val="single" w:sz="4" w:space="0" w:color="auto"/>
              <w:bottom w:val="single" w:sz="4" w:space="0" w:color="auto"/>
              <w:right w:val="single" w:sz="4" w:space="0" w:color="auto"/>
            </w:tcBorders>
            <w:noWrap/>
            <w:hideMark/>
          </w:tcPr>
          <w:p w14:paraId="65A51561"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093226D9"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0908EE" w14:textId="77777777" w:rsidR="00121FA1" w:rsidRDefault="00121FA1">
            <w:pPr>
              <w:pStyle w:val="TAC"/>
              <w:rPr>
                <w:lang w:eastAsia="zh-CN"/>
              </w:rPr>
            </w:pPr>
            <w:r>
              <w:rPr>
                <w:lang w:eastAsia="fi-FI"/>
              </w:rPr>
              <w:t>3720</w:t>
            </w:r>
          </w:p>
        </w:tc>
        <w:tc>
          <w:tcPr>
            <w:tcW w:w="696" w:type="dxa"/>
            <w:tcBorders>
              <w:top w:val="single" w:sz="4" w:space="0" w:color="auto"/>
              <w:left w:val="single" w:sz="4" w:space="0" w:color="auto"/>
              <w:bottom w:val="single" w:sz="4" w:space="0" w:color="auto"/>
              <w:right w:val="single" w:sz="4" w:space="0" w:color="auto"/>
            </w:tcBorders>
            <w:hideMark/>
          </w:tcPr>
          <w:p w14:paraId="49A871D8"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E244E13" w14:textId="77777777" w:rsidR="00121FA1" w:rsidRDefault="00121FA1">
            <w:pPr>
              <w:pStyle w:val="TAC"/>
              <w:rPr>
                <w:rFonts w:eastAsia="Malgun Gothic"/>
                <w:lang w:eastAsia="ko-KR"/>
              </w:rPr>
            </w:pPr>
            <w:r>
              <w:rPr>
                <w:rFonts w:eastAsia="Malgun Gothic"/>
                <w:kern w:val="2"/>
                <w:lang w:eastAsia="ko-KR"/>
              </w:rPr>
              <w:t>N/A</w:t>
            </w:r>
          </w:p>
        </w:tc>
      </w:tr>
      <w:tr w:rsidR="00121FA1" w14:paraId="0FD19321" w14:textId="77777777" w:rsidTr="00121FA1">
        <w:trPr>
          <w:trHeight w:val="54"/>
          <w:jc w:val="center"/>
        </w:trPr>
        <w:tc>
          <w:tcPr>
            <w:tcW w:w="2644" w:type="dxa"/>
            <w:vMerge w:val="restart"/>
            <w:tcBorders>
              <w:top w:val="single" w:sz="4" w:space="0" w:color="auto"/>
              <w:left w:val="single" w:sz="4" w:space="0" w:color="auto"/>
              <w:bottom w:val="nil"/>
              <w:right w:val="single" w:sz="4" w:space="0" w:color="auto"/>
            </w:tcBorders>
            <w:hideMark/>
          </w:tcPr>
          <w:p w14:paraId="2E99B01C" w14:textId="77777777" w:rsidR="00121FA1" w:rsidRDefault="00121FA1">
            <w:pPr>
              <w:pStyle w:val="TAC"/>
              <w:rPr>
                <w:rFonts w:eastAsia="Malgun Gothic"/>
                <w:kern w:val="2"/>
                <w:lang w:eastAsia="ko-KR"/>
              </w:rPr>
            </w:pPr>
            <w:r>
              <w:rPr>
                <w:lang w:eastAsia="fi-FI"/>
              </w:rPr>
              <w:t>DC_2A-66A_n77A</w:t>
            </w:r>
            <w:r>
              <w:rPr>
                <w:vertAlign w:val="superscript"/>
                <w:lang w:eastAsia="fi-FI"/>
              </w:rPr>
              <w:t>11</w:t>
            </w:r>
          </w:p>
          <w:p w14:paraId="5905F5DE"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4B61B5E" w14:textId="77777777" w:rsidR="00121FA1" w:rsidRDefault="00121FA1">
            <w:pPr>
              <w:keepNext/>
              <w:keepLines/>
              <w:spacing w:after="0"/>
              <w:jc w:val="center"/>
              <w:rPr>
                <w:rFonts w:ascii="Arial" w:eastAsia="ＭＳ 明朝" w:hAnsi="Arial"/>
                <w:sz w:val="18"/>
                <w:vertAlign w:val="superscript"/>
                <w:lang w:eastAsia="ja-JP"/>
              </w:rPr>
            </w:pPr>
            <w:r>
              <w:rPr>
                <w:rFonts w:ascii="Arial" w:eastAsia="ＭＳ 明朝" w:hAnsi="Arial"/>
                <w:sz w:val="18"/>
                <w:lang w:eastAsia="ja-JP"/>
              </w:rPr>
              <w:t>DC_2A-66A_n77(2A)</w:t>
            </w:r>
            <w:r>
              <w:rPr>
                <w:rFonts w:ascii="Arial" w:eastAsia="ＭＳ 明朝" w:hAnsi="Arial"/>
                <w:sz w:val="18"/>
                <w:vertAlign w:val="superscript"/>
                <w:lang w:eastAsia="ja-JP"/>
              </w:rPr>
              <w:t>11</w:t>
            </w:r>
          </w:p>
          <w:p w14:paraId="6944B731"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C34CF09" w14:textId="77777777" w:rsidR="00121FA1" w:rsidRDefault="00121FA1">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0F745E3"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9410975" w14:textId="77777777" w:rsidR="00121FA1" w:rsidRDefault="00121FA1">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F1487E0"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1AD62F4" w14:textId="77777777" w:rsidR="00121FA1" w:rsidRDefault="00121FA1">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23BA2EE4"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38A5AB3C" w14:textId="77777777" w:rsidR="00121FA1" w:rsidRDefault="00121FA1">
            <w:pPr>
              <w:pStyle w:val="TAC"/>
              <w:rPr>
                <w:rFonts w:eastAsia="Malgun Gothic"/>
                <w:lang w:eastAsia="ko-KR"/>
              </w:rPr>
            </w:pPr>
            <w:r>
              <w:rPr>
                <w:lang w:eastAsia="fi-FI"/>
              </w:rPr>
              <w:t>1860</w:t>
            </w:r>
          </w:p>
        </w:tc>
        <w:tc>
          <w:tcPr>
            <w:tcW w:w="742" w:type="dxa"/>
            <w:tcBorders>
              <w:top w:val="single" w:sz="4" w:space="0" w:color="auto"/>
              <w:left w:val="single" w:sz="4" w:space="0" w:color="auto"/>
              <w:bottom w:val="single" w:sz="4" w:space="0" w:color="auto"/>
              <w:right w:val="single" w:sz="4" w:space="0" w:color="auto"/>
            </w:tcBorders>
            <w:noWrap/>
            <w:hideMark/>
          </w:tcPr>
          <w:p w14:paraId="46A6DE6F"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0AB026AA"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C7EF2C" w14:textId="77777777" w:rsidR="00121FA1" w:rsidRDefault="00121FA1">
            <w:pPr>
              <w:pStyle w:val="TAC"/>
              <w:rPr>
                <w:lang w:eastAsia="zh-CN"/>
              </w:rPr>
            </w:pPr>
            <w:r>
              <w:rPr>
                <w:rFonts w:eastAsia="Malgun Gothic"/>
                <w:kern w:val="2"/>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6B2F334A" w14:textId="77777777" w:rsidR="00121FA1" w:rsidRDefault="00121FA1">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0CCF8297" w14:textId="77777777" w:rsidR="00121FA1" w:rsidRDefault="00121FA1">
            <w:pPr>
              <w:pStyle w:val="TAC"/>
              <w:rPr>
                <w:rFonts w:eastAsia="Malgun Gothic"/>
                <w:lang w:eastAsia="ko-KR"/>
              </w:rPr>
            </w:pPr>
            <w:r>
              <w:rPr>
                <w:rFonts w:eastAsia="Malgun Gothic"/>
                <w:kern w:val="2"/>
                <w:lang w:eastAsia="ko-KR"/>
              </w:rPr>
              <w:t>IMD4</w:t>
            </w:r>
          </w:p>
        </w:tc>
      </w:tr>
      <w:tr w:rsidR="00121FA1" w14:paraId="13B43AB5"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6061C45" w14:textId="77777777" w:rsidR="00121FA1" w:rsidRDefault="00121FA1">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77879D"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7B9A784F" w14:textId="77777777" w:rsidR="00121FA1" w:rsidRDefault="00121FA1">
            <w:pPr>
              <w:pStyle w:val="TAC"/>
              <w:rPr>
                <w:rFonts w:eastAsia="Malgun Gothic"/>
                <w:lang w:eastAsia="ko-KR"/>
              </w:rPr>
            </w:pPr>
            <w:r>
              <w:rPr>
                <w:lang w:eastAsia="fi-FI"/>
              </w:rPr>
              <w:t>1775</w:t>
            </w:r>
          </w:p>
        </w:tc>
        <w:tc>
          <w:tcPr>
            <w:tcW w:w="742" w:type="dxa"/>
            <w:tcBorders>
              <w:top w:val="single" w:sz="4" w:space="0" w:color="auto"/>
              <w:left w:val="single" w:sz="4" w:space="0" w:color="auto"/>
              <w:bottom w:val="single" w:sz="4" w:space="0" w:color="auto"/>
              <w:right w:val="single" w:sz="4" w:space="0" w:color="auto"/>
            </w:tcBorders>
            <w:noWrap/>
            <w:hideMark/>
          </w:tcPr>
          <w:p w14:paraId="70066C93"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1804999"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9458B5" w14:textId="77777777" w:rsidR="00121FA1" w:rsidRDefault="00121FA1">
            <w:pPr>
              <w:pStyle w:val="TAC"/>
              <w:rPr>
                <w:lang w:eastAsia="zh-CN"/>
              </w:rPr>
            </w:pPr>
            <w:r>
              <w:rPr>
                <w:rFonts w:eastAsia="Malgun Gothic"/>
                <w:kern w:val="2"/>
                <w:lang w:eastAsia="ko-KR"/>
              </w:rPr>
              <w:t>2195</w:t>
            </w:r>
          </w:p>
        </w:tc>
        <w:tc>
          <w:tcPr>
            <w:tcW w:w="696" w:type="dxa"/>
            <w:tcBorders>
              <w:top w:val="single" w:sz="4" w:space="0" w:color="auto"/>
              <w:left w:val="single" w:sz="4" w:space="0" w:color="auto"/>
              <w:bottom w:val="single" w:sz="4" w:space="0" w:color="auto"/>
              <w:right w:val="single" w:sz="4" w:space="0" w:color="auto"/>
            </w:tcBorders>
            <w:hideMark/>
          </w:tcPr>
          <w:p w14:paraId="631C07B2"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5601FE4" w14:textId="77777777" w:rsidR="00121FA1" w:rsidRDefault="00121FA1">
            <w:pPr>
              <w:pStyle w:val="TAC"/>
              <w:rPr>
                <w:rFonts w:eastAsia="Malgun Gothic"/>
                <w:lang w:eastAsia="ko-KR"/>
              </w:rPr>
            </w:pPr>
            <w:r>
              <w:rPr>
                <w:rFonts w:eastAsia="Malgun Gothic"/>
                <w:kern w:val="2"/>
                <w:lang w:eastAsia="ko-KR"/>
              </w:rPr>
              <w:t>N/A</w:t>
            </w:r>
          </w:p>
        </w:tc>
      </w:tr>
      <w:tr w:rsidR="00121FA1" w14:paraId="11045BA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43CF32C" w14:textId="77777777" w:rsidR="00121FA1" w:rsidRDefault="00121FA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49820D"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6C0F06DC" w14:textId="77777777" w:rsidR="00121FA1" w:rsidRDefault="00121FA1">
            <w:pPr>
              <w:pStyle w:val="TAC"/>
              <w:rPr>
                <w:rFonts w:eastAsia="Malgun Gothic"/>
                <w:lang w:eastAsia="ko-KR"/>
              </w:rPr>
            </w:pPr>
            <w:r>
              <w:rPr>
                <w:lang w:eastAsia="fi-FI"/>
              </w:rPr>
              <w:t>3385</w:t>
            </w:r>
          </w:p>
        </w:tc>
        <w:tc>
          <w:tcPr>
            <w:tcW w:w="742" w:type="dxa"/>
            <w:tcBorders>
              <w:top w:val="single" w:sz="4" w:space="0" w:color="auto"/>
              <w:left w:val="single" w:sz="4" w:space="0" w:color="auto"/>
              <w:bottom w:val="single" w:sz="4" w:space="0" w:color="auto"/>
              <w:right w:val="single" w:sz="4" w:space="0" w:color="auto"/>
            </w:tcBorders>
            <w:noWrap/>
            <w:hideMark/>
          </w:tcPr>
          <w:p w14:paraId="17871378"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402ABA6"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7FDCF7" w14:textId="77777777" w:rsidR="00121FA1" w:rsidRDefault="00121FA1">
            <w:pPr>
              <w:pStyle w:val="TAC"/>
              <w:rPr>
                <w:lang w:eastAsia="zh-CN"/>
              </w:rPr>
            </w:pPr>
            <w:r>
              <w:rPr>
                <w:lang w:eastAsia="fi-FI"/>
              </w:rPr>
              <w:t>3385</w:t>
            </w:r>
          </w:p>
        </w:tc>
        <w:tc>
          <w:tcPr>
            <w:tcW w:w="696" w:type="dxa"/>
            <w:tcBorders>
              <w:top w:val="single" w:sz="4" w:space="0" w:color="auto"/>
              <w:left w:val="single" w:sz="4" w:space="0" w:color="auto"/>
              <w:bottom w:val="single" w:sz="4" w:space="0" w:color="auto"/>
              <w:right w:val="single" w:sz="4" w:space="0" w:color="auto"/>
            </w:tcBorders>
            <w:hideMark/>
          </w:tcPr>
          <w:p w14:paraId="754CCB84"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E28745A" w14:textId="77777777" w:rsidR="00121FA1" w:rsidRDefault="00121FA1">
            <w:pPr>
              <w:pStyle w:val="TAC"/>
              <w:rPr>
                <w:rFonts w:eastAsia="Malgun Gothic"/>
                <w:lang w:eastAsia="ko-KR"/>
              </w:rPr>
            </w:pPr>
            <w:r>
              <w:rPr>
                <w:rFonts w:eastAsia="Malgun Gothic"/>
                <w:kern w:val="2"/>
                <w:lang w:eastAsia="ko-KR"/>
              </w:rPr>
              <w:t>N/A</w:t>
            </w:r>
          </w:p>
        </w:tc>
      </w:tr>
      <w:tr w:rsidR="00121FA1" w14:paraId="170A2DD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F3D60B9" w14:textId="77777777" w:rsidR="00121FA1" w:rsidRDefault="00121FA1">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20B47C7D" w14:textId="77777777" w:rsidR="00121FA1" w:rsidRDefault="00121FA1">
            <w:pPr>
              <w:pStyle w:val="TAC"/>
              <w:rPr>
                <w:rFonts w:eastAsia="Malgun Gothic"/>
                <w:lang w:eastAsia="ko-KR"/>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hideMark/>
          </w:tcPr>
          <w:p w14:paraId="471894D0" w14:textId="77777777" w:rsidR="00121FA1" w:rsidRDefault="00121FA1">
            <w:pPr>
              <w:pStyle w:val="TAC"/>
              <w:rPr>
                <w:rFonts w:eastAsia="Malgun Gothic"/>
                <w:lang w:eastAsia="ko-KR"/>
              </w:rPr>
            </w:pPr>
            <w:r>
              <w:rPr>
                <w:lang w:eastAsia="fi-FI"/>
              </w:rPr>
              <w:t>1855</w:t>
            </w:r>
          </w:p>
        </w:tc>
        <w:tc>
          <w:tcPr>
            <w:tcW w:w="742" w:type="dxa"/>
            <w:tcBorders>
              <w:top w:val="single" w:sz="4" w:space="0" w:color="auto"/>
              <w:left w:val="single" w:sz="4" w:space="0" w:color="auto"/>
              <w:bottom w:val="single" w:sz="4" w:space="0" w:color="auto"/>
              <w:right w:val="single" w:sz="4" w:space="0" w:color="auto"/>
            </w:tcBorders>
            <w:noWrap/>
            <w:hideMark/>
          </w:tcPr>
          <w:p w14:paraId="1511BB65"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644EBE46"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E66031" w14:textId="77777777" w:rsidR="00121FA1" w:rsidRDefault="00121FA1">
            <w:pPr>
              <w:pStyle w:val="TAC"/>
              <w:rPr>
                <w:lang w:eastAsia="zh-CN"/>
              </w:rPr>
            </w:pPr>
            <w:r>
              <w:rPr>
                <w:rFonts w:eastAsia="Malgun Gothic"/>
                <w:kern w:val="2"/>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10050CB3" w14:textId="77777777" w:rsidR="00121FA1" w:rsidRDefault="00121FA1">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2CC4DAC9" w14:textId="77777777" w:rsidR="00121FA1" w:rsidRDefault="00121FA1">
            <w:pPr>
              <w:pStyle w:val="TAC"/>
              <w:rPr>
                <w:rFonts w:eastAsia="Malgun Gothic"/>
                <w:lang w:eastAsia="ko-KR"/>
              </w:rPr>
            </w:pPr>
            <w:r>
              <w:rPr>
                <w:rFonts w:eastAsia="Malgun Gothic"/>
                <w:kern w:val="2"/>
                <w:lang w:eastAsia="ko-KR"/>
              </w:rPr>
              <w:t>IMD5</w:t>
            </w:r>
          </w:p>
        </w:tc>
      </w:tr>
      <w:tr w:rsidR="00121FA1" w14:paraId="50CC2C3F" w14:textId="77777777" w:rsidTr="00121FA1">
        <w:trPr>
          <w:trHeight w:val="54"/>
          <w:jc w:val="center"/>
        </w:trPr>
        <w:tc>
          <w:tcPr>
            <w:tcW w:w="2644" w:type="dxa"/>
            <w:tcBorders>
              <w:top w:val="nil"/>
              <w:left w:val="single" w:sz="4" w:space="0" w:color="auto"/>
              <w:bottom w:val="nil"/>
              <w:right w:val="single" w:sz="4" w:space="0" w:color="auto"/>
            </w:tcBorders>
            <w:hideMark/>
          </w:tcPr>
          <w:p w14:paraId="7C8E066B" w14:textId="77777777" w:rsidR="00121FA1" w:rsidRDefault="00121FA1">
            <w:pPr>
              <w:keepNext/>
              <w:keepLines/>
              <w:spacing w:after="0"/>
              <w:jc w:val="center"/>
              <w:rPr>
                <w:rFonts w:ascii="Arial" w:eastAsia="SimSun" w:hAnsi="Arial"/>
                <w:sz w:val="18"/>
                <w:lang w:eastAsia="ja-JP"/>
              </w:rPr>
            </w:pPr>
            <w:r>
              <w:rPr>
                <w:rFonts w:ascii="Arial" w:hAnsi="Arial"/>
                <w:sz w:val="18"/>
                <w:lang w:eastAsia="ja-JP"/>
              </w:rPr>
              <w:t>DC_2A-66A_n77C</w:t>
            </w:r>
          </w:p>
          <w:p w14:paraId="6F992B3B" w14:textId="77777777" w:rsidR="00121FA1" w:rsidRDefault="00121FA1">
            <w:pPr>
              <w:keepNext/>
              <w:keepLines/>
              <w:spacing w:after="0"/>
              <w:jc w:val="center"/>
              <w:rPr>
                <w:rFonts w:ascii="Arial" w:eastAsia="ＭＳ 明朝" w:hAnsi="Arial"/>
                <w:sz w:val="18"/>
                <w:lang w:eastAsia="ja-JP"/>
              </w:rPr>
            </w:pPr>
            <w:r>
              <w:rPr>
                <w:rFonts w:ascii="Arial" w:eastAsia="ＭＳ 明朝" w:hAnsi="Arial"/>
                <w:sz w:val="18"/>
                <w:lang w:eastAsia="ja-JP"/>
              </w:rPr>
              <w:t>DC_2A-66A_n77(2A)</w:t>
            </w:r>
          </w:p>
          <w:p w14:paraId="621C7A15"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p>
          <w:p w14:paraId="79845702" w14:textId="77777777" w:rsidR="00121FA1" w:rsidRDefault="00121FA1">
            <w:pPr>
              <w:keepNext/>
              <w:keepLines/>
              <w:spacing w:after="0"/>
              <w:jc w:val="center"/>
              <w:rPr>
                <w:rFonts w:ascii="Arial" w:eastAsia="ＭＳ 明朝" w:hAnsi="Arial"/>
                <w:sz w:val="18"/>
                <w:lang w:eastAsia="ja-JP"/>
              </w:rPr>
            </w:pPr>
            <w:r>
              <w:rPr>
                <w:rFonts w:ascii="Arial" w:hAnsi="Arial"/>
                <w:sz w:val="18"/>
                <w:lang w:eastAsia="ja-JP"/>
              </w:rPr>
              <w:t>DC_2A-2A-66A_n77C</w:t>
            </w:r>
          </w:p>
          <w:p w14:paraId="650AF0B2"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p>
          <w:p w14:paraId="6FC0B800" w14:textId="77777777" w:rsidR="00121FA1" w:rsidRDefault="00121FA1">
            <w:pPr>
              <w:keepNext/>
              <w:keepLines/>
              <w:spacing w:after="0"/>
              <w:jc w:val="center"/>
              <w:rPr>
                <w:rFonts w:ascii="Arial" w:eastAsia="ＭＳ 明朝" w:hAnsi="Arial"/>
                <w:sz w:val="18"/>
                <w:lang w:eastAsia="ja-JP"/>
              </w:rPr>
            </w:pPr>
            <w:r>
              <w:rPr>
                <w:rFonts w:ascii="Arial" w:hAnsi="Arial"/>
                <w:sz w:val="18"/>
                <w:lang w:eastAsia="ja-JP"/>
              </w:rPr>
              <w:t>DC_2A-66A-66A_n77C</w:t>
            </w:r>
          </w:p>
          <w:p w14:paraId="4F5FC1F3" w14:textId="77777777" w:rsidR="00121FA1" w:rsidRDefault="00121FA1">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p>
          <w:p w14:paraId="27A05B20" w14:textId="77777777" w:rsidR="00121FA1" w:rsidRDefault="00121FA1">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4DD497EA" w14:textId="77777777" w:rsidR="00121FA1" w:rsidRDefault="00121FA1">
            <w:pPr>
              <w:pStyle w:val="TAC"/>
              <w:rPr>
                <w:rFonts w:eastAsia="Malgun Gothic"/>
                <w:lang w:eastAsia="ko-KR"/>
              </w:rPr>
            </w:pPr>
            <w:r>
              <w:rPr>
                <w:lang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6FD4DC2C" w14:textId="77777777" w:rsidR="00121FA1" w:rsidRDefault="00121FA1">
            <w:pPr>
              <w:pStyle w:val="TAC"/>
              <w:rPr>
                <w:rFonts w:eastAsia="Malgun Gothic"/>
                <w:lang w:eastAsia="ko-KR"/>
              </w:rPr>
            </w:pPr>
            <w:r>
              <w:rPr>
                <w:lang w:eastAsia="fi-FI"/>
              </w:rPr>
              <w:t>1715</w:t>
            </w:r>
          </w:p>
        </w:tc>
        <w:tc>
          <w:tcPr>
            <w:tcW w:w="742" w:type="dxa"/>
            <w:tcBorders>
              <w:top w:val="single" w:sz="4" w:space="0" w:color="auto"/>
              <w:left w:val="single" w:sz="4" w:space="0" w:color="auto"/>
              <w:bottom w:val="single" w:sz="4" w:space="0" w:color="auto"/>
              <w:right w:val="single" w:sz="4" w:space="0" w:color="auto"/>
            </w:tcBorders>
            <w:noWrap/>
            <w:hideMark/>
          </w:tcPr>
          <w:p w14:paraId="540F80F7"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71D35CAB"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96FD43" w14:textId="77777777" w:rsidR="00121FA1" w:rsidRDefault="00121FA1">
            <w:pPr>
              <w:pStyle w:val="TAC"/>
              <w:rPr>
                <w:lang w:eastAsia="zh-CN"/>
              </w:rPr>
            </w:pPr>
            <w:r>
              <w:rPr>
                <w:rFonts w:eastAsia="Malgun Gothic"/>
                <w:kern w:val="2"/>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3F7ED7F8"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301CC4" w14:textId="77777777" w:rsidR="00121FA1" w:rsidRDefault="00121FA1">
            <w:pPr>
              <w:pStyle w:val="TAC"/>
              <w:rPr>
                <w:rFonts w:eastAsia="Malgun Gothic"/>
                <w:lang w:eastAsia="ko-KR"/>
              </w:rPr>
            </w:pPr>
            <w:r>
              <w:rPr>
                <w:rFonts w:eastAsia="Malgun Gothic"/>
                <w:kern w:val="2"/>
                <w:lang w:eastAsia="ko-KR"/>
              </w:rPr>
              <w:t>N/A</w:t>
            </w:r>
          </w:p>
        </w:tc>
      </w:tr>
      <w:tr w:rsidR="00121FA1" w14:paraId="2F9B33A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3CA4AB3" w14:textId="77777777" w:rsidR="00121FA1" w:rsidRDefault="00121FA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A086C6" w14:textId="77777777" w:rsidR="00121FA1" w:rsidRDefault="00121FA1">
            <w:pPr>
              <w:pStyle w:val="TAC"/>
              <w:rPr>
                <w:rFonts w:eastAsia="Malgun Gothic"/>
                <w:lang w:eastAsia="ko-KR"/>
              </w:rPr>
            </w:pPr>
            <w:r>
              <w:rPr>
                <w:lang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235F3A4A" w14:textId="77777777" w:rsidR="00121FA1" w:rsidRDefault="00121FA1">
            <w:pPr>
              <w:pStyle w:val="TAC"/>
              <w:rPr>
                <w:rFonts w:eastAsia="Malgun Gothic"/>
                <w:lang w:eastAsia="ko-KR"/>
              </w:rPr>
            </w:pPr>
            <w:r>
              <w:rPr>
                <w:lang w:eastAsia="fi-FI"/>
              </w:rPr>
              <w:t>3540</w:t>
            </w:r>
          </w:p>
        </w:tc>
        <w:tc>
          <w:tcPr>
            <w:tcW w:w="742" w:type="dxa"/>
            <w:tcBorders>
              <w:top w:val="single" w:sz="4" w:space="0" w:color="auto"/>
              <w:left w:val="single" w:sz="4" w:space="0" w:color="auto"/>
              <w:bottom w:val="single" w:sz="4" w:space="0" w:color="auto"/>
              <w:right w:val="single" w:sz="4" w:space="0" w:color="auto"/>
            </w:tcBorders>
            <w:noWrap/>
            <w:hideMark/>
          </w:tcPr>
          <w:p w14:paraId="174BF2FD" w14:textId="77777777" w:rsidR="00121FA1" w:rsidRDefault="00121FA1">
            <w:pPr>
              <w:pStyle w:val="TAC"/>
              <w:rPr>
                <w:rFonts w:eastAsia="SimSun"/>
                <w:lang w:eastAsia="zh-CN"/>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57B5A009" w14:textId="77777777" w:rsidR="00121FA1" w:rsidRDefault="00121FA1">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96816" w14:textId="77777777" w:rsidR="00121FA1" w:rsidRDefault="00121FA1">
            <w:pPr>
              <w:pStyle w:val="TAC"/>
              <w:rPr>
                <w:lang w:eastAsia="zh-CN"/>
              </w:rPr>
            </w:pPr>
            <w:r>
              <w:rPr>
                <w:lang w:eastAsia="fi-FI"/>
              </w:rPr>
              <w:t>3540</w:t>
            </w:r>
          </w:p>
        </w:tc>
        <w:tc>
          <w:tcPr>
            <w:tcW w:w="696" w:type="dxa"/>
            <w:tcBorders>
              <w:top w:val="single" w:sz="4" w:space="0" w:color="auto"/>
              <w:left w:val="single" w:sz="4" w:space="0" w:color="auto"/>
              <w:bottom w:val="single" w:sz="4" w:space="0" w:color="auto"/>
              <w:right w:val="single" w:sz="4" w:space="0" w:color="auto"/>
            </w:tcBorders>
            <w:hideMark/>
          </w:tcPr>
          <w:p w14:paraId="62AB06A1" w14:textId="77777777" w:rsidR="00121FA1" w:rsidRDefault="00121FA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62A4B65" w14:textId="77777777" w:rsidR="00121FA1" w:rsidRDefault="00121FA1">
            <w:pPr>
              <w:pStyle w:val="TAC"/>
              <w:rPr>
                <w:rFonts w:eastAsia="Malgun Gothic"/>
                <w:lang w:eastAsia="ko-KR"/>
              </w:rPr>
            </w:pPr>
            <w:r>
              <w:rPr>
                <w:rFonts w:eastAsia="Malgun Gothic"/>
                <w:kern w:val="2"/>
                <w:lang w:eastAsia="ko-KR"/>
              </w:rPr>
              <w:t>N/A</w:t>
            </w:r>
          </w:p>
        </w:tc>
      </w:tr>
      <w:tr w:rsidR="00121FA1" w14:paraId="39870BB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019CFA8" w14:textId="77777777" w:rsidR="00121FA1" w:rsidRDefault="00121FA1">
            <w:pPr>
              <w:pStyle w:val="TAC"/>
              <w:rPr>
                <w:rFonts w:eastAsia="SimSun"/>
                <w:lang w:eastAsia="ko-KR"/>
              </w:rPr>
            </w:pPr>
            <w:r>
              <w:rPr>
                <w:lang w:eastAsia="ko-KR"/>
              </w:rPr>
              <w:t>DC_2A_n66A-n77A</w:t>
            </w:r>
            <w:r>
              <w:rPr>
                <w:vertAlign w:val="superscript"/>
                <w:lang w:eastAsia="ko-KR"/>
              </w:rPr>
              <w:t>11</w:t>
            </w:r>
          </w:p>
          <w:p w14:paraId="29404423" w14:textId="77777777" w:rsidR="00121FA1" w:rsidRDefault="00121FA1">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2182BFF8" w14:textId="77777777" w:rsidR="00121FA1" w:rsidRDefault="00121FA1">
            <w:pPr>
              <w:pStyle w:val="TAC"/>
              <w:rPr>
                <w:lang w:eastAsia="zh-CN"/>
              </w:rPr>
            </w:pPr>
            <w:r>
              <w:rPr>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300B4AFC" w14:textId="77777777" w:rsidR="00121FA1" w:rsidRDefault="00121FA1">
            <w:pPr>
              <w:pStyle w:val="TAC"/>
              <w:rPr>
                <w:lang w:eastAsia="ko-KR"/>
              </w:rPr>
            </w:pPr>
            <w:r>
              <w:rPr>
                <w:szCs w:val="18"/>
                <w:lang w:eastAsia="ja-JP"/>
              </w:rPr>
              <w:t>1855</w:t>
            </w:r>
          </w:p>
        </w:tc>
        <w:tc>
          <w:tcPr>
            <w:tcW w:w="742" w:type="dxa"/>
            <w:tcBorders>
              <w:top w:val="single" w:sz="4" w:space="0" w:color="auto"/>
              <w:left w:val="single" w:sz="4" w:space="0" w:color="auto"/>
              <w:bottom w:val="single" w:sz="4" w:space="0" w:color="auto"/>
              <w:right w:val="single" w:sz="4" w:space="0" w:color="auto"/>
            </w:tcBorders>
            <w:noWrap/>
            <w:hideMark/>
          </w:tcPr>
          <w:p w14:paraId="3C4880BC" w14:textId="77777777" w:rsidR="00121FA1" w:rsidRDefault="00121FA1">
            <w:pPr>
              <w:pStyle w:val="TAC"/>
              <w:rPr>
                <w:lang w:eastAsia="ko-KR"/>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47F884F" w14:textId="77777777" w:rsidR="00121FA1" w:rsidRDefault="00121FA1">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9D1AA2" w14:textId="77777777" w:rsidR="00121FA1" w:rsidRDefault="00121FA1">
            <w:pPr>
              <w:pStyle w:val="TAC"/>
              <w:rPr>
                <w:lang w:eastAsia="zh-CN"/>
              </w:rPr>
            </w:pPr>
            <w:r>
              <w:rPr>
                <w:szCs w:val="18"/>
                <w:lang w:eastAsia="ja-JP"/>
              </w:rPr>
              <w:t>1935</w:t>
            </w:r>
          </w:p>
        </w:tc>
        <w:tc>
          <w:tcPr>
            <w:tcW w:w="696" w:type="dxa"/>
            <w:tcBorders>
              <w:top w:val="single" w:sz="4" w:space="0" w:color="auto"/>
              <w:left w:val="single" w:sz="4" w:space="0" w:color="auto"/>
              <w:bottom w:val="single" w:sz="4" w:space="0" w:color="auto"/>
              <w:right w:val="single" w:sz="4" w:space="0" w:color="auto"/>
            </w:tcBorders>
            <w:hideMark/>
          </w:tcPr>
          <w:p w14:paraId="0513B430"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44850" w14:textId="77777777" w:rsidR="00121FA1" w:rsidRDefault="00121FA1">
            <w:pPr>
              <w:pStyle w:val="TAC"/>
              <w:rPr>
                <w:lang w:eastAsia="ko-KR"/>
              </w:rPr>
            </w:pPr>
            <w:r>
              <w:rPr>
                <w:lang w:eastAsia="ko-KR"/>
              </w:rPr>
              <w:t>N/A</w:t>
            </w:r>
          </w:p>
        </w:tc>
      </w:tr>
      <w:tr w:rsidR="00121FA1" w14:paraId="706088C3" w14:textId="77777777" w:rsidTr="00121FA1">
        <w:trPr>
          <w:trHeight w:val="54"/>
          <w:jc w:val="center"/>
        </w:trPr>
        <w:tc>
          <w:tcPr>
            <w:tcW w:w="2644" w:type="dxa"/>
            <w:tcBorders>
              <w:top w:val="nil"/>
              <w:left w:val="single" w:sz="4" w:space="0" w:color="auto"/>
              <w:bottom w:val="nil"/>
              <w:right w:val="single" w:sz="4" w:space="0" w:color="auto"/>
            </w:tcBorders>
          </w:tcPr>
          <w:p w14:paraId="0CD93F7B"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64F68D" w14:textId="77777777" w:rsidR="00121FA1" w:rsidRDefault="00121FA1">
            <w:pPr>
              <w:pStyle w:val="TAC"/>
              <w:rPr>
                <w:lang w:eastAsia="zh-CN"/>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0D5340CA" w14:textId="77777777" w:rsidR="00121FA1" w:rsidRDefault="00121FA1">
            <w:pPr>
              <w:pStyle w:val="TAC"/>
              <w:rPr>
                <w:lang w:eastAsia="ko-KR"/>
              </w:rPr>
            </w:pPr>
            <w:r>
              <w:rPr>
                <w:szCs w:val="18"/>
                <w:lang w:eastAsia="ja-JP"/>
              </w:rPr>
              <w:t>1715</w:t>
            </w:r>
          </w:p>
        </w:tc>
        <w:tc>
          <w:tcPr>
            <w:tcW w:w="742" w:type="dxa"/>
            <w:tcBorders>
              <w:top w:val="single" w:sz="4" w:space="0" w:color="auto"/>
              <w:left w:val="single" w:sz="4" w:space="0" w:color="auto"/>
              <w:bottom w:val="single" w:sz="4" w:space="0" w:color="auto"/>
              <w:right w:val="single" w:sz="4" w:space="0" w:color="auto"/>
            </w:tcBorders>
            <w:noWrap/>
            <w:hideMark/>
          </w:tcPr>
          <w:p w14:paraId="4DE93663" w14:textId="77777777" w:rsidR="00121FA1" w:rsidRDefault="00121FA1">
            <w:pPr>
              <w:pStyle w:val="TAC"/>
              <w:rPr>
                <w:lang w:eastAsia="ko-KR"/>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6D845DE" w14:textId="77777777" w:rsidR="00121FA1" w:rsidRDefault="00121FA1">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FCF738" w14:textId="77777777" w:rsidR="00121FA1" w:rsidRDefault="00121FA1">
            <w:pPr>
              <w:pStyle w:val="TAC"/>
              <w:rPr>
                <w:lang w:eastAsia="zh-CN"/>
              </w:rPr>
            </w:pPr>
            <w:r>
              <w:rPr>
                <w:szCs w:val="18"/>
                <w:lang w:eastAsia="ja-JP"/>
              </w:rPr>
              <w:t>2115</w:t>
            </w:r>
          </w:p>
        </w:tc>
        <w:tc>
          <w:tcPr>
            <w:tcW w:w="696" w:type="dxa"/>
            <w:tcBorders>
              <w:top w:val="single" w:sz="4" w:space="0" w:color="auto"/>
              <w:left w:val="single" w:sz="4" w:space="0" w:color="auto"/>
              <w:bottom w:val="single" w:sz="4" w:space="0" w:color="auto"/>
              <w:right w:val="single" w:sz="4" w:space="0" w:color="auto"/>
            </w:tcBorders>
            <w:hideMark/>
          </w:tcPr>
          <w:p w14:paraId="50A4E134" w14:textId="77777777" w:rsidR="00121FA1" w:rsidRDefault="00121FA1">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60607B21" w14:textId="77777777" w:rsidR="00121FA1" w:rsidRDefault="00121FA1">
            <w:pPr>
              <w:pStyle w:val="TAC"/>
              <w:rPr>
                <w:lang w:eastAsia="ko-KR"/>
              </w:rPr>
            </w:pPr>
            <w:r>
              <w:rPr>
                <w:lang w:eastAsia="ja-JP"/>
              </w:rPr>
              <w:t>IMD</w:t>
            </w:r>
            <w:r>
              <w:rPr>
                <w:lang w:eastAsia="zh-CN"/>
              </w:rPr>
              <w:t>2</w:t>
            </w:r>
          </w:p>
        </w:tc>
      </w:tr>
      <w:tr w:rsidR="00121FA1" w14:paraId="049795FE" w14:textId="77777777" w:rsidTr="00121FA1">
        <w:trPr>
          <w:trHeight w:val="54"/>
          <w:jc w:val="center"/>
        </w:trPr>
        <w:tc>
          <w:tcPr>
            <w:tcW w:w="2644" w:type="dxa"/>
            <w:tcBorders>
              <w:top w:val="nil"/>
              <w:left w:val="single" w:sz="4" w:space="0" w:color="auto"/>
              <w:bottom w:val="nil"/>
              <w:right w:val="single" w:sz="4" w:space="0" w:color="auto"/>
            </w:tcBorders>
          </w:tcPr>
          <w:p w14:paraId="426B90A2"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9870FE" w14:textId="77777777" w:rsidR="00121FA1" w:rsidRDefault="00121FA1">
            <w:pPr>
              <w:pStyle w:val="TAC"/>
              <w:rPr>
                <w:lang w:eastAsia="zh-CN"/>
              </w:rPr>
            </w:pPr>
            <w:r>
              <w:rPr>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A338774" w14:textId="77777777" w:rsidR="00121FA1" w:rsidRDefault="00121FA1">
            <w:pPr>
              <w:pStyle w:val="TAC"/>
              <w:rPr>
                <w:lang w:eastAsia="ko-KR"/>
              </w:rPr>
            </w:pPr>
            <w:r>
              <w:rPr>
                <w:szCs w:val="18"/>
                <w:lang w:eastAsia="ja-JP"/>
              </w:rPr>
              <w:t>3970</w:t>
            </w:r>
          </w:p>
        </w:tc>
        <w:tc>
          <w:tcPr>
            <w:tcW w:w="742" w:type="dxa"/>
            <w:tcBorders>
              <w:top w:val="single" w:sz="4" w:space="0" w:color="auto"/>
              <w:left w:val="single" w:sz="4" w:space="0" w:color="auto"/>
              <w:bottom w:val="single" w:sz="4" w:space="0" w:color="auto"/>
              <w:right w:val="single" w:sz="4" w:space="0" w:color="auto"/>
            </w:tcBorders>
            <w:noWrap/>
            <w:hideMark/>
          </w:tcPr>
          <w:p w14:paraId="25E05C69" w14:textId="77777777" w:rsidR="00121FA1" w:rsidRDefault="00121FA1">
            <w:pPr>
              <w:pStyle w:val="TAC"/>
              <w:rPr>
                <w:lang w:eastAsia="ko-KR"/>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45F7F2" w14:textId="77777777" w:rsidR="00121FA1" w:rsidRDefault="00121FA1">
            <w:pPr>
              <w:pStyle w:val="TAC"/>
              <w:rPr>
                <w:lang w:eastAsia="ko-KR"/>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45C38D" w14:textId="77777777" w:rsidR="00121FA1" w:rsidRDefault="00121FA1">
            <w:pPr>
              <w:pStyle w:val="TAC"/>
              <w:rPr>
                <w:lang w:eastAsia="zh-CN"/>
              </w:rPr>
            </w:pPr>
            <w:r>
              <w:rPr>
                <w:szCs w:val="18"/>
                <w:lang w:eastAsia="ja-JP"/>
              </w:rPr>
              <w:t>3970</w:t>
            </w:r>
          </w:p>
        </w:tc>
        <w:tc>
          <w:tcPr>
            <w:tcW w:w="696" w:type="dxa"/>
            <w:tcBorders>
              <w:top w:val="single" w:sz="4" w:space="0" w:color="auto"/>
              <w:left w:val="single" w:sz="4" w:space="0" w:color="auto"/>
              <w:bottom w:val="single" w:sz="4" w:space="0" w:color="auto"/>
              <w:right w:val="single" w:sz="4" w:space="0" w:color="auto"/>
            </w:tcBorders>
            <w:hideMark/>
          </w:tcPr>
          <w:p w14:paraId="2D6BBA63"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DA2A5B" w14:textId="77777777" w:rsidR="00121FA1" w:rsidRDefault="00121FA1">
            <w:pPr>
              <w:pStyle w:val="TAC"/>
              <w:rPr>
                <w:lang w:eastAsia="ko-KR"/>
              </w:rPr>
            </w:pPr>
            <w:r>
              <w:rPr>
                <w:lang w:eastAsia="ko-KR"/>
              </w:rPr>
              <w:t>N/A</w:t>
            </w:r>
          </w:p>
        </w:tc>
      </w:tr>
      <w:tr w:rsidR="00121FA1" w14:paraId="2126FF69" w14:textId="77777777" w:rsidTr="00121FA1">
        <w:trPr>
          <w:trHeight w:val="54"/>
          <w:jc w:val="center"/>
        </w:trPr>
        <w:tc>
          <w:tcPr>
            <w:tcW w:w="2644" w:type="dxa"/>
            <w:tcBorders>
              <w:top w:val="nil"/>
              <w:left w:val="single" w:sz="4" w:space="0" w:color="auto"/>
              <w:bottom w:val="nil"/>
              <w:right w:val="single" w:sz="4" w:space="0" w:color="auto"/>
            </w:tcBorders>
          </w:tcPr>
          <w:p w14:paraId="4661D5D7"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56529" w14:textId="77777777" w:rsidR="00121FA1" w:rsidRDefault="00121FA1">
            <w:pPr>
              <w:pStyle w:val="TAC"/>
              <w:rPr>
                <w:lang w:eastAsia="ko-KR"/>
              </w:rPr>
            </w:pPr>
            <w:r>
              <w:rPr>
                <w:rFonts w:cs="Arial"/>
                <w:szCs w:val="18"/>
                <w:lang w:val="sv-SE" w:eastAsia="ja-JP"/>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169763" w14:textId="77777777" w:rsidR="00121FA1" w:rsidRDefault="00121FA1">
            <w:pPr>
              <w:pStyle w:val="TAC"/>
              <w:rPr>
                <w:szCs w:val="18"/>
                <w:lang w:eastAsia="ja-JP"/>
              </w:rPr>
            </w:pPr>
            <w:r>
              <w:rPr>
                <w:rFonts w:cs="Arial"/>
                <w:szCs w:val="18"/>
                <w:lang w:val="sv-SE" w:eastAsia="ja-JP"/>
              </w:rPr>
              <w:t>1853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ABA5B00" w14:textId="77777777" w:rsidR="00121FA1" w:rsidRDefault="00121FA1">
            <w:pPr>
              <w:pStyle w:val="TAC"/>
              <w:rPr>
                <w:szCs w:val="18"/>
                <w:lang w:eastAsia="ja-JP"/>
              </w:rPr>
            </w:pPr>
            <w:r>
              <w:rPr>
                <w:rFonts w:cs="Arial"/>
                <w:szCs w:val="18"/>
                <w:lang w:val="sv-S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41E504" w14:textId="77777777" w:rsidR="00121FA1" w:rsidRDefault="00121FA1">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FBB85F" w14:textId="77777777" w:rsidR="00121FA1" w:rsidRDefault="00121FA1">
            <w:pPr>
              <w:pStyle w:val="TAC"/>
              <w:rPr>
                <w:szCs w:val="18"/>
                <w:lang w:eastAsia="ja-JP"/>
              </w:rPr>
            </w:pPr>
            <w:r>
              <w:rPr>
                <w:rFonts w:cs="Arial"/>
                <w:szCs w:val="18"/>
                <w:lang w:val="sv-SE" w:eastAsia="ja-JP"/>
              </w:rPr>
              <w:t>1933</w:t>
            </w:r>
          </w:p>
        </w:tc>
        <w:tc>
          <w:tcPr>
            <w:tcW w:w="696" w:type="dxa"/>
            <w:tcBorders>
              <w:top w:val="single" w:sz="4" w:space="0" w:color="auto"/>
              <w:left w:val="single" w:sz="4" w:space="0" w:color="auto"/>
              <w:bottom w:val="single" w:sz="4" w:space="0" w:color="auto"/>
              <w:right w:val="single" w:sz="4" w:space="0" w:color="auto"/>
            </w:tcBorders>
            <w:hideMark/>
          </w:tcPr>
          <w:p w14:paraId="3FDD0042" w14:textId="77777777" w:rsidR="00121FA1" w:rsidRDefault="00121FA1">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5FC576" w14:textId="77777777" w:rsidR="00121FA1" w:rsidRDefault="00121FA1">
            <w:pPr>
              <w:pStyle w:val="TAC"/>
              <w:rPr>
                <w:lang w:eastAsia="ko-KR"/>
              </w:rPr>
            </w:pPr>
            <w:r>
              <w:rPr>
                <w:rFonts w:cs="Arial"/>
                <w:szCs w:val="18"/>
                <w:lang w:val="sv-SE" w:eastAsia="ja-JP"/>
              </w:rPr>
              <w:t>N/A</w:t>
            </w:r>
          </w:p>
        </w:tc>
      </w:tr>
      <w:tr w:rsidR="00121FA1" w14:paraId="10CC7F7F" w14:textId="77777777" w:rsidTr="00121FA1">
        <w:trPr>
          <w:trHeight w:val="54"/>
          <w:jc w:val="center"/>
        </w:trPr>
        <w:tc>
          <w:tcPr>
            <w:tcW w:w="2644" w:type="dxa"/>
            <w:tcBorders>
              <w:top w:val="nil"/>
              <w:left w:val="single" w:sz="4" w:space="0" w:color="auto"/>
              <w:bottom w:val="nil"/>
              <w:right w:val="single" w:sz="4" w:space="0" w:color="auto"/>
            </w:tcBorders>
          </w:tcPr>
          <w:p w14:paraId="702113D1"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22D5D" w14:textId="77777777" w:rsidR="00121FA1" w:rsidRDefault="00121FA1">
            <w:pPr>
              <w:pStyle w:val="TAC"/>
              <w:rPr>
                <w:lang w:eastAsia="ko-KR"/>
              </w:rPr>
            </w:pPr>
            <w:r>
              <w:rPr>
                <w:rFonts w:cs="Arial"/>
                <w:szCs w:val="18"/>
                <w:lang w:val="sv-SE" w:eastAsia="ja-JP"/>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E932D1E" w14:textId="77777777" w:rsidR="00121FA1" w:rsidRDefault="00121FA1">
            <w:pPr>
              <w:pStyle w:val="TAC"/>
              <w:rPr>
                <w:szCs w:val="18"/>
                <w:lang w:eastAsia="ja-JP"/>
              </w:rPr>
            </w:pPr>
            <w:r>
              <w:rPr>
                <w:rFonts w:cs="Arial"/>
                <w:szCs w:val="18"/>
                <w:lang w:val="sv-SE" w:eastAsia="ja-JP"/>
              </w:rPr>
              <w:t>1713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F3693B1" w14:textId="77777777" w:rsidR="00121FA1" w:rsidRDefault="00121FA1">
            <w:pPr>
              <w:pStyle w:val="TAC"/>
              <w:rPr>
                <w:szCs w:val="18"/>
                <w:lang w:eastAsia="ja-JP"/>
              </w:rPr>
            </w:pPr>
            <w:r>
              <w:rPr>
                <w:rFonts w:cs="Arial"/>
                <w:szCs w:val="18"/>
                <w:lang w:val="sv-S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CCC531" w14:textId="77777777" w:rsidR="00121FA1" w:rsidRDefault="00121FA1">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B5C51E" w14:textId="77777777" w:rsidR="00121FA1" w:rsidRDefault="00121FA1">
            <w:pPr>
              <w:pStyle w:val="TAC"/>
              <w:rPr>
                <w:szCs w:val="18"/>
                <w:lang w:eastAsia="ja-JP"/>
              </w:rPr>
            </w:pPr>
            <w:r>
              <w:rPr>
                <w:rFonts w:cs="Arial"/>
                <w:szCs w:val="18"/>
                <w:lang w:val="sv-SE" w:eastAsia="ja-JP"/>
              </w:rPr>
              <w:t>2113</w:t>
            </w:r>
          </w:p>
        </w:tc>
        <w:tc>
          <w:tcPr>
            <w:tcW w:w="696" w:type="dxa"/>
            <w:tcBorders>
              <w:top w:val="single" w:sz="4" w:space="0" w:color="auto"/>
              <w:left w:val="single" w:sz="4" w:space="0" w:color="auto"/>
              <w:bottom w:val="single" w:sz="4" w:space="0" w:color="auto"/>
              <w:right w:val="single" w:sz="4" w:space="0" w:color="auto"/>
            </w:tcBorders>
            <w:hideMark/>
          </w:tcPr>
          <w:p w14:paraId="1D57BAFC" w14:textId="77777777" w:rsidR="00121FA1" w:rsidRDefault="00121FA1">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AD1A08" w14:textId="77777777" w:rsidR="00121FA1" w:rsidRDefault="00121FA1">
            <w:pPr>
              <w:pStyle w:val="TAC"/>
              <w:rPr>
                <w:lang w:eastAsia="ko-KR"/>
              </w:rPr>
            </w:pPr>
            <w:r>
              <w:rPr>
                <w:rFonts w:cs="Arial"/>
                <w:szCs w:val="18"/>
                <w:lang w:val="sv-SE" w:eastAsia="ja-JP"/>
              </w:rPr>
              <w:t>N/A</w:t>
            </w:r>
          </w:p>
        </w:tc>
      </w:tr>
      <w:tr w:rsidR="00121FA1" w14:paraId="4631C44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043F5C5"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836BF" w14:textId="77777777" w:rsidR="00121FA1" w:rsidRDefault="00121FA1">
            <w:pPr>
              <w:pStyle w:val="TAC"/>
              <w:rPr>
                <w:lang w:eastAsia="ko-KR"/>
              </w:rPr>
            </w:pPr>
            <w:r>
              <w:rPr>
                <w:rFonts w:cs="Arial"/>
                <w:szCs w:val="18"/>
                <w:lang w:val="sv-SE" w:eastAsia="ja-JP"/>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990F5B" w14:textId="77777777" w:rsidR="00121FA1" w:rsidRDefault="00121FA1">
            <w:pPr>
              <w:pStyle w:val="TAC"/>
              <w:rPr>
                <w:szCs w:val="18"/>
                <w:lang w:eastAsia="ja-JP"/>
              </w:rPr>
            </w:pPr>
            <w:r>
              <w:rPr>
                <w:rFonts w:cs="Arial"/>
                <w:szCs w:val="18"/>
                <w:lang w:val="sv-SE" w:eastAsia="ja-JP"/>
              </w:rPr>
              <w:t>3566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FEF0B51" w14:textId="77777777" w:rsidR="00121FA1" w:rsidRDefault="00121FA1">
            <w:pPr>
              <w:pStyle w:val="TAC"/>
              <w:rPr>
                <w:szCs w:val="18"/>
                <w:lang w:eastAsia="ja-JP"/>
              </w:rPr>
            </w:pPr>
            <w:r>
              <w:rPr>
                <w:rFonts w:cs="Arial"/>
                <w:szCs w:val="18"/>
                <w:lang w:val="sv-S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922CF9" w14:textId="77777777" w:rsidR="00121FA1" w:rsidRDefault="00121FA1">
            <w:pPr>
              <w:pStyle w:val="TAC"/>
              <w:rPr>
                <w:szCs w:val="18"/>
                <w:lang w:eastAsia="ja-JP"/>
              </w:rPr>
            </w:pPr>
            <w:r>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D3FA63" w14:textId="77777777" w:rsidR="00121FA1" w:rsidRDefault="00121FA1">
            <w:pPr>
              <w:pStyle w:val="TAC"/>
              <w:rPr>
                <w:szCs w:val="18"/>
                <w:lang w:eastAsia="ja-JP"/>
              </w:rPr>
            </w:pPr>
            <w:r>
              <w:rPr>
                <w:rFonts w:cs="Arial"/>
                <w:szCs w:val="18"/>
                <w:lang w:val="sv-SE" w:eastAsia="ja-JP"/>
              </w:rPr>
              <w:t>3566</w:t>
            </w:r>
          </w:p>
        </w:tc>
        <w:tc>
          <w:tcPr>
            <w:tcW w:w="696" w:type="dxa"/>
            <w:tcBorders>
              <w:top w:val="single" w:sz="4" w:space="0" w:color="auto"/>
              <w:left w:val="single" w:sz="4" w:space="0" w:color="auto"/>
              <w:bottom w:val="single" w:sz="4" w:space="0" w:color="auto"/>
              <w:right w:val="single" w:sz="4" w:space="0" w:color="auto"/>
            </w:tcBorders>
            <w:hideMark/>
          </w:tcPr>
          <w:p w14:paraId="29398F11" w14:textId="77777777" w:rsidR="00121FA1" w:rsidRDefault="00121FA1">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2032569F" w14:textId="77777777" w:rsidR="00121FA1" w:rsidRDefault="00121FA1">
            <w:pPr>
              <w:pStyle w:val="TAC"/>
              <w:rPr>
                <w:lang w:eastAsia="ko-KR"/>
              </w:rPr>
            </w:pPr>
            <w:r>
              <w:rPr>
                <w:rFonts w:cs="Arial"/>
                <w:szCs w:val="18"/>
                <w:lang w:val="sv-SE" w:eastAsia="ja-JP"/>
              </w:rPr>
              <w:t>IMD2</w:t>
            </w:r>
          </w:p>
        </w:tc>
      </w:tr>
      <w:tr w:rsidR="00121FA1" w14:paraId="06B2A61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E432882"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DC_2A-66A_n78A</w:t>
            </w:r>
          </w:p>
          <w:p w14:paraId="71761230" w14:textId="77777777" w:rsidR="00121FA1" w:rsidRDefault="00121FA1">
            <w:pPr>
              <w:pStyle w:val="TAC"/>
              <w:rPr>
                <w:rFonts w:eastAsia="Malgun Gothic" w:cs="Arial"/>
                <w:kern w:val="2"/>
                <w:szCs w:val="24"/>
                <w:lang w:eastAsia="ko-KR"/>
              </w:rPr>
            </w:pPr>
            <w:r>
              <w:rPr>
                <w:rFonts w:cs="Arial"/>
                <w:color w:val="000000"/>
                <w:szCs w:val="18"/>
                <w:lang w:eastAsia="zh-CN"/>
              </w:rPr>
              <w:t>DC_2A-66A_n78(2A)</w:t>
            </w:r>
          </w:p>
          <w:p w14:paraId="59A4AB28"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DC_2A-66A-66A_n78A</w:t>
            </w:r>
          </w:p>
          <w:p w14:paraId="1D46F0C7"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DC_2A-66A-66A_n78(2A)</w:t>
            </w:r>
          </w:p>
          <w:p w14:paraId="458FD490" w14:textId="77777777" w:rsidR="00121FA1" w:rsidRDefault="00121FA1">
            <w:pPr>
              <w:pStyle w:val="TAC"/>
              <w:rPr>
                <w:rFonts w:eastAsia="ＭＳ 明朝"/>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39DA8316" w14:textId="77777777" w:rsidR="00121FA1" w:rsidRDefault="00121FA1">
            <w:pPr>
              <w:pStyle w:val="TAC"/>
              <w:rPr>
                <w:rFonts w:eastAsia="ＭＳ 明朝"/>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0EE3B69E" w14:textId="77777777" w:rsidR="00121FA1" w:rsidRDefault="00121FA1">
            <w:pPr>
              <w:pStyle w:val="TAC"/>
              <w:rPr>
                <w:rFonts w:eastAsia="ＭＳ 明朝"/>
              </w:rPr>
            </w:pPr>
            <w:r>
              <w:rPr>
                <w:rFonts w:eastAsia="Malgun Gothic" w:cs="Arial"/>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0E173C9"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23BC2F"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F752EF" w14:textId="77777777" w:rsidR="00121FA1" w:rsidRDefault="00121FA1">
            <w:pPr>
              <w:pStyle w:val="TAC"/>
              <w:rPr>
                <w:rFonts w:eastAsia="ＭＳ 明朝"/>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4035580A"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F60D5" w14:textId="77777777" w:rsidR="00121FA1" w:rsidRDefault="00121FA1">
            <w:pPr>
              <w:pStyle w:val="TAC"/>
              <w:rPr>
                <w:rFonts w:eastAsia="SimSun"/>
              </w:rPr>
            </w:pPr>
            <w:r>
              <w:rPr>
                <w:rFonts w:eastAsia="Malgun Gothic" w:cs="Arial"/>
                <w:kern w:val="2"/>
                <w:szCs w:val="24"/>
                <w:lang w:eastAsia="ko-KR"/>
              </w:rPr>
              <w:t>N/A</w:t>
            </w:r>
          </w:p>
        </w:tc>
      </w:tr>
      <w:tr w:rsidR="00121FA1" w14:paraId="35C8AE18" w14:textId="77777777" w:rsidTr="00121FA1">
        <w:trPr>
          <w:trHeight w:val="54"/>
          <w:jc w:val="center"/>
        </w:trPr>
        <w:tc>
          <w:tcPr>
            <w:tcW w:w="2644" w:type="dxa"/>
            <w:tcBorders>
              <w:top w:val="nil"/>
              <w:left w:val="single" w:sz="4" w:space="0" w:color="auto"/>
              <w:bottom w:val="nil"/>
              <w:right w:val="single" w:sz="4" w:space="0" w:color="auto"/>
            </w:tcBorders>
            <w:hideMark/>
          </w:tcPr>
          <w:p w14:paraId="0E9BA578" w14:textId="77777777" w:rsidR="00121FA1" w:rsidRDefault="00121FA1">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04279489" w14:textId="77777777" w:rsidR="00121FA1" w:rsidRDefault="00121FA1">
            <w:pPr>
              <w:pStyle w:val="TAC"/>
              <w:rPr>
                <w:rFonts w:eastAsia="ＭＳ 明朝"/>
              </w:rPr>
            </w:pPr>
            <w:r>
              <w:rPr>
                <w:rFonts w:eastAsia="Malgun Gothic" w:cs="Arial"/>
                <w:kern w:val="2"/>
                <w:szCs w:val="24"/>
                <w:lang w:eastAsia="ko-KR"/>
              </w:rPr>
              <w:t>66/n66</w:t>
            </w:r>
          </w:p>
        </w:tc>
        <w:tc>
          <w:tcPr>
            <w:tcW w:w="828" w:type="dxa"/>
            <w:tcBorders>
              <w:top w:val="single" w:sz="4" w:space="0" w:color="auto"/>
              <w:left w:val="single" w:sz="4" w:space="0" w:color="auto"/>
              <w:bottom w:val="single" w:sz="4" w:space="0" w:color="auto"/>
              <w:right w:val="single" w:sz="4" w:space="0" w:color="auto"/>
            </w:tcBorders>
            <w:noWrap/>
            <w:hideMark/>
          </w:tcPr>
          <w:p w14:paraId="7D79F820" w14:textId="77777777" w:rsidR="00121FA1" w:rsidRDefault="00121FA1">
            <w:pPr>
              <w:pStyle w:val="TAC"/>
              <w:rPr>
                <w:rFonts w:eastAsia="ＭＳ 明朝"/>
              </w:rPr>
            </w:pPr>
            <w:r>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4B30D1D8"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AEF2CCD"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968C71" w14:textId="77777777" w:rsidR="00121FA1" w:rsidRDefault="00121FA1">
            <w:pPr>
              <w:pStyle w:val="TAC"/>
              <w:rPr>
                <w:rFonts w:eastAsia="ＭＳ 明朝"/>
              </w:rPr>
            </w:pPr>
            <w:r>
              <w:rPr>
                <w:rFonts w:eastAsia="Malgun Gothic" w:cs="Arial"/>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0E9687F9" w14:textId="77777777" w:rsidR="00121FA1" w:rsidRDefault="00121FA1">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3FEB026C" w14:textId="77777777" w:rsidR="00121FA1" w:rsidRDefault="00121FA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121FA1" w14:paraId="52B9D7D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ECBA5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A3EC69" w14:textId="77777777" w:rsidR="00121FA1" w:rsidRDefault="00121FA1">
            <w:pPr>
              <w:pStyle w:val="TAC"/>
              <w:rPr>
                <w:rFonts w:eastAsia="ＭＳ 明朝"/>
              </w:rPr>
            </w:pPr>
            <w:r>
              <w:rPr>
                <w:rFonts w:eastAsia="Malgun Gothic"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CB12A45" w14:textId="77777777" w:rsidR="00121FA1" w:rsidRDefault="00121FA1">
            <w:pPr>
              <w:pStyle w:val="TAC"/>
              <w:rPr>
                <w:rFonts w:eastAsia="ＭＳ 明朝"/>
              </w:rPr>
            </w:pPr>
            <w:r>
              <w:rPr>
                <w:rFonts w:eastAsia="Malgun Gothic" w:cs="Arial"/>
                <w:kern w:val="2"/>
                <w:szCs w:val="24"/>
                <w:lang w:eastAsia="ko-KR"/>
              </w:rPr>
              <w:t>3480</w:t>
            </w:r>
          </w:p>
        </w:tc>
        <w:tc>
          <w:tcPr>
            <w:tcW w:w="742" w:type="dxa"/>
            <w:tcBorders>
              <w:top w:val="single" w:sz="4" w:space="0" w:color="auto"/>
              <w:left w:val="single" w:sz="4" w:space="0" w:color="auto"/>
              <w:bottom w:val="single" w:sz="4" w:space="0" w:color="auto"/>
              <w:right w:val="single" w:sz="4" w:space="0" w:color="auto"/>
            </w:tcBorders>
            <w:noWrap/>
            <w:hideMark/>
          </w:tcPr>
          <w:p w14:paraId="43AF86C3" w14:textId="77777777" w:rsidR="00121FA1" w:rsidRDefault="00121FA1">
            <w:pPr>
              <w:pStyle w:val="TAC"/>
              <w:rPr>
                <w:rFonts w:eastAsia="ＭＳ 明朝"/>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FD1BDAF" w14:textId="77777777" w:rsidR="00121FA1" w:rsidRDefault="00121FA1">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66AA0E" w14:textId="77777777" w:rsidR="00121FA1" w:rsidRDefault="00121FA1">
            <w:pPr>
              <w:pStyle w:val="TAC"/>
              <w:rPr>
                <w:rFonts w:eastAsia="ＭＳ 明朝"/>
              </w:rPr>
            </w:pPr>
            <w:r>
              <w:rPr>
                <w:rFonts w:cs="Arial"/>
                <w:kern w:val="2"/>
                <w:szCs w:val="24"/>
                <w:lang w:eastAsia="zh-CN"/>
              </w:rPr>
              <w:t>3480</w:t>
            </w:r>
          </w:p>
        </w:tc>
        <w:tc>
          <w:tcPr>
            <w:tcW w:w="696" w:type="dxa"/>
            <w:tcBorders>
              <w:top w:val="single" w:sz="4" w:space="0" w:color="auto"/>
              <w:left w:val="single" w:sz="4" w:space="0" w:color="auto"/>
              <w:bottom w:val="single" w:sz="4" w:space="0" w:color="auto"/>
              <w:right w:val="single" w:sz="4" w:space="0" w:color="auto"/>
            </w:tcBorders>
            <w:hideMark/>
          </w:tcPr>
          <w:p w14:paraId="3996BFDD"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4B66F6" w14:textId="77777777" w:rsidR="00121FA1" w:rsidRDefault="00121FA1">
            <w:pPr>
              <w:pStyle w:val="TAC"/>
              <w:rPr>
                <w:rFonts w:eastAsia="SimSun"/>
              </w:rPr>
            </w:pPr>
            <w:r>
              <w:rPr>
                <w:rFonts w:eastAsia="Malgun Gothic" w:cs="Arial"/>
                <w:kern w:val="2"/>
                <w:szCs w:val="24"/>
                <w:lang w:eastAsia="ko-KR"/>
              </w:rPr>
              <w:t>N/A</w:t>
            </w:r>
          </w:p>
        </w:tc>
      </w:tr>
      <w:tr w:rsidR="00121FA1" w14:paraId="64F009C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E9B13B9" w14:textId="77777777" w:rsidR="00121FA1" w:rsidRDefault="00121FA1">
            <w:pPr>
              <w:pStyle w:val="TAC"/>
              <w:rPr>
                <w:lang w:eastAsia="ko-KR"/>
              </w:rPr>
            </w:pPr>
            <w:r>
              <w:rPr>
                <w:lang w:eastAsia="ko-KR"/>
              </w:rPr>
              <w:t>DC_2A-66A_n78A</w:t>
            </w:r>
          </w:p>
          <w:p w14:paraId="5E508343" w14:textId="77777777" w:rsidR="00121FA1" w:rsidRDefault="00121FA1">
            <w:pPr>
              <w:pStyle w:val="TAC"/>
              <w:rPr>
                <w:lang w:eastAsia="ko-KR"/>
              </w:rPr>
            </w:pPr>
            <w:r>
              <w:rPr>
                <w:color w:val="000000"/>
                <w:lang w:eastAsia="zh-CN"/>
              </w:rPr>
              <w:t>DC_2A-66A_n78(2A)</w:t>
            </w:r>
          </w:p>
          <w:p w14:paraId="51C88020" w14:textId="77777777" w:rsidR="00121FA1" w:rsidRDefault="00121FA1">
            <w:pPr>
              <w:pStyle w:val="TAC"/>
              <w:rPr>
                <w:lang w:eastAsia="ko-KR"/>
              </w:rPr>
            </w:pPr>
            <w:r>
              <w:rPr>
                <w:lang w:eastAsia="ko-KR"/>
              </w:rPr>
              <w:t>DC_2A-66A-66A_n78A</w:t>
            </w:r>
          </w:p>
          <w:p w14:paraId="13E81CDA" w14:textId="77777777" w:rsidR="00121FA1" w:rsidRDefault="00121FA1">
            <w:pPr>
              <w:pStyle w:val="TAC"/>
              <w:rPr>
                <w:lang w:eastAsia="ko-KR"/>
              </w:rPr>
            </w:pPr>
            <w:r>
              <w:rPr>
                <w:color w:val="000000"/>
                <w:lang w:eastAsia="zh-CN"/>
              </w:rPr>
              <w:t>DC_2A-66A-66A_n78(2A)</w:t>
            </w:r>
          </w:p>
          <w:p w14:paraId="4AA786C6" w14:textId="77777777" w:rsidR="00121FA1" w:rsidRDefault="00121FA1">
            <w:pPr>
              <w:pStyle w:val="TAC"/>
              <w:rPr>
                <w:lang w:eastAsia="zh-CN"/>
              </w:rPr>
            </w:pPr>
            <w:r>
              <w:t>DC_2A_n66A-n78</w:t>
            </w:r>
            <w:r>
              <w:rPr>
                <w:lang w:eastAsia="zh-CN"/>
              </w:rPr>
              <w:t>(2A)</w:t>
            </w:r>
          </w:p>
          <w:p w14:paraId="17EA40E2" w14:textId="77777777" w:rsidR="00121FA1" w:rsidRDefault="00121FA1">
            <w:pPr>
              <w:pStyle w:val="TAC"/>
              <w:rPr>
                <w:lang w:eastAsia="zh-CN"/>
              </w:rPr>
            </w:pPr>
            <w:r>
              <w:t>DC_2A_n66(2A)-n78A</w:t>
            </w:r>
          </w:p>
          <w:p w14:paraId="10C7E79C" w14:textId="77777777" w:rsidR="00121FA1" w:rsidRDefault="00121FA1">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00D066A" w14:textId="77777777" w:rsidR="00121FA1" w:rsidRDefault="00121FA1">
            <w:pPr>
              <w:pStyle w:val="TAC"/>
              <w:rPr>
                <w:rFonts w:eastAsia="ＭＳ 明朝"/>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6EBBF9EE" w14:textId="77777777" w:rsidR="00121FA1" w:rsidRDefault="00121FA1">
            <w:pPr>
              <w:pStyle w:val="TAC"/>
              <w:rPr>
                <w:rFonts w:eastAsia="ＭＳ 明朝"/>
              </w:rPr>
            </w:pPr>
            <w:r>
              <w:rPr>
                <w:rFonts w:eastAsia="Malgun Gothic" w:cs="Arial"/>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3C700F1B"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004B29"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504141" w14:textId="77777777" w:rsidR="00121FA1" w:rsidRDefault="00121FA1">
            <w:pPr>
              <w:pStyle w:val="TAC"/>
              <w:rPr>
                <w:rFonts w:eastAsia="ＭＳ 明朝"/>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31E440E4" w14:textId="77777777" w:rsidR="00121FA1" w:rsidRDefault="00121FA1">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1C9A4259" w14:textId="77777777" w:rsidR="00121FA1" w:rsidRDefault="00121FA1">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121FA1" w14:paraId="51065EEE" w14:textId="77777777" w:rsidTr="00121FA1">
        <w:trPr>
          <w:trHeight w:val="54"/>
          <w:jc w:val="center"/>
        </w:trPr>
        <w:tc>
          <w:tcPr>
            <w:tcW w:w="2644" w:type="dxa"/>
            <w:tcBorders>
              <w:top w:val="nil"/>
              <w:left w:val="single" w:sz="4" w:space="0" w:color="auto"/>
              <w:bottom w:val="nil"/>
              <w:right w:val="single" w:sz="4" w:space="0" w:color="auto"/>
            </w:tcBorders>
            <w:hideMark/>
          </w:tcPr>
          <w:p w14:paraId="67B4E386" w14:textId="77777777" w:rsidR="00121FA1" w:rsidRDefault="00121FA1">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218974A8" w14:textId="77777777" w:rsidR="00121FA1" w:rsidRDefault="00121FA1">
            <w:pPr>
              <w:pStyle w:val="TAC"/>
              <w:rPr>
                <w:rFonts w:eastAsia="ＭＳ 明朝"/>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314D16DE" w14:textId="77777777" w:rsidR="00121FA1" w:rsidRDefault="00121FA1">
            <w:pPr>
              <w:pStyle w:val="TAC"/>
              <w:rPr>
                <w:rFonts w:eastAsia="ＭＳ 明朝"/>
              </w:rPr>
            </w:pPr>
            <w:r>
              <w:rPr>
                <w:rFonts w:eastAsia="Malgun Gothic" w:cs="Arial"/>
                <w:kern w:val="2"/>
                <w:szCs w:val="24"/>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75730136"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8026828"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62A3F7" w14:textId="77777777" w:rsidR="00121FA1" w:rsidRDefault="00121FA1">
            <w:pPr>
              <w:pStyle w:val="TAC"/>
              <w:rPr>
                <w:rFonts w:eastAsia="ＭＳ 明朝"/>
              </w:rPr>
            </w:pPr>
            <w:r>
              <w:rPr>
                <w:rFonts w:eastAsia="Malgun Gothic" w:cs="Arial"/>
                <w:kern w:val="2"/>
                <w:szCs w:val="24"/>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363927FA"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BF755D" w14:textId="77777777" w:rsidR="00121FA1" w:rsidRDefault="00121FA1">
            <w:pPr>
              <w:pStyle w:val="TAC"/>
              <w:rPr>
                <w:rFonts w:eastAsia="SimSun"/>
              </w:rPr>
            </w:pPr>
            <w:r>
              <w:rPr>
                <w:rFonts w:eastAsia="Malgun Gothic" w:cs="Arial"/>
                <w:kern w:val="2"/>
                <w:szCs w:val="24"/>
                <w:lang w:eastAsia="ko-KR"/>
              </w:rPr>
              <w:t>N/A</w:t>
            </w:r>
          </w:p>
        </w:tc>
      </w:tr>
      <w:tr w:rsidR="00121FA1" w14:paraId="2E9FF3B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C74AAB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C75CDF" w14:textId="77777777" w:rsidR="00121FA1" w:rsidRDefault="00121FA1">
            <w:pPr>
              <w:pStyle w:val="TAC"/>
              <w:rPr>
                <w:rFonts w:eastAsia="ＭＳ 明朝"/>
              </w:rPr>
            </w:pPr>
            <w:r>
              <w:rPr>
                <w:rFonts w:eastAsia="Malgun Gothic"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54297AD" w14:textId="77777777" w:rsidR="00121FA1" w:rsidRDefault="00121FA1">
            <w:pPr>
              <w:pStyle w:val="TAC"/>
              <w:rPr>
                <w:rFonts w:eastAsia="ＭＳ 明朝"/>
              </w:rPr>
            </w:pPr>
            <w:r>
              <w:rPr>
                <w:rFonts w:eastAsia="Malgun Gothic" w:cs="Arial"/>
                <w:kern w:val="2"/>
                <w:szCs w:val="24"/>
                <w:lang w:eastAsia="ko-KR"/>
              </w:rPr>
              <w:t>3700</w:t>
            </w:r>
          </w:p>
        </w:tc>
        <w:tc>
          <w:tcPr>
            <w:tcW w:w="742" w:type="dxa"/>
            <w:tcBorders>
              <w:top w:val="single" w:sz="4" w:space="0" w:color="auto"/>
              <w:left w:val="single" w:sz="4" w:space="0" w:color="auto"/>
              <w:bottom w:val="single" w:sz="4" w:space="0" w:color="auto"/>
              <w:right w:val="single" w:sz="4" w:space="0" w:color="auto"/>
            </w:tcBorders>
            <w:noWrap/>
            <w:hideMark/>
          </w:tcPr>
          <w:p w14:paraId="76C19851" w14:textId="77777777" w:rsidR="00121FA1" w:rsidRDefault="00121FA1">
            <w:pPr>
              <w:pStyle w:val="TAC"/>
              <w:rPr>
                <w:rFonts w:eastAsia="ＭＳ 明朝"/>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BFD5EC6" w14:textId="77777777" w:rsidR="00121FA1" w:rsidRDefault="00121FA1">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29BBCE" w14:textId="77777777" w:rsidR="00121FA1" w:rsidRDefault="00121FA1">
            <w:pPr>
              <w:pStyle w:val="TAC"/>
              <w:rPr>
                <w:rFonts w:eastAsia="ＭＳ 明朝"/>
              </w:rPr>
            </w:pPr>
            <w:r>
              <w:rPr>
                <w:rFonts w:cs="Arial"/>
                <w:kern w:val="2"/>
                <w:szCs w:val="24"/>
                <w:lang w:eastAsia="zh-CN"/>
              </w:rPr>
              <w:t>3700</w:t>
            </w:r>
          </w:p>
        </w:tc>
        <w:tc>
          <w:tcPr>
            <w:tcW w:w="696" w:type="dxa"/>
            <w:tcBorders>
              <w:top w:val="single" w:sz="4" w:space="0" w:color="auto"/>
              <w:left w:val="single" w:sz="4" w:space="0" w:color="auto"/>
              <w:bottom w:val="single" w:sz="4" w:space="0" w:color="auto"/>
              <w:right w:val="single" w:sz="4" w:space="0" w:color="auto"/>
            </w:tcBorders>
            <w:hideMark/>
          </w:tcPr>
          <w:p w14:paraId="56169AA3"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74006" w14:textId="77777777" w:rsidR="00121FA1" w:rsidRDefault="00121FA1">
            <w:pPr>
              <w:pStyle w:val="TAC"/>
              <w:rPr>
                <w:rFonts w:eastAsia="SimSun"/>
              </w:rPr>
            </w:pPr>
            <w:r>
              <w:rPr>
                <w:rFonts w:eastAsia="Malgun Gothic" w:cs="Arial"/>
                <w:kern w:val="2"/>
                <w:szCs w:val="24"/>
                <w:lang w:eastAsia="ko-KR"/>
              </w:rPr>
              <w:t>N/A</w:t>
            </w:r>
          </w:p>
        </w:tc>
      </w:tr>
      <w:tr w:rsidR="00121FA1" w14:paraId="6097718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95626B3"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DC_2A-66A_n78A</w:t>
            </w:r>
          </w:p>
          <w:p w14:paraId="09176BBC" w14:textId="77777777" w:rsidR="00121FA1" w:rsidRDefault="00121FA1">
            <w:pPr>
              <w:pStyle w:val="TAC"/>
              <w:rPr>
                <w:rFonts w:eastAsia="Malgun Gothic" w:cs="Arial"/>
                <w:kern w:val="2"/>
                <w:szCs w:val="24"/>
                <w:lang w:eastAsia="ko-KR"/>
              </w:rPr>
            </w:pPr>
            <w:r>
              <w:rPr>
                <w:rFonts w:cs="Arial"/>
                <w:color w:val="000000"/>
                <w:szCs w:val="18"/>
                <w:lang w:eastAsia="zh-CN"/>
              </w:rPr>
              <w:t>DC_2A-66A_n78(2A)</w:t>
            </w:r>
          </w:p>
          <w:p w14:paraId="628CC271"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DC_2A-66A-66A_n78A</w:t>
            </w:r>
          </w:p>
          <w:p w14:paraId="4D0C5D44" w14:textId="77777777" w:rsidR="00121FA1" w:rsidRDefault="00121FA1">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E62C8FA" w14:textId="77777777" w:rsidR="00121FA1" w:rsidRDefault="00121FA1">
            <w:pPr>
              <w:pStyle w:val="TAC"/>
              <w:rPr>
                <w:rFonts w:eastAsia="ＭＳ 明朝"/>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5EC4FF67" w14:textId="77777777" w:rsidR="00121FA1" w:rsidRDefault="00121FA1">
            <w:pPr>
              <w:pStyle w:val="TAC"/>
              <w:rPr>
                <w:rFonts w:eastAsia="ＭＳ 明朝"/>
              </w:rPr>
            </w:pPr>
            <w:r>
              <w:rPr>
                <w:rFonts w:eastAsia="Malgun Gothic" w:cs="Arial"/>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4686F180"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EBA899"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AFBB0B" w14:textId="77777777" w:rsidR="00121FA1" w:rsidRDefault="00121FA1">
            <w:pPr>
              <w:pStyle w:val="TAC"/>
              <w:rPr>
                <w:rFonts w:eastAsia="ＭＳ 明朝"/>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58A75715" w14:textId="77777777" w:rsidR="00121FA1" w:rsidRDefault="00121FA1">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26C4A26A" w14:textId="77777777" w:rsidR="00121FA1" w:rsidRDefault="00121FA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121FA1" w14:paraId="64CFAB9C" w14:textId="77777777" w:rsidTr="00121FA1">
        <w:trPr>
          <w:trHeight w:val="54"/>
          <w:jc w:val="center"/>
        </w:trPr>
        <w:tc>
          <w:tcPr>
            <w:tcW w:w="2644" w:type="dxa"/>
            <w:tcBorders>
              <w:top w:val="nil"/>
              <w:left w:val="single" w:sz="4" w:space="0" w:color="auto"/>
              <w:bottom w:val="nil"/>
              <w:right w:val="single" w:sz="4" w:space="0" w:color="auto"/>
            </w:tcBorders>
            <w:hideMark/>
          </w:tcPr>
          <w:p w14:paraId="2CEC4581" w14:textId="77777777" w:rsidR="00121FA1" w:rsidRDefault="00121FA1">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7F33356F" w14:textId="77777777" w:rsidR="00121FA1" w:rsidRDefault="00121FA1">
            <w:pPr>
              <w:pStyle w:val="TAC"/>
              <w:rPr>
                <w:rFonts w:eastAsia="ＭＳ 明朝"/>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A95DFC7" w14:textId="77777777" w:rsidR="00121FA1" w:rsidRDefault="00121FA1">
            <w:pPr>
              <w:pStyle w:val="TAC"/>
              <w:rPr>
                <w:rFonts w:eastAsia="ＭＳ 明朝"/>
              </w:rPr>
            </w:pPr>
            <w:r>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12B6CA42"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7A0E36"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7FE4FE" w14:textId="77777777" w:rsidR="00121FA1" w:rsidRDefault="00121FA1">
            <w:pPr>
              <w:pStyle w:val="TAC"/>
              <w:rPr>
                <w:rFonts w:eastAsia="ＭＳ 明朝"/>
              </w:rPr>
            </w:pPr>
            <w:r>
              <w:rPr>
                <w:rFonts w:eastAsia="Malgun Gothic" w:cs="Arial"/>
                <w:kern w:val="2"/>
                <w:szCs w:val="24"/>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0780A0AB"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08308" w14:textId="77777777" w:rsidR="00121FA1" w:rsidRDefault="00121FA1">
            <w:pPr>
              <w:pStyle w:val="TAC"/>
              <w:rPr>
                <w:rFonts w:eastAsia="SimSun"/>
              </w:rPr>
            </w:pPr>
            <w:r>
              <w:rPr>
                <w:rFonts w:eastAsia="Malgun Gothic" w:cs="Arial"/>
                <w:kern w:val="2"/>
                <w:szCs w:val="24"/>
                <w:lang w:eastAsia="ko-KR"/>
              </w:rPr>
              <w:t>N/A</w:t>
            </w:r>
          </w:p>
        </w:tc>
      </w:tr>
      <w:tr w:rsidR="00121FA1" w14:paraId="48A89EE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DF77A7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228F5B" w14:textId="77777777" w:rsidR="00121FA1" w:rsidRDefault="00121FA1">
            <w:pPr>
              <w:pStyle w:val="TAC"/>
              <w:rPr>
                <w:rFonts w:eastAsia="ＭＳ 明朝"/>
              </w:rPr>
            </w:pPr>
            <w:r>
              <w:rPr>
                <w:rFonts w:eastAsia="Malgun Gothic"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AE28B9F" w14:textId="77777777" w:rsidR="00121FA1" w:rsidRDefault="00121FA1">
            <w:pPr>
              <w:pStyle w:val="TAC"/>
              <w:rPr>
                <w:rFonts w:eastAsia="ＭＳ 明朝"/>
              </w:rPr>
            </w:pPr>
            <w:r>
              <w:rPr>
                <w:rFonts w:eastAsia="Malgun Gothic" w:cs="Arial"/>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noWrap/>
            <w:hideMark/>
          </w:tcPr>
          <w:p w14:paraId="70132C60" w14:textId="77777777" w:rsidR="00121FA1" w:rsidRDefault="00121FA1">
            <w:pPr>
              <w:pStyle w:val="TAC"/>
              <w:rPr>
                <w:rFonts w:eastAsia="ＭＳ 明朝"/>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9A4202" w14:textId="77777777" w:rsidR="00121FA1" w:rsidRDefault="00121FA1">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E30630" w14:textId="77777777" w:rsidR="00121FA1" w:rsidRDefault="00121FA1">
            <w:pPr>
              <w:pStyle w:val="TAC"/>
              <w:rPr>
                <w:rFonts w:eastAsia="ＭＳ 明朝"/>
              </w:rPr>
            </w:pPr>
            <w:r>
              <w:rPr>
                <w:rFonts w:cs="Arial"/>
                <w:kern w:val="2"/>
                <w:szCs w:val="24"/>
                <w:lang w:eastAsia="zh-CN"/>
              </w:rPr>
              <w:t>3350</w:t>
            </w:r>
          </w:p>
        </w:tc>
        <w:tc>
          <w:tcPr>
            <w:tcW w:w="696" w:type="dxa"/>
            <w:tcBorders>
              <w:top w:val="single" w:sz="4" w:space="0" w:color="auto"/>
              <w:left w:val="single" w:sz="4" w:space="0" w:color="auto"/>
              <w:bottom w:val="single" w:sz="4" w:space="0" w:color="auto"/>
              <w:right w:val="single" w:sz="4" w:space="0" w:color="auto"/>
            </w:tcBorders>
            <w:hideMark/>
          </w:tcPr>
          <w:p w14:paraId="727159DE"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1925D" w14:textId="77777777" w:rsidR="00121FA1" w:rsidRDefault="00121FA1">
            <w:pPr>
              <w:pStyle w:val="TAC"/>
              <w:rPr>
                <w:rFonts w:eastAsia="SimSun"/>
              </w:rPr>
            </w:pPr>
            <w:r>
              <w:rPr>
                <w:rFonts w:eastAsia="Malgun Gothic" w:cs="Arial"/>
                <w:kern w:val="2"/>
                <w:szCs w:val="24"/>
                <w:lang w:eastAsia="ko-KR"/>
              </w:rPr>
              <w:t>N/A</w:t>
            </w:r>
          </w:p>
        </w:tc>
      </w:tr>
      <w:tr w:rsidR="00121FA1" w14:paraId="5CA3E1C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7E3CDD9"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DC_2A-66A_n78A</w:t>
            </w:r>
          </w:p>
          <w:p w14:paraId="495CADF0" w14:textId="77777777" w:rsidR="00121FA1" w:rsidRDefault="00121FA1">
            <w:pPr>
              <w:pStyle w:val="TAC"/>
              <w:rPr>
                <w:rFonts w:eastAsia="Malgun Gothic" w:cs="Arial"/>
                <w:kern w:val="2"/>
                <w:szCs w:val="24"/>
                <w:lang w:eastAsia="ko-KR"/>
              </w:rPr>
            </w:pPr>
            <w:r>
              <w:rPr>
                <w:rFonts w:cs="Arial"/>
                <w:color w:val="000000"/>
                <w:szCs w:val="18"/>
                <w:lang w:eastAsia="zh-CN"/>
              </w:rPr>
              <w:t>DC_2A-66A_n78(2A)</w:t>
            </w:r>
          </w:p>
          <w:p w14:paraId="03899B32"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DC_2A-66A-66A_n78A</w:t>
            </w:r>
          </w:p>
          <w:p w14:paraId="511379D2" w14:textId="77777777" w:rsidR="00121FA1" w:rsidRDefault="00121FA1">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3355104" w14:textId="77777777" w:rsidR="00121FA1" w:rsidRDefault="00121FA1">
            <w:pPr>
              <w:pStyle w:val="TAC"/>
              <w:rPr>
                <w:rFonts w:eastAsia="ＭＳ 明朝"/>
              </w:rPr>
            </w:pP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5F71FD96" w14:textId="77777777" w:rsidR="00121FA1" w:rsidRDefault="00121FA1">
            <w:pPr>
              <w:pStyle w:val="TAC"/>
              <w:rPr>
                <w:rFonts w:eastAsia="ＭＳ 明朝"/>
              </w:rPr>
            </w:pPr>
            <w:r>
              <w:rPr>
                <w:rFonts w:eastAsia="Malgun Gothic" w:cs="Arial"/>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331A5C81"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55B81C1"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8D8820" w14:textId="77777777" w:rsidR="00121FA1" w:rsidRDefault="00121FA1">
            <w:pPr>
              <w:pStyle w:val="TAC"/>
              <w:rPr>
                <w:rFonts w:eastAsia="ＭＳ 明朝"/>
              </w:rPr>
            </w:pPr>
            <w:r>
              <w:rPr>
                <w:rFonts w:cs="Arial"/>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3AAC2A9D" w14:textId="77777777" w:rsidR="00121FA1" w:rsidRDefault="00121FA1">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9EB8D97" w14:textId="77777777" w:rsidR="00121FA1" w:rsidRDefault="00121FA1">
            <w:pPr>
              <w:pStyle w:val="TAC"/>
              <w:rPr>
                <w:rFonts w:eastAsia="SimSun" w:cs="Arial"/>
                <w:kern w:val="2"/>
                <w:szCs w:val="24"/>
                <w:lang w:eastAsia="zh-CN"/>
              </w:rPr>
            </w:pPr>
            <w:r>
              <w:rPr>
                <w:rFonts w:cs="Arial"/>
                <w:kern w:val="2"/>
                <w:szCs w:val="24"/>
                <w:lang w:eastAsia="ja-JP"/>
              </w:rPr>
              <w:t>IMD5</w:t>
            </w:r>
          </w:p>
        </w:tc>
      </w:tr>
      <w:tr w:rsidR="00121FA1" w14:paraId="12A6C691" w14:textId="77777777" w:rsidTr="00121FA1">
        <w:trPr>
          <w:trHeight w:val="54"/>
          <w:jc w:val="center"/>
        </w:trPr>
        <w:tc>
          <w:tcPr>
            <w:tcW w:w="2644" w:type="dxa"/>
            <w:tcBorders>
              <w:top w:val="nil"/>
              <w:left w:val="single" w:sz="4" w:space="0" w:color="auto"/>
              <w:bottom w:val="nil"/>
              <w:right w:val="single" w:sz="4" w:space="0" w:color="auto"/>
            </w:tcBorders>
            <w:hideMark/>
          </w:tcPr>
          <w:p w14:paraId="161955F4" w14:textId="77777777" w:rsidR="00121FA1" w:rsidRDefault="00121FA1">
            <w:pPr>
              <w:pStyle w:val="TAC"/>
              <w:rPr>
                <w:rFonts w:eastAsia="ＭＳ 明朝"/>
              </w:rPr>
            </w:pPr>
            <w:r>
              <w:rPr>
                <w:rFonts w:eastAsia="ＭＳ 明朝"/>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5033021" w14:textId="77777777" w:rsidR="00121FA1" w:rsidRDefault="00121FA1">
            <w:pPr>
              <w:pStyle w:val="TAC"/>
              <w:rPr>
                <w:rFonts w:eastAsia="ＭＳ 明朝"/>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65A4E8F" w14:textId="77777777" w:rsidR="00121FA1" w:rsidRDefault="00121FA1">
            <w:pPr>
              <w:pStyle w:val="TAC"/>
              <w:rPr>
                <w:rFonts w:eastAsia="ＭＳ 明朝"/>
              </w:rPr>
            </w:pPr>
            <w:r>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1184A55C"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8C872FF" w14:textId="77777777" w:rsidR="00121FA1" w:rsidRDefault="00121FA1">
            <w:pPr>
              <w:pStyle w:val="TAC"/>
              <w:rPr>
                <w:rFonts w:eastAsia="ＭＳ 明朝"/>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0596F" w14:textId="77777777" w:rsidR="00121FA1" w:rsidRDefault="00121FA1">
            <w:pPr>
              <w:pStyle w:val="TAC"/>
              <w:rPr>
                <w:rFonts w:eastAsia="ＭＳ 明朝"/>
              </w:rPr>
            </w:pPr>
            <w:r>
              <w:rPr>
                <w:rFonts w:eastAsia="Malgun Gothic" w:cs="Arial"/>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1BA3C507"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CA5EE1" w14:textId="77777777" w:rsidR="00121FA1" w:rsidRDefault="00121FA1">
            <w:pPr>
              <w:pStyle w:val="TAC"/>
              <w:rPr>
                <w:rFonts w:eastAsia="SimSun"/>
              </w:rPr>
            </w:pPr>
            <w:r>
              <w:rPr>
                <w:rFonts w:eastAsia="Malgun Gothic" w:cs="Arial"/>
                <w:kern w:val="2"/>
                <w:szCs w:val="24"/>
                <w:lang w:eastAsia="ko-KR"/>
              </w:rPr>
              <w:t>N/A</w:t>
            </w:r>
          </w:p>
        </w:tc>
      </w:tr>
      <w:tr w:rsidR="00121FA1" w14:paraId="6AAFB90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1C60A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B48E15" w14:textId="77777777" w:rsidR="00121FA1" w:rsidRDefault="00121FA1">
            <w:pPr>
              <w:pStyle w:val="TAC"/>
              <w:rPr>
                <w:rFonts w:eastAsia="ＭＳ 明朝"/>
              </w:rPr>
            </w:pPr>
            <w:r>
              <w:rPr>
                <w:rFonts w:eastAsia="Malgun Gothic"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3BB83F0" w14:textId="77777777" w:rsidR="00121FA1" w:rsidRDefault="00121FA1">
            <w:pPr>
              <w:pStyle w:val="TAC"/>
              <w:rPr>
                <w:rFonts w:eastAsia="ＭＳ 明朝"/>
              </w:rPr>
            </w:pPr>
            <w:r>
              <w:rPr>
                <w:rFonts w:eastAsia="Malgun Gothic" w:cs="Arial"/>
                <w:kern w:val="2"/>
                <w:szCs w:val="24"/>
                <w:lang w:eastAsia="ko-KR"/>
              </w:rPr>
              <w:t>3620</w:t>
            </w:r>
          </w:p>
        </w:tc>
        <w:tc>
          <w:tcPr>
            <w:tcW w:w="742" w:type="dxa"/>
            <w:tcBorders>
              <w:top w:val="single" w:sz="4" w:space="0" w:color="auto"/>
              <w:left w:val="single" w:sz="4" w:space="0" w:color="auto"/>
              <w:bottom w:val="single" w:sz="4" w:space="0" w:color="auto"/>
              <w:right w:val="single" w:sz="4" w:space="0" w:color="auto"/>
            </w:tcBorders>
            <w:noWrap/>
            <w:hideMark/>
          </w:tcPr>
          <w:p w14:paraId="3BC14C87" w14:textId="77777777" w:rsidR="00121FA1" w:rsidRDefault="00121FA1">
            <w:pPr>
              <w:pStyle w:val="TAC"/>
              <w:rPr>
                <w:rFonts w:eastAsia="ＭＳ 明朝"/>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A1B5AE" w14:textId="77777777" w:rsidR="00121FA1" w:rsidRDefault="00121FA1">
            <w:pPr>
              <w:pStyle w:val="TAC"/>
              <w:rPr>
                <w:rFonts w:eastAsia="ＭＳ 明朝"/>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C3977F" w14:textId="77777777" w:rsidR="00121FA1" w:rsidRDefault="00121FA1">
            <w:pPr>
              <w:pStyle w:val="TAC"/>
              <w:rPr>
                <w:rFonts w:eastAsia="ＭＳ 明朝"/>
              </w:rPr>
            </w:pPr>
            <w:r>
              <w:rPr>
                <w:rFonts w:cs="Arial"/>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7197C152"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0587E" w14:textId="77777777" w:rsidR="00121FA1" w:rsidRDefault="00121FA1">
            <w:pPr>
              <w:pStyle w:val="TAC"/>
              <w:rPr>
                <w:rFonts w:eastAsia="SimSun"/>
              </w:rPr>
            </w:pPr>
            <w:r>
              <w:rPr>
                <w:rFonts w:eastAsia="Malgun Gothic" w:cs="Arial"/>
                <w:kern w:val="2"/>
                <w:szCs w:val="24"/>
                <w:lang w:eastAsia="ko-KR"/>
              </w:rPr>
              <w:t>N/A</w:t>
            </w:r>
          </w:p>
        </w:tc>
      </w:tr>
      <w:tr w:rsidR="00121FA1" w14:paraId="1F6D63E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2595665" w14:textId="77777777" w:rsidR="00121FA1" w:rsidRDefault="00121FA1">
            <w:pPr>
              <w:pStyle w:val="TAC"/>
            </w:pPr>
            <w:r>
              <w:t>DC_2A_n66A-n78A</w:t>
            </w:r>
          </w:p>
          <w:p w14:paraId="68544445" w14:textId="77777777" w:rsidR="00121FA1" w:rsidRDefault="00121FA1">
            <w:pPr>
              <w:pStyle w:val="TAC"/>
              <w:rPr>
                <w:lang w:eastAsia="zh-CN"/>
              </w:rPr>
            </w:pPr>
            <w:r>
              <w:t>DC_2A_n66A-n78</w:t>
            </w:r>
            <w:r>
              <w:rPr>
                <w:lang w:eastAsia="zh-CN"/>
              </w:rPr>
              <w:t>(2A)</w:t>
            </w:r>
          </w:p>
          <w:p w14:paraId="03CBF458" w14:textId="77777777" w:rsidR="00121FA1" w:rsidRDefault="00121FA1">
            <w:pPr>
              <w:pStyle w:val="TAC"/>
              <w:rPr>
                <w:lang w:eastAsia="zh-CN"/>
              </w:rPr>
            </w:pPr>
            <w:r>
              <w:t>DC_2A_n66(2A)-n78A</w:t>
            </w:r>
          </w:p>
          <w:p w14:paraId="42698F50" w14:textId="77777777" w:rsidR="00121FA1" w:rsidRDefault="00121FA1">
            <w:pPr>
              <w:pStyle w:val="TAC"/>
              <w:rPr>
                <w:rFonts w:eastAsia="ＭＳ 明朝"/>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6ABC481" w14:textId="77777777" w:rsidR="00121FA1" w:rsidRDefault="00121FA1">
            <w:pPr>
              <w:pStyle w:val="TAC"/>
              <w:rPr>
                <w:rFonts w:eastAsia="Malgun Gothic" w:cs="Arial"/>
                <w:kern w:val="2"/>
                <w:szCs w:val="24"/>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69E7DE6" w14:textId="77777777" w:rsidR="00121FA1" w:rsidRDefault="00121FA1">
            <w:pPr>
              <w:pStyle w:val="TAC"/>
              <w:rPr>
                <w:rFonts w:eastAsia="Malgun Gothic" w:cs="Arial"/>
                <w:kern w:val="2"/>
                <w:szCs w:val="24"/>
                <w:lang w:eastAsia="ko-KR"/>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6950D61D"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331683"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F382B9" w14:textId="77777777" w:rsidR="00121FA1" w:rsidRDefault="00121FA1">
            <w:pPr>
              <w:pStyle w:val="TAC"/>
              <w:rPr>
                <w:rFonts w:eastAsia="SimSun"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hideMark/>
          </w:tcPr>
          <w:p w14:paraId="17EAB299"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D264AF"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01A43918" w14:textId="77777777" w:rsidTr="00121FA1">
        <w:trPr>
          <w:trHeight w:val="54"/>
          <w:jc w:val="center"/>
        </w:trPr>
        <w:tc>
          <w:tcPr>
            <w:tcW w:w="2644" w:type="dxa"/>
            <w:tcBorders>
              <w:top w:val="nil"/>
              <w:left w:val="single" w:sz="4" w:space="0" w:color="auto"/>
              <w:bottom w:val="nil"/>
              <w:right w:val="single" w:sz="4" w:space="0" w:color="auto"/>
            </w:tcBorders>
          </w:tcPr>
          <w:p w14:paraId="429E05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3C903D" w14:textId="77777777" w:rsidR="00121FA1" w:rsidRDefault="00121FA1">
            <w:pPr>
              <w:pStyle w:val="TAC"/>
              <w:rPr>
                <w:rFonts w:eastAsia="Malgun Gothic" w:cs="Arial"/>
                <w:kern w:val="2"/>
                <w:szCs w:val="24"/>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05765725" w14:textId="77777777" w:rsidR="00121FA1" w:rsidRDefault="00121FA1">
            <w:pPr>
              <w:pStyle w:val="TAC"/>
              <w:rPr>
                <w:rFonts w:eastAsia="Malgun Gothic" w:cs="Arial"/>
                <w:kern w:val="2"/>
                <w:szCs w:val="24"/>
                <w:lang w:eastAsia="ko-KR"/>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27F9D7E5"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DC4189"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CAFA57" w14:textId="77777777" w:rsidR="00121FA1" w:rsidRDefault="00121FA1">
            <w:pPr>
              <w:pStyle w:val="TAC"/>
              <w:rPr>
                <w:rFonts w:eastAsia="SimSun" w:cs="Arial"/>
                <w:kern w:val="2"/>
                <w:szCs w:val="24"/>
                <w:lang w:eastAsia="zh-CN"/>
              </w:rPr>
            </w:pPr>
            <w:r>
              <w:t>2140</w:t>
            </w:r>
          </w:p>
        </w:tc>
        <w:tc>
          <w:tcPr>
            <w:tcW w:w="696" w:type="dxa"/>
            <w:tcBorders>
              <w:top w:val="single" w:sz="4" w:space="0" w:color="auto"/>
              <w:left w:val="single" w:sz="4" w:space="0" w:color="auto"/>
              <w:bottom w:val="single" w:sz="4" w:space="0" w:color="auto"/>
              <w:right w:val="single" w:sz="4" w:space="0" w:color="auto"/>
            </w:tcBorders>
            <w:hideMark/>
          </w:tcPr>
          <w:p w14:paraId="17F29FB8"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E60D97"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58B2DB13" w14:textId="77777777" w:rsidTr="00121FA1">
        <w:trPr>
          <w:trHeight w:val="54"/>
          <w:jc w:val="center"/>
        </w:trPr>
        <w:tc>
          <w:tcPr>
            <w:tcW w:w="2644" w:type="dxa"/>
            <w:tcBorders>
              <w:top w:val="nil"/>
              <w:left w:val="single" w:sz="4" w:space="0" w:color="auto"/>
              <w:bottom w:val="nil"/>
              <w:right w:val="single" w:sz="4" w:space="0" w:color="auto"/>
            </w:tcBorders>
          </w:tcPr>
          <w:p w14:paraId="142EFC0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8755C2" w14:textId="77777777" w:rsidR="00121FA1" w:rsidRDefault="00121FA1">
            <w:pPr>
              <w:pStyle w:val="TAC"/>
              <w:rPr>
                <w:rFonts w:eastAsia="Malgun Gothic" w:cs="Arial"/>
                <w:kern w:val="2"/>
                <w:szCs w:val="24"/>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7F1E82E" w14:textId="77777777" w:rsidR="00121FA1" w:rsidRDefault="00121FA1">
            <w:pPr>
              <w:pStyle w:val="TAC"/>
              <w:rPr>
                <w:rFonts w:eastAsia="Malgun Gothic" w:cs="Arial"/>
                <w:kern w:val="2"/>
                <w:szCs w:val="24"/>
                <w:lang w:eastAsia="ko-KR"/>
              </w:rPr>
            </w:pPr>
            <w:r>
              <w:t>3620</w:t>
            </w:r>
          </w:p>
        </w:tc>
        <w:tc>
          <w:tcPr>
            <w:tcW w:w="742" w:type="dxa"/>
            <w:tcBorders>
              <w:top w:val="single" w:sz="4" w:space="0" w:color="auto"/>
              <w:left w:val="single" w:sz="4" w:space="0" w:color="auto"/>
              <w:bottom w:val="single" w:sz="4" w:space="0" w:color="auto"/>
              <w:right w:val="single" w:sz="4" w:space="0" w:color="auto"/>
            </w:tcBorders>
            <w:noWrap/>
            <w:hideMark/>
          </w:tcPr>
          <w:p w14:paraId="6664EFB2" w14:textId="77777777" w:rsidR="00121FA1" w:rsidRDefault="00121FA1">
            <w:pPr>
              <w:pStyle w:val="TAC"/>
              <w:rPr>
                <w:rFonts w:eastAsia="Malgun Gothic"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94C6857" w14:textId="77777777" w:rsidR="00121FA1" w:rsidRDefault="00121FA1">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4BA1EF" w14:textId="77777777" w:rsidR="00121FA1" w:rsidRDefault="00121FA1">
            <w:pPr>
              <w:pStyle w:val="TAC"/>
              <w:rPr>
                <w:rFonts w:eastAsia="SimSun" w:cs="Arial"/>
                <w:kern w:val="2"/>
                <w:szCs w:val="24"/>
                <w:lang w:eastAsia="zh-CN"/>
              </w:rPr>
            </w:pPr>
            <w:r>
              <w:t>3620</w:t>
            </w:r>
          </w:p>
        </w:tc>
        <w:tc>
          <w:tcPr>
            <w:tcW w:w="696" w:type="dxa"/>
            <w:tcBorders>
              <w:top w:val="single" w:sz="4" w:space="0" w:color="auto"/>
              <w:left w:val="single" w:sz="4" w:space="0" w:color="auto"/>
              <w:bottom w:val="single" w:sz="4" w:space="0" w:color="auto"/>
              <w:right w:val="single" w:sz="4" w:space="0" w:color="auto"/>
            </w:tcBorders>
            <w:hideMark/>
          </w:tcPr>
          <w:p w14:paraId="578FF682" w14:textId="77777777" w:rsidR="00121FA1" w:rsidRDefault="00121FA1">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8F0CB44" w14:textId="77777777" w:rsidR="00121FA1" w:rsidRDefault="00121FA1">
            <w:pPr>
              <w:pStyle w:val="TAC"/>
              <w:rPr>
                <w:rFonts w:eastAsia="Malgun Gothic" w:cs="Arial"/>
                <w:kern w:val="2"/>
                <w:szCs w:val="24"/>
                <w:lang w:eastAsia="ko-KR"/>
              </w:rPr>
            </w:pPr>
            <w:r>
              <w:rPr>
                <w:rFonts w:eastAsia="Malgun Gothic" w:cs="Arial"/>
                <w:kern w:val="2"/>
                <w:szCs w:val="24"/>
                <w:lang w:eastAsia="ko-KR"/>
              </w:rPr>
              <w:t>IMD2</w:t>
            </w:r>
          </w:p>
        </w:tc>
      </w:tr>
      <w:tr w:rsidR="00121FA1" w14:paraId="30372CDF" w14:textId="77777777" w:rsidTr="00121FA1">
        <w:trPr>
          <w:trHeight w:val="54"/>
          <w:jc w:val="center"/>
        </w:trPr>
        <w:tc>
          <w:tcPr>
            <w:tcW w:w="2644" w:type="dxa"/>
            <w:tcBorders>
              <w:top w:val="nil"/>
              <w:left w:val="single" w:sz="4" w:space="0" w:color="auto"/>
              <w:bottom w:val="nil"/>
              <w:right w:val="single" w:sz="4" w:space="0" w:color="auto"/>
            </w:tcBorders>
          </w:tcPr>
          <w:p w14:paraId="608B4CE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12346D" w14:textId="77777777" w:rsidR="00121FA1" w:rsidRDefault="00121FA1">
            <w:pPr>
              <w:pStyle w:val="TAC"/>
              <w:rPr>
                <w:rFonts w:eastAsia="Malgun Gothic" w:cs="Arial"/>
                <w:kern w:val="2"/>
                <w:szCs w:val="24"/>
                <w:lang w:eastAsia="ko-KR"/>
              </w:rPr>
            </w:pPr>
            <w:r>
              <w:t>2</w:t>
            </w:r>
          </w:p>
        </w:tc>
        <w:tc>
          <w:tcPr>
            <w:tcW w:w="828" w:type="dxa"/>
            <w:tcBorders>
              <w:top w:val="single" w:sz="4" w:space="0" w:color="auto"/>
              <w:left w:val="single" w:sz="4" w:space="0" w:color="auto"/>
              <w:bottom w:val="single" w:sz="4" w:space="0" w:color="auto"/>
              <w:right w:val="single" w:sz="4" w:space="0" w:color="auto"/>
            </w:tcBorders>
            <w:noWrap/>
            <w:hideMark/>
          </w:tcPr>
          <w:p w14:paraId="647212C3" w14:textId="77777777" w:rsidR="00121FA1" w:rsidRDefault="00121FA1">
            <w:pPr>
              <w:pStyle w:val="TAC"/>
              <w:rPr>
                <w:rFonts w:eastAsia="Malgun Gothic" w:cs="Arial"/>
                <w:kern w:val="2"/>
                <w:szCs w:val="24"/>
                <w:lang w:eastAsia="ko-KR"/>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0746A287"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BD5C6CC"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384AF7" w14:textId="77777777" w:rsidR="00121FA1" w:rsidRDefault="00121FA1">
            <w:pPr>
              <w:pStyle w:val="TAC"/>
              <w:rPr>
                <w:rFonts w:eastAsia="SimSun"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hideMark/>
          </w:tcPr>
          <w:p w14:paraId="71A0AAD0"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C5D989"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590C2136" w14:textId="77777777" w:rsidTr="00121FA1">
        <w:trPr>
          <w:trHeight w:val="54"/>
          <w:jc w:val="center"/>
        </w:trPr>
        <w:tc>
          <w:tcPr>
            <w:tcW w:w="2644" w:type="dxa"/>
            <w:tcBorders>
              <w:top w:val="nil"/>
              <w:left w:val="single" w:sz="4" w:space="0" w:color="auto"/>
              <w:bottom w:val="nil"/>
              <w:right w:val="single" w:sz="4" w:space="0" w:color="auto"/>
            </w:tcBorders>
          </w:tcPr>
          <w:p w14:paraId="4FC1212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21D393" w14:textId="77777777" w:rsidR="00121FA1" w:rsidRDefault="00121FA1">
            <w:pPr>
              <w:pStyle w:val="TAC"/>
              <w:rPr>
                <w:rFonts w:eastAsia="Malgun Gothic" w:cs="Arial"/>
                <w:kern w:val="2"/>
                <w:szCs w:val="24"/>
                <w:lang w:eastAsia="ko-KR"/>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0FBE724A" w14:textId="77777777" w:rsidR="00121FA1" w:rsidRDefault="00121FA1">
            <w:pPr>
              <w:pStyle w:val="TAC"/>
              <w:rPr>
                <w:rFonts w:eastAsia="Malgun Gothic" w:cs="Arial"/>
                <w:kern w:val="2"/>
                <w:szCs w:val="24"/>
                <w:lang w:eastAsia="ko-KR"/>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18334A17"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AE1998"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188966" w14:textId="77777777" w:rsidR="00121FA1" w:rsidRDefault="00121FA1">
            <w:pPr>
              <w:pStyle w:val="TAC"/>
              <w:rPr>
                <w:rFonts w:eastAsia="SimSun" w:cs="Arial"/>
                <w:kern w:val="2"/>
                <w:szCs w:val="24"/>
                <w:lang w:eastAsia="zh-CN"/>
              </w:rPr>
            </w:pPr>
            <w:r>
              <w:t>2140</w:t>
            </w:r>
          </w:p>
        </w:tc>
        <w:tc>
          <w:tcPr>
            <w:tcW w:w="696" w:type="dxa"/>
            <w:tcBorders>
              <w:top w:val="single" w:sz="4" w:space="0" w:color="auto"/>
              <w:left w:val="single" w:sz="4" w:space="0" w:color="auto"/>
              <w:bottom w:val="single" w:sz="4" w:space="0" w:color="auto"/>
              <w:right w:val="single" w:sz="4" w:space="0" w:color="auto"/>
            </w:tcBorders>
            <w:hideMark/>
          </w:tcPr>
          <w:p w14:paraId="045BFC35"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E721E5"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2808F15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162F85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DE3F1C" w14:textId="77777777" w:rsidR="00121FA1" w:rsidRDefault="00121FA1">
            <w:pPr>
              <w:pStyle w:val="TAC"/>
              <w:rPr>
                <w:rFonts w:eastAsia="Malgun Gothic" w:cs="Arial"/>
                <w:kern w:val="2"/>
                <w:szCs w:val="24"/>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527C14E" w14:textId="77777777" w:rsidR="00121FA1" w:rsidRDefault="00121FA1">
            <w:pPr>
              <w:pStyle w:val="TAC"/>
              <w:rPr>
                <w:rFonts w:eastAsia="Malgun Gothic" w:cs="Arial"/>
                <w:kern w:val="2"/>
                <w:szCs w:val="24"/>
                <w:lang w:eastAsia="ko-KR"/>
              </w:rPr>
            </w:pPr>
            <w:r>
              <w:t>3340</w:t>
            </w:r>
          </w:p>
        </w:tc>
        <w:tc>
          <w:tcPr>
            <w:tcW w:w="742" w:type="dxa"/>
            <w:tcBorders>
              <w:top w:val="single" w:sz="4" w:space="0" w:color="auto"/>
              <w:left w:val="single" w:sz="4" w:space="0" w:color="auto"/>
              <w:bottom w:val="single" w:sz="4" w:space="0" w:color="auto"/>
              <w:right w:val="single" w:sz="4" w:space="0" w:color="auto"/>
            </w:tcBorders>
            <w:noWrap/>
            <w:hideMark/>
          </w:tcPr>
          <w:p w14:paraId="212FA6A7" w14:textId="77777777" w:rsidR="00121FA1" w:rsidRDefault="00121FA1">
            <w:pPr>
              <w:pStyle w:val="TAC"/>
              <w:rPr>
                <w:rFonts w:eastAsia="Malgun Gothic"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C191BED" w14:textId="77777777" w:rsidR="00121FA1" w:rsidRDefault="00121FA1">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A5122F9" w14:textId="77777777" w:rsidR="00121FA1" w:rsidRDefault="00121FA1">
            <w:pPr>
              <w:pStyle w:val="TAC"/>
              <w:rPr>
                <w:rFonts w:eastAsia="SimSun" w:cs="Arial"/>
                <w:kern w:val="2"/>
                <w:szCs w:val="24"/>
                <w:lang w:eastAsia="zh-CN"/>
              </w:rPr>
            </w:pPr>
            <w:r>
              <w:t>3340</w:t>
            </w:r>
          </w:p>
        </w:tc>
        <w:tc>
          <w:tcPr>
            <w:tcW w:w="696" w:type="dxa"/>
            <w:tcBorders>
              <w:top w:val="single" w:sz="4" w:space="0" w:color="auto"/>
              <w:left w:val="single" w:sz="4" w:space="0" w:color="auto"/>
              <w:bottom w:val="single" w:sz="4" w:space="0" w:color="auto"/>
              <w:right w:val="single" w:sz="4" w:space="0" w:color="auto"/>
            </w:tcBorders>
            <w:hideMark/>
          </w:tcPr>
          <w:p w14:paraId="05B77610" w14:textId="77777777" w:rsidR="00121FA1" w:rsidRDefault="00121FA1">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6A3901DA" w14:textId="77777777" w:rsidR="00121FA1" w:rsidRDefault="00121FA1">
            <w:pPr>
              <w:pStyle w:val="TAC"/>
              <w:rPr>
                <w:rFonts w:eastAsia="Malgun Gothic" w:cs="Arial"/>
                <w:kern w:val="2"/>
                <w:szCs w:val="24"/>
                <w:lang w:eastAsia="ko-KR"/>
              </w:rPr>
            </w:pPr>
            <w:r>
              <w:rPr>
                <w:rFonts w:eastAsia="Malgun Gothic" w:cs="Arial"/>
                <w:kern w:val="2"/>
                <w:szCs w:val="24"/>
                <w:lang w:eastAsia="ko-KR"/>
              </w:rPr>
              <w:t>IMD4</w:t>
            </w:r>
          </w:p>
        </w:tc>
      </w:tr>
      <w:tr w:rsidR="00121FA1" w14:paraId="5808302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A1EAA8E" w14:textId="77777777" w:rsidR="00121FA1" w:rsidRDefault="00121FA1">
            <w:pPr>
              <w:pStyle w:val="TAC"/>
              <w:rPr>
                <w:rFonts w:eastAsia="Malgun Gothic" w:cs="Arial"/>
                <w:kern w:val="2"/>
                <w:szCs w:val="24"/>
                <w:lang w:eastAsia="ko-KR"/>
              </w:rPr>
            </w:pPr>
            <w:r>
              <w:rPr>
                <w:rFonts w:cs="Arial"/>
                <w:lang w:eastAsia="ja-JP"/>
              </w:rPr>
              <w:t>DC_2A-71A_n38A</w:t>
            </w:r>
          </w:p>
          <w:p w14:paraId="05820CA4" w14:textId="77777777" w:rsidR="00121FA1" w:rsidRDefault="00121FA1">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692B9737" w14:textId="77777777" w:rsidR="00121FA1" w:rsidRDefault="00121FA1">
            <w:pPr>
              <w:pStyle w:val="TAC"/>
              <w:rPr>
                <w:rFonts w:eastAsia="ＭＳ 明朝"/>
              </w:rPr>
            </w:pPr>
            <w:r>
              <w:rPr>
                <w:rFonts w:eastAsia="Malgun Gothic"/>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4854F631" w14:textId="77777777" w:rsidR="00121FA1" w:rsidRDefault="00121FA1">
            <w:pPr>
              <w:pStyle w:val="TAC"/>
              <w:rPr>
                <w:rFonts w:eastAsia="ＭＳ 明朝"/>
              </w:rPr>
            </w:pPr>
            <w:r>
              <w:rPr>
                <w:rFonts w:cs="Arial"/>
              </w:rPr>
              <w:t>1862</w:t>
            </w:r>
          </w:p>
        </w:tc>
        <w:tc>
          <w:tcPr>
            <w:tcW w:w="742" w:type="dxa"/>
            <w:tcBorders>
              <w:top w:val="single" w:sz="4" w:space="0" w:color="auto"/>
              <w:left w:val="single" w:sz="4" w:space="0" w:color="auto"/>
              <w:bottom w:val="single" w:sz="4" w:space="0" w:color="auto"/>
              <w:right w:val="single" w:sz="4" w:space="0" w:color="auto"/>
            </w:tcBorders>
            <w:noWrap/>
            <w:hideMark/>
          </w:tcPr>
          <w:p w14:paraId="7E758E23"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DADAD5"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0A22FA" w14:textId="77777777" w:rsidR="00121FA1" w:rsidRDefault="00121FA1">
            <w:pPr>
              <w:pStyle w:val="TAC"/>
              <w:rPr>
                <w:rFonts w:eastAsia="ＭＳ 明朝"/>
              </w:rPr>
            </w:pPr>
            <w:r>
              <w:rPr>
                <w:rFonts w:cs="Arial"/>
              </w:rPr>
              <w:t>1942</w:t>
            </w:r>
          </w:p>
        </w:tc>
        <w:tc>
          <w:tcPr>
            <w:tcW w:w="696" w:type="dxa"/>
            <w:tcBorders>
              <w:top w:val="single" w:sz="4" w:space="0" w:color="auto"/>
              <w:left w:val="single" w:sz="4" w:space="0" w:color="auto"/>
              <w:bottom w:val="single" w:sz="4" w:space="0" w:color="auto"/>
              <w:right w:val="single" w:sz="4" w:space="0" w:color="auto"/>
            </w:tcBorders>
            <w:hideMark/>
          </w:tcPr>
          <w:p w14:paraId="78ECA590" w14:textId="77777777" w:rsidR="00121FA1" w:rsidRDefault="00121FA1">
            <w:pPr>
              <w:pStyle w:val="TAC"/>
              <w:rPr>
                <w:rFonts w:eastAsia="ＭＳ 明朝"/>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29986FDD" w14:textId="77777777" w:rsidR="00121FA1" w:rsidRDefault="00121FA1">
            <w:pPr>
              <w:pStyle w:val="TAC"/>
              <w:rPr>
                <w:rFonts w:eastAsia="ＭＳ 明朝"/>
              </w:rPr>
            </w:pPr>
            <w:r>
              <w:rPr>
                <w:rFonts w:eastAsia="Malgun Gothic"/>
                <w:kern w:val="2"/>
                <w:szCs w:val="24"/>
                <w:lang w:eastAsia="ko-KR"/>
              </w:rPr>
              <w:t>IMD2</w:t>
            </w:r>
          </w:p>
        </w:tc>
      </w:tr>
      <w:tr w:rsidR="00121FA1" w14:paraId="62ACD84C" w14:textId="77777777" w:rsidTr="00121FA1">
        <w:trPr>
          <w:trHeight w:val="54"/>
          <w:jc w:val="center"/>
        </w:trPr>
        <w:tc>
          <w:tcPr>
            <w:tcW w:w="2644" w:type="dxa"/>
            <w:tcBorders>
              <w:top w:val="nil"/>
              <w:left w:val="single" w:sz="4" w:space="0" w:color="auto"/>
              <w:bottom w:val="nil"/>
              <w:right w:val="single" w:sz="4" w:space="0" w:color="auto"/>
            </w:tcBorders>
          </w:tcPr>
          <w:p w14:paraId="4D2C0ADB"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A9405D" w14:textId="77777777" w:rsidR="00121FA1" w:rsidRDefault="00121FA1">
            <w:pPr>
              <w:pStyle w:val="TAC"/>
              <w:rPr>
                <w:rFonts w:eastAsia="ＭＳ 明朝"/>
              </w:rPr>
            </w:pPr>
            <w:r>
              <w:rPr>
                <w:rFonts w:eastAsia="Malgun Gothic"/>
                <w:lang w:eastAsia="ko-KR"/>
              </w:rPr>
              <w:t>71</w:t>
            </w:r>
          </w:p>
        </w:tc>
        <w:tc>
          <w:tcPr>
            <w:tcW w:w="828" w:type="dxa"/>
            <w:tcBorders>
              <w:top w:val="single" w:sz="4" w:space="0" w:color="auto"/>
              <w:left w:val="single" w:sz="4" w:space="0" w:color="auto"/>
              <w:bottom w:val="single" w:sz="4" w:space="0" w:color="auto"/>
              <w:right w:val="single" w:sz="4" w:space="0" w:color="auto"/>
            </w:tcBorders>
            <w:noWrap/>
            <w:hideMark/>
          </w:tcPr>
          <w:p w14:paraId="5116EA3A" w14:textId="77777777" w:rsidR="00121FA1" w:rsidRDefault="00121FA1">
            <w:pPr>
              <w:pStyle w:val="TAC"/>
              <w:rPr>
                <w:rFonts w:eastAsia="ＭＳ 明朝"/>
              </w:rPr>
            </w:pPr>
            <w:r>
              <w:rPr>
                <w:rFonts w:eastAsia="Malgun Gothic"/>
                <w:kern w:val="2"/>
                <w:szCs w:val="24"/>
                <w:lang w:eastAsia="ko-KR"/>
              </w:rPr>
              <w:t>668</w:t>
            </w:r>
          </w:p>
        </w:tc>
        <w:tc>
          <w:tcPr>
            <w:tcW w:w="742" w:type="dxa"/>
            <w:tcBorders>
              <w:top w:val="single" w:sz="4" w:space="0" w:color="auto"/>
              <w:left w:val="single" w:sz="4" w:space="0" w:color="auto"/>
              <w:bottom w:val="single" w:sz="4" w:space="0" w:color="auto"/>
              <w:right w:val="single" w:sz="4" w:space="0" w:color="auto"/>
            </w:tcBorders>
            <w:noWrap/>
            <w:hideMark/>
          </w:tcPr>
          <w:p w14:paraId="7724A6FB"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26EB4F"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1E26EA" w14:textId="77777777" w:rsidR="00121FA1" w:rsidRDefault="00121FA1">
            <w:pPr>
              <w:pStyle w:val="TAC"/>
              <w:rPr>
                <w:rFonts w:eastAsia="ＭＳ 明朝"/>
              </w:rPr>
            </w:pPr>
            <w:r>
              <w:rPr>
                <w:rFonts w:cs="Arial"/>
              </w:rPr>
              <w:t>622</w:t>
            </w:r>
          </w:p>
        </w:tc>
        <w:tc>
          <w:tcPr>
            <w:tcW w:w="696" w:type="dxa"/>
            <w:tcBorders>
              <w:top w:val="single" w:sz="4" w:space="0" w:color="auto"/>
              <w:left w:val="single" w:sz="4" w:space="0" w:color="auto"/>
              <w:bottom w:val="single" w:sz="4" w:space="0" w:color="auto"/>
              <w:right w:val="single" w:sz="4" w:space="0" w:color="auto"/>
            </w:tcBorders>
            <w:hideMark/>
          </w:tcPr>
          <w:p w14:paraId="43C7CA75"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AEB043" w14:textId="77777777" w:rsidR="00121FA1" w:rsidRDefault="00121FA1">
            <w:pPr>
              <w:pStyle w:val="TAC"/>
              <w:rPr>
                <w:rFonts w:eastAsia="ＭＳ 明朝"/>
              </w:rPr>
            </w:pPr>
            <w:r>
              <w:rPr>
                <w:rFonts w:eastAsia="Malgun Gothic"/>
                <w:kern w:val="2"/>
                <w:szCs w:val="24"/>
                <w:lang w:eastAsia="ko-KR"/>
              </w:rPr>
              <w:t>N/A</w:t>
            </w:r>
          </w:p>
        </w:tc>
      </w:tr>
      <w:tr w:rsidR="00121FA1" w14:paraId="2D302D4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BF2D346"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9FDAFA" w14:textId="77777777" w:rsidR="00121FA1" w:rsidRDefault="00121FA1">
            <w:pPr>
              <w:pStyle w:val="TAC"/>
              <w:rPr>
                <w:rFonts w:eastAsia="ＭＳ 明朝"/>
              </w:rPr>
            </w:pPr>
            <w:r>
              <w:rPr>
                <w:rFonts w:eastAsia="Malgun Gothic"/>
                <w:lang w:eastAsia="ko-KR"/>
              </w:rPr>
              <w:t>n38</w:t>
            </w:r>
          </w:p>
        </w:tc>
        <w:tc>
          <w:tcPr>
            <w:tcW w:w="828" w:type="dxa"/>
            <w:tcBorders>
              <w:top w:val="single" w:sz="4" w:space="0" w:color="auto"/>
              <w:left w:val="single" w:sz="4" w:space="0" w:color="auto"/>
              <w:bottom w:val="single" w:sz="4" w:space="0" w:color="auto"/>
              <w:right w:val="single" w:sz="4" w:space="0" w:color="auto"/>
            </w:tcBorders>
            <w:noWrap/>
            <w:hideMark/>
          </w:tcPr>
          <w:p w14:paraId="08A08BA8" w14:textId="77777777" w:rsidR="00121FA1" w:rsidRDefault="00121FA1">
            <w:pPr>
              <w:pStyle w:val="TAC"/>
              <w:rPr>
                <w:rFonts w:eastAsia="ＭＳ 明朝"/>
              </w:rPr>
            </w:pPr>
            <w:r>
              <w:rPr>
                <w:rFonts w:eastAsia="Malgun Gothic"/>
                <w:kern w:val="2"/>
                <w:szCs w:val="24"/>
                <w:lang w:eastAsia="ko-KR"/>
              </w:rPr>
              <w:t>2610</w:t>
            </w:r>
          </w:p>
        </w:tc>
        <w:tc>
          <w:tcPr>
            <w:tcW w:w="742" w:type="dxa"/>
            <w:tcBorders>
              <w:top w:val="single" w:sz="4" w:space="0" w:color="auto"/>
              <w:left w:val="single" w:sz="4" w:space="0" w:color="auto"/>
              <w:bottom w:val="single" w:sz="4" w:space="0" w:color="auto"/>
              <w:right w:val="single" w:sz="4" w:space="0" w:color="auto"/>
            </w:tcBorders>
            <w:noWrap/>
            <w:hideMark/>
          </w:tcPr>
          <w:p w14:paraId="121A4F8D" w14:textId="77777777" w:rsidR="00121FA1" w:rsidRDefault="00121FA1">
            <w:pPr>
              <w:pStyle w:val="TAC"/>
              <w:rPr>
                <w:rFonts w:eastAsia="ＭＳ 明朝"/>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6A8B73" w14:textId="77777777" w:rsidR="00121FA1" w:rsidRDefault="00121FA1">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74693C" w14:textId="77777777" w:rsidR="00121FA1" w:rsidRDefault="00121FA1">
            <w:pPr>
              <w:pStyle w:val="TAC"/>
              <w:rPr>
                <w:rFonts w:eastAsia="ＭＳ 明朝"/>
              </w:rPr>
            </w:pPr>
            <w:r>
              <w:rPr>
                <w:rFonts w:eastAsia="Malgun Gothic"/>
                <w:kern w:val="2"/>
                <w:szCs w:val="24"/>
                <w:lang w:eastAsia="ko-KR"/>
              </w:rPr>
              <w:t>2610</w:t>
            </w:r>
          </w:p>
        </w:tc>
        <w:tc>
          <w:tcPr>
            <w:tcW w:w="696" w:type="dxa"/>
            <w:tcBorders>
              <w:top w:val="single" w:sz="4" w:space="0" w:color="auto"/>
              <w:left w:val="single" w:sz="4" w:space="0" w:color="auto"/>
              <w:bottom w:val="single" w:sz="4" w:space="0" w:color="auto"/>
              <w:right w:val="single" w:sz="4" w:space="0" w:color="auto"/>
            </w:tcBorders>
            <w:hideMark/>
          </w:tcPr>
          <w:p w14:paraId="5CF5EDF3"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B6643C" w14:textId="77777777" w:rsidR="00121FA1" w:rsidRDefault="00121FA1">
            <w:pPr>
              <w:pStyle w:val="TAC"/>
              <w:rPr>
                <w:rFonts w:eastAsia="ＭＳ 明朝"/>
              </w:rPr>
            </w:pPr>
            <w:r>
              <w:rPr>
                <w:rFonts w:eastAsia="Malgun Gothic"/>
                <w:kern w:val="2"/>
                <w:szCs w:val="24"/>
                <w:lang w:eastAsia="ko-KR"/>
              </w:rPr>
              <w:t>N/A</w:t>
            </w:r>
          </w:p>
        </w:tc>
      </w:tr>
      <w:tr w:rsidR="00121FA1" w14:paraId="6B028FD3"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2C461B0B" w14:textId="77777777" w:rsidR="00121FA1" w:rsidRDefault="00121FA1">
            <w:pPr>
              <w:pStyle w:val="TAC"/>
              <w:rPr>
                <w:rFonts w:eastAsia="SimSun"/>
              </w:rPr>
            </w:pPr>
            <w:r>
              <w:t>DC_2A-71A_n41A</w:t>
            </w:r>
          </w:p>
          <w:p w14:paraId="18884074" w14:textId="77777777" w:rsidR="00121FA1" w:rsidRDefault="00121FA1">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1D523F" w14:textId="77777777" w:rsidR="00121FA1" w:rsidRDefault="00121FA1">
            <w:pPr>
              <w:pStyle w:val="TAC"/>
              <w:rPr>
                <w:rFonts w:eastAsia="Malgun Gothic"/>
                <w:lang w:eastAsia="ko-KR"/>
              </w:rPr>
            </w:pPr>
            <w:r>
              <w:rPr>
                <w:rFonts w:eastAsia="Malgun Gothic"/>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E905E5" w14:textId="77777777" w:rsidR="00121FA1" w:rsidRDefault="00121FA1">
            <w:pPr>
              <w:pStyle w:val="TAC"/>
              <w:rPr>
                <w:rFonts w:eastAsia="Malgun Gothic"/>
                <w:kern w:val="2"/>
                <w:szCs w:val="24"/>
                <w:lang w:eastAsia="ko-KR"/>
              </w:rPr>
            </w:pPr>
            <w:r>
              <w:rPr>
                <w:rFonts w:cs="Arial"/>
              </w:rPr>
              <w:t>1862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793CED9"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733E8F"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33EB16" w14:textId="77777777" w:rsidR="00121FA1" w:rsidRDefault="00121FA1">
            <w:pPr>
              <w:pStyle w:val="TAC"/>
              <w:rPr>
                <w:rFonts w:eastAsia="Malgun Gothic"/>
                <w:kern w:val="2"/>
                <w:szCs w:val="24"/>
                <w:lang w:eastAsia="ko-KR"/>
              </w:rPr>
            </w:pPr>
            <w:r>
              <w:rPr>
                <w:rFonts w:cs="Arial"/>
              </w:rPr>
              <w:t>1942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CE7D7C" w14:textId="77777777" w:rsidR="00121FA1" w:rsidRDefault="00121FA1">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B0FDB9" w14:textId="77777777" w:rsidR="00121FA1" w:rsidRDefault="00121FA1">
            <w:pPr>
              <w:pStyle w:val="TAC"/>
              <w:rPr>
                <w:rFonts w:eastAsia="Malgun Gothic"/>
                <w:kern w:val="2"/>
                <w:szCs w:val="24"/>
                <w:lang w:eastAsia="ko-KR"/>
              </w:rPr>
            </w:pPr>
            <w:r>
              <w:rPr>
                <w:rFonts w:eastAsia="Malgun Gothic"/>
                <w:kern w:val="2"/>
                <w:szCs w:val="24"/>
                <w:lang w:eastAsia="ko-KR"/>
              </w:rPr>
              <w:t>IMD2</w:t>
            </w:r>
          </w:p>
        </w:tc>
      </w:tr>
      <w:tr w:rsidR="00121FA1" w14:paraId="024A3DE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C5487E3"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EE0195" w14:textId="77777777" w:rsidR="00121FA1" w:rsidRDefault="00121FA1">
            <w:pPr>
              <w:pStyle w:val="TAC"/>
              <w:rPr>
                <w:rFonts w:eastAsia="Malgun Gothic"/>
                <w:lang w:eastAsia="ko-KR"/>
              </w:rPr>
            </w:pPr>
            <w:r>
              <w:rPr>
                <w:rFonts w:eastAsia="Malgun Gothic"/>
                <w:lang w:eastAsia="ko-KR"/>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2BF7D1C" w14:textId="77777777" w:rsidR="00121FA1" w:rsidRDefault="00121FA1">
            <w:pPr>
              <w:pStyle w:val="TAC"/>
              <w:rPr>
                <w:rFonts w:eastAsia="Malgun Gothic"/>
                <w:kern w:val="2"/>
                <w:szCs w:val="24"/>
                <w:lang w:eastAsia="ko-KR"/>
              </w:rPr>
            </w:pPr>
            <w:r>
              <w:rPr>
                <w:rFonts w:eastAsia="Malgun Gothic"/>
                <w:kern w:val="2"/>
                <w:szCs w:val="24"/>
                <w:lang w:eastAsia="ko-KR"/>
              </w:rPr>
              <w:t>668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72F55B1"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F73BD2"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BEBCEF" w14:textId="77777777" w:rsidR="00121FA1" w:rsidRDefault="00121FA1">
            <w:pPr>
              <w:pStyle w:val="TAC"/>
              <w:rPr>
                <w:rFonts w:eastAsia="Malgun Gothic"/>
                <w:kern w:val="2"/>
                <w:szCs w:val="24"/>
                <w:lang w:eastAsia="ko-KR"/>
              </w:rPr>
            </w:pPr>
            <w:r>
              <w:rPr>
                <w:rFonts w:cs="Arial"/>
              </w:rPr>
              <w:t>622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62E7E7"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6762E7"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7FE3A7C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53524F9"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859CD" w14:textId="77777777" w:rsidR="00121FA1" w:rsidRDefault="00121FA1">
            <w:pPr>
              <w:pStyle w:val="TAC"/>
              <w:rPr>
                <w:rFonts w:eastAsia="Malgun Gothic"/>
                <w:lang w:eastAsia="ko-KR"/>
              </w:rPr>
            </w:pPr>
            <w:r>
              <w:rPr>
                <w:rFonts w:eastAsia="Malgun Gothic"/>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F9C2E6" w14:textId="77777777" w:rsidR="00121FA1" w:rsidRDefault="00121FA1">
            <w:pPr>
              <w:pStyle w:val="TAC"/>
              <w:rPr>
                <w:rFonts w:eastAsia="Malgun Gothic"/>
                <w:kern w:val="2"/>
                <w:szCs w:val="24"/>
                <w:lang w:eastAsia="ko-KR"/>
              </w:rPr>
            </w:pPr>
            <w:r>
              <w:rPr>
                <w:rFonts w:eastAsia="Malgun Gothic"/>
                <w:kern w:val="2"/>
                <w:szCs w:val="24"/>
                <w:lang w:eastAsia="ko-KR"/>
              </w:rPr>
              <w:t>2610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B6B896"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D433D2"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D4FD9F" w14:textId="77777777" w:rsidR="00121FA1" w:rsidRDefault="00121FA1">
            <w:pPr>
              <w:pStyle w:val="TAC"/>
              <w:rPr>
                <w:rFonts w:eastAsia="Malgun Gothic"/>
                <w:kern w:val="2"/>
                <w:szCs w:val="24"/>
                <w:lang w:eastAsia="ko-KR"/>
              </w:rPr>
            </w:pPr>
            <w:r>
              <w:rPr>
                <w:rFonts w:eastAsia="Malgun Gothic"/>
                <w:kern w:val="2"/>
                <w:szCs w:val="24"/>
                <w:lang w:eastAsia="ko-KR"/>
              </w:rPr>
              <w:t>2610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1279D5"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89548"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39A86BC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BA82EBF"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62ABB" w14:textId="77777777" w:rsidR="00121FA1" w:rsidRDefault="00121FA1">
            <w:pPr>
              <w:pStyle w:val="TAC"/>
              <w:rPr>
                <w:rFonts w:eastAsia="Malgun Gothic"/>
                <w:lang w:eastAsia="ko-KR"/>
              </w:rPr>
            </w:pPr>
            <w:r>
              <w:rPr>
                <w:rFonts w:eastAsia="Malgun Gothic" w:cs="Arial"/>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721D81" w14:textId="77777777" w:rsidR="00121FA1" w:rsidRDefault="00121FA1">
            <w:pPr>
              <w:pStyle w:val="TAC"/>
              <w:rPr>
                <w:rFonts w:eastAsia="Malgun Gothic"/>
                <w:kern w:val="2"/>
                <w:szCs w:val="24"/>
                <w:lang w:eastAsia="ko-KR"/>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BE2A1FA" w14:textId="77777777" w:rsidR="00121FA1" w:rsidRDefault="00121FA1">
            <w:pPr>
              <w:pStyle w:val="TAC"/>
              <w:rPr>
                <w:rFonts w:eastAsia="Malgun Gothic"/>
                <w:kern w:val="2"/>
                <w:szCs w:val="24"/>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6CAB91" w14:textId="77777777" w:rsidR="00121FA1" w:rsidRDefault="00121FA1">
            <w:pPr>
              <w:pStyle w:val="TAC"/>
              <w:rPr>
                <w:rFonts w:eastAsia="Malgun Gothic"/>
                <w:kern w:val="2"/>
                <w:szCs w:val="24"/>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FEB8E9" w14:textId="77777777" w:rsidR="00121FA1" w:rsidRDefault="00121FA1">
            <w:pPr>
              <w:pStyle w:val="TAC"/>
              <w:rPr>
                <w:rFonts w:eastAsia="Malgun Gothic"/>
                <w:kern w:val="2"/>
                <w:szCs w:val="24"/>
                <w:lang w:eastAsia="ko-KR"/>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089751" w14:textId="77777777" w:rsidR="00121FA1" w:rsidRDefault="00121FA1">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1BBA4" w14:textId="77777777" w:rsidR="00121FA1" w:rsidRDefault="00121FA1">
            <w:pPr>
              <w:pStyle w:val="TAC"/>
              <w:rPr>
                <w:rFonts w:eastAsia="Malgun Gothic"/>
                <w:kern w:val="2"/>
                <w:szCs w:val="24"/>
                <w:lang w:eastAsia="ko-KR"/>
              </w:rPr>
            </w:pPr>
            <w:r>
              <w:rPr>
                <w:rFonts w:cs="Arial"/>
                <w:szCs w:val="18"/>
              </w:rPr>
              <w:t>N/A</w:t>
            </w:r>
          </w:p>
        </w:tc>
      </w:tr>
      <w:tr w:rsidR="00121FA1" w14:paraId="1F119A5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D3B8C09" w14:textId="77777777" w:rsidR="00121FA1" w:rsidRDefault="00121FA1">
            <w:pPr>
              <w:pStyle w:val="TAC"/>
              <w:rPr>
                <w:rFonts w:eastAsia="SimSun"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7E779" w14:textId="77777777" w:rsidR="00121FA1" w:rsidRDefault="00121FA1">
            <w:pPr>
              <w:pStyle w:val="TAC"/>
              <w:rPr>
                <w:rFonts w:eastAsia="Malgun Gothic"/>
                <w:lang w:eastAsia="ko-KR"/>
              </w:rPr>
            </w:pPr>
            <w:r>
              <w:rPr>
                <w:rFonts w:eastAsia="Malgun Gothic" w:cs="Arial"/>
                <w:szCs w:val="18"/>
                <w:lang w:eastAsia="ko-KR"/>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F7DB42" w14:textId="77777777" w:rsidR="00121FA1" w:rsidRDefault="00121FA1">
            <w:pPr>
              <w:pStyle w:val="TAC"/>
              <w:rPr>
                <w:rFonts w:eastAsia="Malgun Gothic"/>
                <w:kern w:val="2"/>
                <w:szCs w:val="24"/>
                <w:lang w:eastAsia="ko-KR"/>
              </w:rPr>
            </w:pPr>
            <w:r>
              <w:rPr>
                <w:rFonts w:cs="Arial"/>
                <w:szCs w:val="18"/>
                <w:lang w:eastAsia="ko-KR"/>
              </w:rPr>
              <w:t>676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9A345B3" w14:textId="77777777" w:rsidR="00121FA1" w:rsidRDefault="00121FA1">
            <w:pPr>
              <w:pStyle w:val="TAC"/>
              <w:rPr>
                <w:rFonts w:eastAsia="Malgun Gothic"/>
                <w:kern w:val="2"/>
                <w:szCs w:val="24"/>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B5ABE2" w14:textId="77777777" w:rsidR="00121FA1" w:rsidRDefault="00121FA1">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8FDE5B" w14:textId="77777777" w:rsidR="00121FA1" w:rsidRDefault="00121FA1">
            <w:pPr>
              <w:pStyle w:val="TAC"/>
              <w:rPr>
                <w:rFonts w:eastAsia="Malgun Gothic"/>
                <w:kern w:val="2"/>
                <w:szCs w:val="24"/>
                <w:lang w:eastAsia="ko-KR"/>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52406A" w14:textId="77777777" w:rsidR="00121FA1" w:rsidRDefault="00121FA1">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77E3059" w14:textId="77777777" w:rsidR="00121FA1" w:rsidRDefault="00121FA1">
            <w:pPr>
              <w:pStyle w:val="TAC"/>
              <w:rPr>
                <w:rFonts w:eastAsia="Malgun Gothic"/>
                <w:kern w:val="2"/>
                <w:szCs w:val="24"/>
                <w:lang w:eastAsia="ko-KR"/>
              </w:rPr>
            </w:pPr>
            <w:r>
              <w:rPr>
                <w:rFonts w:cs="Arial"/>
                <w:szCs w:val="18"/>
              </w:rPr>
              <w:t>IMD2</w:t>
            </w:r>
            <w:r>
              <w:rPr>
                <w:rFonts w:cs="Arial"/>
                <w:szCs w:val="18"/>
                <w:vertAlign w:val="superscript"/>
              </w:rPr>
              <w:t>4</w:t>
            </w:r>
          </w:p>
        </w:tc>
      </w:tr>
      <w:tr w:rsidR="00121FA1" w14:paraId="2C7EA09F"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15A53BF"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4B87F4" w14:textId="77777777" w:rsidR="00121FA1" w:rsidRDefault="00121FA1">
            <w:pPr>
              <w:pStyle w:val="TAC"/>
              <w:rPr>
                <w:rFonts w:eastAsia="Malgun Gothic"/>
                <w:lang w:eastAsia="ko-KR"/>
              </w:rPr>
            </w:pPr>
            <w:r>
              <w:rPr>
                <w:rFonts w:eastAsia="Malgun Gothic" w:cs="Arial"/>
                <w:szCs w:val="18"/>
                <w:lang w:eastAsia="ko-KR"/>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AB4CA5" w14:textId="77777777" w:rsidR="00121FA1" w:rsidRDefault="00121FA1">
            <w:pPr>
              <w:pStyle w:val="TAC"/>
              <w:rPr>
                <w:rFonts w:eastAsia="Malgun Gothic"/>
                <w:kern w:val="2"/>
                <w:szCs w:val="24"/>
                <w:lang w:eastAsia="ko-KR"/>
              </w:rPr>
            </w:pPr>
            <w:r>
              <w:rPr>
                <w:rFonts w:cs="Arial"/>
                <w:szCs w:val="18"/>
                <w:lang w:eastAsia="ko-KR"/>
              </w:rPr>
              <w:t>2530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BA83356" w14:textId="77777777" w:rsidR="00121FA1" w:rsidRDefault="00121FA1">
            <w:pPr>
              <w:pStyle w:val="TAC"/>
              <w:rPr>
                <w:rFonts w:eastAsia="Malgun Gothic"/>
                <w:kern w:val="2"/>
                <w:szCs w:val="24"/>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C65039" w14:textId="77777777" w:rsidR="00121FA1" w:rsidRDefault="00121FA1">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005659" w14:textId="77777777" w:rsidR="00121FA1" w:rsidRDefault="00121FA1">
            <w:pPr>
              <w:pStyle w:val="TAC"/>
              <w:rPr>
                <w:rFonts w:eastAsia="Malgun Gothic"/>
                <w:kern w:val="2"/>
                <w:szCs w:val="24"/>
                <w:lang w:eastAsia="ko-KR"/>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FD84A6" w14:textId="77777777" w:rsidR="00121FA1" w:rsidRDefault="00121FA1">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6B8DC" w14:textId="77777777" w:rsidR="00121FA1" w:rsidRDefault="00121FA1">
            <w:pPr>
              <w:pStyle w:val="TAC"/>
              <w:rPr>
                <w:rFonts w:eastAsia="Malgun Gothic"/>
                <w:kern w:val="2"/>
                <w:szCs w:val="24"/>
                <w:lang w:eastAsia="ko-KR"/>
              </w:rPr>
            </w:pPr>
            <w:r>
              <w:rPr>
                <w:rFonts w:cs="Arial"/>
                <w:szCs w:val="18"/>
              </w:rPr>
              <w:t>N/A</w:t>
            </w:r>
          </w:p>
        </w:tc>
      </w:tr>
      <w:tr w:rsidR="00121FA1" w14:paraId="5D5CAA0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0E4BF4B" w14:textId="77777777" w:rsidR="00121FA1" w:rsidRDefault="00121FA1">
            <w:pPr>
              <w:pStyle w:val="TAC"/>
              <w:rPr>
                <w:rFonts w:eastAsia="Malgun Gothic" w:cs="Arial"/>
                <w:kern w:val="2"/>
                <w:szCs w:val="24"/>
                <w:lang w:eastAsia="ko-KR"/>
              </w:rPr>
            </w:pPr>
            <w:r>
              <w:rPr>
                <w:rFonts w:cs="Arial"/>
                <w:lang w:eastAsia="ja-JP"/>
              </w:rPr>
              <w:t>DC_2A-71A_n78A</w:t>
            </w:r>
          </w:p>
          <w:p w14:paraId="328B5752" w14:textId="77777777" w:rsidR="00121FA1" w:rsidRDefault="00121FA1">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26A1ABAC" w14:textId="77777777" w:rsidR="00121FA1" w:rsidRDefault="00121FA1">
            <w:pPr>
              <w:pStyle w:val="TAC"/>
              <w:rPr>
                <w:rFonts w:eastAsia="ＭＳ 明朝"/>
              </w:rPr>
            </w:pPr>
            <w:r>
              <w:rPr>
                <w:rFonts w:eastAsia="Malgun Gothic"/>
                <w:lang w:eastAsia="ko-KR"/>
              </w:rPr>
              <w:t>2</w:t>
            </w:r>
          </w:p>
        </w:tc>
        <w:tc>
          <w:tcPr>
            <w:tcW w:w="828" w:type="dxa"/>
            <w:tcBorders>
              <w:top w:val="single" w:sz="4" w:space="0" w:color="auto"/>
              <w:left w:val="single" w:sz="4" w:space="0" w:color="auto"/>
              <w:bottom w:val="single" w:sz="4" w:space="0" w:color="auto"/>
              <w:right w:val="single" w:sz="4" w:space="0" w:color="auto"/>
            </w:tcBorders>
            <w:noWrap/>
            <w:hideMark/>
          </w:tcPr>
          <w:p w14:paraId="2343B8E2" w14:textId="77777777" w:rsidR="00121FA1" w:rsidRDefault="00121FA1">
            <w:pPr>
              <w:pStyle w:val="TAC"/>
              <w:rPr>
                <w:rFonts w:eastAsia="ＭＳ 明朝"/>
              </w:rPr>
            </w:pPr>
            <w:r>
              <w:rPr>
                <w:rFonts w:cs="Arial"/>
              </w:rPr>
              <w:t>1874</w:t>
            </w:r>
          </w:p>
        </w:tc>
        <w:tc>
          <w:tcPr>
            <w:tcW w:w="742" w:type="dxa"/>
            <w:tcBorders>
              <w:top w:val="single" w:sz="4" w:space="0" w:color="auto"/>
              <w:left w:val="single" w:sz="4" w:space="0" w:color="auto"/>
              <w:bottom w:val="single" w:sz="4" w:space="0" w:color="auto"/>
              <w:right w:val="single" w:sz="4" w:space="0" w:color="auto"/>
            </w:tcBorders>
            <w:noWrap/>
            <w:hideMark/>
          </w:tcPr>
          <w:p w14:paraId="78186FF1"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C8B7971"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BEDEDB" w14:textId="77777777" w:rsidR="00121FA1" w:rsidRDefault="00121FA1">
            <w:pPr>
              <w:pStyle w:val="TAC"/>
              <w:rPr>
                <w:rFonts w:eastAsia="ＭＳ 明朝"/>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4E786C99" w14:textId="77777777" w:rsidR="00121FA1" w:rsidRDefault="00121FA1">
            <w:pPr>
              <w:pStyle w:val="TAC"/>
              <w:rPr>
                <w:rFonts w:eastAsia="ＭＳ 明朝"/>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CEAF8ED" w14:textId="77777777" w:rsidR="00121FA1" w:rsidRDefault="00121FA1">
            <w:pPr>
              <w:pStyle w:val="TAC"/>
              <w:rPr>
                <w:rFonts w:eastAsia="ＭＳ 明朝"/>
              </w:rPr>
            </w:pPr>
            <w:r>
              <w:rPr>
                <w:rFonts w:eastAsia="Malgun Gothic"/>
                <w:kern w:val="2"/>
                <w:szCs w:val="24"/>
                <w:lang w:eastAsia="ko-KR"/>
              </w:rPr>
              <w:t>IMD3</w:t>
            </w:r>
          </w:p>
        </w:tc>
      </w:tr>
      <w:tr w:rsidR="00121FA1" w14:paraId="727297C6" w14:textId="77777777" w:rsidTr="00121FA1">
        <w:trPr>
          <w:trHeight w:val="54"/>
          <w:jc w:val="center"/>
        </w:trPr>
        <w:tc>
          <w:tcPr>
            <w:tcW w:w="2644" w:type="dxa"/>
            <w:tcBorders>
              <w:top w:val="nil"/>
              <w:left w:val="single" w:sz="4" w:space="0" w:color="auto"/>
              <w:bottom w:val="nil"/>
              <w:right w:val="single" w:sz="4" w:space="0" w:color="auto"/>
            </w:tcBorders>
          </w:tcPr>
          <w:p w14:paraId="46F31021"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BE9010" w14:textId="77777777" w:rsidR="00121FA1" w:rsidRDefault="00121FA1">
            <w:pPr>
              <w:pStyle w:val="TAC"/>
              <w:rPr>
                <w:rFonts w:eastAsia="ＭＳ 明朝"/>
              </w:rPr>
            </w:pPr>
            <w:r>
              <w:rPr>
                <w:rFonts w:eastAsia="Malgun Gothic"/>
                <w:lang w:eastAsia="ko-KR"/>
              </w:rPr>
              <w:t>71</w:t>
            </w:r>
          </w:p>
        </w:tc>
        <w:tc>
          <w:tcPr>
            <w:tcW w:w="828" w:type="dxa"/>
            <w:tcBorders>
              <w:top w:val="single" w:sz="4" w:space="0" w:color="auto"/>
              <w:left w:val="single" w:sz="4" w:space="0" w:color="auto"/>
              <w:bottom w:val="single" w:sz="4" w:space="0" w:color="auto"/>
              <w:right w:val="single" w:sz="4" w:space="0" w:color="auto"/>
            </w:tcBorders>
            <w:noWrap/>
            <w:hideMark/>
          </w:tcPr>
          <w:p w14:paraId="2AA999FE" w14:textId="77777777" w:rsidR="00121FA1" w:rsidRDefault="00121FA1">
            <w:pPr>
              <w:pStyle w:val="TAC"/>
              <w:rPr>
                <w:rFonts w:eastAsia="ＭＳ 明朝"/>
              </w:rPr>
            </w:pPr>
            <w:r>
              <w:rPr>
                <w:rFonts w:eastAsia="Malgun Gothic"/>
                <w:kern w:val="2"/>
                <w:szCs w:val="24"/>
                <w:lang w:eastAsia="ko-KR"/>
              </w:rPr>
              <w:t>693</w:t>
            </w:r>
          </w:p>
        </w:tc>
        <w:tc>
          <w:tcPr>
            <w:tcW w:w="742" w:type="dxa"/>
            <w:tcBorders>
              <w:top w:val="single" w:sz="4" w:space="0" w:color="auto"/>
              <w:left w:val="single" w:sz="4" w:space="0" w:color="auto"/>
              <w:bottom w:val="single" w:sz="4" w:space="0" w:color="auto"/>
              <w:right w:val="single" w:sz="4" w:space="0" w:color="auto"/>
            </w:tcBorders>
            <w:noWrap/>
            <w:hideMark/>
          </w:tcPr>
          <w:p w14:paraId="47857991"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9596C6"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C627BD" w14:textId="77777777" w:rsidR="00121FA1" w:rsidRDefault="00121FA1">
            <w:pPr>
              <w:pStyle w:val="TAC"/>
              <w:rPr>
                <w:rFonts w:eastAsia="ＭＳ 明朝"/>
              </w:rPr>
            </w:pPr>
            <w:r>
              <w:rPr>
                <w:rFonts w:cs="Arial"/>
              </w:rPr>
              <w:t>647</w:t>
            </w:r>
          </w:p>
        </w:tc>
        <w:tc>
          <w:tcPr>
            <w:tcW w:w="696" w:type="dxa"/>
            <w:tcBorders>
              <w:top w:val="single" w:sz="4" w:space="0" w:color="auto"/>
              <w:left w:val="single" w:sz="4" w:space="0" w:color="auto"/>
              <w:bottom w:val="single" w:sz="4" w:space="0" w:color="auto"/>
              <w:right w:val="single" w:sz="4" w:space="0" w:color="auto"/>
            </w:tcBorders>
            <w:hideMark/>
          </w:tcPr>
          <w:p w14:paraId="33EF302A"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177F11" w14:textId="77777777" w:rsidR="00121FA1" w:rsidRDefault="00121FA1">
            <w:pPr>
              <w:pStyle w:val="TAC"/>
              <w:rPr>
                <w:rFonts w:eastAsia="ＭＳ 明朝"/>
              </w:rPr>
            </w:pPr>
            <w:r>
              <w:rPr>
                <w:rFonts w:eastAsia="Malgun Gothic"/>
                <w:kern w:val="2"/>
                <w:szCs w:val="24"/>
                <w:lang w:eastAsia="ko-KR"/>
              </w:rPr>
              <w:t>N/A</w:t>
            </w:r>
          </w:p>
        </w:tc>
      </w:tr>
      <w:tr w:rsidR="00121FA1" w14:paraId="0F92280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13576A6"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15918C" w14:textId="77777777" w:rsidR="00121FA1" w:rsidRDefault="00121FA1">
            <w:pPr>
              <w:pStyle w:val="TAC"/>
              <w:rPr>
                <w:rFonts w:eastAsia="ＭＳ 明朝"/>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57DA07F" w14:textId="77777777" w:rsidR="00121FA1" w:rsidRDefault="00121FA1">
            <w:pPr>
              <w:pStyle w:val="TAC"/>
              <w:rPr>
                <w:rFonts w:eastAsia="ＭＳ 明朝"/>
              </w:rPr>
            </w:pPr>
            <w:r>
              <w:rPr>
                <w:rFonts w:eastAsia="Malgun Gothic"/>
                <w:kern w:val="2"/>
                <w:szCs w:val="24"/>
                <w:lang w:eastAsia="ko-KR"/>
              </w:rPr>
              <w:t>3340</w:t>
            </w:r>
          </w:p>
        </w:tc>
        <w:tc>
          <w:tcPr>
            <w:tcW w:w="742" w:type="dxa"/>
            <w:tcBorders>
              <w:top w:val="single" w:sz="4" w:space="0" w:color="auto"/>
              <w:left w:val="single" w:sz="4" w:space="0" w:color="auto"/>
              <w:bottom w:val="single" w:sz="4" w:space="0" w:color="auto"/>
              <w:right w:val="single" w:sz="4" w:space="0" w:color="auto"/>
            </w:tcBorders>
            <w:noWrap/>
            <w:hideMark/>
          </w:tcPr>
          <w:p w14:paraId="2F82ECB3" w14:textId="77777777" w:rsidR="00121FA1" w:rsidRDefault="00121FA1">
            <w:pPr>
              <w:pStyle w:val="TAC"/>
              <w:rPr>
                <w:rFonts w:eastAsia="ＭＳ 明朝"/>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CBF4A38" w14:textId="77777777" w:rsidR="00121FA1" w:rsidRDefault="00121FA1">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8F3336" w14:textId="77777777" w:rsidR="00121FA1" w:rsidRDefault="00121FA1">
            <w:pPr>
              <w:pStyle w:val="TAC"/>
              <w:rPr>
                <w:rFonts w:eastAsia="ＭＳ 明朝"/>
              </w:rPr>
            </w:pPr>
            <w:r>
              <w:rPr>
                <w:rFonts w:eastAsia="Malgun Gothic"/>
                <w:kern w:val="2"/>
                <w:szCs w:val="24"/>
                <w:lang w:eastAsia="ko-KR"/>
              </w:rPr>
              <w:t>3340</w:t>
            </w:r>
          </w:p>
        </w:tc>
        <w:tc>
          <w:tcPr>
            <w:tcW w:w="696" w:type="dxa"/>
            <w:tcBorders>
              <w:top w:val="single" w:sz="4" w:space="0" w:color="auto"/>
              <w:left w:val="single" w:sz="4" w:space="0" w:color="auto"/>
              <w:bottom w:val="single" w:sz="4" w:space="0" w:color="auto"/>
              <w:right w:val="single" w:sz="4" w:space="0" w:color="auto"/>
            </w:tcBorders>
            <w:hideMark/>
          </w:tcPr>
          <w:p w14:paraId="4DAC9BE6"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59500" w14:textId="77777777" w:rsidR="00121FA1" w:rsidRDefault="00121FA1">
            <w:pPr>
              <w:pStyle w:val="TAC"/>
              <w:rPr>
                <w:rFonts w:eastAsia="ＭＳ 明朝"/>
              </w:rPr>
            </w:pPr>
            <w:r>
              <w:rPr>
                <w:rFonts w:eastAsia="Malgun Gothic"/>
                <w:kern w:val="2"/>
                <w:szCs w:val="24"/>
                <w:lang w:eastAsia="ko-KR"/>
              </w:rPr>
              <w:t>N/A</w:t>
            </w:r>
          </w:p>
        </w:tc>
      </w:tr>
      <w:tr w:rsidR="00121FA1" w14:paraId="22D6A924"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75162DF1" w14:textId="77777777" w:rsidR="00121FA1" w:rsidRDefault="00121FA1">
            <w:pPr>
              <w:pStyle w:val="TAC"/>
              <w:rPr>
                <w:rFonts w:eastAsia="ＭＳ 明朝"/>
              </w:rPr>
            </w:pPr>
            <w:r>
              <w:rPr>
                <w:rFonts w:eastAsia="ＭＳ 明朝"/>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ED667E" w14:textId="77777777" w:rsidR="00121FA1" w:rsidRDefault="00121FA1">
            <w:pPr>
              <w:pStyle w:val="TAC"/>
              <w:rPr>
                <w:rFonts w:eastAsia="ＭＳ 明朝"/>
              </w:rPr>
            </w:pPr>
            <w:r>
              <w:rPr>
                <w:rFonts w:eastAsia="ＭＳ 明朝"/>
              </w:rPr>
              <w:t>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481D800" w14:textId="77777777" w:rsidR="00121FA1" w:rsidRDefault="00121FA1">
            <w:pPr>
              <w:pStyle w:val="TAC"/>
              <w:rPr>
                <w:rFonts w:eastAsia="ＭＳ 明朝"/>
              </w:rPr>
            </w:pPr>
            <w:r>
              <w:rPr>
                <w:rFonts w:eastAsia="ＭＳ 明朝"/>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4844F4"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8A0D06"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22647D" w14:textId="77777777" w:rsidR="00121FA1" w:rsidRDefault="00121FA1">
            <w:pPr>
              <w:pStyle w:val="TAC"/>
              <w:rPr>
                <w:rFonts w:eastAsia="ＭＳ 明朝"/>
              </w:rPr>
            </w:pPr>
            <w:r>
              <w:rPr>
                <w:rFonts w:eastAsia="ＭＳ 明朝"/>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75E9EC"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BECC2" w14:textId="77777777" w:rsidR="00121FA1" w:rsidRDefault="00121FA1">
            <w:pPr>
              <w:pStyle w:val="TAC"/>
              <w:rPr>
                <w:rFonts w:eastAsia="ＭＳ 明朝"/>
              </w:rPr>
            </w:pPr>
            <w:r>
              <w:rPr>
                <w:rFonts w:eastAsia="ＭＳ 明朝"/>
              </w:rPr>
              <w:t>N/A</w:t>
            </w:r>
          </w:p>
        </w:tc>
      </w:tr>
      <w:tr w:rsidR="00121FA1" w14:paraId="6EFC61E3" w14:textId="77777777" w:rsidTr="00121FA1">
        <w:trPr>
          <w:trHeight w:val="216"/>
          <w:jc w:val="center"/>
        </w:trPr>
        <w:tc>
          <w:tcPr>
            <w:tcW w:w="2644" w:type="dxa"/>
            <w:tcBorders>
              <w:top w:val="nil"/>
              <w:left w:val="single" w:sz="4" w:space="0" w:color="auto"/>
              <w:bottom w:val="nil"/>
              <w:right w:val="single" w:sz="4" w:space="0" w:color="auto"/>
            </w:tcBorders>
          </w:tcPr>
          <w:p w14:paraId="20239BA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180E46" w14:textId="77777777" w:rsidR="00121FA1" w:rsidRDefault="00121FA1">
            <w:pPr>
              <w:pStyle w:val="TAC"/>
              <w:rPr>
                <w:rFonts w:eastAsia="ＭＳ 明朝"/>
              </w:rPr>
            </w:pPr>
            <w:r>
              <w:rPr>
                <w:rFonts w:eastAsia="ＭＳ 明朝"/>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E83F69" w14:textId="77777777" w:rsidR="00121FA1" w:rsidRDefault="00121FA1">
            <w:pPr>
              <w:pStyle w:val="TAC"/>
              <w:rPr>
                <w:rFonts w:eastAsia="ＭＳ 明朝"/>
              </w:rPr>
            </w:pPr>
            <w:r>
              <w:rPr>
                <w:rFonts w:eastAsia="ＭＳ 明朝"/>
              </w:rPr>
              <w:t>695.5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2D590E4"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2423F6"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8489DB" w14:textId="77777777" w:rsidR="00121FA1" w:rsidRDefault="00121FA1">
            <w:pPr>
              <w:pStyle w:val="TAC"/>
              <w:rPr>
                <w:rFonts w:eastAsia="ＭＳ 明朝"/>
              </w:rPr>
            </w:pPr>
            <w:r>
              <w:rPr>
                <w:rFonts w:eastAsia="ＭＳ 明朝"/>
              </w:rPr>
              <w:t>649.5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A98035"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84F70" w14:textId="77777777" w:rsidR="00121FA1" w:rsidRDefault="00121FA1">
            <w:pPr>
              <w:pStyle w:val="TAC"/>
              <w:rPr>
                <w:rFonts w:eastAsia="ＭＳ 明朝"/>
              </w:rPr>
            </w:pPr>
            <w:r>
              <w:rPr>
                <w:rFonts w:eastAsia="ＭＳ 明朝"/>
              </w:rPr>
              <w:t>N/A</w:t>
            </w:r>
          </w:p>
        </w:tc>
      </w:tr>
      <w:tr w:rsidR="00121FA1" w14:paraId="7E562F41"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344386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39EE7" w14:textId="77777777" w:rsidR="00121FA1" w:rsidRDefault="00121FA1">
            <w:pPr>
              <w:pStyle w:val="TAC"/>
              <w:rPr>
                <w:rFonts w:eastAsia="ＭＳ 明朝"/>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63F091" w14:textId="77777777" w:rsidR="00121FA1" w:rsidRDefault="00121FA1">
            <w:pPr>
              <w:pStyle w:val="TAC"/>
              <w:rPr>
                <w:rFonts w:eastAsia="ＭＳ 明朝"/>
              </w:rPr>
            </w:pPr>
            <w:r>
              <w:rPr>
                <w:rFonts w:eastAsia="ＭＳ 明朝"/>
              </w:rPr>
              <w:t>3305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310ACB1" w14:textId="77777777" w:rsidR="00121FA1" w:rsidRDefault="00121FA1">
            <w:pPr>
              <w:pStyle w:val="TAC"/>
              <w:rPr>
                <w:rFonts w:eastAsia="ＭＳ 明朝"/>
              </w:rPr>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BDB6C1" w14:textId="77777777" w:rsidR="00121FA1" w:rsidRDefault="00121FA1">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18C348" w14:textId="77777777" w:rsidR="00121FA1" w:rsidRDefault="00121FA1">
            <w:pPr>
              <w:pStyle w:val="TAC"/>
              <w:rPr>
                <w:rFonts w:eastAsia="ＭＳ 明朝"/>
              </w:rPr>
            </w:pPr>
            <w:r>
              <w:rPr>
                <w:rFonts w:eastAsia="ＭＳ 明朝"/>
              </w:rP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F0891B3" w14:textId="77777777" w:rsidR="00121FA1" w:rsidRDefault="00121FA1">
            <w:pPr>
              <w:pStyle w:val="TAC"/>
              <w:rPr>
                <w:rFonts w:eastAsia="ＭＳ 明朝"/>
              </w:rPr>
            </w:pPr>
            <w:r>
              <w:rPr>
                <w:rFonts w:eastAsia="ＭＳ 明朝"/>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A6A20" w14:textId="77777777" w:rsidR="00121FA1" w:rsidRDefault="00121FA1">
            <w:pPr>
              <w:pStyle w:val="TAC"/>
              <w:rPr>
                <w:rFonts w:eastAsia="ＭＳ 明朝"/>
              </w:rPr>
            </w:pPr>
            <w:r>
              <w:rPr>
                <w:rFonts w:eastAsia="ＭＳ 明朝"/>
              </w:rPr>
              <w:t>IMD3</w:t>
            </w:r>
          </w:p>
        </w:tc>
      </w:tr>
      <w:tr w:rsidR="00121FA1" w14:paraId="12AD63E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B5FC474" w14:textId="77777777" w:rsidR="00121FA1" w:rsidRDefault="00121FA1">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34006916" w14:textId="77777777" w:rsidR="00121FA1" w:rsidRDefault="00121FA1">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CC4DC2" w14:textId="77777777" w:rsidR="00121FA1" w:rsidRDefault="00121FA1">
            <w:pPr>
              <w:pStyle w:val="TAC"/>
              <w:rPr>
                <w:rFonts w:eastAsia="Malgun Gothic" w:cs="Arial"/>
                <w:kern w:val="2"/>
                <w:szCs w:val="24"/>
                <w:lang w:eastAsia="ko-KR"/>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4ECFBA02" w14:textId="77777777" w:rsidR="00121FA1" w:rsidRDefault="00121FA1">
            <w:pPr>
              <w:pStyle w:val="TAC"/>
              <w:rPr>
                <w:rFonts w:eastAsia="Malgun Gothic" w:cs="Arial"/>
                <w:kern w:val="2"/>
                <w:szCs w:val="24"/>
                <w:lang w:eastAsia="ko-KR"/>
              </w:rPr>
            </w:pPr>
            <w:r>
              <w:rPr>
                <w:rFonts w:eastAsia="ＭＳ 明朝"/>
              </w:rPr>
              <w:t>1780</w:t>
            </w:r>
          </w:p>
        </w:tc>
        <w:tc>
          <w:tcPr>
            <w:tcW w:w="742" w:type="dxa"/>
            <w:tcBorders>
              <w:top w:val="single" w:sz="4" w:space="0" w:color="auto"/>
              <w:left w:val="single" w:sz="4" w:space="0" w:color="auto"/>
              <w:bottom w:val="single" w:sz="4" w:space="0" w:color="auto"/>
              <w:right w:val="single" w:sz="4" w:space="0" w:color="auto"/>
            </w:tcBorders>
            <w:noWrap/>
            <w:hideMark/>
          </w:tcPr>
          <w:p w14:paraId="121FB0DA" w14:textId="77777777" w:rsidR="00121FA1" w:rsidRDefault="00121FA1">
            <w:pPr>
              <w:pStyle w:val="TAC"/>
              <w:rPr>
                <w:rFonts w:eastAsia="Malgun Gothic" w:cs="Arial"/>
                <w:kern w:val="2"/>
                <w:szCs w:val="24"/>
                <w:lang w:eastAsia="ko-KR"/>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64D051AB" w14:textId="77777777" w:rsidR="00121FA1" w:rsidRDefault="00121FA1">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D9E8FC" w14:textId="77777777" w:rsidR="00121FA1" w:rsidRDefault="00121FA1">
            <w:pPr>
              <w:pStyle w:val="TAC"/>
              <w:rPr>
                <w:rFonts w:eastAsia="SimSun" w:cs="Arial"/>
                <w:kern w:val="2"/>
                <w:szCs w:val="24"/>
                <w:lang w:eastAsia="zh-CN"/>
              </w:rPr>
            </w:pPr>
            <w:r>
              <w:rPr>
                <w:rFonts w:eastAsia="ＭＳ 明朝"/>
              </w:rPr>
              <w:t>1875</w:t>
            </w:r>
          </w:p>
        </w:tc>
        <w:tc>
          <w:tcPr>
            <w:tcW w:w="696" w:type="dxa"/>
            <w:tcBorders>
              <w:top w:val="single" w:sz="4" w:space="0" w:color="auto"/>
              <w:left w:val="single" w:sz="4" w:space="0" w:color="auto"/>
              <w:bottom w:val="single" w:sz="4" w:space="0" w:color="auto"/>
              <w:right w:val="single" w:sz="4" w:space="0" w:color="auto"/>
            </w:tcBorders>
            <w:hideMark/>
          </w:tcPr>
          <w:p w14:paraId="10CBD98D" w14:textId="77777777" w:rsidR="00121FA1" w:rsidRDefault="00121FA1">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765AD11" w14:textId="77777777" w:rsidR="00121FA1" w:rsidRDefault="00121FA1">
            <w:pPr>
              <w:pStyle w:val="TAC"/>
              <w:rPr>
                <w:rFonts w:eastAsia="Malgun Gothic" w:cs="Arial"/>
                <w:kern w:val="2"/>
                <w:szCs w:val="24"/>
                <w:lang w:eastAsia="ko-KR"/>
              </w:rPr>
            </w:pPr>
            <w:r>
              <w:rPr>
                <w:rFonts w:eastAsia="ＭＳ 明朝"/>
              </w:rPr>
              <w:t>N/A</w:t>
            </w:r>
          </w:p>
        </w:tc>
      </w:tr>
      <w:tr w:rsidR="00121FA1" w14:paraId="58205379" w14:textId="77777777" w:rsidTr="00121FA1">
        <w:trPr>
          <w:trHeight w:val="54"/>
          <w:jc w:val="center"/>
        </w:trPr>
        <w:tc>
          <w:tcPr>
            <w:tcW w:w="2644" w:type="dxa"/>
            <w:tcBorders>
              <w:top w:val="nil"/>
              <w:left w:val="single" w:sz="4" w:space="0" w:color="auto"/>
              <w:bottom w:val="nil"/>
              <w:right w:val="single" w:sz="4" w:space="0" w:color="auto"/>
            </w:tcBorders>
          </w:tcPr>
          <w:p w14:paraId="20DD8E9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B35D17" w14:textId="77777777" w:rsidR="00121FA1" w:rsidRDefault="00121FA1">
            <w:pPr>
              <w:pStyle w:val="TAC"/>
              <w:rPr>
                <w:rFonts w:eastAsia="Malgun Gothic" w:cs="Arial"/>
                <w:kern w:val="2"/>
                <w:szCs w:val="24"/>
                <w:lang w:eastAsia="ko-KR"/>
              </w:rPr>
            </w:pPr>
            <w:r>
              <w:rPr>
                <w:rFonts w:eastAsia="ＭＳ 明朝"/>
              </w:rPr>
              <w:t>n28</w:t>
            </w:r>
          </w:p>
        </w:tc>
        <w:tc>
          <w:tcPr>
            <w:tcW w:w="828" w:type="dxa"/>
            <w:tcBorders>
              <w:top w:val="single" w:sz="4" w:space="0" w:color="auto"/>
              <w:left w:val="single" w:sz="4" w:space="0" w:color="auto"/>
              <w:bottom w:val="single" w:sz="4" w:space="0" w:color="auto"/>
              <w:right w:val="single" w:sz="4" w:space="0" w:color="auto"/>
            </w:tcBorders>
            <w:noWrap/>
            <w:hideMark/>
          </w:tcPr>
          <w:p w14:paraId="72072454" w14:textId="77777777" w:rsidR="00121FA1" w:rsidRDefault="00121FA1">
            <w:pPr>
              <w:pStyle w:val="TAC"/>
              <w:rPr>
                <w:rFonts w:eastAsia="Malgun Gothic" w:cs="Arial"/>
                <w:kern w:val="2"/>
                <w:szCs w:val="24"/>
                <w:lang w:eastAsia="ko-KR"/>
              </w:rPr>
            </w:pPr>
            <w:r>
              <w:rPr>
                <w:rFonts w:eastAsia="ＭＳ 明朝"/>
              </w:rPr>
              <w:t>710.5</w:t>
            </w:r>
          </w:p>
        </w:tc>
        <w:tc>
          <w:tcPr>
            <w:tcW w:w="742" w:type="dxa"/>
            <w:tcBorders>
              <w:top w:val="single" w:sz="4" w:space="0" w:color="auto"/>
              <w:left w:val="single" w:sz="4" w:space="0" w:color="auto"/>
              <w:bottom w:val="single" w:sz="4" w:space="0" w:color="auto"/>
              <w:right w:val="single" w:sz="4" w:space="0" w:color="auto"/>
            </w:tcBorders>
            <w:noWrap/>
            <w:hideMark/>
          </w:tcPr>
          <w:p w14:paraId="170996CA" w14:textId="77777777" w:rsidR="00121FA1" w:rsidRDefault="00121FA1">
            <w:pPr>
              <w:pStyle w:val="TAC"/>
              <w:rPr>
                <w:rFonts w:eastAsia="Malgun Gothic" w:cs="Arial"/>
                <w:kern w:val="2"/>
                <w:szCs w:val="24"/>
                <w:lang w:eastAsia="ko-KR"/>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65EA88FD" w14:textId="77777777" w:rsidR="00121FA1" w:rsidRDefault="00121FA1">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96484B" w14:textId="77777777" w:rsidR="00121FA1" w:rsidRDefault="00121FA1">
            <w:pPr>
              <w:pStyle w:val="TAC"/>
              <w:rPr>
                <w:rFonts w:eastAsia="SimSun" w:cs="Arial"/>
                <w:kern w:val="2"/>
                <w:szCs w:val="24"/>
                <w:lang w:eastAsia="zh-CN"/>
              </w:rPr>
            </w:pPr>
            <w:r>
              <w:rPr>
                <w:rFonts w:eastAsia="ＭＳ 明朝"/>
              </w:rPr>
              <w:t>765.5</w:t>
            </w:r>
          </w:p>
        </w:tc>
        <w:tc>
          <w:tcPr>
            <w:tcW w:w="696" w:type="dxa"/>
            <w:tcBorders>
              <w:top w:val="single" w:sz="4" w:space="0" w:color="auto"/>
              <w:left w:val="single" w:sz="4" w:space="0" w:color="auto"/>
              <w:bottom w:val="single" w:sz="4" w:space="0" w:color="auto"/>
              <w:right w:val="single" w:sz="4" w:space="0" w:color="auto"/>
            </w:tcBorders>
            <w:hideMark/>
          </w:tcPr>
          <w:p w14:paraId="2D606526" w14:textId="77777777" w:rsidR="00121FA1" w:rsidRDefault="00121FA1">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6153F0A" w14:textId="77777777" w:rsidR="00121FA1" w:rsidRDefault="00121FA1">
            <w:pPr>
              <w:pStyle w:val="TAC"/>
              <w:rPr>
                <w:rFonts w:eastAsia="Malgun Gothic" w:cs="Arial"/>
                <w:kern w:val="2"/>
                <w:szCs w:val="24"/>
                <w:lang w:eastAsia="ko-KR"/>
              </w:rPr>
            </w:pPr>
            <w:r>
              <w:rPr>
                <w:rFonts w:eastAsia="ＭＳ 明朝"/>
              </w:rPr>
              <w:t>N/A</w:t>
            </w:r>
          </w:p>
        </w:tc>
      </w:tr>
      <w:tr w:rsidR="00121FA1" w14:paraId="3F4CE9B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B2F37E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815951" w14:textId="77777777" w:rsidR="00121FA1" w:rsidRDefault="00121FA1">
            <w:pPr>
              <w:pStyle w:val="TAC"/>
              <w:rPr>
                <w:rFonts w:eastAsia="Malgun Gothic" w:cs="Arial"/>
                <w:kern w:val="2"/>
                <w:szCs w:val="24"/>
                <w:lang w:eastAsia="ko-KR"/>
              </w:rPr>
            </w:pPr>
            <w:r>
              <w:rPr>
                <w:rFonts w:eastAsia="ＭＳ 明朝"/>
              </w:rPr>
              <w:t>n1</w:t>
            </w:r>
          </w:p>
        </w:tc>
        <w:tc>
          <w:tcPr>
            <w:tcW w:w="828" w:type="dxa"/>
            <w:tcBorders>
              <w:top w:val="single" w:sz="4" w:space="0" w:color="auto"/>
              <w:left w:val="single" w:sz="4" w:space="0" w:color="auto"/>
              <w:bottom w:val="single" w:sz="4" w:space="0" w:color="auto"/>
              <w:right w:val="single" w:sz="4" w:space="0" w:color="auto"/>
            </w:tcBorders>
            <w:noWrap/>
            <w:hideMark/>
          </w:tcPr>
          <w:p w14:paraId="364C2037" w14:textId="77777777" w:rsidR="00121FA1" w:rsidRDefault="00121FA1">
            <w:pPr>
              <w:pStyle w:val="TAC"/>
              <w:rPr>
                <w:rFonts w:eastAsia="Malgun Gothic" w:cs="Arial"/>
                <w:kern w:val="2"/>
                <w:szCs w:val="24"/>
                <w:lang w:eastAsia="ko-KR"/>
              </w:rPr>
            </w:pPr>
            <w:r>
              <w:rPr>
                <w:rFonts w:eastAsia="ＭＳ 明朝"/>
              </w:rPr>
              <w:t>1949</w:t>
            </w:r>
          </w:p>
        </w:tc>
        <w:tc>
          <w:tcPr>
            <w:tcW w:w="742" w:type="dxa"/>
            <w:tcBorders>
              <w:top w:val="single" w:sz="4" w:space="0" w:color="auto"/>
              <w:left w:val="single" w:sz="4" w:space="0" w:color="auto"/>
              <w:bottom w:val="single" w:sz="4" w:space="0" w:color="auto"/>
              <w:right w:val="single" w:sz="4" w:space="0" w:color="auto"/>
            </w:tcBorders>
            <w:noWrap/>
            <w:hideMark/>
          </w:tcPr>
          <w:p w14:paraId="217CA2C4" w14:textId="77777777" w:rsidR="00121FA1" w:rsidRDefault="00121FA1">
            <w:pPr>
              <w:pStyle w:val="TAC"/>
              <w:rPr>
                <w:rFonts w:eastAsia="Malgun Gothic" w:cs="Arial"/>
                <w:kern w:val="2"/>
                <w:szCs w:val="24"/>
                <w:lang w:eastAsia="ko-KR"/>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457D094D" w14:textId="77777777" w:rsidR="00121FA1" w:rsidRDefault="00121FA1">
            <w:pPr>
              <w:pStyle w:val="TAC"/>
              <w:rPr>
                <w:rFonts w:eastAsia="Malgun Gothic" w:cs="Arial"/>
                <w:kern w:val="2"/>
                <w:szCs w:val="24"/>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DAAF7A" w14:textId="77777777" w:rsidR="00121FA1" w:rsidRDefault="00121FA1">
            <w:pPr>
              <w:pStyle w:val="TAC"/>
              <w:rPr>
                <w:rFonts w:eastAsia="SimSun" w:cs="Arial"/>
                <w:kern w:val="2"/>
                <w:szCs w:val="24"/>
                <w:lang w:eastAsia="zh-CN"/>
              </w:rPr>
            </w:pPr>
            <w:r>
              <w:rPr>
                <w:rFonts w:eastAsia="ＭＳ 明朝"/>
              </w:rPr>
              <w:t>2139</w:t>
            </w:r>
          </w:p>
        </w:tc>
        <w:tc>
          <w:tcPr>
            <w:tcW w:w="696" w:type="dxa"/>
            <w:tcBorders>
              <w:top w:val="single" w:sz="4" w:space="0" w:color="auto"/>
              <w:left w:val="single" w:sz="4" w:space="0" w:color="auto"/>
              <w:bottom w:val="single" w:sz="4" w:space="0" w:color="auto"/>
              <w:right w:val="single" w:sz="4" w:space="0" w:color="auto"/>
            </w:tcBorders>
            <w:hideMark/>
          </w:tcPr>
          <w:p w14:paraId="288AD9BA" w14:textId="77777777" w:rsidR="00121FA1" w:rsidRDefault="00121FA1">
            <w:pPr>
              <w:pStyle w:val="TAC"/>
              <w:rPr>
                <w:rFonts w:eastAsia="Malgun Gothic" w:cs="Arial"/>
                <w:kern w:val="2"/>
                <w:szCs w:val="24"/>
                <w:lang w:eastAsia="ko-KR"/>
              </w:rPr>
            </w:pPr>
            <w:r>
              <w:rPr>
                <w:rFonts w:eastAsia="ＭＳ 明朝"/>
              </w:rPr>
              <w:t>11.0</w:t>
            </w:r>
          </w:p>
        </w:tc>
        <w:tc>
          <w:tcPr>
            <w:tcW w:w="1248" w:type="dxa"/>
            <w:tcBorders>
              <w:top w:val="single" w:sz="4" w:space="0" w:color="auto"/>
              <w:left w:val="single" w:sz="4" w:space="0" w:color="auto"/>
              <w:bottom w:val="single" w:sz="4" w:space="0" w:color="auto"/>
              <w:right w:val="single" w:sz="4" w:space="0" w:color="auto"/>
            </w:tcBorders>
            <w:hideMark/>
          </w:tcPr>
          <w:p w14:paraId="71CF7874" w14:textId="77777777" w:rsidR="00121FA1" w:rsidRDefault="00121FA1">
            <w:pPr>
              <w:pStyle w:val="TAC"/>
              <w:rPr>
                <w:rFonts w:eastAsia="Malgun Gothic" w:cs="Arial"/>
                <w:kern w:val="2"/>
                <w:szCs w:val="24"/>
                <w:lang w:eastAsia="ko-KR"/>
              </w:rPr>
            </w:pPr>
            <w:r>
              <w:rPr>
                <w:rFonts w:eastAsia="ＭＳ 明朝"/>
              </w:rPr>
              <w:t>IMD4</w:t>
            </w:r>
          </w:p>
        </w:tc>
      </w:tr>
      <w:tr w:rsidR="00121FA1" w14:paraId="66E2660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4AEB06E" w14:textId="77777777" w:rsidR="00121FA1" w:rsidRDefault="00121FA1">
            <w:pPr>
              <w:pStyle w:val="TAC"/>
              <w:rPr>
                <w:rFonts w:eastAsia="ＭＳ 明朝"/>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3CB3201D" w14:textId="77777777" w:rsidR="00121FA1" w:rsidRDefault="00121FA1">
            <w:pPr>
              <w:pStyle w:val="TAC"/>
              <w:rPr>
                <w:rFonts w:eastAsia="ＭＳ 明朝"/>
              </w:rPr>
            </w:pPr>
            <w:r>
              <w:rPr>
                <w:rFonts w:eastAsia="Batang"/>
              </w:rPr>
              <w:t>n1</w:t>
            </w:r>
          </w:p>
        </w:tc>
        <w:tc>
          <w:tcPr>
            <w:tcW w:w="828" w:type="dxa"/>
            <w:tcBorders>
              <w:top w:val="single" w:sz="4" w:space="0" w:color="auto"/>
              <w:left w:val="single" w:sz="4" w:space="0" w:color="auto"/>
              <w:bottom w:val="single" w:sz="4" w:space="0" w:color="auto"/>
              <w:right w:val="single" w:sz="4" w:space="0" w:color="auto"/>
            </w:tcBorders>
            <w:noWrap/>
            <w:hideMark/>
          </w:tcPr>
          <w:p w14:paraId="3EE3BC32" w14:textId="77777777" w:rsidR="00121FA1" w:rsidRDefault="00121FA1">
            <w:pPr>
              <w:pStyle w:val="TAC"/>
              <w:rPr>
                <w:rFonts w:eastAsia="ＭＳ 明朝"/>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41B7A4D4"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3B2A9D"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DE9B75" w14:textId="77777777" w:rsidR="00121FA1" w:rsidRDefault="00121FA1">
            <w:pPr>
              <w:pStyle w:val="TAC"/>
              <w:rPr>
                <w:rFonts w:eastAsia="ＭＳ 明朝"/>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73FEA9D9"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C6DB94" w14:textId="77777777" w:rsidR="00121FA1" w:rsidRDefault="00121FA1">
            <w:pPr>
              <w:pStyle w:val="TAC"/>
              <w:rPr>
                <w:rFonts w:eastAsia="ＭＳ 明朝"/>
              </w:rPr>
            </w:pPr>
            <w:r>
              <w:rPr>
                <w:rFonts w:eastAsia="Batang"/>
              </w:rPr>
              <w:t>N/A</w:t>
            </w:r>
          </w:p>
        </w:tc>
      </w:tr>
      <w:tr w:rsidR="00121FA1" w14:paraId="02E6FD73" w14:textId="77777777" w:rsidTr="00121FA1">
        <w:trPr>
          <w:trHeight w:val="54"/>
          <w:jc w:val="center"/>
        </w:trPr>
        <w:tc>
          <w:tcPr>
            <w:tcW w:w="2644" w:type="dxa"/>
            <w:tcBorders>
              <w:top w:val="nil"/>
              <w:left w:val="single" w:sz="4" w:space="0" w:color="auto"/>
              <w:bottom w:val="nil"/>
              <w:right w:val="single" w:sz="4" w:space="0" w:color="auto"/>
            </w:tcBorders>
          </w:tcPr>
          <w:p w14:paraId="1671DDC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56326D" w14:textId="77777777" w:rsidR="00121FA1" w:rsidRDefault="00121FA1">
            <w:pPr>
              <w:pStyle w:val="TAC"/>
              <w:rPr>
                <w:rFonts w:eastAsia="ＭＳ 明朝"/>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noWrap/>
            <w:hideMark/>
          </w:tcPr>
          <w:p w14:paraId="6AD9413C" w14:textId="77777777" w:rsidR="00121FA1" w:rsidRDefault="00121FA1">
            <w:pPr>
              <w:pStyle w:val="TAC"/>
              <w:rPr>
                <w:rFonts w:eastAsia="ＭＳ 明朝"/>
              </w:rPr>
            </w:pPr>
            <w:r>
              <w:rPr>
                <w:rFonts w:cs="Arial"/>
              </w:rPr>
              <w:t>1735</w:t>
            </w:r>
          </w:p>
        </w:tc>
        <w:tc>
          <w:tcPr>
            <w:tcW w:w="742" w:type="dxa"/>
            <w:tcBorders>
              <w:top w:val="single" w:sz="4" w:space="0" w:color="auto"/>
              <w:left w:val="single" w:sz="4" w:space="0" w:color="auto"/>
              <w:bottom w:val="single" w:sz="4" w:space="0" w:color="auto"/>
              <w:right w:val="single" w:sz="4" w:space="0" w:color="auto"/>
            </w:tcBorders>
            <w:noWrap/>
            <w:hideMark/>
          </w:tcPr>
          <w:p w14:paraId="2BA87922"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3BDB33"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55292B" w14:textId="77777777" w:rsidR="00121FA1" w:rsidRDefault="00121FA1">
            <w:pPr>
              <w:pStyle w:val="TAC"/>
              <w:rPr>
                <w:rFonts w:eastAsia="ＭＳ 明朝"/>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461910FD"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ADA6DB" w14:textId="77777777" w:rsidR="00121FA1" w:rsidRDefault="00121FA1">
            <w:pPr>
              <w:pStyle w:val="TAC"/>
              <w:rPr>
                <w:rFonts w:eastAsia="ＭＳ 明朝"/>
              </w:rPr>
            </w:pPr>
            <w:r>
              <w:rPr>
                <w:rFonts w:eastAsia="Batang"/>
              </w:rPr>
              <w:t>N/A</w:t>
            </w:r>
          </w:p>
        </w:tc>
      </w:tr>
      <w:tr w:rsidR="00121FA1" w14:paraId="29827F7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295C8B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43020E" w14:textId="77777777" w:rsidR="00121FA1" w:rsidRDefault="00121FA1">
            <w:pPr>
              <w:pStyle w:val="TAC"/>
              <w:rPr>
                <w:rFonts w:eastAsia="ＭＳ 明朝"/>
              </w:rPr>
            </w:pPr>
            <w:r>
              <w:rPr>
                <w:rFonts w:eastAsia="Batang"/>
              </w:rPr>
              <w:t>40</w:t>
            </w:r>
          </w:p>
        </w:tc>
        <w:tc>
          <w:tcPr>
            <w:tcW w:w="828" w:type="dxa"/>
            <w:tcBorders>
              <w:top w:val="single" w:sz="4" w:space="0" w:color="auto"/>
              <w:left w:val="single" w:sz="4" w:space="0" w:color="auto"/>
              <w:bottom w:val="single" w:sz="4" w:space="0" w:color="auto"/>
              <w:right w:val="single" w:sz="4" w:space="0" w:color="auto"/>
            </w:tcBorders>
            <w:noWrap/>
            <w:hideMark/>
          </w:tcPr>
          <w:p w14:paraId="60B2CC8B" w14:textId="77777777" w:rsidR="00121FA1" w:rsidRDefault="00121FA1">
            <w:pPr>
              <w:pStyle w:val="TAC"/>
              <w:rPr>
                <w:rFonts w:eastAsia="ＭＳ 明朝"/>
              </w:rPr>
            </w:pPr>
            <w:r>
              <w:rPr>
                <w:rFonts w:cs="Arial"/>
              </w:rPr>
              <w:t>2380</w:t>
            </w:r>
          </w:p>
        </w:tc>
        <w:tc>
          <w:tcPr>
            <w:tcW w:w="742" w:type="dxa"/>
            <w:tcBorders>
              <w:top w:val="single" w:sz="4" w:space="0" w:color="auto"/>
              <w:left w:val="single" w:sz="4" w:space="0" w:color="auto"/>
              <w:bottom w:val="single" w:sz="4" w:space="0" w:color="auto"/>
              <w:right w:val="single" w:sz="4" w:space="0" w:color="auto"/>
            </w:tcBorders>
            <w:noWrap/>
            <w:hideMark/>
          </w:tcPr>
          <w:p w14:paraId="465DDB45"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9B1B9B0"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2D63B0" w14:textId="77777777" w:rsidR="00121FA1" w:rsidRDefault="00121FA1">
            <w:pPr>
              <w:pStyle w:val="TAC"/>
              <w:rPr>
                <w:rFonts w:eastAsia="ＭＳ 明朝"/>
              </w:rPr>
            </w:pPr>
            <w:r>
              <w:rPr>
                <w:rFonts w:cs="Arial"/>
              </w:rPr>
              <w:t>2380</w:t>
            </w:r>
          </w:p>
        </w:tc>
        <w:tc>
          <w:tcPr>
            <w:tcW w:w="696" w:type="dxa"/>
            <w:tcBorders>
              <w:top w:val="single" w:sz="4" w:space="0" w:color="auto"/>
              <w:left w:val="single" w:sz="4" w:space="0" w:color="auto"/>
              <w:bottom w:val="single" w:sz="4" w:space="0" w:color="auto"/>
              <w:right w:val="single" w:sz="4" w:space="0" w:color="auto"/>
            </w:tcBorders>
            <w:hideMark/>
          </w:tcPr>
          <w:p w14:paraId="32562D1B" w14:textId="77777777" w:rsidR="00121FA1" w:rsidRDefault="00121FA1">
            <w:pPr>
              <w:pStyle w:val="TAC"/>
              <w:rPr>
                <w:rFonts w:eastAsia="ＭＳ 明朝"/>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2F0D3A4E" w14:textId="77777777" w:rsidR="00121FA1" w:rsidRDefault="00121FA1">
            <w:pPr>
              <w:pStyle w:val="TAC"/>
              <w:rPr>
                <w:rFonts w:eastAsia="ＭＳ 明朝"/>
              </w:rPr>
            </w:pPr>
            <w:r>
              <w:rPr>
                <w:rFonts w:eastAsia="Batang"/>
              </w:rPr>
              <w:t>IMD5</w:t>
            </w:r>
          </w:p>
        </w:tc>
      </w:tr>
      <w:tr w:rsidR="00121FA1" w14:paraId="280A1EA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E614D8E" w14:textId="77777777" w:rsidR="00121FA1" w:rsidRDefault="00121FA1">
            <w:pPr>
              <w:pStyle w:val="TAC"/>
              <w:rPr>
                <w:rFonts w:eastAsia="ＭＳ 明朝"/>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45E8F915" w14:textId="77777777" w:rsidR="00121FA1" w:rsidRDefault="00121FA1">
            <w:pPr>
              <w:pStyle w:val="TAC"/>
              <w:rPr>
                <w:rFonts w:eastAsia="Batang"/>
              </w:rPr>
            </w:pPr>
            <w:r>
              <w:rPr>
                <w:lang w:val="sv-SE"/>
              </w:rPr>
              <w:t>3</w:t>
            </w:r>
          </w:p>
        </w:tc>
        <w:tc>
          <w:tcPr>
            <w:tcW w:w="828" w:type="dxa"/>
            <w:tcBorders>
              <w:top w:val="single" w:sz="4" w:space="0" w:color="auto"/>
              <w:left w:val="single" w:sz="4" w:space="0" w:color="auto"/>
              <w:bottom w:val="single" w:sz="4" w:space="0" w:color="auto"/>
              <w:right w:val="single" w:sz="4" w:space="0" w:color="auto"/>
            </w:tcBorders>
            <w:noWrap/>
            <w:hideMark/>
          </w:tcPr>
          <w:p w14:paraId="15A872D3" w14:textId="77777777" w:rsidR="00121FA1" w:rsidRDefault="00121FA1">
            <w:pPr>
              <w:pStyle w:val="TAC"/>
              <w:rPr>
                <w:rFonts w:eastAsia="SimSun" w:cs="Arial"/>
              </w:rPr>
            </w:pPr>
            <w:r>
              <w:rPr>
                <w:rFonts w:cs="Arial"/>
                <w:szCs w:val="18"/>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7A49B41C"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88F7D7F"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E5D8F" w14:textId="77777777" w:rsidR="00121FA1" w:rsidRDefault="00121FA1">
            <w:pPr>
              <w:pStyle w:val="TAC"/>
              <w:rPr>
                <w:rFonts w:cs="Arial"/>
              </w:rPr>
            </w:pPr>
            <w:r>
              <w:rPr>
                <w:rFonts w:cs="Arial"/>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0EE80A7F"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6E771EA" w14:textId="77777777" w:rsidR="00121FA1" w:rsidRDefault="00121FA1">
            <w:pPr>
              <w:pStyle w:val="TAC"/>
              <w:rPr>
                <w:rFonts w:eastAsia="Batang"/>
              </w:rPr>
            </w:pPr>
            <w:r>
              <w:rPr>
                <w:rFonts w:cs="Arial"/>
                <w:szCs w:val="18"/>
              </w:rPr>
              <w:t>N/A</w:t>
            </w:r>
          </w:p>
        </w:tc>
      </w:tr>
      <w:tr w:rsidR="00121FA1" w14:paraId="79A8402B" w14:textId="77777777" w:rsidTr="00121FA1">
        <w:trPr>
          <w:trHeight w:val="54"/>
          <w:jc w:val="center"/>
        </w:trPr>
        <w:tc>
          <w:tcPr>
            <w:tcW w:w="2644" w:type="dxa"/>
            <w:tcBorders>
              <w:top w:val="nil"/>
              <w:left w:val="single" w:sz="4" w:space="0" w:color="auto"/>
              <w:bottom w:val="nil"/>
              <w:right w:val="single" w:sz="4" w:space="0" w:color="auto"/>
            </w:tcBorders>
          </w:tcPr>
          <w:p w14:paraId="27470E9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077E7C" w14:textId="77777777" w:rsidR="00121FA1" w:rsidRDefault="00121FA1">
            <w:pPr>
              <w:pStyle w:val="TAC"/>
              <w:rPr>
                <w:rFonts w:eastAsia="Batang"/>
              </w:rPr>
            </w:pPr>
            <w:r>
              <w:t>n</w:t>
            </w:r>
            <w:r>
              <w:rPr>
                <w:lang w:val="sv-SE"/>
              </w:rPr>
              <w:t>1</w:t>
            </w:r>
          </w:p>
        </w:tc>
        <w:tc>
          <w:tcPr>
            <w:tcW w:w="828" w:type="dxa"/>
            <w:tcBorders>
              <w:top w:val="single" w:sz="4" w:space="0" w:color="auto"/>
              <w:left w:val="single" w:sz="4" w:space="0" w:color="auto"/>
              <w:bottom w:val="single" w:sz="4" w:space="0" w:color="auto"/>
              <w:right w:val="single" w:sz="4" w:space="0" w:color="auto"/>
            </w:tcBorders>
            <w:noWrap/>
            <w:hideMark/>
          </w:tcPr>
          <w:p w14:paraId="768C4DC2" w14:textId="77777777" w:rsidR="00121FA1" w:rsidRDefault="00121FA1">
            <w:pPr>
              <w:pStyle w:val="TAC"/>
              <w:rPr>
                <w:rFonts w:eastAsia="SimSun" w:cs="Arial"/>
              </w:rPr>
            </w:pPr>
            <w:r>
              <w:rPr>
                <w:rFonts w:cs="Arial"/>
                <w:szCs w:val="18"/>
                <w:lang w:eastAsia="ko-KR"/>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7F900F46"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A6DDC0"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95E931" w14:textId="77777777" w:rsidR="00121FA1" w:rsidRDefault="00121FA1">
            <w:pPr>
              <w:pStyle w:val="TAC"/>
              <w:rPr>
                <w:rFonts w:cs="Arial"/>
              </w:rPr>
            </w:pPr>
            <w:r>
              <w:rPr>
                <w:rFonts w:cs="Arial"/>
                <w:szCs w:val="18"/>
                <w:lang w:eastAsia="ko-KR"/>
              </w:rPr>
              <w:t>2167.5</w:t>
            </w:r>
          </w:p>
        </w:tc>
        <w:tc>
          <w:tcPr>
            <w:tcW w:w="696" w:type="dxa"/>
            <w:tcBorders>
              <w:top w:val="single" w:sz="4" w:space="0" w:color="auto"/>
              <w:left w:val="single" w:sz="4" w:space="0" w:color="auto"/>
              <w:bottom w:val="single" w:sz="4" w:space="0" w:color="auto"/>
              <w:right w:val="single" w:sz="4" w:space="0" w:color="auto"/>
            </w:tcBorders>
            <w:hideMark/>
          </w:tcPr>
          <w:p w14:paraId="321FB97E"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61BF590" w14:textId="77777777" w:rsidR="00121FA1" w:rsidRDefault="00121FA1">
            <w:pPr>
              <w:pStyle w:val="TAC"/>
              <w:rPr>
                <w:rFonts w:eastAsia="Batang"/>
              </w:rPr>
            </w:pPr>
            <w:r>
              <w:rPr>
                <w:rFonts w:cs="Arial"/>
                <w:szCs w:val="18"/>
              </w:rPr>
              <w:t>N/A</w:t>
            </w:r>
          </w:p>
        </w:tc>
      </w:tr>
      <w:tr w:rsidR="00121FA1" w14:paraId="6202A18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6B2ADE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FC74420" w14:textId="77777777" w:rsidR="00121FA1" w:rsidRDefault="00121FA1">
            <w:pPr>
              <w:pStyle w:val="TAC"/>
              <w:rPr>
                <w:rFonts w:eastAsia="Batang"/>
              </w:rPr>
            </w:pPr>
            <w:r>
              <w:t>n</w:t>
            </w:r>
            <w:r>
              <w:rPr>
                <w:lang w:val="sv-SE"/>
              </w:rPr>
              <w:t>41</w:t>
            </w:r>
          </w:p>
        </w:tc>
        <w:tc>
          <w:tcPr>
            <w:tcW w:w="828" w:type="dxa"/>
            <w:tcBorders>
              <w:top w:val="single" w:sz="4" w:space="0" w:color="auto"/>
              <w:left w:val="single" w:sz="4" w:space="0" w:color="auto"/>
              <w:bottom w:val="single" w:sz="4" w:space="0" w:color="auto"/>
              <w:right w:val="single" w:sz="4" w:space="0" w:color="auto"/>
            </w:tcBorders>
            <w:noWrap/>
            <w:hideMark/>
          </w:tcPr>
          <w:p w14:paraId="2A8D501A" w14:textId="77777777" w:rsidR="00121FA1" w:rsidRDefault="00121FA1">
            <w:pPr>
              <w:pStyle w:val="TAC"/>
              <w:rPr>
                <w:rFonts w:eastAsia="SimSun" w:cs="Arial"/>
              </w:rPr>
            </w:pPr>
            <w:r>
              <w:rPr>
                <w:rFonts w:cs="Arial"/>
                <w:szCs w:val="18"/>
                <w:lang w:eastAsia="ko-KR"/>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0A46AC12" w14:textId="77777777" w:rsidR="00121FA1" w:rsidRDefault="00121FA1">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43F1F9" w14:textId="77777777" w:rsidR="00121FA1" w:rsidRDefault="00121FA1">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A6C994" w14:textId="77777777" w:rsidR="00121FA1" w:rsidRDefault="00121FA1">
            <w:pPr>
              <w:pStyle w:val="TAC"/>
              <w:rPr>
                <w:rFonts w:cs="Arial"/>
              </w:rPr>
            </w:pPr>
            <w:r>
              <w:rPr>
                <w:rFonts w:cs="Arial"/>
                <w:szCs w:val="18"/>
                <w:lang w:eastAsia="ko-KR"/>
              </w:rPr>
              <w:t>2507.5</w:t>
            </w:r>
          </w:p>
        </w:tc>
        <w:tc>
          <w:tcPr>
            <w:tcW w:w="696" w:type="dxa"/>
            <w:tcBorders>
              <w:top w:val="single" w:sz="4" w:space="0" w:color="auto"/>
              <w:left w:val="single" w:sz="4" w:space="0" w:color="auto"/>
              <w:bottom w:val="single" w:sz="4" w:space="0" w:color="auto"/>
              <w:right w:val="single" w:sz="4" w:space="0" w:color="auto"/>
            </w:tcBorders>
            <w:hideMark/>
          </w:tcPr>
          <w:p w14:paraId="129010BB" w14:textId="77777777" w:rsidR="00121FA1" w:rsidRDefault="00121FA1">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3BDE80DE" w14:textId="77777777" w:rsidR="00121FA1" w:rsidRDefault="00121FA1">
            <w:pPr>
              <w:pStyle w:val="TAC"/>
              <w:rPr>
                <w:rFonts w:eastAsia="Batang"/>
              </w:rPr>
            </w:pPr>
            <w:r>
              <w:rPr>
                <w:rFonts w:cs="Arial"/>
                <w:szCs w:val="18"/>
              </w:rPr>
              <w:t>IMD5</w:t>
            </w:r>
          </w:p>
        </w:tc>
      </w:tr>
      <w:tr w:rsidR="00121FA1" w14:paraId="57D2AF3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9FCCDC8" w14:textId="77777777" w:rsidR="00121FA1" w:rsidRDefault="00121FA1">
            <w:pPr>
              <w:pStyle w:val="TAC"/>
              <w:rPr>
                <w:rFonts w:eastAsia="ＭＳ 明朝"/>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126F3B8A" w14:textId="77777777" w:rsidR="00121FA1" w:rsidRDefault="00121FA1">
            <w:pPr>
              <w:pStyle w:val="TAC"/>
              <w:rPr>
                <w:rFonts w:eastAsia="SimSun"/>
              </w:rPr>
            </w:pPr>
            <w:r>
              <w:rPr>
                <w:rFonts w:eastAsia="Malgun Gothic"/>
                <w:szCs w:val="18"/>
                <w:lang w:val="en-US"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504BD45B" w14:textId="77777777" w:rsidR="00121FA1" w:rsidRDefault="00121FA1">
            <w:pPr>
              <w:pStyle w:val="TAC"/>
              <w:rPr>
                <w:rFonts w:cs="Arial"/>
                <w:szCs w:val="18"/>
                <w:lang w:eastAsia="ko-KR"/>
              </w:rPr>
            </w:pPr>
            <w:r>
              <w:rPr>
                <w:rFonts w:cs="Arial"/>
                <w:lang w:val="en-US"/>
              </w:rPr>
              <w:t>N/A</w:t>
            </w:r>
          </w:p>
        </w:tc>
        <w:tc>
          <w:tcPr>
            <w:tcW w:w="742" w:type="dxa"/>
            <w:tcBorders>
              <w:top w:val="single" w:sz="4" w:space="0" w:color="auto"/>
              <w:left w:val="single" w:sz="4" w:space="0" w:color="auto"/>
              <w:bottom w:val="single" w:sz="4" w:space="0" w:color="auto"/>
              <w:right w:val="single" w:sz="4" w:space="0" w:color="auto"/>
            </w:tcBorders>
            <w:noWrap/>
            <w:hideMark/>
          </w:tcPr>
          <w:p w14:paraId="081E7BE2" w14:textId="77777777" w:rsidR="00121FA1" w:rsidRDefault="00121FA1">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148331E5" w14:textId="77777777" w:rsidR="00121FA1" w:rsidRDefault="00121FA1">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1DD8CA" w14:textId="77777777" w:rsidR="00121FA1" w:rsidRDefault="00121FA1">
            <w:pPr>
              <w:pStyle w:val="TAC"/>
              <w:rPr>
                <w:rFonts w:cs="Arial"/>
                <w:szCs w:val="18"/>
                <w:lang w:eastAsia="ko-KR"/>
              </w:rPr>
            </w:pPr>
            <w:r>
              <w:rPr>
                <w:rFonts w:cs="Arial"/>
                <w:lang w:val="en-US"/>
              </w:rPr>
              <w:t>1480</w:t>
            </w:r>
          </w:p>
        </w:tc>
        <w:tc>
          <w:tcPr>
            <w:tcW w:w="696" w:type="dxa"/>
            <w:tcBorders>
              <w:top w:val="single" w:sz="4" w:space="0" w:color="auto"/>
              <w:left w:val="single" w:sz="4" w:space="0" w:color="auto"/>
              <w:bottom w:val="single" w:sz="4" w:space="0" w:color="auto"/>
              <w:right w:val="single" w:sz="4" w:space="0" w:color="auto"/>
            </w:tcBorders>
            <w:hideMark/>
          </w:tcPr>
          <w:p w14:paraId="7C127281" w14:textId="77777777" w:rsidR="00121FA1" w:rsidRDefault="00121FA1">
            <w:pPr>
              <w:pStyle w:val="TAC"/>
              <w:rPr>
                <w:rFonts w:cs="Arial"/>
                <w:szCs w:val="18"/>
              </w:rPr>
            </w:pPr>
            <w:r>
              <w:rPr>
                <w:rFonts w:cs="Arial"/>
                <w:lang w:val="en-US"/>
              </w:rPr>
              <w:t>15.2</w:t>
            </w:r>
          </w:p>
        </w:tc>
        <w:tc>
          <w:tcPr>
            <w:tcW w:w="1248" w:type="dxa"/>
            <w:tcBorders>
              <w:top w:val="single" w:sz="4" w:space="0" w:color="auto"/>
              <w:left w:val="single" w:sz="4" w:space="0" w:color="auto"/>
              <w:bottom w:val="single" w:sz="4" w:space="0" w:color="auto"/>
              <w:right w:val="single" w:sz="4" w:space="0" w:color="auto"/>
            </w:tcBorders>
            <w:hideMark/>
          </w:tcPr>
          <w:p w14:paraId="6ABFB6BF" w14:textId="77777777" w:rsidR="00121FA1" w:rsidRDefault="00121FA1">
            <w:pPr>
              <w:pStyle w:val="TAC"/>
              <w:rPr>
                <w:rFonts w:cs="Arial"/>
                <w:szCs w:val="18"/>
              </w:rPr>
            </w:pPr>
            <w:r>
              <w:rPr>
                <w:rFonts w:cs="Arial"/>
                <w:lang w:val="en-US"/>
              </w:rPr>
              <w:t>IMD3</w:t>
            </w:r>
            <w:r>
              <w:rPr>
                <w:rFonts w:cs="Arial"/>
                <w:vertAlign w:val="superscript"/>
                <w:lang w:val="en-US"/>
              </w:rPr>
              <w:t>4</w:t>
            </w:r>
          </w:p>
        </w:tc>
      </w:tr>
      <w:tr w:rsidR="00121FA1" w14:paraId="417A3421" w14:textId="77777777" w:rsidTr="00121FA1">
        <w:trPr>
          <w:trHeight w:val="54"/>
          <w:jc w:val="center"/>
        </w:trPr>
        <w:tc>
          <w:tcPr>
            <w:tcW w:w="2644" w:type="dxa"/>
            <w:tcBorders>
              <w:top w:val="nil"/>
              <w:left w:val="single" w:sz="4" w:space="0" w:color="auto"/>
              <w:bottom w:val="nil"/>
              <w:right w:val="single" w:sz="4" w:space="0" w:color="auto"/>
            </w:tcBorders>
          </w:tcPr>
          <w:p w14:paraId="4898345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1D786E" w14:textId="77777777" w:rsidR="00121FA1" w:rsidRDefault="00121FA1">
            <w:pPr>
              <w:pStyle w:val="TAC"/>
              <w:rPr>
                <w:rFonts w:eastAsia="SimSun"/>
              </w:rPr>
            </w:pPr>
            <w:r>
              <w:rPr>
                <w:rFonts w:eastAsia="ＭＳ 明朝"/>
                <w:lang w:val="en-US"/>
              </w:rPr>
              <w:t>n1</w:t>
            </w:r>
          </w:p>
        </w:tc>
        <w:tc>
          <w:tcPr>
            <w:tcW w:w="828" w:type="dxa"/>
            <w:tcBorders>
              <w:top w:val="single" w:sz="4" w:space="0" w:color="auto"/>
              <w:left w:val="single" w:sz="4" w:space="0" w:color="auto"/>
              <w:bottom w:val="single" w:sz="4" w:space="0" w:color="auto"/>
              <w:right w:val="single" w:sz="4" w:space="0" w:color="auto"/>
            </w:tcBorders>
            <w:noWrap/>
            <w:hideMark/>
          </w:tcPr>
          <w:p w14:paraId="0FA1C09F" w14:textId="77777777" w:rsidR="00121FA1" w:rsidRDefault="00121FA1">
            <w:pPr>
              <w:pStyle w:val="TAC"/>
              <w:rPr>
                <w:rFonts w:cs="Arial"/>
                <w:szCs w:val="18"/>
                <w:lang w:eastAsia="ko-KR"/>
              </w:rPr>
            </w:pPr>
            <w:r>
              <w:rPr>
                <w:rFonts w:cs="Arial"/>
                <w:lang w:val="en-US"/>
              </w:rPr>
              <w:t>1960</w:t>
            </w:r>
          </w:p>
        </w:tc>
        <w:tc>
          <w:tcPr>
            <w:tcW w:w="742" w:type="dxa"/>
            <w:tcBorders>
              <w:top w:val="single" w:sz="4" w:space="0" w:color="auto"/>
              <w:left w:val="single" w:sz="4" w:space="0" w:color="auto"/>
              <w:bottom w:val="single" w:sz="4" w:space="0" w:color="auto"/>
              <w:right w:val="single" w:sz="4" w:space="0" w:color="auto"/>
            </w:tcBorders>
            <w:noWrap/>
            <w:hideMark/>
          </w:tcPr>
          <w:p w14:paraId="4B675121" w14:textId="77777777" w:rsidR="00121FA1" w:rsidRDefault="00121FA1">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55A02FC3" w14:textId="77777777" w:rsidR="00121FA1" w:rsidRDefault="00121FA1">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551E55" w14:textId="77777777" w:rsidR="00121FA1" w:rsidRDefault="00121FA1">
            <w:pPr>
              <w:pStyle w:val="TAC"/>
              <w:rPr>
                <w:rFonts w:cs="Arial"/>
                <w:szCs w:val="18"/>
                <w:lang w:eastAsia="ko-KR"/>
              </w:rPr>
            </w:pPr>
            <w:r>
              <w:rPr>
                <w:rFonts w:cs="Arial"/>
                <w:lang w:val="en-US"/>
              </w:rPr>
              <w:t>2150</w:t>
            </w:r>
          </w:p>
        </w:tc>
        <w:tc>
          <w:tcPr>
            <w:tcW w:w="696" w:type="dxa"/>
            <w:tcBorders>
              <w:top w:val="single" w:sz="4" w:space="0" w:color="auto"/>
              <w:left w:val="single" w:sz="4" w:space="0" w:color="auto"/>
              <w:bottom w:val="single" w:sz="4" w:space="0" w:color="auto"/>
              <w:right w:val="single" w:sz="4" w:space="0" w:color="auto"/>
            </w:tcBorders>
            <w:hideMark/>
          </w:tcPr>
          <w:p w14:paraId="4579A28F" w14:textId="77777777" w:rsidR="00121FA1" w:rsidRDefault="00121FA1">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65E0F34" w14:textId="77777777" w:rsidR="00121FA1" w:rsidRDefault="00121FA1">
            <w:pPr>
              <w:pStyle w:val="TAC"/>
              <w:rPr>
                <w:rFonts w:cs="Arial"/>
                <w:szCs w:val="18"/>
              </w:rPr>
            </w:pPr>
            <w:r>
              <w:rPr>
                <w:rFonts w:cs="Arial"/>
                <w:lang w:val="en-US"/>
              </w:rPr>
              <w:t>N/A</w:t>
            </w:r>
          </w:p>
        </w:tc>
      </w:tr>
      <w:tr w:rsidR="00121FA1" w14:paraId="663057F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82EA19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FA0241" w14:textId="77777777" w:rsidR="00121FA1" w:rsidRDefault="00121FA1">
            <w:pPr>
              <w:pStyle w:val="TAC"/>
              <w:rPr>
                <w:rFonts w:eastAsia="SimSun"/>
              </w:rPr>
            </w:pPr>
            <w:r>
              <w:rPr>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3535871A" w14:textId="77777777" w:rsidR="00121FA1" w:rsidRDefault="00121FA1">
            <w:pPr>
              <w:pStyle w:val="TAC"/>
              <w:rPr>
                <w:rFonts w:cs="Arial"/>
                <w:szCs w:val="18"/>
                <w:lang w:eastAsia="ko-KR"/>
              </w:rPr>
            </w:pPr>
            <w:r>
              <w:rPr>
                <w:rFonts w:cs="Arial"/>
                <w:lang w:val="en-US"/>
              </w:rPr>
              <w:t>1720</w:t>
            </w:r>
          </w:p>
        </w:tc>
        <w:tc>
          <w:tcPr>
            <w:tcW w:w="742" w:type="dxa"/>
            <w:tcBorders>
              <w:top w:val="single" w:sz="4" w:space="0" w:color="auto"/>
              <w:left w:val="single" w:sz="4" w:space="0" w:color="auto"/>
              <w:bottom w:val="single" w:sz="4" w:space="0" w:color="auto"/>
              <w:right w:val="single" w:sz="4" w:space="0" w:color="auto"/>
            </w:tcBorders>
            <w:noWrap/>
            <w:hideMark/>
          </w:tcPr>
          <w:p w14:paraId="618CC44A" w14:textId="77777777" w:rsidR="00121FA1" w:rsidRDefault="00121FA1">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70532E89" w14:textId="77777777" w:rsidR="00121FA1" w:rsidRDefault="00121FA1">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2D2DF0" w14:textId="77777777" w:rsidR="00121FA1" w:rsidRDefault="00121FA1">
            <w:pPr>
              <w:pStyle w:val="TAC"/>
              <w:rPr>
                <w:rFonts w:cs="Arial"/>
                <w:szCs w:val="18"/>
                <w:lang w:eastAsia="ko-KR"/>
              </w:rPr>
            </w:pPr>
            <w:r>
              <w:rPr>
                <w:rFonts w:cs="Arial"/>
                <w:lang w:val="en-US"/>
              </w:rPr>
              <w:t>1815</w:t>
            </w:r>
          </w:p>
        </w:tc>
        <w:tc>
          <w:tcPr>
            <w:tcW w:w="696" w:type="dxa"/>
            <w:tcBorders>
              <w:top w:val="single" w:sz="4" w:space="0" w:color="auto"/>
              <w:left w:val="single" w:sz="4" w:space="0" w:color="auto"/>
              <w:bottom w:val="single" w:sz="4" w:space="0" w:color="auto"/>
              <w:right w:val="single" w:sz="4" w:space="0" w:color="auto"/>
            </w:tcBorders>
            <w:hideMark/>
          </w:tcPr>
          <w:p w14:paraId="5A4826E1" w14:textId="77777777" w:rsidR="00121FA1" w:rsidRDefault="00121FA1">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1D0865A6" w14:textId="77777777" w:rsidR="00121FA1" w:rsidRDefault="00121FA1">
            <w:pPr>
              <w:pStyle w:val="TAC"/>
              <w:rPr>
                <w:rFonts w:cs="Arial"/>
                <w:szCs w:val="18"/>
              </w:rPr>
            </w:pPr>
            <w:r>
              <w:rPr>
                <w:rFonts w:cs="Arial"/>
                <w:lang w:val="en-US"/>
              </w:rPr>
              <w:t>N/A</w:t>
            </w:r>
          </w:p>
        </w:tc>
      </w:tr>
      <w:tr w:rsidR="00121FA1" w14:paraId="2AEB240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7AB5D38" w14:textId="77777777" w:rsidR="00121FA1" w:rsidRDefault="00121FA1">
            <w:pPr>
              <w:pStyle w:val="TAC"/>
              <w:rPr>
                <w:rFonts w:eastAsia="ＭＳ 明朝"/>
              </w:rPr>
            </w:pPr>
            <w:r>
              <w:rPr>
                <w:lang w:val="en-US"/>
              </w:rPr>
              <w:t>DC_</w:t>
            </w:r>
            <w:r>
              <w:rPr>
                <w:lang w:val="en-US" w:eastAsia="zh-CN"/>
              </w:rPr>
              <w:t>3C</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342419EA" w14:textId="77777777" w:rsidR="00121FA1" w:rsidRDefault="00121FA1">
            <w:pPr>
              <w:pStyle w:val="TAC"/>
              <w:rPr>
                <w:rFonts w:eastAsia="SimSun"/>
              </w:rPr>
            </w:pPr>
            <w:r>
              <w:rPr>
                <w:rFonts w:eastAsia="Malgun Gothic"/>
                <w:szCs w:val="18"/>
                <w:lang w:val="en-US" w:eastAsia="ko-KR"/>
              </w:rPr>
              <w:t>n75</w:t>
            </w:r>
          </w:p>
        </w:tc>
        <w:tc>
          <w:tcPr>
            <w:tcW w:w="828" w:type="dxa"/>
            <w:tcBorders>
              <w:top w:val="single" w:sz="4" w:space="0" w:color="auto"/>
              <w:left w:val="single" w:sz="4" w:space="0" w:color="auto"/>
              <w:bottom w:val="single" w:sz="4" w:space="0" w:color="auto"/>
              <w:right w:val="single" w:sz="4" w:space="0" w:color="auto"/>
            </w:tcBorders>
            <w:noWrap/>
            <w:hideMark/>
          </w:tcPr>
          <w:p w14:paraId="6803076A" w14:textId="77777777" w:rsidR="00121FA1" w:rsidRDefault="00121FA1">
            <w:pPr>
              <w:pStyle w:val="TAC"/>
              <w:rPr>
                <w:rFonts w:cs="Arial"/>
                <w:szCs w:val="18"/>
                <w:lang w:eastAsia="ko-KR"/>
              </w:rPr>
            </w:pPr>
            <w:r>
              <w:rPr>
                <w:rFonts w:cs="Arial"/>
                <w:lang w:val="en-US"/>
              </w:rPr>
              <w:t>N/A</w:t>
            </w:r>
          </w:p>
        </w:tc>
        <w:tc>
          <w:tcPr>
            <w:tcW w:w="742" w:type="dxa"/>
            <w:tcBorders>
              <w:top w:val="single" w:sz="4" w:space="0" w:color="auto"/>
              <w:left w:val="single" w:sz="4" w:space="0" w:color="auto"/>
              <w:bottom w:val="single" w:sz="4" w:space="0" w:color="auto"/>
              <w:right w:val="single" w:sz="4" w:space="0" w:color="auto"/>
            </w:tcBorders>
            <w:noWrap/>
            <w:hideMark/>
          </w:tcPr>
          <w:p w14:paraId="57404C71" w14:textId="77777777" w:rsidR="00121FA1" w:rsidRDefault="00121FA1">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58C16A35" w14:textId="77777777" w:rsidR="00121FA1" w:rsidRDefault="00121FA1">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146752" w14:textId="77777777" w:rsidR="00121FA1" w:rsidRDefault="00121FA1">
            <w:pPr>
              <w:pStyle w:val="TAC"/>
              <w:rPr>
                <w:rFonts w:cs="Arial"/>
                <w:szCs w:val="18"/>
                <w:lang w:eastAsia="ko-KR"/>
              </w:rPr>
            </w:pPr>
            <w:r>
              <w:rPr>
                <w:rFonts w:cs="Arial"/>
                <w:lang w:val="en-US"/>
              </w:rPr>
              <w:t>1495</w:t>
            </w:r>
          </w:p>
        </w:tc>
        <w:tc>
          <w:tcPr>
            <w:tcW w:w="696" w:type="dxa"/>
            <w:tcBorders>
              <w:top w:val="single" w:sz="4" w:space="0" w:color="auto"/>
              <w:left w:val="single" w:sz="4" w:space="0" w:color="auto"/>
              <w:bottom w:val="single" w:sz="4" w:space="0" w:color="auto"/>
              <w:right w:val="single" w:sz="4" w:space="0" w:color="auto"/>
            </w:tcBorders>
            <w:hideMark/>
          </w:tcPr>
          <w:p w14:paraId="1CCC7621" w14:textId="77777777" w:rsidR="00121FA1" w:rsidRDefault="00121FA1">
            <w:pPr>
              <w:pStyle w:val="TAC"/>
              <w:rPr>
                <w:rFonts w:cs="Arial"/>
                <w:szCs w:val="18"/>
              </w:rPr>
            </w:pPr>
            <w:r>
              <w:rPr>
                <w:rFonts w:cs="Arial"/>
                <w:lang w:val="en-US"/>
              </w:rPr>
              <w:t>[FFS]</w:t>
            </w:r>
          </w:p>
        </w:tc>
        <w:tc>
          <w:tcPr>
            <w:tcW w:w="1248" w:type="dxa"/>
            <w:tcBorders>
              <w:top w:val="single" w:sz="4" w:space="0" w:color="auto"/>
              <w:left w:val="single" w:sz="4" w:space="0" w:color="auto"/>
              <w:bottom w:val="single" w:sz="4" w:space="0" w:color="auto"/>
              <w:right w:val="single" w:sz="4" w:space="0" w:color="auto"/>
            </w:tcBorders>
            <w:hideMark/>
          </w:tcPr>
          <w:p w14:paraId="6ADC9273" w14:textId="77777777" w:rsidR="00121FA1" w:rsidRDefault="00121FA1">
            <w:pPr>
              <w:pStyle w:val="TAC"/>
              <w:rPr>
                <w:rFonts w:cs="Arial"/>
                <w:szCs w:val="18"/>
              </w:rPr>
            </w:pPr>
            <w:r>
              <w:rPr>
                <w:rFonts w:cs="Arial"/>
                <w:lang w:val="en-US"/>
              </w:rPr>
              <w:t>IMD3</w:t>
            </w:r>
          </w:p>
        </w:tc>
      </w:tr>
      <w:tr w:rsidR="00121FA1" w14:paraId="725E8077" w14:textId="77777777" w:rsidTr="00121FA1">
        <w:trPr>
          <w:trHeight w:val="54"/>
          <w:jc w:val="center"/>
        </w:trPr>
        <w:tc>
          <w:tcPr>
            <w:tcW w:w="2644" w:type="dxa"/>
            <w:tcBorders>
              <w:top w:val="nil"/>
              <w:left w:val="single" w:sz="4" w:space="0" w:color="auto"/>
              <w:bottom w:val="nil"/>
              <w:right w:val="single" w:sz="4" w:space="0" w:color="auto"/>
            </w:tcBorders>
          </w:tcPr>
          <w:p w14:paraId="19D25A9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5EA2D38" w14:textId="77777777" w:rsidR="00121FA1" w:rsidRDefault="00121FA1">
            <w:pPr>
              <w:pStyle w:val="TAC"/>
              <w:rPr>
                <w:rFonts w:eastAsia="SimSun"/>
              </w:rPr>
            </w:pPr>
            <w:r>
              <w:rPr>
                <w:rFonts w:eastAsia="ＭＳ 明朝"/>
                <w:lang w:val="en-US"/>
              </w:rPr>
              <w:t>n1</w:t>
            </w:r>
          </w:p>
        </w:tc>
        <w:tc>
          <w:tcPr>
            <w:tcW w:w="828" w:type="dxa"/>
            <w:tcBorders>
              <w:top w:val="single" w:sz="4" w:space="0" w:color="auto"/>
              <w:left w:val="single" w:sz="4" w:space="0" w:color="auto"/>
              <w:bottom w:val="single" w:sz="4" w:space="0" w:color="auto"/>
              <w:right w:val="single" w:sz="4" w:space="0" w:color="auto"/>
            </w:tcBorders>
            <w:noWrap/>
            <w:hideMark/>
          </w:tcPr>
          <w:p w14:paraId="73D5996E" w14:textId="77777777" w:rsidR="00121FA1" w:rsidRDefault="00121FA1">
            <w:pPr>
              <w:pStyle w:val="TAC"/>
              <w:rPr>
                <w:rFonts w:cs="Arial"/>
                <w:szCs w:val="18"/>
                <w:lang w:eastAsia="ko-KR"/>
              </w:rPr>
            </w:pPr>
            <w:r>
              <w:rPr>
                <w:rFonts w:cs="Arial"/>
                <w:lang w:val="en-US"/>
              </w:rPr>
              <w:t>1975</w:t>
            </w:r>
          </w:p>
        </w:tc>
        <w:tc>
          <w:tcPr>
            <w:tcW w:w="742" w:type="dxa"/>
            <w:tcBorders>
              <w:top w:val="single" w:sz="4" w:space="0" w:color="auto"/>
              <w:left w:val="single" w:sz="4" w:space="0" w:color="auto"/>
              <w:bottom w:val="single" w:sz="4" w:space="0" w:color="auto"/>
              <w:right w:val="single" w:sz="4" w:space="0" w:color="auto"/>
            </w:tcBorders>
            <w:noWrap/>
            <w:hideMark/>
          </w:tcPr>
          <w:p w14:paraId="646BF3DD" w14:textId="77777777" w:rsidR="00121FA1" w:rsidRDefault="00121FA1">
            <w:pPr>
              <w:pStyle w:val="TAC"/>
              <w:rPr>
                <w:rFonts w:cs="Arial"/>
                <w:szCs w:val="18"/>
                <w:lang w:eastAsia="ko-KR"/>
              </w:rPr>
            </w:pPr>
            <w:r>
              <w:rPr>
                <w:rFonts w:cs="Arial"/>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1C775C80" w14:textId="77777777" w:rsidR="00121FA1" w:rsidRDefault="00121FA1">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244D9A" w14:textId="77777777" w:rsidR="00121FA1" w:rsidRDefault="00121FA1">
            <w:pPr>
              <w:pStyle w:val="TAC"/>
              <w:rPr>
                <w:rFonts w:cs="Arial"/>
                <w:szCs w:val="18"/>
                <w:lang w:eastAsia="ko-KR"/>
              </w:rPr>
            </w:pPr>
            <w:r>
              <w:rPr>
                <w:rFonts w:cs="Arial"/>
                <w:lang w:val="en-US"/>
              </w:rPr>
              <w:t>2165</w:t>
            </w:r>
          </w:p>
        </w:tc>
        <w:tc>
          <w:tcPr>
            <w:tcW w:w="696" w:type="dxa"/>
            <w:tcBorders>
              <w:top w:val="single" w:sz="4" w:space="0" w:color="auto"/>
              <w:left w:val="single" w:sz="4" w:space="0" w:color="auto"/>
              <w:bottom w:val="single" w:sz="4" w:space="0" w:color="auto"/>
              <w:right w:val="single" w:sz="4" w:space="0" w:color="auto"/>
            </w:tcBorders>
            <w:hideMark/>
          </w:tcPr>
          <w:p w14:paraId="4DC1E223" w14:textId="77777777" w:rsidR="00121FA1" w:rsidRDefault="00121FA1">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20D46B6" w14:textId="77777777" w:rsidR="00121FA1" w:rsidRDefault="00121FA1">
            <w:pPr>
              <w:pStyle w:val="TAC"/>
              <w:rPr>
                <w:rFonts w:cs="Arial"/>
                <w:szCs w:val="18"/>
              </w:rPr>
            </w:pPr>
            <w:r>
              <w:rPr>
                <w:rFonts w:cs="Arial"/>
                <w:lang w:val="en-US"/>
              </w:rPr>
              <w:t>N/A</w:t>
            </w:r>
          </w:p>
        </w:tc>
      </w:tr>
      <w:tr w:rsidR="00121FA1" w14:paraId="61A722F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E7358F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286F12" w14:textId="77777777" w:rsidR="00121FA1" w:rsidRDefault="00121FA1">
            <w:pPr>
              <w:pStyle w:val="TAC"/>
              <w:rPr>
                <w:rFonts w:eastAsia="SimSun"/>
              </w:rPr>
            </w:pPr>
            <w:r>
              <w:rPr>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1C39C4A2" w14:textId="77777777" w:rsidR="00121FA1" w:rsidRDefault="00121FA1">
            <w:pPr>
              <w:keepNext/>
              <w:keepLines/>
              <w:spacing w:after="0"/>
              <w:jc w:val="center"/>
              <w:rPr>
                <w:rFonts w:ascii="Arial" w:hAnsi="Arial" w:cs="Arial"/>
                <w:sz w:val="18"/>
                <w:lang w:val="en-US"/>
              </w:rPr>
            </w:pPr>
            <w:r>
              <w:rPr>
                <w:rFonts w:ascii="Arial" w:hAnsi="Arial" w:cs="Arial"/>
                <w:sz w:val="18"/>
                <w:lang w:val="en-US"/>
              </w:rPr>
              <w:t>1730</w:t>
            </w:r>
          </w:p>
          <w:p w14:paraId="6F392C14" w14:textId="77777777" w:rsidR="00121FA1" w:rsidRDefault="00121FA1">
            <w:pPr>
              <w:pStyle w:val="TAC"/>
              <w:rPr>
                <w:rFonts w:cs="Arial"/>
                <w:szCs w:val="18"/>
                <w:lang w:eastAsia="ko-KR"/>
              </w:rPr>
            </w:pPr>
            <w:r>
              <w:rPr>
                <w:rFonts w:cs="Arial"/>
                <w:lang w:val="en-US"/>
              </w:rPr>
              <w:t>1749.8</w:t>
            </w:r>
          </w:p>
        </w:tc>
        <w:tc>
          <w:tcPr>
            <w:tcW w:w="742" w:type="dxa"/>
            <w:tcBorders>
              <w:top w:val="single" w:sz="4" w:space="0" w:color="auto"/>
              <w:left w:val="single" w:sz="4" w:space="0" w:color="auto"/>
              <w:bottom w:val="single" w:sz="4" w:space="0" w:color="auto"/>
              <w:right w:val="single" w:sz="4" w:space="0" w:color="auto"/>
            </w:tcBorders>
            <w:noWrap/>
            <w:hideMark/>
          </w:tcPr>
          <w:p w14:paraId="7F5CE210" w14:textId="77777777" w:rsidR="00121FA1" w:rsidRDefault="00121FA1">
            <w:pPr>
              <w:keepNext/>
              <w:keepLines/>
              <w:spacing w:after="0"/>
              <w:jc w:val="center"/>
              <w:rPr>
                <w:rFonts w:ascii="Arial" w:hAnsi="Arial" w:cs="Arial"/>
                <w:sz w:val="18"/>
                <w:lang w:val="en-US"/>
              </w:rPr>
            </w:pPr>
            <w:r>
              <w:rPr>
                <w:rFonts w:ascii="Arial" w:hAnsi="Arial" w:cs="Arial"/>
                <w:sz w:val="18"/>
                <w:lang w:val="en-US"/>
              </w:rPr>
              <w:t>20</w:t>
            </w:r>
          </w:p>
          <w:p w14:paraId="2959881C" w14:textId="77777777" w:rsidR="00121FA1" w:rsidRDefault="00121FA1">
            <w:pPr>
              <w:pStyle w:val="TAC"/>
              <w:rPr>
                <w:rFonts w:cs="Arial"/>
                <w:szCs w:val="18"/>
                <w:lang w:eastAsia="ko-KR"/>
              </w:rPr>
            </w:pPr>
            <w:r>
              <w:rPr>
                <w:rFonts w:cs="Arial"/>
                <w:lang w:val="en-US"/>
              </w:rPr>
              <w:t>20</w:t>
            </w:r>
          </w:p>
        </w:tc>
        <w:tc>
          <w:tcPr>
            <w:tcW w:w="1582" w:type="dxa"/>
            <w:tcBorders>
              <w:top w:val="single" w:sz="4" w:space="0" w:color="auto"/>
              <w:left w:val="single" w:sz="4" w:space="0" w:color="auto"/>
              <w:bottom w:val="single" w:sz="4" w:space="0" w:color="auto"/>
              <w:right w:val="single" w:sz="4" w:space="0" w:color="auto"/>
            </w:tcBorders>
            <w:noWrap/>
            <w:hideMark/>
          </w:tcPr>
          <w:p w14:paraId="6AC75D3B" w14:textId="77777777" w:rsidR="00121FA1" w:rsidRDefault="00121FA1">
            <w:pPr>
              <w:keepNext/>
              <w:keepLines/>
              <w:spacing w:after="0"/>
              <w:jc w:val="center"/>
              <w:rPr>
                <w:rFonts w:ascii="Arial" w:hAnsi="Arial" w:cs="Arial"/>
                <w:sz w:val="18"/>
                <w:lang w:val="en-US"/>
              </w:rPr>
            </w:pPr>
            <w:r>
              <w:rPr>
                <w:rFonts w:ascii="Arial" w:hAnsi="Arial" w:cs="Arial"/>
                <w:sz w:val="18"/>
                <w:lang w:val="en-US"/>
              </w:rPr>
              <w:t>1(RBSTART=20)</w:t>
            </w:r>
          </w:p>
          <w:p w14:paraId="7D509013" w14:textId="77777777" w:rsidR="00121FA1" w:rsidRDefault="00121FA1">
            <w:pPr>
              <w:pStyle w:val="TAC"/>
              <w:rPr>
                <w:rFonts w:cs="Arial"/>
                <w:szCs w:val="18"/>
                <w:lang w:eastAsia="ko-KR"/>
              </w:rPr>
            </w:pPr>
            <w:r>
              <w:rPr>
                <w:rFonts w:cs="Arial"/>
                <w:lang w:val="en-US"/>
              </w:rPr>
              <w:t>1(RBSTART=79)</w:t>
            </w:r>
          </w:p>
        </w:tc>
        <w:tc>
          <w:tcPr>
            <w:tcW w:w="1323" w:type="dxa"/>
            <w:tcBorders>
              <w:top w:val="single" w:sz="4" w:space="0" w:color="auto"/>
              <w:left w:val="single" w:sz="4" w:space="0" w:color="auto"/>
              <w:bottom w:val="single" w:sz="4" w:space="0" w:color="auto"/>
              <w:right w:val="single" w:sz="4" w:space="0" w:color="auto"/>
            </w:tcBorders>
            <w:noWrap/>
            <w:hideMark/>
          </w:tcPr>
          <w:p w14:paraId="16B41B9F" w14:textId="77777777" w:rsidR="00121FA1" w:rsidRDefault="00121FA1">
            <w:pPr>
              <w:keepNext/>
              <w:keepLines/>
              <w:spacing w:after="0"/>
              <w:jc w:val="center"/>
              <w:rPr>
                <w:rFonts w:ascii="Arial" w:hAnsi="Arial" w:cs="Arial"/>
                <w:sz w:val="18"/>
                <w:lang w:val="en-US"/>
              </w:rPr>
            </w:pPr>
            <w:r>
              <w:rPr>
                <w:rFonts w:ascii="Arial" w:hAnsi="Arial" w:cs="Arial"/>
                <w:sz w:val="18"/>
                <w:lang w:val="en-US"/>
              </w:rPr>
              <w:t>1825</w:t>
            </w:r>
          </w:p>
          <w:p w14:paraId="169459D6" w14:textId="77777777" w:rsidR="00121FA1" w:rsidRDefault="00121FA1">
            <w:pPr>
              <w:pStyle w:val="TAC"/>
              <w:rPr>
                <w:rFonts w:cs="Arial"/>
                <w:szCs w:val="18"/>
                <w:lang w:eastAsia="ko-KR"/>
              </w:rPr>
            </w:pPr>
            <w:r>
              <w:rPr>
                <w:rFonts w:cs="Arial"/>
                <w:lang w:val="en-US"/>
              </w:rPr>
              <w:t>1844.8</w:t>
            </w:r>
          </w:p>
        </w:tc>
        <w:tc>
          <w:tcPr>
            <w:tcW w:w="696" w:type="dxa"/>
            <w:tcBorders>
              <w:top w:val="single" w:sz="4" w:space="0" w:color="auto"/>
              <w:left w:val="single" w:sz="4" w:space="0" w:color="auto"/>
              <w:bottom w:val="single" w:sz="4" w:space="0" w:color="auto"/>
              <w:right w:val="single" w:sz="4" w:space="0" w:color="auto"/>
            </w:tcBorders>
            <w:hideMark/>
          </w:tcPr>
          <w:p w14:paraId="54472DA0" w14:textId="77777777" w:rsidR="00121FA1" w:rsidRDefault="00121FA1">
            <w:pPr>
              <w:keepNext/>
              <w:keepLines/>
              <w:spacing w:after="0"/>
              <w:jc w:val="center"/>
              <w:rPr>
                <w:rFonts w:ascii="Arial" w:hAnsi="Arial" w:cs="Arial"/>
                <w:sz w:val="18"/>
                <w:lang w:val="en-US"/>
              </w:rPr>
            </w:pPr>
            <w:r>
              <w:rPr>
                <w:rFonts w:ascii="Arial" w:hAnsi="Arial" w:cs="Arial"/>
                <w:sz w:val="18"/>
                <w:lang w:val="en-US"/>
              </w:rPr>
              <w:t>N/A</w:t>
            </w:r>
          </w:p>
          <w:p w14:paraId="49AE2685" w14:textId="77777777" w:rsidR="00121FA1" w:rsidRDefault="00121FA1">
            <w:pPr>
              <w:pStyle w:val="TAC"/>
              <w:rPr>
                <w:rFonts w:cs="Arial"/>
                <w:szCs w:val="18"/>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39089C86" w14:textId="77777777" w:rsidR="00121FA1" w:rsidRDefault="00121FA1">
            <w:pPr>
              <w:keepNext/>
              <w:keepLines/>
              <w:spacing w:after="0"/>
              <w:jc w:val="center"/>
              <w:rPr>
                <w:rFonts w:ascii="Arial" w:hAnsi="Arial" w:cs="Arial"/>
                <w:sz w:val="18"/>
                <w:lang w:val="en-US"/>
              </w:rPr>
            </w:pPr>
            <w:r>
              <w:rPr>
                <w:rFonts w:ascii="Arial" w:hAnsi="Arial" w:cs="Arial"/>
                <w:sz w:val="18"/>
                <w:lang w:val="en-US"/>
              </w:rPr>
              <w:t>N/A</w:t>
            </w:r>
          </w:p>
          <w:p w14:paraId="1A69A337" w14:textId="77777777" w:rsidR="00121FA1" w:rsidRDefault="00121FA1">
            <w:pPr>
              <w:pStyle w:val="TAC"/>
              <w:rPr>
                <w:rFonts w:cs="Arial"/>
                <w:szCs w:val="18"/>
              </w:rPr>
            </w:pPr>
            <w:r>
              <w:rPr>
                <w:rFonts w:cs="Arial"/>
                <w:lang w:val="en-US"/>
              </w:rPr>
              <w:t>N/A</w:t>
            </w:r>
          </w:p>
        </w:tc>
      </w:tr>
      <w:tr w:rsidR="00121FA1" w14:paraId="53DB226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3F60B9D" w14:textId="77777777" w:rsidR="00121FA1" w:rsidRDefault="00121FA1">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71287FB7" w14:textId="77777777" w:rsidR="00121FA1" w:rsidRDefault="00121FA1">
            <w:pPr>
              <w:pStyle w:val="TAC"/>
              <w:rPr>
                <w:rFonts w:eastAsia="Malgun Gothic"/>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39B88F16" w14:textId="77777777" w:rsidR="00121FA1" w:rsidRDefault="00121FA1">
            <w:pPr>
              <w:pStyle w:val="TAC"/>
              <w:rPr>
                <w:rFonts w:eastAsia="Malgun Gothic"/>
                <w:kern w:val="2"/>
                <w:szCs w:val="24"/>
                <w:lang w:eastAsia="ko-KR"/>
              </w:rPr>
            </w:pPr>
            <w:r>
              <w:rPr>
                <w:rFonts w:cs="Arial"/>
                <w:lang w:eastAsia="zh-TW"/>
              </w:rPr>
              <w:t>1750</w:t>
            </w:r>
          </w:p>
        </w:tc>
        <w:tc>
          <w:tcPr>
            <w:tcW w:w="742" w:type="dxa"/>
            <w:tcBorders>
              <w:top w:val="single" w:sz="4" w:space="0" w:color="auto"/>
              <w:left w:val="single" w:sz="4" w:space="0" w:color="auto"/>
              <w:bottom w:val="single" w:sz="4" w:space="0" w:color="auto"/>
              <w:right w:val="single" w:sz="4" w:space="0" w:color="auto"/>
            </w:tcBorders>
            <w:noWrap/>
            <w:hideMark/>
          </w:tcPr>
          <w:p w14:paraId="7855FF5A"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16322106"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29AA70" w14:textId="77777777" w:rsidR="00121FA1" w:rsidRDefault="00121FA1">
            <w:pPr>
              <w:pStyle w:val="TAC"/>
              <w:rPr>
                <w:rFonts w:eastAsia="Malgun Gothic"/>
                <w:kern w:val="2"/>
                <w:szCs w:val="24"/>
                <w:lang w:eastAsia="ko-KR"/>
              </w:rPr>
            </w:pPr>
            <w:r>
              <w:rPr>
                <w:rFonts w:cs="Arial"/>
                <w:lang w:eastAsia="zh-TW"/>
              </w:rPr>
              <w:t>1845</w:t>
            </w:r>
          </w:p>
        </w:tc>
        <w:tc>
          <w:tcPr>
            <w:tcW w:w="696" w:type="dxa"/>
            <w:tcBorders>
              <w:top w:val="single" w:sz="4" w:space="0" w:color="auto"/>
              <w:left w:val="single" w:sz="4" w:space="0" w:color="auto"/>
              <w:bottom w:val="single" w:sz="4" w:space="0" w:color="auto"/>
              <w:right w:val="single" w:sz="4" w:space="0" w:color="auto"/>
            </w:tcBorders>
            <w:hideMark/>
          </w:tcPr>
          <w:p w14:paraId="057C5A91"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AB11EB" w14:textId="77777777" w:rsidR="00121FA1" w:rsidRDefault="00121FA1">
            <w:pPr>
              <w:pStyle w:val="TAC"/>
              <w:rPr>
                <w:rFonts w:eastAsia="Malgun Gothic"/>
                <w:kern w:val="2"/>
                <w:szCs w:val="24"/>
                <w:lang w:eastAsia="ko-KR"/>
              </w:rPr>
            </w:pPr>
            <w:r>
              <w:rPr>
                <w:rFonts w:cs="Arial"/>
                <w:lang w:eastAsia="zh-TW"/>
              </w:rPr>
              <w:t>N/A</w:t>
            </w:r>
          </w:p>
        </w:tc>
      </w:tr>
      <w:tr w:rsidR="00121FA1" w14:paraId="3067508A" w14:textId="77777777" w:rsidTr="00121FA1">
        <w:trPr>
          <w:trHeight w:val="54"/>
          <w:jc w:val="center"/>
        </w:trPr>
        <w:tc>
          <w:tcPr>
            <w:tcW w:w="2644" w:type="dxa"/>
            <w:tcBorders>
              <w:top w:val="nil"/>
              <w:left w:val="single" w:sz="4" w:space="0" w:color="auto"/>
              <w:bottom w:val="nil"/>
              <w:right w:val="single" w:sz="4" w:space="0" w:color="auto"/>
            </w:tcBorders>
          </w:tcPr>
          <w:p w14:paraId="18C3FF46"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24CDD6" w14:textId="77777777" w:rsidR="00121FA1" w:rsidRDefault="00121FA1">
            <w:pPr>
              <w:pStyle w:val="TAC"/>
              <w:rPr>
                <w:rFonts w:eastAsia="Malgun Gothic"/>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48F9676E" w14:textId="77777777" w:rsidR="00121FA1" w:rsidRDefault="00121FA1">
            <w:pPr>
              <w:pStyle w:val="TAC"/>
              <w:rPr>
                <w:rFonts w:eastAsia="Malgun Gothic"/>
                <w:kern w:val="2"/>
                <w:szCs w:val="24"/>
                <w:lang w:eastAsia="ko-KR"/>
              </w:rPr>
            </w:pPr>
            <w:r>
              <w:rPr>
                <w:rFonts w:cs="Arial"/>
                <w:lang w:eastAsia="zh-TW"/>
              </w:rPr>
              <w:t>1950</w:t>
            </w:r>
          </w:p>
        </w:tc>
        <w:tc>
          <w:tcPr>
            <w:tcW w:w="742" w:type="dxa"/>
            <w:tcBorders>
              <w:top w:val="single" w:sz="4" w:space="0" w:color="auto"/>
              <w:left w:val="single" w:sz="4" w:space="0" w:color="auto"/>
              <w:bottom w:val="single" w:sz="4" w:space="0" w:color="auto"/>
              <w:right w:val="single" w:sz="4" w:space="0" w:color="auto"/>
            </w:tcBorders>
            <w:noWrap/>
            <w:hideMark/>
          </w:tcPr>
          <w:p w14:paraId="2301B4E3"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13853EB6"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38236" w14:textId="77777777" w:rsidR="00121FA1" w:rsidRDefault="00121FA1">
            <w:pPr>
              <w:pStyle w:val="TAC"/>
              <w:rPr>
                <w:rFonts w:eastAsia="Malgun Gothic"/>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5C67575D"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8F6D78" w14:textId="77777777" w:rsidR="00121FA1" w:rsidRDefault="00121FA1">
            <w:pPr>
              <w:pStyle w:val="TAC"/>
              <w:rPr>
                <w:rFonts w:eastAsia="Malgun Gothic"/>
                <w:kern w:val="2"/>
                <w:szCs w:val="24"/>
                <w:lang w:eastAsia="ko-KR"/>
              </w:rPr>
            </w:pPr>
            <w:r>
              <w:rPr>
                <w:rFonts w:cs="Arial"/>
                <w:lang w:eastAsia="zh-TW"/>
              </w:rPr>
              <w:t>N/A</w:t>
            </w:r>
          </w:p>
        </w:tc>
      </w:tr>
      <w:tr w:rsidR="00121FA1" w14:paraId="1FA5570F" w14:textId="77777777" w:rsidTr="00121FA1">
        <w:trPr>
          <w:trHeight w:val="54"/>
          <w:jc w:val="center"/>
        </w:trPr>
        <w:tc>
          <w:tcPr>
            <w:tcW w:w="2644" w:type="dxa"/>
            <w:tcBorders>
              <w:top w:val="nil"/>
              <w:left w:val="single" w:sz="4" w:space="0" w:color="auto"/>
              <w:bottom w:val="nil"/>
              <w:right w:val="single" w:sz="4" w:space="0" w:color="auto"/>
            </w:tcBorders>
          </w:tcPr>
          <w:p w14:paraId="06897D9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A42AA6" w14:textId="77777777" w:rsidR="00121FA1" w:rsidRDefault="00121FA1">
            <w:pPr>
              <w:pStyle w:val="TAC"/>
              <w:rPr>
                <w:rFonts w:eastAsia="Malgun Gothic"/>
                <w:lang w:eastAsia="ko-KR"/>
              </w:rPr>
            </w:pPr>
            <w:r>
              <w:rPr>
                <w:rFonts w:cs="Arial"/>
                <w:lang w:eastAsia="ja-JP"/>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2C051ADE" w14:textId="77777777" w:rsidR="00121FA1" w:rsidRDefault="00121FA1">
            <w:pPr>
              <w:pStyle w:val="TAC"/>
              <w:rPr>
                <w:rFonts w:eastAsia="Malgun Gothic"/>
                <w:kern w:val="2"/>
                <w:szCs w:val="24"/>
                <w:lang w:eastAsia="ko-KR"/>
              </w:rPr>
            </w:pPr>
            <w:r>
              <w:rPr>
                <w:rFonts w:cs="Arial"/>
                <w:lang w:eastAsia="zh-TW"/>
              </w:rPr>
              <w:t>3700</w:t>
            </w:r>
          </w:p>
        </w:tc>
        <w:tc>
          <w:tcPr>
            <w:tcW w:w="742" w:type="dxa"/>
            <w:tcBorders>
              <w:top w:val="single" w:sz="4" w:space="0" w:color="auto"/>
              <w:left w:val="single" w:sz="4" w:space="0" w:color="auto"/>
              <w:bottom w:val="single" w:sz="4" w:space="0" w:color="auto"/>
              <w:right w:val="single" w:sz="4" w:space="0" w:color="auto"/>
            </w:tcBorders>
            <w:noWrap/>
            <w:hideMark/>
          </w:tcPr>
          <w:p w14:paraId="5AE47417" w14:textId="77777777" w:rsidR="00121FA1" w:rsidRDefault="00121FA1">
            <w:pPr>
              <w:pStyle w:val="TAC"/>
              <w:rPr>
                <w:rFonts w:eastAsia="Malgun Gothic"/>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466E1A"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FA8374" w14:textId="77777777" w:rsidR="00121FA1" w:rsidRDefault="00121FA1">
            <w:pPr>
              <w:pStyle w:val="TAC"/>
              <w:rPr>
                <w:rFonts w:eastAsia="Malgun Gothic"/>
                <w:kern w:val="2"/>
                <w:szCs w:val="24"/>
                <w:lang w:eastAsia="ko-KR"/>
              </w:rPr>
            </w:pPr>
            <w:r>
              <w:rPr>
                <w:rFonts w:cs="Arial"/>
                <w:lang w:eastAsia="zh-TW"/>
              </w:rPr>
              <w:t>3700</w:t>
            </w:r>
          </w:p>
        </w:tc>
        <w:tc>
          <w:tcPr>
            <w:tcW w:w="696" w:type="dxa"/>
            <w:tcBorders>
              <w:top w:val="single" w:sz="4" w:space="0" w:color="auto"/>
              <w:left w:val="single" w:sz="4" w:space="0" w:color="auto"/>
              <w:bottom w:val="single" w:sz="4" w:space="0" w:color="auto"/>
              <w:right w:val="single" w:sz="4" w:space="0" w:color="auto"/>
            </w:tcBorders>
            <w:hideMark/>
          </w:tcPr>
          <w:p w14:paraId="3E91F932" w14:textId="77777777" w:rsidR="00121FA1" w:rsidRDefault="00121FA1">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111B6FA" w14:textId="77777777" w:rsidR="00121FA1" w:rsidRDefault="00121FA1">
            <w:pPr>
              <w:pStyle w:val="TAC"/>
              <w:rPr>
                <w:rFonts w:eastAsia="Malgun Gothic"/>
                <w:lang w:eastAsia="ko-KR"/>
              </w:rPr>
            </w:pPr>
            <w:r>
              <w:rPr>
                <w:rFonts w:eastAsia="Malgun Gothic"/>
                <w:lang w:eastAsia="ko-KR"/>
              </w:rPr>
              <w:t>IMD2</w:t>
            </w:r>
          </w:p>
        </w:tc>
      </w:tr>
      <w:tr w:rsidR="00121FA1" w14:paraId="4086D0CC" w14:textId="77777777" w:rsidTr="00121FA1">
        <w:trPr>
          <w:trHeight w:val="54"/>
          <w:jc w:val="center"/>
        </w:trPr>
        <w:tc>
          <w:tcPr>
            <w:tcW w:w="2644" w:type="dxa"/>
            <w:tcBorders>
              <w:top w:val="nil"/>
              <w:left w:val="single" w:sz="4" w:space="0" w:color="auto"/>
              <w:bottom w:val="nil"/>
              <w:right w:val="single" w:sz="4" w:space="0" w:color="auto"/>
            </w:tcBorders>
          </w:tcPr>
          <w:p w14:paraId="2509A3CF"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DDF481" w14:textId="77777777" w:rsidR="00121FA1" w:rsidRDefault="00121FA1">
            <w:pPr>
              <w:pStyle w:val="TAC"/>
              <w:rPr>
                <w:rFonts w:eastAsia="Malgun Gothic"/>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46F9F92E" w14:textId="77777777" w:rsidR="00121FA1" w:rsidRDefault="00121FA1">
            <w:pPr>
              <w:pStyle w:val="TAC"/>
              <w:rPr>
                <w:rFonts w:eastAsia="Malgun Gothic"/>
                <w:kern w:val="2"/>
                <w:szCs w:val="24"/>
                <w:lang w:eastAsia="ko-KR"/>
              </w:rPr>
            </w:pPr>
            <w:r>
              <w:rPr>
                <w:rFonts w:cs="Arial"/>
                <w:lang w:eastAsia="zh-TW"/>
              </w:rPr>
              <w:t>1775</w:t>
            </w:r>
          </w:p>
        </w:tc>
        <w:tc>
          <w:tcPr>
            <w:tcW w:w="742" w:type="dxa"/>
            <w:tcBorders>
              <w:top w:val="single" w:sz="4" w:space="0" w:color="auto"/>
              <w:left w:val="single" w:sz="4" w:space="0" w:color="auto"/>
              <w:bottom w:val="single" w:sz="4" w:space="0" w:color="auto"/>
              <w:right w:val="single" w:sz="4" w:space="0" w:color="auto"/>
            </w:tcBorders>
            <w:noWrap/>
            <w:hideMark/>
          </w:tcPr>
          <w:p w14:paraId="7ED922C3"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B1796DC"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03783A" w14:textId="77777777" w:rsidR="00121FA1" w:rsidRDefault="00121FA1">
            <w:pPr>
              <w:pStyle w:val="TAC"/>
              <w:rPr>
                <w:rFonts w:eastAsia="Malgun Gothic"/>
                <w:kern w:val="2"/>
                <w:szCs w:val="24"/>
                <w:lang w:eastAsia="ko-KR"/>
              </w:rPr>
            </w:pPr>
            <w:r>
              <w:rPr>
                <w:rFonts w:cs="Arial"/>
                <w:lang w:eastAsia="zh-TW"/>
              </w:rPr>
              <w:t>1870</w:t>
            </w:r>
          </w:p>
        </w:tc>
        <w:tc>
          <w:tcPr>
            <w:tcW w:w="696" w:type="dxa"/>
            <w:tcBorders>
              <w:top w:val="single" w:sz="4" w:space="0" w:color="auto"/>
              <w:left w:val="single" w:sz="4" w:space="0" w:color="auto"/>
              <w:bottom w:val="single" w:sz="4" w:space="0" w:color="auto"/>
              <w:right w:val="single" w:sz="4" w:space="0" w:color="auto"/>
            </w:tcBorders>
            <w:hideMark/>
          </w:tcPr>
          <w:p w14:paraId="3727F7C0"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5860D0"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0C549354" w14:textId="77777777" w:rsidTr="00121FA1">
        <w:trPr>
          <w:trHeight w:val="54"/>
          <w:jc w:val="center"/>
        </w:trPr>
        <w:tc>
          <w:tcPr>
            <w:tcW w:w="2644" w:type="dxa"/>
            <w:tcBorders>
              <w:top w:val="nil"/>
              <w:left w:val="single" w:sz="4" w:space="0" w:color="auto"/>
              <w:bottom w:val="nil"/>
              <w:right w:val="single" w:sz="4" w:space="0" w:color="auto"/>
            </w:tcBorders>
          </w:tcPr>
          <w:p w14:paraId="0F04F5A8"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50F5D0" w14:textId="77777777" w:rsidR="00121FA1" w:rsidRDefault="00121FA1">
            <w:pPr>
              <w:pStyle w:val="TAC"/>
              <w:rPr>
                <w:rFonts w:eastAsia="Malgun Gothic"/>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58F306DA" w14:textId="77777777" w:rsidR="00121FA1" w:rsidRDefault="00121FA1">
            <w:pPr>
              <w:pStyle w:val="TAC"/>
              <w:rPr>
                <w:rFonts w:eastAsia="Malgun Gothic"/>
                <w:kern w:val="2"/>
                <w:szCs w:val="24"/>
                <w:lang w:eastAsia="ko-KR"/>
              </w:rPr>
            </w:pPr>
            <w:r>
              <w:rPr>
                <w:rFonts w:cs="Arial"/>
                <w:lang w:eastAsia="zh-TW"/>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E5AAE4F"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77DE1A16"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9BB4E8" w14:textId="77777777" w:rsidR="00121FA1" w:rsidRDefault="00121FA1">
            <w:pPr>
              <w:pStyle w:val="TAC"/>
              <w:rPr>
                <w:rFonts w:eastAsia="Malgun Gothic"/>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5677E5F2" w14:textId="77777777" w:rsidR="00121FA1" w:rsidRDefault="00121FA1">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0BD618F" w14:textId="77777777" w:rsidR="00121FA1" w:rsidRDefault="00121FA1">
            <w:pPr>
              <w:pStyle w:val="TAC"/>
              <w:rPr>
                <w:rFonts w:eastAsia="Malgun Gothic"/>
                <w:lang w:eastAsia="ko-KR"/>
              </w:rPr>
            </w:pPr>
            <w:r>
              <w:rPr>
                <w:rFonts w:eastAsia="Malgun Gothic"/>
                <w:lang w:eastAsia="ko-KR"/>
              </w:rPr>
              <w:t>IMD2</w:t>
            </w:r>
          </w:p>
        </w:tc>
      </w:tr>
      <w:tr w:rsidR="00121FA1" w14:paraId="1D05740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A4B1F8"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4C3045" w14:textId="77777777" w:rsidR="00121FA1" w:rsidRDefault="00121FA1">
            <w:pPr>
              <w:pStyle w:val="TAC"/>
              <w:rPr>
                <w:rFonts w:eastAsia="Malgun Gothic"/>
                <w:lang w:eastAsia="ko-KR"/>
              </w:rPr>
            </w:pPr>
            <w:r>
              <w:rPr>
                <w:rFonts w:cs="Arial"/>
                <w:lang w:eastAsia="zh-TW"/>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E46AE3" w14:textId="77777777" w:rsidR="00121FA1" w:rsidRDefault="00121FA1">
            <w:pPr>
              <w:pStyle w:val="TAC"/>
              <w:rPr>
                <w:rFonts w:eastAsia="Malgun Gothic"/>
                <w:kern w:val="2"/>
                <w:szCs w:val="24"/>
                <w:lang w:eastAsia="ko-KR"/>
              </w:rPr>
            </w:pPr>
            <w:r>
              <w:rPr>
                <w:rFonts w:cs="Arial"/>
                <w:lang w:eastAsia="zh-TW"/>
              </w:rPr>
              <w:t>3915</w:t>
            </w:r>
          </w:p>
        </w:tc>
        <w:tc>
          <w:tcPr>
            <w:tcW w:w="742" w:type="dxa"/>
            <w:tcBorders>
              <w:top w:val="single" w:sz="4" w:space="0" w:color="auto"/>
              <w:left w:val="single" w:sz="4" w:space="0" w:color="auto"/>
              <w:bottom w:val="single" w:sz="4" w:space="0" w:color="auto"/>
              <w:right w:val="single" w:sz="4" w:space="0" w:color="auto"/>
            </w:tcBorders>
            <w:noWrap/>
            <w:hideMark/>
          </w:tcPr>
          <w:p w14:paraId="26E53333" w14:textId="77777777" w:rsidR="00121FA1" w:rsidRDefault="00121FA1">
            <w:pPr>
              <w:pStyle w:val="TAC"/>
              <w:rPr>
                <w:rFonts w:eastAsia="Malgun Gothic"/>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E9FE3C"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CB1B20" w14:textId="77777777" w:rsidR="00121FA1" w:rsidRDefault="00121FA1">
            <w:pPr>
              <w:pStyle w:val="TAC"/>
              <w:rPr>
                <w:rFonts w:eastAsia="Malgun Gothic"/>
                <w:kern w:val="2"/>
                <w:szCs w:val="24"/>
                <w:lang w:eastAsia="ko-KR"/>
              </w:rPr>
            </w:pPr>
            <w:r>
              <w:rPr>
                <w:rFonts w:cs="Arial"/>
                <w:lang w:eastAsia="zh-TW"/>
              </w:rPr>
              <w:t>3915</w:t>
            </w:r>
          </w:p>
        </w:tc>
        <w:tc>
          <w:tcPr>
            <w:tcW w:w="696" w:type="dxa"/>
            <w:tcBorders>
              <w:top w:val="single" w:sz="4" w:space="0" w:color="auto"/>
              <w:left w:val="single" w:sz="4" w:space="0" w:color="auto"/>
              <w:bottom w:val="single" w:sz="4" w:space="0" w:color="auto"/>
              <w:right w:val="single" w:sz="4" w:space="0" w:color="auto"/>
            </w:tcBorders>
            <w:hideMark/>
          </w:tcPr>
          <w:p w14:paraId="32DC7C2F"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94DD95"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7770095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541BECE" w14:textId="77777777" w:rsidR="00121FA1" w:rsidRDefault="00121FA1">
            <w:pPr>
              <w:pStyle w:val="TAC"/>
              <w:rPr>
                <w:rFonts w:eastAsia="Malgun Gothic"/>
                <w:lang w:eastAsia="ko-KR"/>
              </w:rPr>
            </w:pPr>
            <w:r>
              <w:rPr>
                <w:rFonts w:eastAsia="Malgun Gothic"/>
                <w:lang w:eastAsia="ko-KR"/>
              </w:rPr>
              <w:t>DC_3A_n1A-n78A</w:t>
            </w:r>
          </w:p>
          <w:p w14:paraId="7641EBDB" w14:textId="77777777" w:rsidR="00121FA1" w:rsidRDefault="00121FA1">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5A0216AF" w14:textId="77777777" w:rsidR="00121FA1" w:rsidRDefault="00121FA1">
            <w:pPr>
              <w:pStyle w:val="TAC"/>
              <w:rPr>
                <w:rFonts w:eastAsia="Malgun Gothic"/>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1D2D2798" w14:textId="77777777" w:rsidR="00121FA1" w:rsidRDefault="00121FA1">
            <w:pPr>
              <w:pStyle w:val="TAC"/>
              <w:rPr>
                <w:rFonts w:eastAsia="Malgun Gothic"/>
                <w:kern w:val="2"/>
                <w:szCs w:val="24"/>
                <w:lang w:eastAsia="ko-KR"/>
              </w:rPr>
            </w:pPr>
            <w:r>
              <w:rPr>
                <w:rFonts w:cs="Arial"/>
                <w:lang w:eastAsia="zh-TW"/>
              </w:rPr>
              <w:t>1750</w:t>
            </w:r>
          </w:p>
        </w:tc>
        <w:tc>
          <w:tcPr>
            <w:tcW w:w="742" w:type="dxa"/>
            <w:tcBorders>
              <w:top w:val="single" w:sz="4" w:space="0" w:color="auto"/>
              <w:left w:val="single" w:sz="4" w:space="0" w:color="auto"/>
              <w:bottom w:val="single" w:sz="4" w:space="0" w:color="auto"/>
              <w:right w:val="single" w:sz="4" w:space="0" w:color="auto"/>
            </w:tcBorders>
            <w:noWrap/>
            <w:hideMark/>
          </w:tcPr>
          <w:p w14:paraId="6854BAE6"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1592EABD"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441EB1" w14:textId="77777777" w:rsidR="00121FA1" w:rsidRDefault="00121FA1">
            <w:pPr>
              <w:pStyle w:val="TAC"/>
              <w:rPr>
                <w:rFonts w:eastAsia="Malgun Gothic"/>
                <w:kern w:val="2"/>
                <w:szCs w:val="24"/>
                <w:lang w:eastAsia="ko-KR"/>
              </w:rPr>
            </w:pPr>
            <w:r>
              <w:rPr>
                <w:rFonts w:cs="Arial"/>
                <w:lang w:eastAsia="zh-TW"/>
              </w:rPr>
              <w:t>1845</w:t>
            </w:r>
          </w:p>
        </w:tc>
        <w:tc>
          <w:tcPr>
            <w:tcW w:w="696" w:type="dxa"/>
            <w:tcBorders>
              <w:top w:val="single" w:sz="4" w:space="0" w:color="auto"/>
              <w:left w:val="single" w:sz="4" w:space="0" w:color="auto"/>
              <w:bottom w:val="single" w:sz="4" w:space="0" w:color="auto"/>
              <w:right w:val="single" w:sz="4" w:space="0" w:color="auto"/>
            </w:tcBorders>
            <w:hideMark/>
          </w:tcPr>
          <w:p w14:paraId="105A3176"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284871" w14:textId="77777777" w:rsidR="00121FA1" w:rsidRDefault="00121FA1">
            <w:pPr>
              <w:pStyle w:val="TAC"/>
              <w:rPr>
                <w:rFonts w:eastAsia="Malgun Gothic"/>
                <w:kern w:val="2"/>
                <w:szCs w:val="24"/>
                <w:lang w:eastAsia="ko-KR"/>
              </w:rPr>
            </w:pPr>
            <w:r>
              <w:rPr>
                <w:rFonts w:cs="Arial"/>
                <w:lang w:eastAsia="zh-TW"/>
              </w:rPr>
              <w:t>N/A</w:t>
            </w:r>
          </w:p>
        </w:tc>
      </w:tr>
      <w:tr w:rsidR="00121FA1" w14:paraId="58ECC975" w14:textId="77777777" w:rsidTr="00121FA1">
        <w:trPr>
          <w:trHeight w:val="54"/>
          <w:jc w:val="center"/>
        </w:trPr>
        <w:tc>
          <w:tcPr>
            <w:tcW w:w="2644" w:type="dxa"/>
            <w:tcBorders>
              <w:top w:val="nil"/>
              <w:left w:val="single" w:sz="4" w:space="0" w:color="auto"/>
              <w:bottom w:val="nil"/>
              <w:right w:val="single" w:sz="4" w:space="0" w:color="auto"/>
            </w:tcBorders>
          </w:tcPr>
          <w:p w14:paraId="2022426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5ABC31" w14:textId="77777777" w:rsidR="00121FA1" w:rsidRDefault="00121FA1">
            <w:pPr>
              <w:pStyle w:val="TAC"/>
              <w:rPr>
                <w:rFonts w:eastAsia="Malgun Gothic"/>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7CF27BEA" w14:textId="77777777" w:rsidR="00121FA1" w:rsidRDefault="00121FA1">
            <w:pPr>
              <w:pStyle w:val="TAC"/>
              <w:rPr>
                <w:rFonts w:eastAsia="Malgun Gothic"/>
                <w:kern w:val="2"/>
                <w:szCs w:val="24"/>
                <w:lang w:eastAsia="ko-KR"/>
              </w:rPr>
            </w:pPr>
            <w:r>
              <w:rPr>
                <w:rFonts w:cs="Arial"/>
                <w:lang w:eastAsia="zh-TW"/>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D88B139"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0003C33C"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657B16" w14:textId="77777777" w:rsidR="00121FA1" w:rsidRDefault="00121FA1">
            <w:pPr>
              <w:pStyle w:val="TAC"/>
              <w:rPr>
                <w:rFonts w:eastAsia="Malgun Gothic"/>
                <w:kern w:val="2"/>
                <w:szCs w:val="24"/>
                <w:lang w:eastAsia="ko-KR"/>
              </w:rPr>
            </w:pPr>
            <w:r>
              <w:rPr>
                <w:rFonts w:cs="Arial"/>
                <w:lang w:eastAsia="zh-TW"/>
              </w:rPr>
              <w:t>2140</w:t>
            </w:r>
          </w:p>
        </w:tc>
        <w:tc>
          <w:tcPr>
            <w:tcW w:w="696" w:type="dxa"/>
            <w:tcBorders>
              <w:top w:val="single" w:sz="4" w:space="0" w:color="auto"/>
              <w:left w:val="single" w:sz="4" w:space="0" w:color="auto"/>
              <w:bottom w:val="single" w:sz="4" w:space="0" w:color="auto"/>
              <w:right w:val="single" w:sz="4" w:space="0" w:color="auto"/>
            </w:tcBorders>
            <w:hideMark/>
          </w:tcPr>
          <w:p w14:paraId="6F2FCDDD"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F97AE8" w14:textId="77777777" w:rsidR="00121FA1" w:rsidRDefault="00121FA1">
            <w:pPr>
              <w:pStyle w:val="TAC"/>
              <w:rPr>
                <w:rFonts w:eastAsia="Malgun Gothic"/>
                <w:kern w:val="2"/>
                <w:szCs w:val="24"/>
                <w:lang w:eastAsia="ko-KR"/>
              </w:rPr>
            </w:pPr>
            <w:r>
              <w:rPr>
                <w:rFonts w:cs="Arial"/>
                <w:lang w:eastAsia="zh-TW"/>
              </w:rPr>
              <w:t>N/A</w:t>
            </w:r>
          </w:p>
        </w:tc>
      </w:tr>
      <w:tr w:rsidR="00121FA1" w14:paraId="50EED693" w14:textId="77777777" w:rsidTr="00121FA1">
        <w:trPr>
          <w:trHeight w:val="54"/>
          <w:jc w:val="center"/>
        </w:trPr>
        <w:tc>
          <w:tcPr>
            <w:tcW w:w="2644" w:type="dxa"/>
            <w:tcBorders>
              <w:top w:val="nil"/>
              <w:left w:val="single" w:sz="4" w:space="0" w:color="auto"/>
              <w:bottom w:val="nil"/>
              <w:right w:val="single" w:sz="4" w:space="0" w:color="auto"/>
            </w:tcBorders>
          </w:tcPr>
          <w:p w14:paraId="0EF969A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5788A2" w14:textId="77777777" w:rsidR="00121FA1" w:rsidRDefault="00121FA1">
            <w:pPr>
              <w:pStyle w:val="TAC"/>
              <w:rPr>
                <w:rFonts w:eastAsia="Malgun Gothic"/>
                <w:lang w:eastAsia="ko-KR"/>
              </w:rPr>
            </w:pPr>
            <w:r>
              <w:rPr>
                <w:rFonts w:cs="Arial"/>
                <w:lang w:eastAsia="ja-JP"/>
              </w:rPr>
              <w:t>n7</w:t>
            </w: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66217B93" w14:textId="77777777" w:rsidR="00121FA1" w:rsidRDefault="00121FA1">
            <w:pPr>
              <w:pStyle w:val="TAC"/>
              <w:rPr>
                <w:rFonts w:eastAsia="Malgun Gothic"/>
                <w:kern w:val="2"/>
                <w:szCs w:val="24"/>
                <w:lang w:eastAsia="ko-KR"/>
              </w:rPr>
            </w:pPr>
            <w:r>
              <w:rPr>
                <w:rFonts w:cs="Arial"/>
                <w:lang w:eastAsia="zh-TW"/>
              </w:rPr>
              <w:t>3700</w:t>
            </w:r>
          </w:p>
        </w:tc>
        <w:tc>
          <w:tcPr>
            <w:tcW w:w="742" w:type="dxa"/>
            <w:tcBorders>
              <w:top w:val="single" w:sz="4" w:space="0" w:color="auto"/>
              <w:left w:val="single" w:sz="4" w:space="0" w:color="auto"/>
              <w:bottom w:val="single" w:sz="4" w:space="0" w:color="auto"/>
              <w:right w:val="single" w:sz="4" w:space="0" w:color="auto"/>
            </w:tcBorders>
            <w:noWrap/>
            <w:hideMark/>
          </w:tcPr>
          <w:p w14:paraId="2D8EB69B" w14:textId="77777777" w:rsidR="00121FA1" w:rsidRDefault="00121FA1">
            <w:pPr>
              <w:pStyle w:val="TAC"/>
              <w:rPr>
                <w:rFonts w:eastAsia="Malgun Gothic"/>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0029FB"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575B93" w14:textId="77777777" w:rsidR="00121FA1" w:rsidRDefault="00121FA1">
            <w:pPr>
              <w:pStyle w:val="TAC"/>
              <w:rPr>
                <w:rFonts w:eastAsia="Malgun Gothic"/>
                <w:kern w:val="2"/>
                <w:szCs w:val="24"/>
                <w:lang w:eastAsia="ko-KR"/>
              </w:rPr>
            </w:pPr>
            <w:r>
              <w:rPr>
                <w:rFonts w:cs="Arial"/>
                <w:lang w:eastAsia="zh-TW"/>
              </w:rPr>
              <w:t>3700</w:t>
            </w:r>
          </w:p>
        </w:tc>
        <w:tc>
          <w:tcPr>
            <w:tcW w:w="696" w:type="dxa"/>
            <w:tcBorders>
              <w:top w:val="single" w:sz="4" w:space="0" w:color="auto"/>
              <w:left w:val="single" w:sz="4" w:space="0" w:color="auto"/>
              <w:bottom w:val="single" w:sz="4" w:space="0" w:color="auto"/>
              <w:right w:val="single" w:sz="4" w:space="0" w:color="auto"/>
            </w:tcBorders>
            <w:hideMark/>
          </w:tcPr>
          <w:p w14:paraId="7E60E4A0" w14:textId="77777777" w:rsidR="00121FA1" w:rsidRDefault="00121FA1">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62FC03D" w14:textId="77777777" w:rsidR="00121FA1" w:rsidRDefault="00121FA1">
            <w:pPr>
              <w:pStyle w:val="TAC"/>
              <w:rPr>
                <w:rFonts w:eastAsia="Malgun Gothic"/>
                <w:lang w:eastAsia="ko-KR"/>
              </w:rPr>
            </w:pPr>
            <w:r>
              <w:rPr>
                <w:rFonts w:eastAsia="Malgun Gothic"/>
                <w:lang w:eastAsia="ko-KR"/>
              </w:rPr>
              <w:t>IMD2</w:t>
            </w:r>
          </w:p>
        </w:tc>
      </w:tr>
      <w:tr w:rsidR="00121FA1" w14:paraId="7BC970BA" w14:textId="77777777" w:rsidTr="00121FA1">
        <w:trPr>
          <w:trHeight w:val="54"/>
          <w:jc w:val="center"/>
        </w:trPr>
        <w:tc>
          <w:tcPr>
            <w:tcW w:w="2644" w:type="dxa"/>
            <w:tcBorders>
              <w:top w:val="nil"/>
              <w:left w:val="single" w:sz="4" w:space="0" w:color="auto"/>
              <w:bottom w:val="nil"/>
              <w:right w:val="single" w:sz="4" w:space="0" w:color="auto"/>
            </w:tcBorders>
          </w:tcPr>
          <w:p w14:paraId="75AAAD40"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C56703" w14:textId="77777777" w:rsidR="00121FA1" w:rsidRDefault="00121FA1">
            <w:pPr>
              <w:pStyle w:val="TAC"/>
              <w:rPr>
                <w:rFonts w:eastAsia="Malgun Gothic"/>
                <w:lang w:eastAsia="ko-KR"/>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430DB42F" w14:textId="77777777" w:rsidR="00121FA1" w:rsidRDefault="00121FA1">
            <w:pPr>
              <w:pStyle w:val="TAC"/>
              <w:rPr>
                <w:rFonts w:eastAsia="Malgun Gothic"/>
                <w:kern w:val="2"/>
                <w:szCs w:val="24"/>
                <w:lang w:eastAsia="ko-KR"/>
              </w:rPr>
            </w:pPr>
            <w:r>
              <w:rPr>
                <w:rFonts w:eastAsia="ＭＳ 明朝" w:cs="Arial"/>
                <w:bCs/>
              </w:rPr>
              <w:t>1770</w:t>
            </w:r>
          </w:p>
        </w:tc>
        <w:tc>
          <w:tcPr>
            <w:tcW w:w="742" w:type="dxa"/>
            <w:tcBorders>
              <w:top w:val="single" w:sz="4" w:space="0" w:color="auto"/>
              <w:left w:val="single" w:sz="4" w:space="0" w:color="auto"/>
              <w:bottom w:val="single" w:sz="4" w:space="0" w:color="auto"/>
              <w:right w:val="single" w:sz="4" w:space="0" w:color="auto"/>
            </w:tcBorders>
            <w:noWrap/>
            <w:hideMark/>
          </w:tcPr>
          <w:p w14:paraId="7FC63D98" w14:textId="77777777" w:rsidR="00121FA1" w:rsidRDefault="00121FA1">
            <w:pPr>
              <w:pStyle w:val="TAC"/>
              <w:rPr>
                <w:rFonts w:eastAsia="Malgun Gothic"/>
                <w:kern w:val="2"/>
                <w:szCs w:val="24"/>
                <w:lang w:eastAsia="ko-KR"/>
              </w:rPr>
            </w:pPr>
            <w:r>
              <w:rPr>
                <w:rFonts w:eastAsia="ＭＳ 明朝"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7335FE34" w14:textId="77777777" w:rsidR="00121FA1" w:rsidRDefault="00121FA1">
            <w:pPr>
              <w:pStyle w:val="TAC"/>
              <w:rPr>
                <w:rFonts w:eastAsia="Malgun Gothic"/>
                <w:kern w:val="2"/>
                <w:szCs w:val="24"/>
                <w:lang w:eastAsia="ko-KR"/>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66192F" w14:textId="77777777" w:rsidR="00121FA1" w:rsidRDefault="00121FA1">
            <w:pPr>
              <w:pStyle w:val="TAC"/>
              <w:rPr>
                <w:rFonts w:eastAsia="Malgun Gothic"/>
                <w:kern w:val="2"/>
                <w:szCs w:val="24"/>
                <w:lang w:eastAsia="ko-KR"/>
              </w:rPr>
            </w:pPr>
            <w:r>
              <w:rPr>
                <w:rFonts w:eastAsia="ＭＳ 明朝" w:cs="Arial"/>
                <w:bCs/>
              </w:rPr>
              <w:t>1865</w:t>
            </w:r>
          </w:p>
        </w:tc>
        <w:tc>
          <w:tcPr>
            <w:tcW w:w="696" w:type="dxa"/>
            <w:tcBorders>
              <w:top w:val="single" w:sz="4" w:space="0" w:color="auto"/>
              <w:left w:val="single" w:sz="4" w:space="0" w:color="auto"/>
              <w:bottom w:val="single" w:sz="4" w:space="0" w:color="auto"/>
              <w:right w:val="single" w:sz="4" w:space="0" w:color="auto"/>
            </w:tcBorders>
            <w:hideMark/>
          </w:tcPr>
          <w:p w14:paraId="5CE1097F" w14:textId="77777777" w:rsidR="00121FA1" w:rsidRDefault="00121FA1">
            <w:pPr>
              <w:pStyle w:val="TAC"/>
              <w:rPr>
                <w:rFonts w:eastAsia="Malgun Gothic"/>
                <w:kern w:val="2"/>
                <w:szCs w:val="24"/>
                <w:lang w:eastAsia="ko-KR"/>
              </w:rPr>
            </w:pPr>
            <w:r>
              <w:rPr>
                <w:rFonts w:eastAsia="ＭＳ 明朝"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40363CDB"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334C7671" w14:textId="77777777" w:rsidTr="00121FA1">
        <w:trPr>
          <w:trHeight w:val="54"/>
          <w:jc w:val="center"/>
        </w:trPr>
        <w:tc>
          <w:tcPr>
            <w:tcW w:w="2644" w:type="dxa"/>
            <w:tcBorders>
              <w:top w:val="nil"/>
              <w:left w:val="single" w:sz="4" w:space="0" w:color="auto"/>
              <w:bottom w:val="nil"/>
              <w:right w:val="single" w:sz="4" w:space="0" w:color="auto"/>
            </w:tcBorders>
          </w:tcPr>
          <w:p w14:paraId="79F6813C"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C8C9C5" w14:textId="77777777" w:rsidR="00121FA1" w:rsidRDefault="00121FA1">
            <w:pPr>
              <w:pStyle w:val="TAC"/>
              <w:rPr>
                <w:rFonts w:eastAsia="Malgun Gothic"/>
                <w:lang w:eastAsia="ko-KR"/>
              </w:rPr>
            </w:pPr>
            <w:r>
              <w:rPr>
                <w:rFonts w:cs="Arial"/>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31F13E7E" w14:textId="77777777" w:rsidR="00121FA1" w:rsidRDefault="00121FA1">
            <w:pPr>
              <w:pStyle w:val="TAC"/>
              <w:rPr>
                <w:rFonts w:eastAsia="Malgun Gothic"/>
                <w:kern w:val="2"/>
                <w:szCs w:val="24"/>
                <w:lang w:eastAsia="ko-KR"/>
              </w:rPr>
            </w:pPr>
            <w:r>
              <w:rPr>
                <w:rFonts w:eastAsia="ＭＳ 明朝" w:cs="Arial"/>
                <w:bCs/>
              </w:rPr>
              <w:t>1940</w:t>
            </w:r>
          </w:p>
        </w:tc>
        <w:tc>
          <w:tcPr>
            <w:tcW w:w="742" w:type="dxa"/>
            <w:tcBorders>
              <w:top w:val="single" w:sz="4" w:space="0" w:color="auto"/>
              <w:left w:val="single" w:sz="4" w:space="0" w:color="auto"/>
              <w:bottom w:val="single" w:sz="4" w:space="0" w:color="auto"/>
              <w:right w:val="single" w:sz="4" w:space="0" w:color="auto"/>
            </w:tcBorders>
            <w:noWrap/>
            <w:hideMark/>
          </w:tcPr>
          <w:p w14:paraId="0EF73CE5" w14:textId="77777777" w:rsidR="00121FA1" w:rsidRDefault="00121FA1">
            <w:pPr>
              <w:pStyle w:val="TAC"/>
              <w:rPr>
                <w:rFonts w:eastAsia="Malgun Gothic"/>
                <w:kern w:val="2"/>
                <w:szCs w:val="24"/>
                <w:lang w:eastAsia="ko-KR"/>
              </w:rPr>
            </w:pPr>
            <w:r>
              <w:rPr>
                <w:rFonts w:eastAsia="ＭＳ 明朝"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3DE7E95B" w14:textId="77777777" w:rsidR="00121FA1" w:rsidRDefault="00121FA1">
            <w:pPr>
              <w:pStyle w:val="TAC"/>
              <w:rPr>
                <w:rFonts w:eastAsia="Malgun Gothic"/>
                <w:kern w:val="2"/>
                <w:szCs w:val="24"/>
                <w:lang w:eastAsia="ko-KR"/>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F0272F" w14:textId="77777777" w:rsidR="00121FA1" w:rsidRDefault="00121FA1">
            <w:pPr>
              <w:pStyle w:val="TAC"/>
              <w:rPr>
                <w:rFonts w:eastAsia="Malgun Gothic"/>
                <w:kern w:val="2"/>
                <w:szCs w:val="24"/>
                <w:lang w:eastAsia="ko-KR"/>
              </w:rPr>
            </w:pPr>
            <w:r>
              <w:rPr>
                <w:rFonts w:eastAsia="ＭＳ 明朝" w:cs="Arial"/>
                <w:bCs/>
              </w:rPr>
              <w:t>2130</w:t>
            </w:r>
          </w:p>
        </w:tc>
        <w:tc>
          <w:tcPr>
            <w:tcW w:w="696" w:type="dxa"/>
            <w:tcBorders>
              <w:top w:val="single" w:sz="4" w:space="0" w:color="auto"/>
              <w:left w:val="single" w:sz="4" w:space="0" w:color="auto"/>
              <w:bottom w:val="single" w:sz="4" w:space="0" w:color="auto"/>
              <w:right w:val="single" w:sz="4" w:space="0" w:color="auto"/>
            </w:tcBorders>
            <w:hideMark/>
          </w:tcPr>
          <w:p w14:paraId="0C1BED13" w14:textId="77777777" w:rsidR="00121FA1" w:rsidRDefault="00121FA1">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662B1D1" w14:textId="77777777" w:rsidR="00121FA1" w:rsidRDefault="00121FA1">
            <w:pPr>
              <w:pStyle w:val="TAC"/>
              <w:rPr>
                <w:rFonts w:eastAsia="Malgun Gothic"/>
                <w:lang w:eastAsia="ko-KR"/>
              </w:rPr>
            </w:pPr>
            <w:r>
              <w:rPr>
                <w:rFonts w:eastAsia="Malgun Gothic"/>
                <w:lang w:eastAsia="ko-KR"/>
              </w:rPr>
              <w:t>IMD5</w:t>
            </w:r>
          </w:p>
        </w:tc>
      </w:tr>
      <w:tr w:rsidR="00121FA1" w14:paraId="31F7E9A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768ACE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BD4028" w14:textId="77777777" w:rsidR="00121FA1" w:rsidRDefault="00121FA1">
            <w:pPr>
              <w:pStyle w:val="TAC"/>
              <w:rPr>
                <w:rFonts w:eastAsia="Malgun Gothic"/>
                <w:lang w:eastAsia="ko-KR"/>
              </w:rPr>
            </w:pPr>
            <w:r>
              <w:rPr>
                <w:rFonts w:cs="Arial"/>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68530124" w14:textId="77777777" w:rsidR="00121FA1" w:rsidRDefault="00121FA1">
            <w:pPr>
              <w:pStyle w:val="TAC"/>
              <w:rPr>
                <w:rFonts w:eastAsia="Malgun Gothic"/>
                <w:kern w:val="2"/>
                <w:szCs w:val="24"/>
                <w:lang w:eastAsia="ko-KR"/>
              </w:rPr>
            </w:pPr>
            <w:r>
              <w:rPr>
                <w:rFonts w:eastAsia="ＭＳ 明朝" w:cs="Arial"/>
                <w:bCs/>
              </w:rPr>
              <w:t>3720</w:t>
            </w:r>
          </w:p>
        </w:tc>
        <w:tc>
          <w:tcPr>
            <w:tcW w:w="742" w:type="dxa"/>
            <w:tcBorders>
              <w:top w:val="single" w:sz="4" w:space="0" w:color="auto"/>
              <w:left w:val="single" w:sz="4" w:space="0" w:color="auto"/>
              <w:bottom w:val="single" w:sz="4" w:space="0" w:color="auto"/>
              <w:right w:val="single" w:sz="4" w:space="0" w:color="auto"/>
            </w:tcBorders>
            <w:noWrap/>
            <w:hideMark/>
          </w:tcPr>
          <w:p w14:paraId="535FAE46" w14:textId="77777777" w:rsidR="00121FA1" w:rsidRDefault="00121FA1">
            <w:pPr>
              <w:pStyle w:val="TAC"/>
              <w:rPr>
                <w:rFonts w:eastAsia="Malgun Gothic"/>
                <w:kern w:val="2"/>
                <w:szCs w:val="24"/>
                <w:lang w:eastAsia="ko-KR"/>
              </w:rPr>
            </w:pPr>
            <w:r>
              <w:rPr>
                <w:rFonts w:eastAsia="ＭＳ 明朝" w:cs="Arial"/>
                <w:bCs/>
              </w:rPr>
              <w:t>10</w:t>
            </w:r>
          </w:p>
        </w:tc>
        <w:tc>
          <w:tcPr>
            <w:tcW w:w="1582" w:type="dxa"/>
            <w:tcBorders>
              <w:top w:val="single" w:sz="4" w:space="0" w:color="auto"/>
              <w:left w:val="single" w:sz="4" w:space="0" w:color="auto"/>
              <w:bottom w:val="single" w:sz="4" w:space="0" w:color="auto"/>
              <w:right w:val="single" w:sz="4" w:space="0" w:color="auto"/>
            </w:tcBorders>
            <w:noWrap/>
            <w:hideMark/>
          </w:tcPr>
          <w:p w14:paraId="18AD985C" w14:textId="77777777" w:rsidR="00121FA1" w:rsidRDefault="00121FA1">
            <w:pPr>
              <w:pStyle w:val="TAC"/>
              <w:rPr>
                <w:rFonts w:eastAsia="Malgun Gothic"/>
                <w:kern w:val="2"/>
                <w:szCs w:val="24"/>
                <w:lang w:eastAsia="ko-KR"/>
              </w:rPr>
            </w:pPr>
            <w:r>
              <w:rPr>
                <w:rFonts w:eastAsia="ＭＳ 明朝" w:cs="Arial"/>
                <w:bCs/>
              </w:rPr>
              <w:t>50</w:t>
            </w:r>
          </w:p>
        </w:tc>
        <w:tc>
          <w:tcPr>
            <w:tcW w:w="1323" w:type="dxa"/>
            <w:tcBorders>
              <w:top w:val="single" w:sz="4" w:space="0" w:color="auto"/>
              <w:left w:val="single" w:sz="4" w:space="0" w:color="auto"/>
              <w:bottom w:val="single" w:sz="4" w:space="0" w:color="auto"/>
              <w:right w:val="single" w:sz="4" w:space="0" w:color="auto"/>
            </w:tcBorders>
            <w:noWrap/>
            <w:hideMark/>
          </w:tcPr>
          <w:p w14:paraId="56BACE99" w14:textId="77777777" w:rsidR="00121FA1" w:rsidRDefault="00121FA1">
            <w:pPr>
              <w:pStyle w:val="TAC"/>
              <w:rPr>
                <w:rFonts w:eastAsia="Malgun Gothic"/>
                <w:kern w:val="2"/>
                <w:szCs w:val="24"/>
                <w:lang w:eastAsia="ko-KR"/>
              </w:rPr>
            </w:pPr>
            <w:r>
              <w:rPr>
                <w:rFonts w:eastAsia="ＭＳ 明朝" w:cs="Arial"/>
                <w:bCs/>
              </w:rPr>
              <w:t>3720</w:t>
            </w:r>
          </w:p>
        </w:tc>
        <w:tc>
          <w:tcPr>
            <w:tcW w:w="696" w:type="dxa"/>
            <w:tcBorders>
              <w:top w:val="single" w:sz="4" w:space="0" w:color="auto"/>
              <w:left w:val="single" w:sz="4" w:space="0" w:color="auto"/>
              <w:bottom w:val="single" w:sz="4" w:space="0" w:color="auto"/>
              <w:right w:val="single" w:sz="4" w:space="0" w:color="auto"/>
            </w:tcBorders>
            <w:hideMark/>
          </w:tcPr>
          <w:p w14:paraId="5794A0DE"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EC43F4"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1CA59499"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hideMark/>
          </w:tcPr>
          <w:p w14:paraId="0ECB181D" w14:textId="77777777" w:rsidR="00121FA1" w:rsidRDefault="00121FA1">
            <w:pPr>
              <w:pStyle w:val="TAC"/>
              <w:rPr>
                <w:rFonts w:eastAsia="Malgun Gothic"/>
                <w:szCs w:val="18"/>
                <w:lang w:eastAsia="ko-KR"/>
              </w:rPr>
            </w:pPr>
            <w:r>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
          <w:p w14:paraId="2068DAB7" w14:textId="77777777" w:rsidR="00121FA1" w:rsidRDefault="00121FA1">
            <w:pPr>
              <w:pStyle w:val="TAC"/>
              <w:rPr>
                <w:rFonts w:eastAsia="SimSun" w:cs="Arial"/>
                <w:lang w:eastAsia="zh-TW"/>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19B7193" w14:textId="77777777" w:rsidR="00121FA1" w:rsidRDefault="00121FA1">
            <w:pPr>
              <w:pStyle w:val="TAC"/>
              <w:rPr>
                <w:rFonts w:eastAsia="ＭＳ 明朝" w:cs="Arial"/>
                <w:bCs/>
              </w:rPr>
            </w:pPr>
            <w:r>
              <w:rPr>
                <w:rFonts w:eastAsia="ＭＳ 明朝" w:cs="Arial"/>
                <w:bCs/>
              </w:rPr>
              <w:t>897.5</w:t>
            </w:r>
          </w:p>
        </w:tc>
        <w:tc>
          <w:tcPr>
            <w:tcW w:w="742" w:type="dxa"/>
            <w:tcBorders>
              <w:top w:val="single" w:sz="4" w:space="0" w:color="auto"/>
              <w:left w:val="single" w:sz="4" w:space="0" w:color="auto"/>
              <w:bottom w:val="single" w:sz="4" w:space="0" w:color="auto"/>
              <w:right w:val="single" w:sz="4" w:space="0" w:color="auto"/>
            </w:tcBorders>
            <w:noWrap/>
            <w:hideMark/>
          </w:tcPr>
          <w:p w14:paraId="7360FF19" w14:textId="77777777" w:rsidR="00121FA1" w:rsidRDefault="00121FA1">
            <w:pPr>
              <w:pStyle w:val="TAC"/>
              <w:rPr>
                <w:rFonts w:eastAsia="ＭＳ 明朝" w:cs="Arial"/>
                <w:bCs/>
              </w:rPr>
            </w:pPr>
            <w:r>
              <w:rPr>
                <w:rFonts w:eastAsia="ＭＳ 明朝"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6B275518" w14:textId="77777777" w:rsidR="00121FA1" w:rsidRDefault="00121FA1">
            <w:pPr>
              <w:pStyle w:val="TAC"/>
              <w:rPr>
                <w:rFonts w:eastAsia="ＭＳ 明朝" w:cs="Arial"/>
                <w:bCs/>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F87307" w14:textId="77777777" w:rsidR="00121FA1" w:rsidRDefault="00121FA1">
            <w:pPr>
              <w:pStyle w:val="TAC"/>
              <w:rPr>
                <w:rFonts w:eastAsia="ＭＳ 明朝" w:cs="Arial"/>
                <w:bCs/>
              </w:rPr>
            </w:pPr>
            <w:r>
              <w:rPr>
                <w:rFonts w:eastAsia="ＭＳ 明朝" w:cs="Arial"/>
                <w:bCs/>
              </w:rPr>
              <w:t>942.5</w:t>
            </w:r>
          </w:p>
        </w:tc>
        <w:tc>
          <w:tcPr>
            <w:tcW w:w="696" w:type="dxa"/>
            <w:tcBorders>
              <w:top w:val="single" w:sz="4" w:space="0" w:color="auto"/>
              <w:left w:val="single" w:sz="4" w:space="0" w:color="auto"/>
              <w:bottom w:val="single" w:sz="4" w:space="0" w:color="auto"/>
              <w:right w:val="single" w:sz="4" w:space="0" w:color="auto"/>
            </w:tcBorders>
            <w:hideMark/>
          </w:tcPr>
          <w:p w14:paraId="7C61B060"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B8551A" w14:textId="77777777" w:rsidR="00121FA1" w:rsidRDefault="00121FA1">
            <w:pPr>
              <w:pStyle w:val="TAC"/>
              <w:rPr>
                <w:rFonts w:eastAsia="Malgun Gothic"/>
                <w:lang w:eastAsia="ko-KR"/>
              </w:rPr>
            </w:pPr>
            <w:r>
              <w:rPr>
                <w:rFonts w:eastAsia="Malgun Gothic"/>
                <w:lang w:eastAsia="ko-KR"/>
              </w:rPr>
              <w:t>N/A</w:t>
            </w:r>
          </w:p>
        </w:tc>
      </w:tr>
      <w:tr w:rsidR="00121FA1" w14:paraId="031B5629"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42765E" w14:textId="77777777" w:rsidR="00121FA1" w:rsidRDefault="00121FA1">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C3C43F" w14:textId="77777777" w:rsidR="00121FA1" w:rsidRDefault="00121FA1">
            <w:pPr>
              <w:pStyle w:val="TAC"/>
              <w:rPr>
                <w:rFonts w:eastAsia="SimSun" w:cs="Arial"/>
                <w:lang w:eastAsia="zh-TW"/>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504C8565" w14:textId="77777777" w:rsidR="00121FA1" w:rsidRDefault="00121FA1">
            <w:pPr>
              <w:pStyle w:val="TAC"/>
              <w:rPr>
                <w:rFonts w:eastAsia="ＭＳ 明朝" w:cs="Arial"/>
                <w:bCs/>
              </w:rPr>
            </w:pPr>
            <w:r>
              <w:rPr>
                <w:rFonts w:eastAsia="ＭＳ 明朝" w:cs="Arial"/>
                <w:bCs/>
              </w:rPr>
              <w:t>N/A</w:t>
            </w:r>
          </w:p>
        </w:tc>
        <w:tc>
          <w:tcPr>
            <w:tcW w:w="742" w:type="dxa"/>
            <w:tcBorders>
              <w:top w:val="single" w:sz="4" w:space="0" w:color="auto"/>
              <w:left w:val="single" w:sz="4" w:space="0" w:color="auto"/>
              <w:bottom w:val="single" w:sz="4" w:space="0" w:color="auto"/>
              <w:right w:val="single" w:sz="4" w:space="0" w:color="auto"/>
            </w:tcBorders>
            <w:noWrap/>
            <w:hideMark/>
          </w:tcPr>
          <w:p w14:paraId="22A64BBC" w14:textId="77777777" w:rsidR="00121FA1" w:rsidRDefault="00121FA1">
            <w:pPr>
              <w:pStyle w:val="TAC"/>
              <w:rPr>
                <w:rFonts w:eastAsia="ＭＳ 明朝" w:cs="Arial"/>
                <w:bCs/>
              </w:rPr>
            </w:pPr>
            <w:r>
              <w:rPr>
                <w:rFonts w:eastAsia="ＭＳ 明朝"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60B42F2E" w14:textId="77777777" w:rsidR="00121FA1" w:rsidRDefault="00121FA1">
            <w:pPr>
              <w:pStyle w:val="TAC"/>
              <w:rPr>
                <w:rFonts w:eastAsia="ＭＳ 明朝" w:cs="Arial"/>
                <w:bCs/>
              </w:rPr>
            </w:pPr>
            <w:r>
              <w:rPr>
                <w:rFonts w:eastAsia="ＭＳ 明朝" w:cs="Arial"/>
                <w:bCs/>
              </w:rPr>
              <w:t>N/A</w:t>
            </w:r>
          </w:p>
        </w:tc>
        <w:tc>
          <w:tcPr>
            <w:tcW w:w="1323" w:type="dxa"/>
            <w:tcBorders>
              <w:top w:val="single" w:sz="4" w:space="0" w:color="auto"/>
              <w:left w:val="single" w:sz="4" w:space="0" w:color="auto"/>
              <w:bottom w:val="single" w:sz="4" w:space="0" w:color="auto"/>
              <w:right w:val="single" w:sz="4" w:space="0" w:color="auto"/>
            </w:tcBorders>
            <w:noWrap/>
            <w:hideMark/>
          </w:tcPr>
          <w:p w14:paraId="7B82E747" w14:textId="77777777" w:rsidR="00121FA1" w:rsidRDefault="00121FA1">
            <w:pPr>
              <w:pStyle w:val="TAC"/>
              <w:rPr>
                <w:rFonts w:eastAsia="ＭＳ 明朝" w:cs="Arial"/>
                <w:bCs/>
              </w:rPr>
            </w:pPr>
            <w:r>
              <w:rPr>
                <w:rFonts w:eastAsia="ＭＳ 明朝" w:cs="Arial"/>
                <w:bCs/>
              </w:rPr>
              <w:t>1837.5</w:t>
            </w:r>
          </w:p>
        </w:tc>
        <w:tc>
          <w:tcPr>
            <w:tcW w:w="696" w:type="dxa"/>
            <w:tcBorders>
              <w:top w:val="single" w:sz="4" w:space="0" w:color="auto"/>
              <w:left w:val="single" w:sz="4" w:space="0" w:color="auto"/>
              <w:bottom w:val="single" w:sz="4" w:space="0" w:color="auto"/>
              <w:right w:val="single" w:sz="4" w:space="0" w:color="auto"/>
            </w:tcBorders>
            <w:hideMark/>
          </w:tcPr>
          <w:p w14:paraId="67EF7A63" w14:textId="77777777" w:rsidR="00121FA1" w:rsidRDefault="00121FA1">
            <w:pPr>
              <w:pStyle w:val="TAC"/>
              <w:rPr>
                <w:rFonts w:eastAsia="SimSun"/>
              </w:rPr>
            </w:pPr>
            <w:r>
              <w:t>4.5</w:t>
            </w:r>
          </w:p>
        </w:tc>
        <w:tc>
          <w:tcPr>
            <w:tcW w:w="1248" w:type="dxa"/>
            <w:tcBorders>
              <w:top w:val="single" w:sz="4" w:space="0" w:color="auto"/>
              <w:left w:val="single" w:sz="4" w:space="0" w:color="auto"/>
              <w:bottom w:val="single" w:sz="4" w:space="0" w:color="auto"/>
              <w:right w:val="single" w:sz="4" w:space="0" w:color="auto"/>
            </w:tcBorders>
            <w:hideMark/>
          </w:tcPr>
          <w:p w14:paraId="693721DF" w14:textId="77777777" w:rsidR="00121FA1" w:rsidRDefault="00121FA1">
            <w:pPr>
              <w:pStyle w:val="TAC"/>
              <w:rPr>
                <w:rFonts w:eastAsia="Malgun Gothic"/>
                <w:lang w:eastAsia="ko-KR"/>
              </w:rPr>
            </w:pPr>
            <w:r>
              <w:rPr>
                <w:rFonts w:eastAsia="Malgun Gothic"/>
                <w:lang w:eastAsia="ko-KR"/>
              </w:rPr>
              <w:t>IMD5</w:t>
            </w:r>
          </w:p>
        </w:tc>
      </w:tr>
      <w:tr w:rsidR="00121FA1" w14:paraId="32F4D060"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C516D2" w14:textId="77777777" w:rsidR="00121FA1" w:rsidRDefault="00121FA1">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094B6A" w14:textId="77777777" w:rsidR="00121FA1" w:rsidRDefault="00121FA1">
            <w:pPr>
              <w:pStyle w:val="TAC"/>
              <w:rPr>
                <w:rFonts w:eastAsia="SimSun" w:cs="Arial"/>
                <w:lang w:eastAsia="zh-TW"/>
              </w:rPr>
            </w:pPr>
            <w:r>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noWrap/>
            <w:hideMark/>
          </w:tcPr>
          <w:p w14:paraId="2D9ED2D0" w14:textId="77777777" w:rsidR="00121FA1" w:rsidRDefault="00121FA1">
            <w:pPr>
              <w:pStyle w:val="TAC"/>
              <w:rPr>
                <w:rFonts w:eastAsia="ＭＳ 明朝" w:cs="Arial"/>
                <w:bCs/>
              </w:rPr>
            </w:pPr>
            <w:r>
              <w:rPr>
                <w:rFonts w:eastAsia="ＭＳ 明朝" w:cs="Arial"/>
                <w:bCs/>
              </w:rPr>
              <w:t>1747.5</w:t>
            </w:r>
          </w:p>
        </w:tc>
        <w:tc>
          <w:tcPr>
            <w:tcW w:w="742" w:type="dxa"/>
            <w:tcBorders>
              <w:top w:val="single" w:sz="4" w:space="0" w:color="auto"/>
              <w:left w:val="single" w:sz="4" w:space="0" w:color="auto"/>
              <w:bottom w:val="single" w:sz="4" w:space="0" w:color="auto"/>
              <w:right w:val="single" w:sz="4" w:space="0" w:color="auto"/>
            </w:tcBorders>
            <w:noWrap/>
            <w:hideMark/>
          </w:tcPr>
          <w:p w14:paraId="410A3CF8" w14:textId="77777777" w:rsidR="00121FA1" w:rsidRDefault="00121FA1">
            <w:pPr>
              <w:pStyle w:val="TAC"/>
              <w:rPr>
                <w:rFonts w:eastAsia="ＭＳ 明朝" w:cs="Arial"/>
                <w:bCs/>
              </w:rPr>
            </w:pPr>
            <w:r>
              <w:rPr>
                <w:rFonts w:eastAsia="ＭＳ 明朝" w:cs="Arial"/>
                <w:bCs/>
              </w:rPr>
              <w:t>5</w:t>
            </w:r>
          </w:p>
        </w:tc>
        <w:tc>
          <w:tcPr>
            <w:tcW w:w="1582" w:type="dxa"/>
            <w:tcBorders>
              <w:top w:val="single" w:sz="4" w:space="0" w:color="auto"/>
              <w:left w:val="single" w:sz="4" w:space="0" w:color="auto"/>
              <w:bottom w:val="single" w:sz="4" w:space="0" w:color="auto"/>
              <w:right w:val="single" w:sz="4" w:space="0" w:color="auto"/>
            </w:tcBorders>
            <w:noWrap/>
            <w:hideMark/>
          </w:tcPr>
          <w:p w14:paraId="40D1D3E7" w14:textId="77777777" w:rsidR="00121FA1" w:rsidRDefault="00121FA1">
            <w:pPr>
              <w:pStyle w:val="TAC"/>
              <w:rPr>
                <w:rFonts w:eastAsia="ＭＳ 明朝" w:cs="Arial"/>
                <w:bCs/>
              </w:rPr>
            </w:pPr>
            <w:r>
              <w:rPr>
                <w:rFonts w:eastAsia="ＭＳ 明朝"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B2EA4" w14:textId="77777777" w:rsidR="00121FA1" w:rsidRDefault="00121FA1">
            <w:pPr>
              <w:pStyle w:val="TAC"/>
              <w:rPr>
                <w:rFonts w:eastAsia="ＭＳ 明朝" w:cs="Arial"/>
                <w:bCs/>
              </w:rPr>
            </w:pPr>
            <w:r>
              <w:rPr>
                <w:rFonts w:eastAsia="ＭＳ 明朝" w:cs="Arial"/>
                <w:bCs/>
              </w:rPr>
              <w:t>1842.5</w:t>
            </w:r>
          </w:p>
        </w:tc>
        <w:tc>
          <w:tcPr>
            <w:tcW w:w="696" w:type="dxa"/>
            <w:tcBorders>
              <w:top w:val="single" w:sz="4" w:space="0" w:color="auto"/>
              <w:left w:val="single" w:sz="4" w:space="0" w:color="auto"/>
              <w:bottom w:val="single" w:sz="4" w:space="0" w:color="auto"/>
              <w:right w:val="single" w:sz="4" w:space="0" w:color="auto"/>
            </w:tcBorders>
            <w:hideMark/>
          </w:tcPr>
          <w:p w14:paraId="43F92EBB" w14:textId="77777777" w:rsidR="00121FA1" w:rsidRDefault="00121FA1">
            <w:pPr>
              <w:pStyle w:val="TAC"/>
              <w:rPr>
                <w:rFonts w:eastAsia="SimSun"/>
              </w:rPr>
            </w:pPr>
            <w:r>
              <w:t>6.4</w:t>
            </w:r>
          </w:p>
        </w:tc>
        <w:tc>
          <w:tcPr>
            <w:tcW w:w="1248" w:type="dxa"/>
            <w:tcBorders>
              <w:top w:val="single" w:sz="4" w:space="0" w:color="auto"/>
              <w:left w:val="single" w:sz="4" w:space="0" w:color="auto"/>
              <w:bottom w:val="single" w:sz="4" w:space="0" w:color="auto"/>
              <w:right w:val="single" w:sz="4" w:space="0" w:color="auto"/>
            </w:tcBorders>
            <w:hideMark/>
          </w:tcPr>
          <w:p w14:paraId="49829E04" w14:textId="77777777" w:rsidR="00121FA1" w:rsidRDefault="00121FA1">
            <w:pPr>
              <w:pStyle w:val="TAC"/>
              <w:rPr>
                <w:rFonts w:eastAsia="Malgun Gothic"/>
                <w:lang w:eastAsia="ko-KR"/>
              </w:rPr>
            </w:pPr>
            <w:r>
              <w:rPr>
                <w:rFonts w:eastAsia="Malgun Gothic"/>
                <w:lang w:eastAsia="ko-KR"/>
              </w:rPr>
              <w:t>IMD5</w:t>
            </w:r>
          </w:p>
        </w:tc>
      </w:tr>
      <w:tr w:rsidR="00121FA1" w14:paraId="0C2C0D2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4EAD34E" w14:textId="77777777" w:rsidR="00121FA1" w:rsidRDefault="00121FA1">
            <w:pPr>
              <w:pStyle w:val="TAC"/>
              <w:rPr>
                <w:rFonts w:eastAsia="SimSun"/>
                <w:lang w:eastAsia="ja-JP"/>
              </w:rPr>
            </w:pPr>
            <w:r>
              <w:rPr>
                <w:lang w:eastAsia="ja-JP"/>
              </w:rPr>
              <w:lastRenderedPageBreak/>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6FB94EC5" w14:textId="77777777" w:rsidR="00121FA1" w:rsidRDefault="00121FA1">
            <w:pPr>
              <w:pStyle w:val="TAC"/>
              <w:rPr>
                <w:lang w:eastAsia="ja-JP"/>
              </w:rPr>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330FCA16" w14:textId="77777777" w:rsidR="00121FA1" w:rsidRDefault="00121FA1">
            <w:pPr>
              <w:pStyle w:val="TAC"/>
              <w:rPr>
                <w:rFonts w:eastAsia="Malgun Gothic"/>
                <w:szCs w:val="18"/>
                <w:lang w:eastAsia="ko-KR"/>
              </w:rPr>
            </w:pPr>
            <w:r>
              <w:rPr>
                <w:lang w:eastAsia="zh-CN"/>
              </w:rPr>
              <w:t>1725</w:t>
            </w:r>
          </w:p>
        </w:tc>
        <w:tc>
          <w:tcPr>
            <w:tcW w:w="742" w:type="dxa"/>
            <w:tcBorders>
              <w:top w:val="single" w:sz="4" w:space="0" w:color="auto"/>
              <w:left w:val="single" w:sz="4" w:space="0" w:color="auto"/>
              <w:bottom w:val="single" w:sz="4" w:space="0" w:color="auto"/>
              <w:right w:val="single" w:sz="4" w:space="0" w:color="auto"/>
            </w:tcBorders>
            <w:noWrap/>
            <w:hideMark/>
          </w:tcPr>
          <w:p w14:paraId="7FC884D5" w14:textId="77777777" w:rsidR="00121FA1" w:rsidRDefault="00121FA1">
            <w:pPr>
              <w:pStyle w:val="TAC"/>
              <w:rPr>
                <w:rFonts w:eastAsia="Malgun Gothic"/>
                <w:szCs w:val="18"/>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A9CCD39" w14:textId="77777777" w:rsidR="00121FA1" w:rsidRDefault="00121FA1">
            <w:pPr>
              <w:pStyle w:val="TAC"/>
              <w:rPr>
                <w:rFonts w:eastAsia="Malgun Gothic"/>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79E8A2" w14:textId="77777777" w:rsidR="00121FA1" w:rsidRDefault="00121FA1">
            <w:pPr>
              <w:pStyle w:val="TAC"/>
              <w:rPr>
                <w:rFonts w:eastAsia="Malgun Gothic"/>
                <w:szCs w:val="18"/>
                <w:lang w:eastAsia="ko-KR"/>
              </w:rPr>
            </w:pPr>
            <w:r>
              <w:rPr>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6BDE8263" w14:textId="77777777" w:rsidR="00121FA1" w:rsidRDefault="00121FA1">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3D13C3" w14:textId="77777777" w:rsidR="00121FA1" w:rsidRDefault="00121FA1">
            <w:pPr>
              <w:pStyle w:val="TAC"/>
              <w:rPr>
                <w:rFonts w:eastAsia="SimSun"/>
              </w:rPr>
            </w:pPr>
            <w:r>
              <w:t>N/A</w:t>
            </w:r>
          </w:p>
        </w:tc>
      </w:tr>
      <w:tr w:rsidR="00121FA1" w14:paraId="620C3A3E" w14:textId="77777777" w:rsidTr="00121FA1">
        <w:trPr>
          <w:trHeight w:val="54"/>
          <w:jc w:val="center"/>
        </w:trPr>
        <w:tc>
          <w:tcPr>
            <w:tcW w:w="2644" w:type="dxa"/>
            <w:tcBorders>
              <w:top w:val="nil"/>
              <w:left w:val="single" w:sz="4" w:space="0" w:color="auto"/>
              <w:bottom w:val="nil"/>
              <w:right w:val="single" w:sz="4" w:space="0" w:color="auto"/>
            </w:tcBorders>
          </w:tcPr>
          <w:p w14:paraId="1101B84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069811" w14:textId="77777777" w:rsidR="00121FA1" w:rsidRDefault="00121FA1">
            <w:pPr>
              <w:pStyle w:val="TAC"/>
              <w:rPr>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3A0480B8" w14:textId="77777777" w:rsidR="00121FA1" w:rsidRDefault="00121FA1">
            <w:pPr>
              <w:pStyle w:val="TAC"/>
              <w:rPr>
                <w:rFonts w:eastAsia="Malgun Gothic"/>
                <w:szCs w:val="18"/>
                <w:lang w:eastAsia="ko-KR"/>
              </w:rPr>
            </w:pPr>
            <w:r>
              <w:rPr>
                <w:lang w:eastAsia="zh-CN"/>
              </w:rPr>
              <w:t>1770</w:t>
            </w:r>
          </w:p>
        </w:tc>
        <w:tc>
          <w:tcPr>
            <w:tcW w:w="742" w:type="dxa"/>
            <w:tcBorders>
              <w:top w:val="single" w:sz="4" w:space="0" w:color="auto"/>
              <w:left w:val="single" w:sz="4" w:space="0" w:color="auto"/>
              <w:bottom w:val="single" w:sz="4" w:space="0" w:color="auto"/>
              <w:right w:val="single" w:sz="4" w:space="0" w:color="auto"/>
            </w:tcBorders>
            <w:noWrap/>
            <w:hideMark/>
          </w:tcPr>
          <w:p w14:paraId="59CAE3B1"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78DD6C4"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74F265" w14:textId="77777777" w:rsidR="00121FA1" w:rsidRDefault="00121FA1">
            <w:pPr>
              <w:pStyle w:val="TAC"/>
              <w:rPr>
                <w:rFonts w:eastAsia="Malgun Gothic"/>
                <w:szCs w:val="18"/>
                <w:lang w:eastAsia="ko-KR"/>
              </w:rPr>
            </w:pPr>
            <w:r>
              <w:rPr>
                <w:lang w:eastAsia="zh-CN"/>
              </w:rPr>
              <w:t>1865</w:t>
            </w:r>
          </w:p>
        </w:tc>
        <w:tc>
          <w:tcPr>
            <w:tcW w:w="696" w:type="dxa"/>
            <w:tcBorders>
              <w:top w:val="single" w:sz="4" w:space="0" w:color="auto"/>
              <w:left w:val="single" w:sz="4" w:space="0" w:color="auto"/>
              <w:bottom w:val="single" w:sz="4" w:space="0" w:color="auto"/>
              <w:right w:val="single" w:sz="4" w:space="0" w:color="auto"/>
            </w:tcBorders>
            <w:hideMark/>
          </w:tcPr>
          <w:p w14:paraId="5C83FAAF" w14:textId="77777777" w:rsidR="00121FA1" w:rsidRDefault="00121FA1">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4E34FE4A" w14:textId="77777777" w:rsidR="00121FA1" w:rsidRDefault="00121FA1">
            <w:pPr>
              <w:pStyle w:val="TAC"/>
              <w:rPr>
                <w:rFonts w:eastAsia="SimSun"/>
              </w:rPr>
            </w:pPr>
            <w:r>
              <w:t>IMD4</w:t>
            </w:r>
          </w:p>
        </w:tc>
      </w:tr>
      <w:tr w:rsidR="00121FA1" w14:paraId="79A06F8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A2342C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C689FE" w14:textId="77777777" w:rsidR="00121FA1" w:rsidRDefault="00121FA1">
            <w:pPr>
              <w:pStyle w:val="TAC"/>
              <w:rPr>
                <w:lang w:eastAsia="ja-JP"/>
              </w:rPr>
            </w:pPr>
            <w:r>
              <w:rPr>
                <w:lang w:eastAsia="ja-JP"/>
              </w:rPr>
              <w:t>n41</w:t>
            </w:r>
          </w:p>
        </w:tc>
        <w:tc>
          <w:tcPr>
            <w:tcW w:w="828" w:type="dxa"/>
            <w:tcBorders>
              <w:top w:val="single" w:sz="4" w:space="0" w:color="auto"/>
              <w:left w:val="single" w:sz="4" w:space="0" w:color="auto"/>
              <w:bottom w:val="single" w:sz="4" w:space="0" w:color="auto"/>
              <w:right w:val="single" w:sz="4" w:space="0" w:color="auto"/>
            </w:tcBorders>
            <w:noWrap/>
            <w:hideMark/>
          </w:tcPr>
          <w:p w14:paraId="2CA88EBF" w14:textId="77777777" w:rsidR="00121FA1" w:rsidRDefault="00121FA1">
            <w:pPr>
              <w:pStyle w:val="TAC"/>
              <w:rPr>
                <w:rFonts w:eastAsia="Malgun Gothic"/>
                <w:szCs w:val="18"/>
                <w:lang w:eastAsia="ko-KR"/>
              </w:rPr>
            </w:pPr>
            <w:r>
              <w:rPr>
                <w:color w:val="000000"/>
                <w:lang w:eastAsia="zh-CN"/>
              </w:rPr>
              <w:t>2657.5</w:t>
            </w:r>
          </w:p>
        </w:tc>
        <w:tc>
          <w:tcPr>
            <w:tcW w:w="742" w:type="dxa"/>
            <w:tcBorders>
              <w:top w:val="single" w:sz="4" w:space="0" w:color="auto"/>
              <w:left w:val="single" w:sz="4" w:space="0" w:color="auto"/>
              <w:bottom w:val="single" w:sz="4" w:space="0" w:color="auto"/>
              <w:right w:val="single" w:sz="4" w:space="0" w:color="auto"/>
            </w:tcBorders>
            <w:noWrap/>
            <w:hideMark/>
          </w:tcPr>
          <w:p w14:paraId="5978F513" w14:textId="77777777" w:rsidR="00121FA1" w:rsidRDefault="00121FA1">
            <w:pPr>
              <w:pStyle w:val="TAC"/>
              <w:rPr>
                <w:rFonts w:eastAsia="Malgun Gothic"/>
                <w:szCs w:val="18"/>
                <w:lang w:eastAsia="ko-KR"/>
              </w:rPr>
            </w:pPr>
            <w:r>
              <w:rPr>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05EC2E1" w14:textId="77777777" w:rsidR="00121FA1" w:rsidRDefault="00121FA1">
            <w:pPr>
              <w:pStyle w:val="TAC"/>
              <w:rPr>
                <w:rFonts w:eastAsia="Malgun Gothic"/>
                <w:szCs w:val="18"/>
                <w:lang w:eastAsia="ko-KR"/>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66F793" w14:textId="77777777" w:rsidR="00121FA1" w:rsidRDefault="00121FA1">
            <w:pPr>
              <w:pStyle w:val="TAC"/>
              <w:rPr>
                <w:rFonts w:eastAsia="Malgun Gothic"/>
                <w:szCs w:val="18"/>
                <w:lang w:eastAsia="ko-KR"/>
              </w:rPr>
            </w:pPr>
            <w:r>
              <w:rPr>
                <w:color w:val="000000"/>
                <w:lang w:eastAsia="zh-CN"/>
              </w:rPr>
              <w:t>2657.5</w:t>
            </w:r>
          </w:p>
        </w:tc>
        <w:tc>
          <w:tcPr>
            <w:tcW w:w="696" w:type="dxa"/>
            <w:tcBorders>
              <w:top w:val="single" w:sz="4" w:space="0" w:color="auto"/>
              <w:left w:val="single" w:sz="4" w:space="0" w:color="auto"/>
              <w:bottom w:val="single" w:sz="4" w:space="0" w:color="auto"/>
              <w:right w:val="single" w:sz="4" w:space="0" w:color="auto"/>
            </w:tcBorders>
            <w:hideMark/>
          </w:tcPr>
          <w:p w14:paraId="6F3480F7" w14:textId="77777777" w:rsidR="00121FA1" w:rsidRDefault="00121FA1">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47745" w14:textId="77777777" w:rsidR="00121FA1" w:rsidRDefault="00121FA1">
            <w:pPr>
              <w:pStyle w:val="TAC"/>
              <w:rPr>
                <w:rFonts w:eastAsia="SimSun"/>
              </w:rPr>
            </w:pPr>
            <w:r>
              <w:t>N/A</w:t>
            </w:r>
          </w:p>
        </w:tc>
      </w:tr>
      <w:tr w:rsidR="00121FA1" w14:paraId="3887042D"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1AE26EC0" w14:textId="77777777" w:rsidR="00121FA1" w:rsidRDefault="00121FA1">
            <w:pPr>
              <w:pStyle w:val="TAC"/>
              <w:rPr>
                <w:lang w:eastAsia="ko-KR"/>
              </w:rPr>
            </w:pPr>
            <w:r>
              <w:t>DC_3A-5A_n77A</w:t>
            </w:r>
          </w:p>
          <w:p w14:paraId="7BBF68EE" w14:textId="77777777" w:rsidR="00121FA1" w:rsidRDefault="00121FA1">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
          <w:p w14:paraId="7929609A" w14:textId="77777777" w:rsidR="00121FA1" w:rsidRDefault="00121FA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36BF4BF" w14:textId="77777777" w:rsidR="00121FA1" w:rsidRDefault="00121FA1">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1F992685" w14:textId="77777777" w:rsidR="00121FA1" w:rsidRDefault="00121FA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677BB4" w14:textId="77777777" w:rsidR="00121FA1" w:rsidRDefault="00121FA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019BDC" w14:textId="77777777" w:rsidR="00121FA1" w:rsidRDefault="00121FA1">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hideMark/>
          </w:tcPr>
          <w:p w14:paraId="7AC4F6DF" w14:textId="77777777" w:rsidR="00121FA1" w:rsidRDefault="00121FA1">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13FD2CD" w14:textId="77777777" w:rsidR="00121FA1" w:rsidRDefault="00121FA1">
            <w:pPr>
              <w:pStyle w:val="TAC"/>
              <w:rPr>
                <w:rFonts w:eastAsia="SimSun"/>
              </w:rPr>
            </w:pPr>
            <w:r>
              <w:t>IMD3</w:t>
            </w:r>
          </w:p>
        </w:tc>
      </w:tr>
      <w:tr w:rsidR="00121FA1" w14:paraId="7B593A74" w14:textId="77777777" w:rsidTr="00121FA1">
        <w:trPr>
          <w:trHeight w:val="54"/>
          <w:jc w:val="center"/>
        </w:trPr>
        <w:tc>
          <w:tcPr>
            <w:tcW w:w="2644" w:type="dxa"/>
            <w:tcBorders>
              <w:top w:val="nil"/>
              <w:left w:val="single" w:sz="4" w:space="0" w:color="auto"/>
              <w:bottom w:val="nil"/>
              <w:right w:val="single" w:sz="4" w:space="0" w:color="auto"/>
            </w:tcBorders>
          </w:tcPr>
          <w:p w14:paraId="2EB7F602"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658563" w14:textId="77777777" w:rsidR="00121FA1" w:rsidRDefault="00121FA1">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6BBB1EEC" w14:textId="77777777" w:rsidR="00121FA1" w:rsidRDefault="00121FA1">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hideMark/>
          </w:tcPr>
          <w:p w14:paraId="049E3C86" w14:textId="77777777" w:rsidR="00121FA1" w:rsidRDefault="00121FA1">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848CAA" w14:textId="77777777" w:rsidR="00121FA1" w:rsidRDefault="00121FA1">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152124" w14:textId="77777777" w:rsidR="00121FA1" w:rsidRDefault="00121FA1">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hideMark/>
          </w:tcPr>
          <w:p w14:paraId="0AA50B38"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AC0C1A" w14:textId="77777777" w:rsidR="00121FA1" w:rsidRDefault="00121FA1">
            <w:pPr>
              <w:pStyle w:val="TAC"/>
              <w:rPr>
                <w:rFonts w:eastAsia="SimSun"/>
              </w:rPr>
            </w:pPr>
            <w:r>
              <w:t>N/A</w:t>
            </w:r>
          </w:p>
        </w:tc>
      </w:tr>
      <w:tr w:rsidR="00121FA1" w14:paraId="6E1C5D9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9245B78"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D5D0A6" w14:textId="77777777" w:rsidR="00121FA1" w:rsidRDefault="00121FA1">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0FB26A24" w14:textId="77777777" w:rsidR="00121FA1" w:rsidRDefault="00121FA1">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hideMark/>
          </w:tcPr>
          <w:p w14:paraId="4A9EA80A" w14:textId="77777777" w:rsidR="00121FA1" w:rsidRDefault="00121FA1">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A173FB" w14:textId="77777777" w:rsidR="00121FA1" w:rsidRDefault="00121FA1">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3EB30B0" w14:textId="77777777" w:rsidR="00121FA1" w:rsidRDefault="00121FA1">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hideMark/>
          </w:tcPr>
          <w:p w14:paraId="10B794E0"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D70D0B" w14:textId="77777777" w:rsidR="00121FA1" w:rsidRDefault="00121FA1">
            <w:pPr>
              <w:pStyle w:val="TAC"/>
              <w:rPr>
                <w:rFonts w:eastAsia="SimSun"/>
              </w:rPr>
            </w:pPr>
            <w:r>
              <w:t>N/A</w:t>
            </w:r>
          </w:p>
        </w:tc>
      </w:tr>
      <w:tr w:rsidR="00121FA1" w14:paraId="1BF8352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1409C10" w14:textId="77777777" w:rsidR="00121FA1" w:rsidRDefault="00121FA1">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
          <w:p w14:paraId="36B00308" w14:textId="77777777" w:rsidR="00121FA1" w:rsidRDefault="00121FA1">
            <w:pPr>
              <w:pStyle w:val="TAC"/>
              <w:rPr>
                <w:rFonts w:cs="Arial"/>
                <w:lang w:eastAsia="ja-JP"/>
              </w:rPr>
            </w:pPr>
            <w:r>
              <w:rPr>
                <w:rFonts w:cs="Arial"/>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19710EFE" w14:textId="77777777" w:rsidR="00121FA1" w:rsidRDefault="00121FA1">
            <w:pPr>
              <w:pStyle w:val="TAC"/>
              <w:rPr>
                <w:rFonts w:eastAsia="ＭＳ 明朝" w:cs="Arial"/>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2158EBE2" w14:textId="77777777" w:rsidR="00121FA1" w:rsidRDefault="00121FA1">
            <w:pPr>
              <w:pStyle w:val="TAC"/>
              <w:rPr>
                <w:rFonts w:eastAsia="SimSun" w:cs="Arial"/>
                <w:lang w:eastAsia="zh-CN"/>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6B5E0D1F" w14:textId="77777777" w:rsidR="00121FA1" w:rsidRDefault="00121FA1">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122A5E2B" w14:textId="77777777" w:rsidR="00121FA1" w:rsidRDefault="00121FA1">
            <w:pPr>
              <w:pStyle w:val="TAC"/>
              <w:rPr>
                <w:rFonts w:eastAsia="ＭＳ 明朝" w:cs="Arial"/>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7E6B4D7E" w14:textId="77777777" w:rsidR="00121FA1" w:rsidRDefault="00121FA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8CB9D" w14:textId="77777777" w:rsidR="00121FA1" w:rsidRDefault="00121FA1">
            <w:pPr>
              <w:pStyle w:val="TAC"/>
              <w:rPr>
                <w:rFonts w:cs="Arial"/>
              </w:rPr>
            </w:pPr>
            <w:r>
              <w:rPr>
                <w:rFonts w:cs="Arial"/>
              </w:rPr>
              <w:t>IMD3</w:t>
            </w:r>
          </w:p>
        </w:tc>
      </w:tr>
      <w:tr w:rsidR="00121FA1" w14:paraId="786CE4C5" w14:textId="77777777" w:rsidTr="00121FA1">
        <w:trPr>
          <w:trHeight w:val="54"/>
          <w:jc w:val="center"/>
        </w:trPr>
        <w:tc>
          <w:tcPr>
            <w:tcW w:w="2644" w:type="dxa"/>
            <w:tcBorders>
              <w:top w:val="nil"/>
              <w:left w:val="single" w:sz="4" w:space="0" w:color="auto"/>
              <w:bottom w:val="nil"/>
              <w:right w:val="single" w:sz="4" w:space="0" w:color="auto"/>
            </w:tcBorders>
          </w:tcPr>
          <w:p w14:paraId="1C1C0165"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6E4C91" w14:textId="77777777" w:rsidR="00121FA1" w:rsidRDefault="00121FA1">
            <w:pPr>
              <w:pStyle w:val="TAC"/>
              <w:rPr>
                <w:rFonts w:cs="Arial"/>
                <w:lang w:eastAsia="ja-JP"/>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177C3E74" w14:textId="77777777" w:rsidR="00121FA1" w:rsidRDefault="00121FA1">
            <w:pPr>
              <w:pStyle w:val="TAC"/>
              <w:rPr>
                <w:rFonts w:eastAsia="ＭＳ 明朝" w:cs="Arial"/>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1474B1A6" w14:textId="77777777" w:rsidR="00121FA1" w:rsidRDefault="00121FA1">
            <w:pPr>
              <w:pStyle w:val="TAC"/>
              <w:rPr>
                <w:rFonts w:eastAsia="SimSun" w:cs="Arial"/>
                <w:lang w:eastAsia="zh-CN"/>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5BCFE80C" w14:textId="77777777" w:rsidR="00121FA1" w:rsidRDefault="00121FA1">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5205FDC8" w14:textId="77777777" w:rsidR="00121FA1" w:rsidRDefault="00121FA1">
            <w:pPr>
              <w:pStyle w:val="TAC"/>
              <w:rPr>
                <w:rFonts w:eastAsia="ＭＳ 明朝" w:cs="Arial"/>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4AE5D14D" w14:textId="77777777" w:rsidR="00121FA1" w:rsidRDefault="00121FA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9B432C" w14:textId="77777777" w:rsidR="00121FA1" w:rsidRDefault="00121FA1">
            <w:pPr>
              <w:pStyle w:val="TAC"/>
              <w:rPr>
                <w:rFonts w:cs="Arial"/>
              </w:rPr>
            </w:pPr>
            <w:r>
              <w:rPr>
                <w:rFonts w:cs="Arial"/>
              </w:rPr>
              <w:t>N/A</w:t>
            </w:r>
          </w:p>
        </w:tc>
      </w:tr>
      <w:tr w:rsidR="00121FA1" w14:paraId="571B45F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4914817"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874AD5" w14:textId="77777777" w:rsidR="00121FA1" w:rsidRDefault="00121FA1">
            <w:pPr>
              <w:pStyle w:val="TAC"/>
              <w:rPr>
                <w:rFonts w:cs="Arial"/>
                <w:lang w:eastAsia="ja-JP"/>
              </w:rPr>
            </w:pPr>
            <w:r>
              <w:rPr>
                <w:rFonts w:cs="Arial"/>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54EBB39" w14:textId="77777777" w:rsidR="00121FA1" w:rsidRDefault="00121FA1">
            <w:pPr>
              <w:pStyle w:val="TAC"/>
              <w:rPr>
                <w:rFonts w:eastAsia="ＭＳ 明朝" w:cs="Arial"/>
              </w:rPr>
            </w:pPr>
            <w:r>
              <w:rPr>
                <w:rFonts w:eastAsia="Malgun Gothic"/>
                <w:szCs w:val="18"/>
                <w:lang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18715E7D" w14:textId="77777777" w:rsidR="00121FA1" w:rsidRDefault="00121FA1">
            <w:pPr>
              <w:pStyle w:val="TAC"/>
              <w:rPr>
                <w:rFonts w:eastAsia="SimSun" w:cs="Arial"/>
                <w:lang w:eastAsia="zh-CN"/>
              </w:rPr>
            </w:pPr>
            <w:r>
              <w:rPr>
                <w:rFonts w:eastAsia="Malgun Gothic"/>
                <w:szCs w:val="18"/>
                <w:lang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5042A0A6" w14:textId="77777777" w:rsidR="00121FA1" w:rsidRDefault="00121FA1">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19E5D6" w14:textId="77777777" w:rsidR="00121FA1" w:rsidRDefault="00121FA1">
            <w:pPr>
              <w:pStyle w:val="TAC"/>
              <w:rPr>
                <w:rFonts w:eastAsia="ＭＳ 明朝" w:cs="Arial"/>
              </w:rPr>
            </w:pPr>
            <w:r>
              <w:rPr>
                <w:rFonts w:eastAsia="Malgun Gothic"/>
                <w:szCs w:val="18"/>
                <w:lang w:eastAsia="ko-KR"/>
              </w:rPr>
              <w:t>N/A</w:t>
            </w:r>
          </w:p>
        </w:tc>
        <w:tc>
          <w:tcPr>
            <w:tcW w:w="696" w:type="dxa"/>
            <w:tcBorders>
              <w:top w:val="single" w:sz="4" w:space="0" w:color="auto"/>
              <w:left w:val="single" w:sz="4" w:space="0" w:color="auto"/>
              <w:bottom w:val="single" w:sz="4" w:space="0" w:color="auto"/>
              <w:right w:val="single" w:sz="4" w:space="0" w:color="auto"/>
            </w:tcBorders>
            <w:hideMark/>
          </w:tcPr>
          <w:p w14:paraId="2792FAF1" w14:textId="77777777" w:rsidR="00121FA1" w:rsidRDefault="00121FA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B1ABDE" w14:textId="77777777" w:rsidR="00121FA1" w:rsidRDefault="00121FA1">
            <w:pPr>
              <w:pStyle w:val="TAC"/>
              <w:rPr>
                <w:rFonts w:cs="Arial"/>
              </w:rPr>
            </w:pPr>
            <w:r>
              <w:rPr>
                <w:rFonts w:cs="Arial"/>
              </w:rPr>
              <w:t>N/A</w:t>
            </w:r>
          </w:p>
        </w:tc>
      </w:tr>
      <w:tr w:rsidR="00121FA1" w14:paraId="2A9EA83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C578778" w14:textId="77777777" w:rsidR="00121FA1" w:rsidRDefault="00121FA1">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4F4DAAA" w14:textId="77777777" w:rsidR="00121FA1" w:rsidRDefault="00121FA1">
            <w:pPr>
              <w:pStyle w:val="TAC"/>
              <w:rPr>
                <w:rFonts w:eastAsia="Malgun Gothic"/>
                <w:lang w:eastAsia="ko-KR"/>
              </w:rPr>
            </w:pPr>
            <w:r>
              <w:rPr>
                <w:rFonts w:cs="Arial"/>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50757DF4" w14:textId="77777777" w:rsidR="00121FA1" w:rsidRDefault="00121FA1">
            <w:pPr>
              <w:pStyle w:val="TAC"/>
              <w:rPr>
                <w:rFonts w:eastAsia="Malgun Gothic"/>
                <w:kern w:val="2"/>
                <w:szCs w:val="24"/>
                <w:lang w:eastAsia="ko-KR"/>
              </w:rPr>
            </w:pPr>
            <w:r>
              <w:rPr>
                <w:rFonts w:eastAsia="ＭＳ 明朝" w:cs="Arial"/>
              </w:rPr>
              <w:t>1775</w:t>
            </w:r>
          </w:p>
        </w:tc>
        <w:tc>
          <w:tcPr>
            <w:tcW w:w="742" w:type="dxa"/>
            <w:tcBorders>
              <w:top w:val="single" w:sz="4" w:space="0" w:color="auto"/>
              <w:left w:val="single" w:sz="4" w:space="0" w:color="auto"/>
              <w:bottom w:val="single" w:sz="4" w:space="0" w:color="auto"/>
              <w:right w:val="single" w:sz="4" w:space="0" w:color="auto"/>
            </w:tcBorders>
            <w:noWrap/>
            <w:hideMark/>
          </w:tcPr>
          <w:p w14:paraId="466DDD72"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FD53627"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8B6AE8" w14:textId="77777777" w:rsidR="00121FA1" w:rsidRDefault="00121FA1">
            <w:pPr>
              <w:pStyle w:val="TAC"/>
              <w:rPr>
                <w:rFonts w:eastAsia="Malgun Gothic"/>
                <w:kern w:val="2"/>
                <w:szCs w:val="24"/>
                <w:lang w:eastAsia="ko-KR"/>
              </w:rPr>
            </w:pPr>
            <w:r>
              <w:rPr>
                <w:rFonts w:eastAsia="ＭＳ 明朝" w:cs="Arial"/>
              </w:rPr>
              <w:t>1870</w:t>
            </w:r>
          </w:p>
        </w:tc>
        <w:tc>
          <w:tcPr>
            <w:tcW w:w="696" w:type="dxa"/>
            <w:tcBorders>
              <w:top w:val="single" w:sz="4" w:space="0" w:color="auto"/>
              <w:left w:val="single" w:sz="4" w:space="0" w:color="auto"/>
              <w:bottom w:val="single" w:sz="4" w:space="0" w:color="auto"/>
              <w:right w:val="single" w:sz="4" w:space="0" w:color="auto"/>
            </w:tcBorders>
            <w:hideMark/>
          </w:tcPr>
          <w:p w14:paraId="4C91201F"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8A16EE" w14:textId="77777777" w:rsidR="00121FA1" w:rsidRDefault="00121FA1">
            <w:pPr>
              <w:pStyle w:val="TAC"/>
              <w:rPr>
                <w:rFonts w:eastAsia="Malgun Gothic"/>
                <w:kern w:val="2"/>
                <w:szCs w:val="24"/>
                <w:lang w:eastAsia="ko-KR"/>
              </w:rPr>
            </w:pPr>
            <w:r>
              <w:rPr>
                <w:rFonts w:cs="Arial"/>
              </w:rPr>
              <w:t>N/A</w:t>
            </w:r>
          </w:p>
        </w:tc>
      </w:tr>
      <w:tr w:rsidR="00121FA1" w14:paraId="76D5925F" w14:textId="77777777" w:rsidTr="00121FA1">
        <w:trPr>
          <w:trHeight w:val="54"/>
          <w:jc w:val="center"/>
        </w:trPr>
        <w:tc>
          <w:tcPr>
            <w:tcW w:w="2644" w:type="dxa"/>
            <w:tcBorders>
              <w:top w:val="nil"/>
              <w:left w:val="single" w:sz="4" w:space="0" w:color="auto"/>
              <w:bottom w:val="nil"/>
              <w:right w:val="single" w:sz="4" w:space="0" w:color="auto"/>
            </w:tcBorders>
          </w:tcPr>
          <w:p w14:paraId="23A81448"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1EE0E2" w14:textId="77777777" w:rsidR="00121FA1" w:rsidRDefault="00121FA1">
            <w:pPr>
              <w:pStyle w:val="TAC"/>
              <w:rPr>
                <w:rFonts w:eastAsia="Malgun Gothic"/>
                <w:lang w:eastAsia="ko-KR"/>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5A5DF97" w14:textId="77777777" w:rsidR="00121FA1" w:rsidRDefault="00121FA1">
            <w:pPr>
              <w:pStyle w:val="TAC"/>
              <w:rPr>
                <w:rFonts w:eastAsia="Malgun Gothic"/>
                <w:kern w:val="2"/>
                <w:szCs w:val="24"/>
                <w:lang w:eastAsia="ko-KR"/>
              </w:rPr>
            </w:pPr>
            <w:r>
              <w:rPr>
                <w:rFonts w:eastAsia="ＭＳ 明朝" w:cs="Arial"/>
              </w:rPr>
              <w:t>840</w:t>
            </w:r>
          </w:p>
        </w:tc>
        <w:tc>
          <w:tcPr>
            <w:tcW w:w="742" w:type="dxa"/>
            <w:tcBorders>
              <w:top w:val="single" w:sz="4" w:space="0" w:color="auto"/>
              <w:left w:val="single" w:sz="4" w:space="0" w:color="auto"/>
              <w:bottom w:val="single" w:sz="4" w:space="0" w:color="auto"/>
              <w:right w:val="single" w:sz="4" w:space="0" w:color="auto"/>
            </w:tcBorders>
            <w:noWrap/>
            <w:hideMark/>
          </w:tcPr>
          <w:p w14:paraId="777FAB7A"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7E24F65"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0CBB12" w14:textId="77777777" w:rsidR="00121FA1" w:rsidRDefault="00121FA1">
            <w:pPr>
              <w:pStyle w:val="TAC"/>
              <w:rPr>
                <w:rFonts w:eastAsia="Malgun Gothic"/>
                <w:kern w:val="2"/>
                <w:szCs w:val="24"/>
                <w:lang w:eastAsia="ko-KR"/>
              </w:rPr>
            </w:pPr>
            <w:r>
              <w:rPr>
                <w:rFonts w:eastAsia="ＭＳ 明朝" w:cs="Arial"/>
              </w:rPr>
              <w:t>885</w:t>
            </w:r>
          </w:p>
        </w:tc>
        <w:tc>
          <w:tcPr>
            <w:tcW w:w="696" w:type="dxa"/>
            <w:tcBorders>
              <w:top w:val="single" w:sz="4" w:space="0" w:color="auto"/>
              <w:left w:val="single" w:sz="4" w:space="0" w:color="auto"/>
              <w:bottom w:val="single" w:sz="4" w:space="0" w:color="auto"/>
              <w:right w:val="single" w:sz="4" w:space="0" w:color="auto"/>
            </w:tcBorders>
            <w:hideMark/>
          </w:tcPr>
          <w:p w14:paraId="4371723D" w14:textId="77777777" w:rsidR="00121FA1" w:rsidRDefault="00121FA1">
            <w:pPr>
              <w:pStyle w:val="TAC"/>
              <w:rPr>
                <w:rFonts w:eastAsia="Malgun Gothic"/>
                <w:kern w:val="2"/>
                <w:szCs w:val="24"/>
                <w:lang w:eastAsia="ko-KR"/>
              </w:rPr>
            </w:pPr>
            <w:r>
              <w:rPr>
                <w:rFonts w:eastAsia="ＭＳ 明朝"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23859AF" w14:textId="77777777" w:rsidR="00121FA1" w:rsidRDefault="00121FA1">
            <w:pPr>
              <w:pStyle w:val="TAC"/>
              <w:rPr>
                <w:rFonts w:eastAsia="Malgun Gothic"/>
                <w:kern w:val="2"/>
                <w:szCs w:val="24"/>
                <w:lang w:eastAsia="ko-KR"/>
              </w:rPr>
            </w:pPr>
            <w:r>
              <w:rPr>
                <w:rFonts w:cs="Arial"/>
                <w:lang w:eastAsia="zh-CN"/>
              </w:rPr>
              <w:t>IMD3</w:t>
            </w:r>
          </w:p>
        </w:tc>
      </w:tr>
      <w:tr w:rsidR="00121FA1" w14:paraId="1FB2BD69" w14:textId="77777777" w:rsidTr="00121FA1">
        <w:trPr>
          <w:trHeight w:val="54"/>
          <w:jc w:val="center"/>
        </w:trPr>
        <w:tc>
          <w:tcPr>
            <w:tcW w:w="2644" w:type="dxa"/>
            <w:tcBorders>
              <w:top w:val="nil"/>
              <w:left w:val="single" w:sz="4" w:space="0" w:color="auto"/>
              <w:bottom w:val="nil"/>
              <w:right w:val="single" w:sz="4" w:space="0" w:color="auto"/>
            </w:tcBorders>
          </w:tcPr>
          <w:p w14:paraId="7A5D33D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9A4CD1" w14:textId="77777777" w:rsidR="00121FA1" w:rsidRDefault="00121FA1">
            <w:pPr>
              <w:pStyle w:val="TAC"/>
              <w:rPr>
                <w:rFonts w:eastAsia="Malgun Gothic"/>
                <w:lang w:eastAsia="ko-KR"/>
              </w:rPr>
            </w:pPr>
            <w:r>
              <w:rPr>
                <w:rFonts w:cs="Arial"/>
                <w:lang w:eastAsia="ja-JP"/>
              </w:rPr>
              <w:t>n79</w:t>
            </w:r>
          </w:p>
        </w:tc>
        <w:tc>
          <w:tcPr>
            <w:tcW w:w="828" w:type="dxa"/>
            <w:tcBorders>
              <w:top w:val="single" w:sz="4" w:space="0" w:color="auto"/>
              <w:left w:val="single" w:sz="4" w:space="0" w:color="auto"/>
              <w:bottom w:val="single" w:sz="4" w:space="0" w:color="auto"/>
              <w:right w:val="single" w:sz="4" w:space="0" w:color="auto"/>
            </w:tcBorders>
            <w:noWrap/>
            <w:hideMark/>
          </w:tcPr>
          <w:p w14:paraId="0E81D10F" w14:textId="77777777" w:rsidR="00121FA1" w:rsidRDefault="00121FA1">
            <w:pPr>
              <w:pStyle w:val="TAC"/>
              <w:rPr>
                <w:rFonts w:eastAsia="Malgun Gothic"/>
                <w:kern w:val="2"/>
                <w:szCs w:val="24"/>
                <w:lang w:eastAsia="ko-KR"/>
              </w:rPr>
            </w:pPr>
            <w:r>
              <w:rPr>
                <w:rFonts w:eastAsia="ＭＳ 明朝" w:cs="Arial"/>
              </w:rPr>
              <w:t>4435</w:t>
            </w:r>
          </w:p>
        </w:tc>
        <w:tc>
          <w:tcPr>
            <w:tcW w:w="742" w:type="dxa"/>
            <w:tcBorders>
              <w:top w:val="single" w:sz="4" w:space="0" w:color="auto"/>
              <w:left w:val="single" w:sz="4" w:space="0" w:color="auto"/>
              <w:bottom w:val="single" w:sz="4" w:space="0" w:color="auto"/>
              <w:right w:val="single" w:sz="4" w:space="0" w:color="auto"/>
            </w:tcBorders>
            <w:noWrap/>
            <w:hideMark/>
          </w:tcPr>
          <w:p w14:paraId="253DEBD7" w14:textId="77777777" w:rsidR="00121FA1" w:rsidRDefault="00121FA1">
            <w:pPr>
              <w:pStyle w:val="TAC"/>
              <w:rPr>
                <w:rFonts w:eastAsia="Malgun Gothic"/>
                <w:kern w:val="2"/>
                <w:szCs w:val="24"/>
                <w:lang w:eastAsia="ko-KR"/>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538D6435" w14:textId="77777777" w:rsidR="00121FA1" w:rsidRDefault="00121FA1">
            <w:pPr>
              <w:pStyle w:val="TAC"/>
              <w:rPr>
                <w:rFonts w:eastAsia="Malgun Gothic"/>
                <w:kern w:val="2"/>
                <w:szCs w:val="24"/>
                <w:lang w:eastAsia="ko-KR"/>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24A1B92" w14:textId="77777777" w:rsidR="00121FA1" w:rsidRDefault="00121FA1">
            <w:pPr>
              <w:pStyle w:val="TAC"/>
              <w:rPr>
                <w:rFonts w:eastAsia="Malgun Gothic"/>
                <w:kern w:val="2"/>
                <w:szCs w:val="24"/>
                <w:lang w:eastAsia="ko-KR"/>
              </w:rPr>
            </w:pPr>
            <w:r>
              <w:rPr>
                <w:rFonts w:eastAsia="ＭＳ 明朝" w:cs="Arial"/>
              </w:rPr>
              <w:t>4435</w:t>
            </w:r>
          </w:p>
        </w:tc>
        <w:tc>
          <w:tcPr>
            <w:tcW w:w="696" w:type="dxa"/>
            <w:tcBorders>
              <w:top w:val="single" w:sz="4" w:space="0" w:color="auto"/>
              <w:left w:val="single" w:sz="4" w:space="0" w:color="auto"/>
              <w:bottom w:val="single" w:sz="4" w:space="0" w:color="auto"/>
              <w:right w:val="single" w:sz="4" w:space="0" w:color="auto"/>
            </w:tcBorders>
            <w:hideMark/>
          </w:tcPr>
          <w:p w14:paraId="20109379"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F63DEF" w14:textId="77777777" w:rsidR="00121FA1" w:rsidRDefault="00121FA1">
            <w:pPr>
              <w:pStyle w:val="TAC"/>
              <w:rPr>
                <w:rFonts w:eastAsia="Malgun Gothic"/>
                <w:kern w:val="2"/>
                <w:szCs w:val="24"/>
                <w:lang w:eastAsia="ko-KR"/>
              </w:rPr>
            </w:pPr>
            <w:r>
              <w:rPr>
                <w:rFonts w:cs="Arial"/>
              </w:rPr>
              <w:t>N/A</w:t>
            </w:r>
          </w:p>
        </w:tc>
      </w:tr>
      <w:tr w:rsidR="00121FA1" w14:paraId="7136B5B0" w14:textId="77777777" w:rsidTr="00121FA1">
        <w:trPr>
          <w:trHeight w:val="54"/>
          <w:jc w:val="center"/>
        </w:trPr>
        <w:tc>
          <w:tcPr>
            <w:tcW w:w="2644" w:type="dxa"/>
            <w:tcBorders>
              <w:top w:val="nil"/>
              <w:left w:val="single" w:sz="4" w:space="0" w:color="auto"/>
              <w:bottom w:val="nil"/>
              <w:right w:val="single" w:sz="4" w:space="0" w:color="auto"/>
            </w:tcBorders>
          </w:tcPr>
          <w:p w14:paraId="271938D7"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A665D4" w14:textId="77777777" w:rsidR="00121FA1" w:rsidRDefault="00121FA1">
            <w:pPr>
              <w:pStyle w:val="TAC"/>
              <w:rPr>
                <w:rFonts w:eastAsia="Malgun Gothic"/>
                <w:lang w:eastAsia="ko-KR"/>
              </w:rPr>
            </w:pPr>
            <w:r>
              <w:rPr>
                <w:rFonts w:eastAsia="ＭＳ 明朝"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439D21B3" w14:textId="77777777" w:rsidR="00121FA1" w:rsidRDefault="00121FA1">
            <w:pPr>
              <w:pStyle w:val="TAC"/>
              <w:rPr>
                <w:rFonts w:eastAsia="Malgun Gothic"/>
                <w:kern w:val="2"/>
                <w:szCs w:val="24"/>
                <w:lang w:eastAsia="ko-KR"/>
              </w:rPr>
            </w:pPr>
            <w:r>
              <w:rPr>
                <w:rFonts w:eastAsia="ＭＳ 明朝"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7E22A5E4" w14:textId="77777777" w:rsidR="00121FA1" w:rsidRDefault="00121FA1">
            <w:pPr>
              <w:pStyle w:val="TAC"/>
              <w:rPr>
                <w:rFonts w:eastAsia="Malgun Gothic"/>
                <w:kern w:val="2"/>
                <w:szCs w:val="24"/>
                <w:lang w:eastAsia="ko-KR"/>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243222D" w14:textId="77777777" w:rsidR="00121FA1" w:rsidRDefault="00121FA1">
            <w:pPr>
              <w:pStyle w:val="TAC"/>
              <w:rPr>
                <w:rFonts w:eastAsia="Malgun Gothic"/>
                <w:kern w:val="2"/>
                <w:szCs w:val="24"/>
                <w:lang w:eastAsia="ko-KR"/>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82E60D" w14:textId="77777777" w:rsidR="00121FA1" w:rsidRDefault="00121FA1">
            <w:pPr>
              <w:pStyle w:val="TAC"/>
              <w:rPr>
                <w:rFonts w:eastAsia="Malgun Gothic"/>
                <w:kern w:val="2"/>
                <w:szCs w:val="24"/>
                <w:lang w:eastAsia="ko-KR"/>
              </w:rPr>
            </w:pPr>
            <w:r>
              <w:rPr>
                <w:rFonts w:eastAsia="ＭＳ 明朝" w:cs="Arial"/>
              </w:rPr>
              <w:t>1877.5</w:t>
            </w:r>
          </w:p>
        </w:tc>
        <w:tc>
          <w:tcPr>
            <w:tcW w:w="696" w:type="dxa"/>
            <w:tcBorders>
              <w:top w:val="single" w:sz="4" w:space="0" w:color="auto"/>
              <w:left w:val="single" w:sz="4" w:space="0" w:color="auto"/>
              <w:bottom w:val="single" w:sz="4" w:space="0" w:color="auto"/>
              <w:right w:val="single" w:sz="4" w:space="0" w:color="auto"/>
            </w:tcBorders>
            <w:hideMark/>
          </w:tcPr>
          <w:p w14:paraId="1CC04210" w14:textId="77777777" w:rsidR="00121FA1" w:rsidRDefault="00121FA1">
            <w:pPr>
              <w:pStyle w:val="TAC"/>
              <w:rPr>
                <w:rFonts w:eastAsia="Malgun Gothic"/>
                <w:kern w:val="2"/>
                <w:szCs w:val="24"/>
                <w:lang w:eastAsia="ko-KR"/>
              </w:rPr>
            </w:pPr>
            <w:r>
              <w:rPr>
                <w:rFonts w:eastAsia="ＭＳ 明朝" w:cs="Arial"/>
              </w:rPr>
              <w:t>0.2</w:t>
            </w:r>
          </w:p>
        </w:tc>
        <w:tc>
          <w:tcPr>
            <w:tcW w:w="1248" w:type="dxa"/>
            <w:tcBorders>
              <w:top w:val="single" w:sz="4" w:space="0" w:color="auto"/>
              <w:left w:val="single" w:sz="4" w:space="0" w:color="auto"/>
              <w:bottom w:val="single" w:sz="4" w:space="0" w:color="auto"/>
              <w:right w:val="single" w:sz="4" w:space="0" w:color="auto"/>
            </w:tcBorders>
            <w:hideMark/>
          </w:tcPr>
          <w:p w14:paraId="16B32247" w14:textId="77777777" w:rsidR="00121FA1" w:rsidRDefault="00121FA1">
            <w:pPr>
              <w:pStyle w:val="TAC"/>
              <w:rPr>
                <w:rFonts w:eastAsia="Malgun Gothic"/>
                <w:kern w:val="2"/>
                <w:szCs w:val="24"/>
                <w:lang w:eastAsia="ko-KR"/>
              </w:rPr>
            </w:pPr>
            <w:r>
              <w:rPr>
                <w:rFonts w:eastAsia="ＭＳ 明朝" w:cs="Arial"/>
              </w:rPr>
              <w:t>IMD4</w:t>
            </w:r>
          </w:p>
        </w:tc>
      </w:tr>
      <w:tr w:rsidR="00121FA1" w14:paraId="6C82A856" w14:textId="77777777" w:rsidTr="00121FA1">
        <w:trPr>
          <w:trHeight w:val="54"/>
          <w:jc w:val="center"/>
        </w:trPr>
        <w:tc>
          <w:tcPr>
            <w:tcW w:w="2644" w:type="dxa"/>
            <w:tcBorders>
              <w:top w:val="nil"/>
              <w:left w:val="single" w:sz="4" w:space="0" w:color="auto"/>
              <w:bottom w:val="nil"/>
              <w:right w:val="single" w:sz="4" w:space="0" w:color="auto"/>
            </w:tcBorders>
          </w:tcPr>
          <w:p w14:paraId="5AE50E1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5B14AD" w14:textId="77777777" w:rsidR="00121FA1" w:rsidRDefault="00121FA1">
            <w:pPr>
              <w:pStyle w:val="TAC"/>
              <w:rPr>
                <w:rFonts w:eastAsia="Malgun Gothic"/>
                <w:lang w:eastAsia="ko-KR"/>
              </w:rPr>
            </w:pPr>
            <w:r>
              <w:rPr>
                <w:rFonts w:cs="Arial"/>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6134F5C8" w14:textId="77777777" w:rsidR="00121FA1" w:rsidRDefault="00121FA1">
            <w:pPr>
              <w:pStyle w:val="TAC"/>
              <w:rPr>
                <w:rFonts w:eastAsia="Malgun Gothic"/>
                <w:kern w:val="2"/>
                <w:szCs w:val="24"/>
                <w:lang w:eastAsia="ko-KR"/>
              </w:rPr>
            </w:pPr>
            <w:r>
              <w:rPr>
                <w:rFonts w:eastAsia="ＭＳ 明朝" w:cs="Arial"/>
              </w:rPr>
              <w:t>842.5</w:t>
            </w:r>
          </w:p>
        </w:tc>
        <w:tc>
          <w:tcPr>
            <w:tcW w:w="742" w:type="dxa"/>
            <w:tcBorders>
              <w:top w:val="single" w:sz="4" w:space="0" w:color="auto"/>
              <w:left w:val="single" w:sz="4" w:space="0" w:color="auto"/>
              <w:bottom w:val="single" w:sz="4" w:space="0" w:color="auto"/>
              <w:right w:val="single" w:sz="4" w:space="0" w:color="auto"/>
            </w:tcBorders>
            <w:noWrap/>
            <w:hideMark/>
          </w:tcPr>
          <w:p w14:paraId="47C5D7B1" w14:textId="77777777" w:rsidR="00121FA1" w:rsidRDefault="00121FA1">
            <w:pPr>
              <w:pStyle w:val="TAC"/>
              <w:rPr>
                <w:rFonts w:eastAsia="Malgun Gothic"/>
                <w:kern w:val="2"/>
                <w:szCs w:val="24"/>
                <w:lang w:eastAsia="ko-KR"/>
              </w:rPr>
            </w:pPr>
            <w:r>
              <w:rPr>
                <w:rFonts w:eastAsia="ＭＳ 明朝"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BF07992" w14:textId="77777777" w:rsidR="00121FA1" w:rsidRDefault="00121FA1">
            <w:pPr>
              <w:pStyle w:val="TAC"/>
              <w:rPr>
                <w:rFonts w:eastAsia="Malgun Gothic"/>
                <w:kern w:val="2"/>
                <w:szCs w:val="24"/>
                <w:lang w:eastAsia="ko-KR"/>
              </w:rPr>
            </w:pPr>
            <w:r>
              <w:rPr>
                <w:rFonts w:eastAsia="ＭＳ 明朝"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748878" w14:textId="77777777" w:rsidR="00121FA1" w:rsidRDefault="00121FA1">
            <w:pPr>
              <w:pStyle w:val="TAC"/>
              <w:rPr>
                <w:rFonts w:eastAsia="Malgun Gothic"/>
                <w:kern w:val="2"/>
                <w:szCs w:val="24"/>
                <w:lang w:eastAsia="ko-KR"/>
              </w:rPr>
            </w:pPr>
            <w:r>
              <w:rPr>
                <w:rFonts w:eastAsia="ＭＳ 明朝" w:cs="Arial"/>
              </w:rPr>
              <w:t>887.5</w:t>
            </w:r>
          </w:p>
        </w:tc>
        <w:tc>
          <w:tcPr>
            <w:tcW w:w="696" w:type="dxa"/>
            <w:tcBorders>
              <w:top w:val="single" w:sz="4" w:space="0" w:color="auto"/>
              <w:left w:val="single" w:sz="4" w:space="0" w:color="auto"/>
              <w:bottom w:val="single" w:sz="4" w:space="0" w:color="auto"/>
              <w:right w:val="single" w:sz="4" w:space="0" w:color="auto"/>
            </w:tcBorders>
            <w:hideMark/>
          </w:tcPr>
          <w:p w14:paraId="48A4206F"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7D2F0B" w14:textId="77777777" w:rsidR="00121FA1" w:rsidRDefault="00121FA1">
            <w:pPr>
              <w:pStyle w:val="TAC"/>
              <w:rPr>
                <w:rFonts w:eastAsia="Malgun Gothic"/>
                <w:kern w:val="2"/>
                <w:szCs w:val="24"/>
                <w:lang w:eastAsia="ko-KR"/>
              </w:rPr>
            </w:pPr>
            <w:r>
              <w:rPr>
                <w:rFonts w:cs="Arial"/>
              </w:rPr>
              <w:t>N/A</w:t>
            </w:r>
          </w:p>
        </w:tc>
      </w:tr>
      <w:tr w:rsidR="00121FA1" w14:paraId="31E27AC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B80E84C"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5C8B98" w14:textId="77777777" w:rsidR="00121FA1" w:rsidRDefault="00121FA1">
            <w:pPr>
              <w:pStyle w:val="TAC"/>
              <w:rPr>
                <w:rFonts w:eastAsia="Malgun Gothic"/>
                <w:lang w:eastAsia="ko-KR"/>
              </w:rPr>
            </w:pPr>
            <w:r>
              <w:rPr>
                <w:rFonts w:eastAsia="ＭＳ 明朝"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386413EC" w14:textId="77777777" w:rsidR="00121FA1" w:rsidRDefault="00121FA1">
            <w:pPr>
              <w:pStyle w:val="TAC"/>
              <w:rPr>
                <w:rFonts w:eastAsia="Malgun Gothic"/>
                <w:kern w:val="2"/>
                <w:szCs w:val="24"/>
                <w:lang w:eastAsia="ko-KR"/>
              </w:rPr>
            </w:pPr>
            <w:r>
              <w:rPr>
                <w:rFonts w:eastAsia="ＭＳ 明朝" w:cs="Arial"/>
              </w:rPr>
              <w:t>4420</w:t>
            </w:r>
          </w:p>
        </w:tc>
        <w:tc>
          <w:tcPr>
            <w:tcW w:w="742" w:type="dxa"/>
            <w:tcBorders>
              <w:top w:val="single" w:sz="4" w:space="0" w:color="auto"/>
              <w:left w:val="single" w:sz="4" w:space="0" w:color="auto"/>
              <w:bottom w:val="single" w:sz="4" w:space="0" w:color="auto"/>
              <w:right w:val="single" w:sz="4" w:space="0" w:color="auto"/>
            </w:tcBorders>
            <w:noWrap/>
            <w:hideMark/>
          </w:tcPr>
          <w:p w14:paraId="725D0612" w14:textId="77777777" w:rsidR="00121FA1" w:rsidRDefault="00121FA1">
            <w:pPr>
              <w:pStyle w:val="TAC"/>
              <w:rPr>
                <w:rFonts w:eastAsia="Malgun Gothic"/>
                <w:kern w:val="2"/>
                <w:szCs w:val="24"/>
                <w:lang w:eastAsia="ko-KR"/>
              </w:rPr>
            </w:pPr>
            <w:r>
              <w:rPr>
                <w:rFonts w:eastAsia="ＭＳ 明朝" w:cs="Arial"/>
              </w:rPr>
              <w:t>40</w:t>
            </w:r>
          </w:p>
        </w:tc>
        <w:tc>
          <w:tcPr>
            <w:tcW w:w="1582" w:type="dxa"/>
            <w:tcBorders>
              <w:top w:val="single" w:sz="4" w:space="0" w:color="auto"/>
              <w:left w:val="single" w:sz="4" w:space="0" w:color="auto"/>
              <w:bottom w:val="single" w:sz="4" w:space="0" w:color="auto"/>
              <w:right w:val="single" w:sz="4" w:space="0" w:color="auto"/>
            </w:tcBorders>
            <w:noWrap/>
            <w:hideMark/>
          </w:tcPr>
          <w:p w14:paraId="75BEC95C" w14:textId="77777777" w:rsidR="00121FA1" w:rsidRDefault="00121FA1">
            <w:pPr>
              <w:pStyle w:val="TAC"/>
              <w:rPr>
                <w:rFonts w:eastAsia="Malgun Gothic"/>
                <w:kern w:val="2"/>
                <w:szCs w:val="24"/>
                <w:lang w:eastAsia="ko-KR"/>
              </w:rPr>
            </w:pPr>
            <w:r>
              <w:rPr>
                <w:rFonts w:eastAsia="ＭＳ 明朝"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33FD31F" w14:textId="77777777" w:rsidR="00121FA1" w:rsidRDefault="00121FA1">
            <w:pPr>
              <w:pStyle w:val="TAC"/>
              <w:rPr>
                <w:rFonts w:eastAsia="Malgun Gothic"/>
                <w:kern w:val="2"/>
                <w:szCs w:val="24"/>
                <w:lang w:eastAsia="ko-KR"/>
              </w:rPr>
            </w:pPr>
            <w:r>
              <w:rPr>
                <w:rFonts w:eastAsia="ＭＳ 明朝" w:cs="Arial"/>
              </w:rPr>
              <w:t>4420</w:t>
            </w:r>
          </w:p>
        </w:tc>
        <w:tc>
          <w:tcPr>
            <w:tcW w:w="696" w:type="dxa"/>
            <w:tcBorders>
              <w:top w:val="single" w:sz="4" w:space="0" w:color="auto"/>
              <w:left w:val="single" w:sz="4" w:space="0" w:color="auto"/>
              <w:bottom w:val="single" w:sz="4" w:space="0" w:color="auto"/>
              <w:right w:val="single" w:sz="4" w:space="0" w:color="auto"/>
            </w:tcBorders>
            <w:hideMark/>
          </w:tcPr>
          <w:p w14:paraId="32931A1D"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5D99CF" w14:textId="77777777" w:rsidR="00121FA1" w:rsidRDefault="00121FA1">
            <w:pPr>
              <w:pStyle w:val="TAC"/>
              <w:rPr>
                <w:rFonts w:eastAsia="Malgun Gothic"/>
                <w:kern w:val="2"/>
                <w:szCs w:val="24"/>
                <w:lang w:eastAsia="ko-KR"/>
              </w:rPr>
            </w:pPr>
            <w:r>
              <w:rPr>
                <w:rFonts w:cs="Arial"/>
              </w:rPr>
              <w:t>N/A</w:t>
            </w:r>
          </w:p>
        </w:tc>
      </w:tr>
      <w:tr w:rsidR="00121FA1" w14:paraId="5E6BA7B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88D29AA" w14:textId="77777777" w:rsidR="00121FA1" w:rsidRDefault="00121FA1">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3A8444E3" w14:textId="77777777" w:rsidR="00121FA1" w:rsidRDefault="00121FA1">
            <w:pPr>
              <w:pStyle w:val="TAC"/>
              <w:rPr>
                <w:rFonts w:eastAsia="ＭＳ 明朝"/>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F53820A" w14:textId="77777777" w:rsidR="00121FA1" w:rsidRDefault="00121FA1">
            <w:pPr>
              <w:pStyle w:val="TAC"/>
              <w:rPr>
                <w:rFonts w:eastAsia="ＭＳ 明朝"/>
              </w:rPr>
            </w:pPr>
            <w:r>
              <w:rPr>
                <w:rFonts w:cs="Arial"/>
              </w:rPr>
              <w:t>1780</w:t>
            </w:r>
          </w:p>
        </w:tc>
        <w:tc>
          <w:tcPr>
            <w:tcW w:w="742" w:type="dxa"/>
            <w:tcBorders>
              <w:top w:val="single" w:sz="4" w:space="0" w:color="auto"/>
              <w:left w:val="single" w:sz="4" w:space="0" w:color="auto"/>
              <w:bottom w:val="single" w:sz="4" w:space="0" w:color="auto"/>
              <w:right w:val="single" w:sz="4" w:space="0" w:color="auto"/>
            </w:tcBorders>
            <w:noWrap/>
            <w:hideMark/>
          </w:tcPr>
          <w:p w14:paraId="41B0C812" w14:textId="77777777" w:rsidR="00121FA1" w:rsidRDefault="00121FA1">
            <w:pPr>
              <w:pStyle w:val="TAC"/>
              <w:rPr>
                <w:rFonts w:eastAsia="ＭＳ 明朝"/>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5F83FEB" w14:textId="77777777" w:rsidR="00121FA1" w:rsidRDefault="00121FA1">
            <w:pPr>
              <w:pStyle w:val="TAC"/>
              <w:rPr>
                <w:rFonts w:eastAsia="ＭＳ 明朝"/>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B8EAFF" w14:textId="77777777" w:rsidR="00121FA1" w:rsidRDefault="00121FA1">
            <w:pPr>
              <w:pStyle w:val="TAC"/>
              <w:rPr>
                <w:rFonts w:eastAsia="ＭＳ 明朝"/>
              </w:rPr>
            </w:pPr>
            <w:r>
              <w:t>1875</w:t>
            </w:r>
          </w:p>
        </w:tc>
        <w:tc>
          <w:tcPr>
            <w:tcW w:w="696" w:type="dxa"/>
            <w:tcBorders>
              <w:top w:val="single" w:sz="4" w:space="0" w:color="auto"/>
              <w:left w:val="single" w:sz="4" w:space="0" w:color="auto"/>
              <w:bottom w:val="single" w:sz="4" w:space="0" w:color="auto"/>
              <w:right w:val="single" w:sz="4" w:space="0" w:color="auto"/>
            </w:tcBorders>
            <w:hideMark/>
          </w:tcPr>
          <w:p w14:paraId="441BFD32"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CD48BA" w14:textId="77777777" w:rsidR="00121FA1" w:rsidRDefault="00121FA1">
            <w:pPr>
              <w:pStyle w:val="TAC"/>
              <w:rPr>
                <w:rFonts w:eastAsia="SimSun"/>
              </w:rPr>
            </w:pPr>
            <w:r>
              <w:rPr>
                <w:rFonts w:cs="Arial"/>
              </w:rPr>
              <w:t>N/A</w:t>
            </w:r>
          </w:p>
        </w:tc>
      </w:tr>
      <w:tr w:rsidR="00121FA1" w14:paraId="7726101C" w14:textId="77777777" w:rsidTr="00121FA1">
        <w:trPr>
          <w:trHeight w:val="54"/>
          <w:jc w:val="center"/>
        </w:trPr>
        <w:tc>
          <w:tcPr>
            <w:tcW w:w="2644" w:type="dxa"/>
            <w:tcBorders>
              <w:top w:val="nil"/>
              <w:left w:val="single" w:sz="4" w:space="0" w:color="auto"/>
              <w:bottom w:val="nil"/>
              <w:right w:val="single" w:sz="4" w:space="0" w:color="auto"/>
            </w:tcBorders>
          </w:tcPr>
          <w:p w14:paraId="630DEE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7F98F8" w14:textId="77777777" w:rsidR="00121FA1" w:rsidRDefault="00121FA1">
            <w:pPr>
              <w:pStyle w:val="TAC"/>
              <w:rPr>
                <w:rFonts w:eastAsia="ＭＳ 明朝"/>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421C3ABC" w14:textId="77777777" w:rsidR="00121FA1" w:rsidRDefault="00121FA1">
            <w:pPr>
              <w:pStyle w:val="TAC"/>
              <w:rPr>
                <w:rFonts w:eastAsia="ＭＳ 明朝"/>
              </w:rPr>
            </w:pPr>
            <w:r>
              <w:rPr>
                <w:rFonts w:cs="Arial"/>
              </w:rPr>
              <w:t>2505</w:t>
            </w:r>
          </w:p>
        </w:tc>
        <w:tc>
          <w:tcPr>
            <w:tcW w:w="742" w:type="dxa"/>
            <w:tcBorders>
              <w:top w:val="single" w:sz="4" w:space="0" w:color="auto"/>
              <w:left w:val="single" w:sz="4" w:space="0" w:color="auto"/>
              <w:bottom w:val="single" w:sz="4" w:space="0" w:color="auto"/>
              <w:right w:val="single" w:sz="4" w:space="0" w:color="auto"/>
            </w:tcBorders>
            <w:noWrap/>
            <w:hideMark/>
          </w:tcPr>
          <w:p w14:paraId="50061391" w14:textId="77777777" w:rsidR="00121FA1" w:rsidRDefault="00121FA1">
            <w:pPr>
              <w:pStyle w:val="TAC"/>
              <w:rPr>
                <w:rFonts w:eastAsia="ＭＳ 明朝"/>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297047" w14:textId="77777777" w:rsidR="00121FA1" w:rsidRDefault="00121FA1">
            <w:pPr>
              <w:pStyle w:val="TAC"/>
              <w:rPr>
                <w:rFonts w:eastAsia="ＭＳ 明朝"/>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C51C07" w14:textId="77777777" w:rsidR="00121FA1" w:rsidRDefault="00121FA1">
            <w:pPr>
              <w:pStyle w:val="TAC"/>
              <w:rPr>
                <w:rFonts w:eastAsia="ＭＳ 明朝"/>
              </w:rPr>
            </w:pPr>
            <w:r>
              <w:t>2625</w:t>
            </w:r>
          </w:p>
        </w:tc>
        <w:tc>
          <w:tcPr>
            <w:tcW w:w="696" w:type="dxa"/>
            <w:tcBorders>
              <w:top w:val="single" w:sz="4" w:space="0" w:color="auto"/>
              <w:left w:val="single" w:sz="4" w:space="0" w:color="auto"/>
              <w:bottom w:val="single" w:sz="4" w:space="0" w:color="auto"/>
              <w:right w:val="single" w:sz="4" w:space="0" w:color="auto"/>
            </w:tcBorders>
            <w:hideMark/>
          </w:tcPr>
          <w:p w14:paraId="68D0EFEA" w14:textId="77777777" w:rsidR="00121FA1" w:rsidRDefault="00121FA1">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290C6C4" w14:textId="77777777" w:rsidR="00121FA1" w:rsidRDefault="00121FA1">
            <w:pPr>
              <w:pStyle w:val="TAC"/>
              <w:rPr>
                <w:rFonts w:eastAsia="SimSun"/>
              </w:rPr>
            </w:pPr>
            <w:r>
              <w:rPr>
                <w:rFonts w:cs="Arial"/>
              </w:rPr>
              <w:t>IMD2</w:t>
            </w:r>
            <w:r>
              <w:rPr>
                <w:rFonts w:cs="Arial"/>
                <w:vertAlign w:val="superscript"/>
              </w:rPr>
              <w:t>1</w:t>
            </w:r>
          </w:p>
        </w:tc>
      </w:tr>
      <w:tr w:rsidR="00121FA1" w14:paraId="7D32ED9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A450A3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A6C0F8" w14:textId="77777777" w:rsidR="00121FA1" w:rsidRDefault="00121FA1">
            <w:pPr>
              <w:pStyle w:val="TAC"/>
              <w:rPr>
                <w:rFonts w:eastAsia="ＭＳ 明朝"/>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3945B8C5" w14:textId="77777777" w:rsidR="00121FA1" w:rsidRDefault="00121FA1">
            <w:pPr>
              <w:pStyle w:val="TAC"/>
              <w:rPr>
                <w:rFonts w:eastAsia="ＭＳ 明朝"/>
              </w:rPr>
            </w:pPr>
            <w:r>
              <w:rPr>
                <w:rFonts w:cs="Arial"/>
              </w:rPr>
              <w:t>845</w:t>
            </w:r>
          </w:p>
        </w:tc>
        <w:tc>
          <w:tcPr>
            <w:tcW w:w="742" w:type="dxa"/>
            <w:tcBorders>
              <w:top w:val="single" w:sz="4" w:space="0" w:color="auto"/>
              <w:left w:val="single" w:sz="4" w:space="0" w:color="auto"/>
              <w:bottom w:val="single" w:sz="4" w:space="0" w:color="auto"/>
              <w:right w:val="single" w:sz="4" w:space="0" w:color="auto"/>
            </w:tcBorders>
            <w:noWrap/>
            <w:hideMark/>
          </w:tcPr>
          <w:p w14:paraId="42CE2CC4"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9834D0"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2F190E" w14:textId="77777777" w:rsidR="00121FA1" w:rsidRDefault="00121FA1">
            <w:pPr>
              <w:pStyle w:val="TAC"/>
              <w:rPr>
                <w:rFonts w:eastAsia="ＭＳ 明朝"/>
              </w:rPr>
            </w:pPr>
            <w:r>
              <w:t>890</w:t>
            </w:r>
          </w:p>
        </w:tc>
        <w:tc>
          <w:tcPr>
            <w:tcW w:w="696" w:type="dxa"/>
            <w:tcBorders>
              <w:top w:val="single" w:sz="4" w:space="0" w:color="auto"/>
              <w:left w:val="single" w:sz="4" w:space="0" w:color="auto"/>
              <w:bottom w:val="single" w:sz="4" w:space="0" w:color="auto"/>
              <w:right w:val="single" w:sz="4" w:space="0" w:color="auto"/>
            </w:tcBorders>
            <w:hideMark/>
          </w:tcPr>
          <w:p w14:paraId="75E113E9"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C5CC14" w14:textId="77777777" w:rsidR="00121FA1" w:rsidRDefault="00121FA1">
            <w:pPr>
              <w:pStyle w:val="TAC"/>
              <w:rPr>
                <w:rFonts w:eastAsia="SimSun"/>
              </w:rPr>
            </w:pPr>
            <w:r>
              <w:rPr>
                <w:rFonts w:cs="Arial"/>
              </w:rPr>
              <w:t>N/A</w:t>
            </w:r>
          </w:p>
        </w:tc>
      </w:tr>
      <w:tr w:rsidR="00121FA1" w14:paraId="4AE85AC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5D26B6A" w14:textId="77777777" w:rsidR="00121FA1" w:rsidRDefault="00121FA1">
            <w:pPr>
              <w:pStyle w:val="TAC"/>
              <w:rPr>
                <w:rFonts w:cs="Arial"/>
                <w:lang w:eastAsia="ja-JP"/>
              </w:rPr>
            </w:pPr>
            <w:r>
              <w:rPr>
                <w:rFonts w:cs="Arial"/>
                <w:lang w:eastAsia="ja-JP"/>
              </w:rPr>
              <w:t>DC_3A-(n)7AA</w:t>
            </w:r>
          </w:p>
          <w:p w14:paraId="146F9129" w14:textId="77777777" w:rsidR="00121FA1" w:rsidRDefault="00121FA1">
            <w:pPr>
              <w:pStyle w:val="TAC"/>
              <w:rPr>
                <w:rFonts w:eastAsia="ＭＳ 明朝"/>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
          <w:p w14:paraId="17208898" w14:textId="77777777" w:rsidR="00121FA1" w:rsidRDefault="00121FA1">
            <w:pPr>
              <w:pStyle w:val="TAC"/>
              <w:rPr>
                <w:rFonts w:eastAsia="SimSun"/>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5624F99F" w14:textId="77777777" w:rsidR="00121FA1" w:rsidRDefault="00121FA1">
            <w:pPr>
              <w:pStyle w:val="TAC"/>
              <w:rPr>
                <w:rFonts w:cs="Arial"/>
              </w:rPr>
            </w:pPr>
            <w:r>
              <w:rPr>
                <w:rFonts w:cs="Arial"/>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638930C3"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120872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EE971F" w14:textId="77777777" w:rsidR="00121FA1" w:rsidRDefault="00121FA1">
            <w:pPr>
              <w:pStyle w:val="TAC"/>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17286EEF" w14:textId="77777777" w:rsidR="00121FA1" w:rsidRDefault="00121FA1">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534853E" w14:textId="77777777" w:rsidR="00121FA1" w:rsidRDefault="00121FA1">
            <w:pPr>
              <w:pStyle w:val="TAC"/>
              <w:rPr>
                <w:rFonts w:cs="Arial"/>
              </w:rPr>
            </w:pPr>
            <w:r>
              <w:rPr>
                <w:rFonts w:eastAsia="ＭＳ 明朝"/>
              </w:rPr>
              <w:t>N/A</w:t>
            </w:r>
          </w:p>
        </w:tc>
      </w:tr>
      <w:tr w:rsidR="00121FA1" w14:paraId="53414E50" w14:textId="77777777" w:rsidTr="00121FA1">
        <w:trPr>
          <w:trHeight w:val="54"/>
          <w:jc w:val="center"/>
        </w:trPr>
        <w:tc>
          <w:tcPr>
            <w:tcW w:w="2644" w:type="dxa"/>
            <w:tcBorders>
              <w:top w:val="nil"/>
              <w:left w:val="single" w:sz="4" w:space="0" w:color="auto"/>
              <w:bottom w:val="nil"/>
              <w:right w:val="single" w:sz="4" w:space="0" w:color="auto"/>
            </w:tcBorders>
          </w:tcPr>
          <w:p w14:paraId="4EEED05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BC84B5" w14:textId="77777777" w:rsidR="00121FA1" w:rsidRDefault="00121FA1">
            <w:pPr>
              <w:pStyle w:val="TAC"/>
              <w:rPr>
                <w:rFonts w:eastAsia="SimSun"/>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6D3BF66F" w14:textId="77777777" w:rsidR="00121FA1" w:rsidRDefault="00121FA1">
            <w:pPr>
              <w:pStyle w:val="TAC"/>
              <w:rPr>
                <w:rFonts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069E2A2"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282050"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36C977F" w14:textId="77777777" w:rsidR="00121FA1" w:rsidRDefault="00121FA1">
            <w:pPr>
              <w:pStyle w:val="TAC"/>
            </w:pPr>
            <w:r>
              <w:rPr>
                <w:rFonts w:cs="Arial"/>
              </w:rPr>
              <w:t>2623.5</w:t>
            </w:r>
          </w:p>
        </w:tc>
        <w:tc>
          <w:tcPr>
            <w:tcW w:w="696" w:type="dxa"/>
            <w:tcBorders>
              <w:top w:val="single" w:sz="4" w:space="0" w:color="auto"/>
              <w:left w:val="single" w:sz="4" w:space="0" w:color="auto"/>
              <w:bottom w:val="single" w:sz="4" w:space="0" w:color="auto"/>
              <w:right w:val="single" w:sz="4" w:space="0" w:color="auto"/>
            </w:tcBorders>
            <w:hideMark/>
          </w:tcPr>
          <w:p w14:paraId="37FCB555" w14:textId="77777777" w:rsidR="00121FA1" w:rsidRDefault="00121FA1">
            <w:pPr>
              <w:pStyle w:val="TAC"/>
              <w:rPr>
                <w:rFonts w:cs="Arial"/>
              </w:rPr>
            </w:pPr>
            <w:r>
              <w:rPr>
                <w:rFonts w:eastAsia="ＭＳ 明朝"/>
              </w:rPr>
              <w:t>[6.5]</w:t>
            </w:r>
          </w:p>
        </w:tc>
        <w:tc>
          <w:tcPr>
            <w:tcW w:w="1248" w:type="dxa"/>
            <w:tcBorders>
              <w:top w:val="single" w:sz="4" w:space="0" w:color="auto"/>
              <w:left w:val="single" w:sz="4" w:space="0" w:color="auto"/>
              <w:bottom w:val="single" w:sz="4" w:space="0" w:color="auto"/>
              <w:right w:val="single" w:sz="4" w:space="0" w:color="auto"/>
            </w:tcBorders>
            <w:hideMark/>
          </w:tcPr>
          <w:p w14:paraId="74C561AE" w14:textId="77777777" w:rsidR="00121FA1" w:rsidRDefault="00121FA1">
            <w:pPr>
              <w:pStyle w:val="TAC"/>
              <w:rPr>
                <w:rFonts w:cs="Arial"/>
              </w:rPr>
            </w:pPr>
            <w:r>
              <w:rPr>
                <w:rFonts w:eastAsia="ＭＳ 明朝"/>
              </w:rPr>
              <w:t>IMD4</w:t>
            </w:r>
          </w:p>
        </w:tc>
      </w:tr>
      <w:tr w:rsidR="00121FA1" w14:paraId="6F8853D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B6647E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E03D08" w14:textId="77777777" w:rsidR="00121FA1" w:rsidRDefault="00121FA1">
            <w:pPr>
              <w:pStyle w:val="TAC"/>
              <w:rPr>
                <w:rFonts w:eastAsia="SimSun"/>
              </w:rPr>
            </w:pPr>
            <w:r>
              <w:rPr>
                <w:rFonts w:eastAsia="ＭＳ 明朝"/>
              </w:rPr>
              <w:t>n7</w:t>
            </w:r>
          </w:p>
        </w:tc>
        <w:tc>
          <w:tcPr>
            <w:tcW w:w="828" w:type="dxa"/>
            <w:tcBorders>
              <w:top w:val="single" w:sz="4" w:space="0" w:color="auto"/>
              <w:left w:val="single" w:sz="4" w:space="0" w:color="auto"/>
              <w:bottom w:val="single" w:sz="4" w:space="0" w:color="auto"/>
              <w:right w:val="single" w:sz="4" w:space="0" w:color="auto"/>
            </w:tcBorders>
            <w:noWrap/>
            <w:hideMark/>
          </w:tcPr>
          <w:p w14:paraId="4E9241E2" w14:textId="77777777" w:rsidR="00121FA1" w:rsidRDefault="00121FA1">
            <w:pPr>
              <w:pStyle w:val="TAC"/>
              <w:rPr>
                <w:rFonts w:cs="Arial"/>
              </w:rPr>
            </w:pPr>
            <w:r>
              <w:rPr>
                <w:rFonts w:cs="Arial"/>
              </w:rPr>
              <w:t>2508.5</w:t>
            </w:r>
          </w:p>
        </w:tc>
        <w:tc>
          <w:tcPr>
            <w:tcW w:w="742" w:type="dxa"/>
            <w:tcBorders>
              <w:top w:val="single" w:sz="4" w:space="0" w:color="auto"/>
              <w:left w:val="single" w:sz="4" w:space="0" w:color="auto"/>
              <w:bottom w:val="single" w:sz="4" w:space="0" w:color="auto"/>
              <w:right w:val="single" w:sz="4" w:space="0" w:color="auto"/>
            </w:tcBorders>
            <w:noWrap/>
            <w:hideMark/>
          </w:tcPr>
          <w:p w14:paraId="5BF65D2E"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561A500"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03AB11" w14:textId="77777777" w:rsidR="00121FA1" w:rsidRDefault="00121FA1">
            <w:pPr>
              <w:pStyle w:val="TAC"/>
            </w:pPr>
            <w:r>
              <w:rPr>
                <w:rFonts w:cs="Arial"/>
              </w:rPr>
              <w:t>2628.5</w:t>
            </w:r>
          </w:p>
        </w:tc>
        <w:tc>
          <w:tcPr>
            <w:tcW w:w="696" w:type="dxa"/>
            <w:tcBorders>
              <w:top w:val="single" w:sz="4" w:space="0" w:color="auto"/>
              <w:left w:val="single" w:sz="4" w:space="0" w:color="auto"/>
              <w:bottom w:val="single" w:sz="4" w:space="0" w:color="auto"/>
              <w:right w:val="single" w:sz="4" w:space="0" w:color="auto"/>
            </w:tcBorders>
            <w:hideMark/>
          </w:tcPr>
          <w:p w14:paraId="4DC6A29C" w14:textId="77777777" w:rsidR="00121FA1" w:rsidRDefault="00121FA1">
            <w:pPr>
              <w:pStyle w:val="TAC"/>
              <w:rPr>
                <w:rFonts w:cs="Arial"/>
              </w:rPr>
            </w:pPr>
            <w:r>
              <w:rPr>
                <w:rFonts w:eastAsia="ＭＳ 明朝"/>
              </w:rPr>
              <w:t>[10.2]</w:t>
            </w:r>
          </w:p>
        </w:tc>
        <w:tc>
          <w:tcPr>
            <w:tcW w:w="1248" w:type="dxa"/>
            <w:tcBorders>
              <w:top w:val="single" w:sz="4" w:space="0" w:color="auto"/>
              <w:left w:val="single" w:sz="4" w:space="0" w:color="auto"/>
              <w:bottom w:val="single" w:sz="4" w:space="0" w:color="auto"/>
              <w:right w:val="single" w:sz="4" w:space="0" w:color="auto"/>
            </w:tcBorders>
            <w:hideMark/>
          </w:tcPr>
          <w:p w14:paraId="5859290A" w14:textId="77777777" w:rsidR="00121FA1" w:rsidRDefault="00121FA1">
            <w:pPr>
              <w:pStyle w:val="TAC"/>
              <w:rPr>
                <w:rFonts w:cs="Arial"/>
              </w:rPr>
            </w:pPr>
            <w:r>
              <w:rPr>
                <w:rFonts w:eastAsia="ＭＳ 明朝"/>
              </w:rPr>
              <w:t>IMD4</w:t>
            </w:r>
          </w:p>
        </w:tc>
      </w:tr>
      <w:tr w:rsidR="00121FA1" w14:paraId="28B8681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C04B4C5" w14:textId="77777777" w:rsidR="00121FA1" w:rsidRDefault="00121FA1">
            <w:pPr>
              <w:pStyle w:val="TAC"/>
              <w:rPr>
                <w:rFonts w:eastAsia="ＭＳ 明朝"/>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3B97D1CB" w14:textId="77777777" w:rsidR="00121FA1" w:rsidRDefault="00121FA1">
            <w:pPr>
              <w:pStyle w:val="TAC"/>
              <w:rPr>
                <w:rFonts w:eastAsia="SimSun"/>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4A58259F" w14:textId="77777777" w:rsidR="00121FA1" w:rsidRDefault="00121FA1">
            <w:pPr>
              <w:pStyle w:val="TAC"/>
              <w:rPr>
                <w:rFonts w:cs="Arial"/>
              </w:rPr>
            </w:pPr>
            <w:r>
              <w:rPr>
                <w:rFonts w:cs="Arial"/>
              </w:rPr>
              <w:t>1780</w:t>
            </w:r>
          </w:p>
        </w:tc>
        <w:tc>
          <w:tcPr>
            <w:tcW w:w="742" w:type="dxa"/>
            <w:tcBorders>
              <w:top w:val="single" w:sz="4" w:space="0" w:color="auto"/>
              <w:left w:val="single" w:sz="4" w:space="0" w:color="auto"/>
              <w:bottom w:val="single" w:sz="4" w:space="0" w:color="auto"/>
              <w:right w:val="single" w:sz="4" w:space="0" w:color="auto"/>
            </w:tcBorders>
            <w:noWrap/>
            <w:hideMark/>
          </w:tcPr>
          <w:p w14:paraId="32A82C8A"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8C1738F"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7B3574" w14:textId="77777777" w:rsidR="00121FA1" w:rsidRDefault="00121FA1">
            <w:pPr>
              <w:pStyle w:val="TAC"/>
            </w:pPr>
            <w:r>
              <w:rPr>
                <w:rFonts w:cs="Arial"/>
              </w:rPr>
              <w:t>1875</w:t>
            </w:r>
          </w:p>
        </w:tc>
        <w:tc>
          <w:tcPr>
            <w:tcW w:w="696" w:type="dxa"/>
            <w:tcBorders>
              <w:top w:val="single" w:sz="4" w:space="0" w:color="auto"/>
              <w:left w:val="single" w:sz="4" w:space="0" w:color="auto"/>
              <w:bottom w:val="single" w:sz="4" w:space="0" w:color="auto"/>
              <w:right w:val="single" w:sz="4" w:space="0" w:color="auto"/>
            </w:tcBorders>
            <w:hideMark/>
          </w:tcPr>
          <w:p w14:paraId="01BE6A67" w14:textId="77777777" w:rsidR="00121FA1" w:rsidRDefault="00121FA1">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1049AEF" w14:textId="77777777" w:rsidR="00121FA1" w:rsidRDefault="00121FA1">
            <w:pPr>
              <w:pStyle w:val="TAC"/>
              <w:rPr>
                <w:rFonts w:cs="Arial"/>
              </w:rPr>
            </w:pPr>
            <w:r>
              <w:rPr>
                <w:rFonts w:eastAsia="ＭＳ 明朝"/>
              </w:rPr>
              <w:t>N/A</w:t>
            </w:r>
          </w:p>
        </w:tc>
      </w:tr>
      <w:tr w:rsidR="00121FA1" w14:paraId="18CE138D" w14:textId="77777777" w:rsidTr="00121FA1">
        <w:trPr>
          <w:trHeight w:val="54"/>
          <w:jc w:val="center"/>
        </w:trPr>
        <w:tc>
          <w:tcPr>
            <w:tcW w:w="2644" w:type="dxa"/>
            <w:tcBorders>
              <w:top w:val="nil"/>
              <w:left w:val="single" w:sz="4" w:space="0" w:color="auto"/>
              <w:bottom w:val="nil"/>
              <w:right w:val="single" w:sz="4" w:space="0" w:color="auto"/>
            </w:tcBorders>
          </w:tcPr>
          <w:p w14:paraId="457D293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A2EFE4" w14:textId="77777777" w:rsidR="00121FA1" w:rsidRDefault="00121FA1">
            <w:pPr>
              <w:pStyle w:val="TAC"/>
              <w:rPr>
                <w:rFonts w:eastAsia="SimSun"/>
              </w:rPr>
            </w:pPr>
            <w:r>
              <w:rPr>
                <w:lang w:eastAsia="zh-CN"/>
              </w:rPr>
              <w:t>n8</w:t>
            </w:r>
          </w:p>
        </w:tc>
        <w:tc>
          <w:tcPr>
            <w:tcW w:w="828" w:type="dxa"/>
            <w:tcBorders>
              <w:top w:val="single" w:sz="4" w:space="0" w:color="auto"/>
              <w:left w:val="single" w:sz="4" w:space="0" w:color="auto"/>
              <w:bottom w:val="single" w:sz="4" w:space="0" w:color="auto"/>
              <w:right w:val="single" w:sz="4" w:space="0" w:color="auto"/>
            </w:tcBorders>
            <w:noWrap/>
            <w:hideMark/>
          </w:tcPr>
          <w:p w14:paraId="1ED9FC4F" w14:textId="77777777" w:rsidR="00121FA1" w:rsidRDefault="00121FA1">
            <w:pPr>
              <w:pStyle w:val="TAC"/>
              <w:rPr>
                <w:rFonts w:cs="Arial"/>
              </w:rPr>
            </w:pPr>
            <w:r>
              <w:rPr>
                <w:rFonts w:cs="Arial"/>
              </w:rPr>
              <w:t>890</w:t>
            </w:r>
          </w:p>
        </w:tc>
        <w:tc>
          <w:tcPr>
            <w:tcW w:w="742" w:type="dxa"/>
            <w:tcBorders>
              <w:top w:val="single" w:sz="4" w:space="0" w:color="auto"/>
              <w:left w:val="single" w:sz="4" w:space="0" w:color="auto"/>
              <w:bottom w:val="single" w:sz="4" w:space="0" w:color="auto"/>
              <w:right w:val="single" w:sz="4" w:space="0" w:color="auto"/>
            </w:tcBorders>
            <w:noWrap/>
            <w:hideMark/>
          </w:tcPr>
          <w:p w14:paraId="2BB12D8E"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72D65AB"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A23D18" w14:textId="77777777" w:rsidR="00121FA1" w:rsidRDefault="00121FA1">
            <w:pPr>
              <w:pStyle w:val="TAC"/>
            </w:pPr>
            <w:r>
              <w:rPr>
                <w:rFonts w:cs="Arial"/>
              </w:rPr>
              <w:t>935</w:t>
            </w:r>
          </w:p>
        </w:tc>
        <w:tc>
          <w:tcPr>
            <w:tcW w:w="696" w:type="dxa"/>
            <w:tcBorders>
              <w:top w:val="single" w:sz="4" w:space="0" w:color="auto"/>
              <w:left w:val="single" w:sz="4" w:space="0" w:color="auto"/>
              <w:bottom w:val="single" w:sz="4" w:space="0" w:color="auto"/>
              <w:right w:val="single" w:sz="4" w:space="0" w:color="auto"/>
            </w:tcBorders>
            <w:hideMark/>
          </w:tcPr>
          <w:p w14:paraId="720E91BD" w14:textId="77777777" w:rsidR="00121FA1" w:rsidRDefault="00121FA1">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3F9FF90" w14:textId="77777777" w:rsidR="00121FA1" w:rsidRDefault="00121FA1">
            <w:pPr>
              <w:pStyle w:val="TAC"/>
              <w:rPr>
                <w:rFonts w:cs="Arial"/>
              </w:rPr>
            </w:pPr>
            <w:r>
              <w:rPr>
                <w:rFonts w:eastAsia="ＭＳ 明朝"/>
              </w:rPr>
              <w:t>N/A</w:t>
            </w:r>
          </w:p>
        </w:tc>
      </w:tr>
      <w:tr w:rsidR="00121FA1" w14:paraId="274527C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4D0D2B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300BFF" w14:textId="77777777" w:rsidR="00121FA1" w:rsidRDefault="00121FA1">
            <w:pPr>
              <w:pStyle w:val="TAC"/>
              <w:rPr>
                <w:rFonts w:eastAsia="SimSun"/>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30490FDA" w14:textId="77777777" w:rsidR="00121FA1" w:rsidRDefault="00121FA1">
            <w:pPr>
              <w:pStyle w:val="TAC"/>
              <w:rPr>
                <w:rFonts w:cs="Arial"/>
              </w:rPr>
            </w:pPr>
            <w:r>
              <w:rPr>
                <w:rFonts w:cs="Arial"/>
              </w:rPr>
              <w:t>2550</w:t>
            </w:r>
          </w:p>
        </w:tc>
        <w:tc>
          <w:tcPr>
            <w:tcW w:w="742" w:type="dxa"/>
            <w:tcBorders>
              <w:top w:val="single" w:sz="4" w:space="0" w:color="auto"/>
              <w:left w:val="single" w:sz="4" w:space="0" w:color="auto"/>
              <w:bottom w:val="single" w:sz="4" w:space="0" w:color="auto"/>
              <w:right w:val="single" w:sz="4" w:space="0" w:color="auto"/>
            </w:tcBorders>
            <w:noWrap/>
            <w:hideMark/>
          </w:tcPr>
          <w:p w14:paraId="7DF1EC58"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04D71E"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BD6A25" w14:textId="77777777" w:rsidR="00121FA1" w:rsidRDefault="00121FA1">
            <w:pPr>
              <w:pStyle w:val="TAC"/>
            </w:pPr>
            <w:r>
              <w:rPr>
                <w:rFonts w:cs="Arial"/>
              </w:rPr>
              <w:t>2670</w:t>
            </w:r>
          </w:p>
        </w:tc>
        <w:tc>
          <w:tcPr>
            <w:tcW w:w="696" w:type="dxa"/>
            <w:tcBorders>
              <w:top w:val="single" w:sz="4" w:space="0" w:color="auto"/>
              <w:left w:val="single" w:sz="4" w:space="0" w:color="auto"/>
              <w:bottom w:val="single" w:sz="4" w:space="0" w:color="auto"/>
              <w:right w:val="single" w:sz="4" w:space="0" w:color="auto"/>
            </w:tcBorders>
            <w:hideMark/>
          </w:tcPr>
          <w:p w14:paraId="2E9DFBE3" w14:textId="77777777" w:rsidR="00121FA1" w:rsidRDefault="00121FA1">
            <w:pPr>
              <w:pStyle w:val="TAC"/>
              <w:rPr>
                <w:rFonts w:cs="Arial"/>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7DD50343" w14:textId="77777777" w:rsidR="00121FA1" w:rsidRDefault="00121FA1">
            <w:pPr>
              <w:pStyle w:val="TAC"/>
              <w:rPr>
                <w:rFonts w:eastAsia="ＭＳ 明朝"/>
              </w:rPr>
            </w:pPr>
            <w:r>
              <w:rPr>
                <w:rFonts w:eastAsia="ＭＳ 明朝"/>
              </w:rPr>
              <w:t>IMD2</w:t>
            </w:r>
          </w:p>
          <w:p w14:paraId="6FEB0C56" w14:textId="77777777" w:rsidR="00121FA1" w:rsidRDefault="00121FA1">
            <w:pPr>
              <w:pStyle w:val="TAC"/>
              <w:rPr>
                <w:rFonts w:eastAsia="SimSun" w:cs="Arial"/>
              </w:rPr>
            </w:pPr>
            <w:r>
              <w:rPr>
                <w:rFonts w:eastAsia="ＭＳ 明朝"/>
              </w:rPr>
              <w:t>IMD3</w:t>
            </w:r>
            <w:r>
              <w:rPr>
                <w:rFonts w:eastAsia="ＭＳ 明朝"/>
                <w:vertAlign w:val="superscript"/>
              </w:rPr>
              <w:t>3</w:t>
            </w:r>
          </w:p>
        </w:tc>
      </w:tr>
      <w:tr w:rsidR="00121FA1" w14:paraId="50D7A8A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3137308" w14:textId="77777777" w:rsidR="00121FA1" w:rsidRDefault="00121FA1">
            <w:pPr>
              <w:pStyle w:val="TAC"/>
              <w:rPr>
                <w:rFonts w:eastAsia="Malgun Gothic"/>
                <w:szCs w:val="18"/>
                <w:lang w:eastAsia="ko-KR"/>
              </w:rPr>
            </w:pPr>
            <w:r>
              <w:rPr>
                <w:rFonts w:eastAsia="Malgun Gothic"/>
                <w:szCs w:val="18"/>
                <w:lang w:eastAsia="ko-KR"/>
              </w:rPr>
              <w:t>DC_3A-7A_n28A</w:t>
            </w:r>
          </w:p>
          <w:p w14:paraId="3C30B1CE" w14:textId="77777777" w:rsidR="00121FA1" w:rsidRDefault="00121FA1">
            <w:pPr>
              <w:pStyle w:val="TAC"/>
              <w:rPr>
                <w:rFonts w:eastAsia="SimSun"/>
                <w:noProof/>
              </w:rPr>
            </w:pPr>
            <w:r>
              <w:rPr>
                <w:noProof/>
              </w:rPr>
              <w:t>DC_3A-7C_n28A</w:t>
            </w:r>
          </w:p>
          <w:p w14:paraId="3321F2A5" w14:textId="77777777" w:rsidR="00121FA1" w:rsidRDefault="00121FA1">
            <w:pPr>
              <w:pStyle w:val="TAC"/>
              <w:rPr>
                <w:noProof/>
              </w:rPr>
            </w:pPr>
            <w:r>
              <w:rPr>
                <w:noProof/>
              </w:rPr>
              <w:t>DC_3C-7A_n28A</w:t>
            </w:r>
          </w:p>
          <w:p w14:paraId="3866705E" w14:textId="77777777" w:rsidR="00121FA1" w:rsidRDefault="00121FA1">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CF1AA7A" w14:textId="77777777" w:rsidR="00121FA1" w:rsidRDefault="00121FA1">
            <w:pPr>
              <w:pStyle w:val="TAC"/>
              <w:rPr>
                <w:rFonts w:eastAsia="ＭＳ 明朝"/>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6E25EC79" w14:textId="77777777" w:rsidR="00121FA1" w:rsidRDefault="00121FA1">
            <w:pPr>
              <w:pStyle w:val="TAC"/>
              <w:rPr>
                <w:rFonts w:eastAsia="ＭＳ 明朝"/>
              </w:rPr>
            </w:pPr>
            <w:r>
              <w:rPr>
                <w:rFonts w:eastAsia="Malgun Gothic"/>
                <w:szCs w:val="18"/>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3FEDDC36"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25E001"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0F5EC6" w14:textId="77777777" w:rsidR="00121FA1" w:rsidRDefault="00121FA1">
            <w:pPr>
              <w:pStyle w:val="TAC"/>
              <w:rPr>
                <w:rFonts w:eastAsia="ＭＳ 明朝"/>
              </w:rPr>
            </w:pPr>
            <w:r>
              <w:rPr>
                <w:rFonts w:eastAsia="Malgun Gothic"/>
                <w:szCs w:val="18"/>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0BB3DF06"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7F9DDC" w14:textId="77777777" w:rsidR="00121FA1" w:rsidRDefault="00121FA1">
            <w:pPr>
              <w:pStyle w:val="TAC"/>
              <w:rPr>
                <w:rFonts w:eastAsia="SimSun"/>
              </w:rPr>
            </w:pPr>
            <w:r>
              <w:rPr>
                <w:lang w:eastAsia="ja-JP"/>
              </w:rPr>
              <w:t>N/A</w:t>
            </w:r>
          </w:p>
        </w:tc>
      </w:tr>
      <w:tr w:rsidR="00121FA1" w14:paraId="7FA393D6" w14:textId="77777777" w:rsidTr="00121FA1">
        <w:trPr>
          <w:trHeight w:val="54"/>
          <w:jc w:val="center"/>
        </w:trPr>
        <w:tc>
          <w:tcPr>
            <w:tcW w:w="2644" w:type="dxa"/>
            <w:tcBorders>
              <w:top w:val="nil"/>
              <w:left w:val="single" w:sz="4" w:space="0" w:color="auto"/>
              <w:bottom w:val="nil"/>
              <w:right w:val="single" w:sz="4" w:space="0" w:color="auto"/>
            </w:tcBorders>
            <w:hideMark/>
          </w:tcPr>
          <w:p w14:paraId="7C6D3307" w14:textId="77777777" w:rsidR="00121FA1" w:rsidRDefault="00121FA1">
            <w:pPr>
              <w:pStyle w:val="TAC"/>
              <w:rPr>
                <w:rFonts w:eastAsia="ＭＳ 明朝"/>
              </w:rPr>
            </w:pPr>
            <w:r>
              <w:rPr>
                <w:rFonts w:eastAsia="ＭＳ 明朝"/>
              </w:rPr>
              <w:t>DC_3A-7A-7A_n28A</w:t>
            </w:r>
          </w:p>
        </w:tc>
        <w:tc>
          <w:tcPr>
            <w:tcW w:w="867" w:type="dxa"/>
            <w:tcBorders>
              <w:top w:val="single" w:sz="4" w:space="0" w:color="auto"/>
              <w:left w:val="single" w:sz="4" w:space="0" w:color="auto"/>
              <w:bottom w:val="single" w:sz="4" w:space="0" w:color="auto"/>
              <w:right w:val="single" w:sz="4" w:space="0" w:color="auto"/>
            </w:tcBorders>
            <w:hideMark/>
          </w:tcPr>
          <w:p w14:paraId="044B8E21" w14:textId="77777777" w:rsidR="00121FA1" w:rsidRDefault="00121FA1">
            <w:pPr>
              <w:pStyle w:val="TAC"/>
              <w:rPr>
                <w:rFonts w:eastAsia="ＭＳ 明朝"/>
              </w:rPr>
            </w:pPr>
            <w:r>
              <w:rPr>
                <w:rFonts w:eastAsia="Malgun Gothic"/>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619841C2" w14:textId="77777777" w:rsidR="00121FA1" w:rsidRDefault="00121FA1">
            <w:pPr>
              <w:pStyle w:val="TAC"/>
              <w:rPr>
                <w:rFonts w:eastAsia="ＭＳ 明朝"/>
              </w:rPr>
            </w:pPr>
            <w:r>
              <w:rPr>
                <w:rFonts w:eastAsia="Malgun Gothic"/>
                <w:szCs w:val="18"/>
                <w:lang w:eastAsia="ko-KR"/>
              </w:rPr>
              <w:t>743</w:t>
            </w:r>
          </w:p>
        </w:tc>
        <w:tc>
          <w:tcPr>
            <w:tcW w:w="742" w:type="dxa"/>
            <w:tcBorders>
              <w:top w:val="single" w:sz="4" w:space="0" w:color="auto"/>
              <w:left w:val="single" w:sz="4" w:space="0" w:color="auto"/>
              <w:bottom w:val="single" w:sz="4" w:space="0" w:color="auto"/>
              <w:right w:val="single" w:sz="4" w:space="0" w:color="auto"/>
            </w:tcBorders>
            <w:noWrap/>
            <w:hideMark/>
          </w:tcPr>
          <w:p w14:paraId="291F8B0A"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25D720"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BAADF5" w14:textId="77777777" w:rsidR="00121FA1" w:rsidRDefault="00121FA1">
            <w:pPr>
              <w:pStyle w:val="TAC"/>
              <w:rPr>
                <w:rFonts w:eastAsia="ＭＳ 明朝"/>
              </w:rPr>
            </w:pPr>
            <w:r>
              <w:rPr>
                <w:rFonts w:eastAsia="Malgun Gothic"/>
                <w:szCs w:val="18"/>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0CB066D9"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665A50" w14:textId="77777777" w:rsidR="00121FA1" w:rsidRDefault="00121FA1">
            <w:pPr>
              <w:pStyle w:val="TAC"/>
              <w:rPr>
                <w:rFonts w:eastAsia="SimSun"/>
              </w:rPr>
            </w:pPr>
            <w:r>
              <w:rPr>
                <w:lang w:eastAsia="ja-JP"/>
              </w:rPr>
              <w:t>N/A</w:t>
            </w:r>
          </w:p>
        </w:tc>
      </w:tr>
      <w:tr w:rsidR="00121FA1" w14:paraId="0BC8F2E2" w14:textId="77777777" w:rsidTr="00121FA1">
        <w:trPr>
          <w:trHeight w:val="54"/>
          <w:jc w:val="center"/>
        </w:trPr>
        <w:tc>
          <w:tcPr>
            <w:tcW w:w="2644" w:type="dxa"/>
            <w:tcBorders>
              <w:top w:val="nil"/>
              <w:left w:val="single" w:sz="4" w:space="0" w:color="auto"/>
              <w:bottom w:val="nil"/>
              <w:right w:val="single" w:sz="4" w:space="0" w:color="auto"/>
            </w:tcBorders>
          </w:tcPr>
          <w:p w14:paraId="416B84B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CEF948" w14:textId="77777777" w:rsidR="00121FA1" w:rsidRDefault="00121FA1">
            <w:pPr>
              <w:pStyle w:val="TAC"/>
              <w:rPr>
                <w:rFonts w:eastAsia="ＭＳ 明朝"/>
              </w:rPr>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33E1DB8" w14:textId="77777777" w:rsidR="00121FA1" w:rsidRDefault="00121FA1">
            <w:pPr>
              <w:pStyle w:val="TAC"/>
              <w:rPr>
                <w:rFonts w:eastAsia="ＭＳ 明朝"/>
              </w:rPr>
            </w:pPr>
            <w:r>
              <w:rPr>
                <w:rFonts w:eastAsia="Malgun Gothic"/>
                <w:szCs w:val="18"/>
                <w:lang w:eastAsia="ko-KR"/>
              </w:rPr>
              <w:t>2562</w:t>
            </w:r>
          </w:p>
        </w:tc>
        <w:tc>
          <w:tcPr>
            <w:tcW w:w="742" w:type="dxa"/>
            <w:tcBorders>
              <w:top w:val="single" w:sz="4" w:space="0" w:color="auto"/>
              <w:left w:val="single" w:sz="4" w:space="0" w:color="auto"/>
              <w:bottom w:val="single" w:sz="4" w:space="0" w:color="auto"/>
              <w:right w:val="single" w:sz="4" w:space="0" w:color="auto"/>
            </w:tcBorders>
            <w:noWrap/>
            <w:hideMark/>
          </w:tcPr>
          <w:p w14:paraId="2106D82A" w14:textId="77777777" w:rsidR="00121FA1" w:rsidRDefault="00121FA1">
            <w:pPr>
              <w:pStyle w:val="TAC"/>
              <w:rPr>
                <w:rFonts w:eastAsia="ＭＳ 明朝"/>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E9F7F34" w14:textId="77777777" w:rsidR="00121FA1" w:rsidRDefault="00121FA1">
            <w:pPr>
              <w:pStyle w:val="TAC"/>
              <w:rPr>
                <w:rFonts w:eastAsia="ＭＳ 明朝"/>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DFAD5A" w14:textId="77777777" w:rsidR="00121FA1" w:rsidRDefault="00121FA1">
            <w:pPr>
              <w:pStyle w:val="TAC"/>
              <w:rPr>
                <w:rFonts w:eastAsia="ＭＳ 明朝"/>
              </w:rPr>
            </w:pPr>
            <w:r>
              <w:rPr>
                <w:rFonts w:eastAsia="Malgun Gothic"/>
                <w:szCs w:val="18"/>
                <w:lang w:eastAsia="ko-KR"/>
              </w:rPr>
              <w:t>2682</w:t>
            </w:r>
          </w:p>
        </w:tc>
        <w:tc>
          <w:tcPr>
            <w:tcW w:w="696" w:type="dxa"/>
            <w:tcBorders>
              <w:top w:val="single" w:sz="4" w:space="0" w:color="auto"/>
              <w:left w:val="single" w:sz="4" w:space="0" w:color="auto"/>
              <w:bottom w:val="single" w:sz="4" w:space="0" w:color="auto"/>
              <w:right w:val="single" w:sz="4" w:space="0" w:color="auto"/>
            </w:tcBorders>
            <w:hideMark/>
          </w:tcPr>
          <w:p w14:paraId="0B0A5022" w14:textId="77777777" w:rsidR="00121FA1" w:rsidRDefault="00121FA1">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25B0D430" w14:textId="77777777" w:rsidR="00121FA1" w:rsidRDefault="00121FA1">
            <w:pPr>
              <w:pStyle w:val="TAC"/>
              <w:rPr>
                <w:rFonts w:eastAsia="SimSun"/>
              </w:rPr>
            </w:pPr>
            <w:r>
              <w:rPr>
                <w:lang w:eastAsia="zh-CN"/>
              </w:rPr>
              <w:t>IMD3</w:t>
            </w:r>
          </w:p>
        </w:tc>
      </w:tr>
      <w:tr w:rsidR="00121FA1" w14:paraId="26451A09" w14:textId="77777777" w:rsidTr="00121FA1">
        <w:trPr>
          <w:trHeight w:val="54"/>
          <w:jc w:val="center"/>
        </w:trPr>
        <w:tc>
          <w:tcPr>
            <w:tcW w:w="2644" w:type="dxa"/>
            <w:tcBorders>
              <w:top w:val="nil"/>
              <w:left w:val="single" w:sz="4" w:space="0" w:color="auto"/>
              <w:bottom w:val="nil"/>
              <w:right w:val="single" w:sz="4" w:space="0" w:color="auto"/>
            </w:tcBorders>
          </w:tcPr>
          <w:p w14:paraId="371A797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B33210" w14:textId="77777777" w:rsidR="00121FA1" w:rsidRDefault="00121FA1">
            <w:pPr>
              <w:pStyle w:val="TAC"/>
              <w:rPr>
                <w:rFonts w:eastAsia="ＭＳ 明朝"/>
              </w:rPr>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E944324" w14:textId="77777777" w:rsidR="00121FA1" w:rsidRDefault="00121FA1">
            <w:pPr>
              <w:pStyle w:val="TAC"/>
              <w:rPr>
                <w:rFonts w:eastAsia="ＭＳ 明朝"/>
              </w:rPr>
            </w:pPr>
            <w:r>
              <w:rPr>
                <w:rFonts w:eastAsia="Malgun Gothic"/>
                <w:szCs w:val="18"/>
                <w:lang w:eastAsia="ko-KR"/>
              </w:rPr>
              <w:t>2543</w:t>
            </w:r>
          </w:p>
        </w:tc>
        <w:tc>
          <w:tcPr>
            <w:tcW w:w="742" w:type="dxa"/>
            <w:tcBorders>
              <w:top w:val="single" w:sz="4" w:space="0" w:color="auto"/>
              <w:left w:val="single" w:sz="4" w:space="0" w:color="auto"/>
              <w:bottom w:val="single" w:sz="4" w:space="0" w:color="auto"/>
              <w:right w:val="single" w:sz="4" w:space="0" w:color="auto"/>
            </w:tcBorders>
            <w:noWrap/>
            <w:hideMark/>
          </w:tcPr>
          <w:p w14:paraId="08E07FD1" w14:textId="77777777" w:rsidR="00121FA1" w:rsidRDefault="00121FA1">
            <w:pPr>
              <w:pStyle w:val="TAC"/>
              <w:rPr>
                <w:rFonts w:eastAsia="ＭＳ 明朝"/>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7943032" w14:textId="77777777" w:rsidR="00121FA1" w:rsidRDefault="00121FA1">
            <w:pPr>
              <w:pStyle w:val="TAC"/>
              <w:rPr>
                <w:rFonts w:eastAsia="ＭＳ 明朝"/>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09BBA3" w14:textId="77777777" w:rsidR="00121FA1" w:rsidRDefault="00121FA1">
            <w:pPr>
              <w:pStyle w:val="TAC"/>
              <w:rPr>
                <w:rFonts w:eastAsia="ＭＳ 明朝"/>
              </w:rPr>
            </w:pPr>
            <w:r>
              <w:rPr>
                <w:rFonts w:eastAsia="Malgun Gothic"/>
                <w:szCs w:val="18"/>
                <w:lang w:eastAsia="ko-KR"/>
              </w:rPr>
              <w:t>2663</w:t>
            </w:r>
          </w:p>
        </w:tc>
        <w:tc>
          <w:tcPr>
            <w:tcW w:w="696" w:type="dxa"/>
            <w:tcBorders>
              <w:top w:val="single" w:sz="4" w:space="0" w:color="auto"/>
              <w:left w:val="single" w:sz="4" w:space="0" w:color="auto"/>
              <w:bottom w:val="single" w:sz="4" w:space="0" w:color="auto"/>
              <w:right w:val="single" w:sz="4" w:space="0" w:color="auto"/>
            </w:tcBorders>
            <w:hideMark/>
          </w:tcPr>
          <w:p w14:paraId="3F705560"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8812C6" w14:textId="77777777" w:rsidR="00121FA1" w:rsidRDefault="00121FA1">
            <w:pPr>
              <w:pStyle w:val="TAC"/>
              <w:rPr>
                <w:rFonts w:eastAsia="SimSun"/>
              </w:rPr>
            </w:pPr>
            <w:r>
              <w:rPr>
                <w:lang w:eastAsia="ja-JP"/>
              </w:rPr>
              <w:t>N/A</w:t>
            </w:r>
          </w:p>
        </w:tc>
      </w:tr>
      <w:tr w:rsidR="00121FA1" w14:paraId="24BAF9BE" w14:textId="77777777" w:rsidTr="00121FA1">
        <w:trPr>
          <w:trHeight w:val="54"/>
          <w:jc w:val="center"/>
        </w:trPr>
        <w:tc>
          <w:tcPr>
            <w:tcW w:w="2644" w:type="dxa"/>
            <w:tcBorders>
              <w:top w:val="nil"/>
              <w:left w:val="single" w:sz="4" w:space="0" w:color="auto"/>
              <w:bottom w:val="nil"/>
              <w:right w:val="single" w:sz="4" w:space="0" w:color="auto"/>
            </w:tcBorders>
          </w:tcPr>
          <w:p w14:paraId="4404988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5C0A91" w14:textId="77777777" w:rsidR="00121FA1" w:rsidRDefault="00121FA1">
            <w:pPr>
              <w:pStyle w:val="TAC"/>
              <w:rPr>
                <w:rFonts w:eastAsia="ＭＳ 明朝"/>
              </w:rPr>
            </w:pPr>
            <w:r>
              <w:rPr>
                <w:rFonts w:eastAsia="Malgun Gothic"/>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90E5E3B" w14:textId="77777777" w:rsidR="00121FA1" w:rsidRDefault="00121FA1">
            <w:pPr>
              <w:pStyle w:val="TAC"/>
              <w:rPr>
                <w:rFonts w:eastAsia="ＭＳ 明朝"/>
              </w:rPr>
            </w:pPr>
            <w:r>
              <w:rPr>
                <w:rFonts w:eastAsia="Malgun Gothic"/>
                <w:szCs w:val="18"/>
                <w:lang w:eastAsia="ko-KR"/>
              </w:rPr>
              <w:t>710.5</w:t>
            </w:r>
          </w:p>
        </w:tc>
        <w:tc>
          <w:tcPr>
            <w:tcW w:w="742" w:type="dxa"/>
            <w:tcBorders>
              <w:top w:val="single" w:sz="4" w:space="0" w:color="auto"/>
              <w:left w:val="single" w:sz="4" w:space="0" w:color="auto"/>
              <w:bottom w:val="single" w:sz="4" w:space="0" w:color="auto"/>
              <w:right w:val="single" w:sz="4" w:space="0" w:color="auto"/>
            </w:tcBorders>
            <w:noWrap/>
            <w:hideMark/>
          </w:tcPr>
          <w:p w14:paraId="0741B329"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82E86F"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1BE188" w14:textId="77777777" w:rsidR="00121FA1" w:rsidRDefault="00121FA1">
            <w:pPr>
              <w:pStyle w:val="TAC"/>
              <w:rPr>
                <w:rFonts w:eastAsia="ＭＳ 明朝"/>
              </w:rPr>
            </w:pPr>
            <w:r>
              <w:rPr>
                <w:rFonts w:eastAsia="Malgun Gothic"/>
                <w:szCs w:val="18"/>
                <w:lang w:eastAsia="ko-KR"/>
              </w:rPr>
              <w:t>765.5</w:t>
            </w:r>
          </w:p>
        </w:tc>
        <w:tc>
          <w:tcPr>
            <w:tcW w:w="696" w:type="dxa"/>
            <w:tcBorders>
              <w:top w:val="single" w:sz="4" w:space="0" w:color="auto"/>
              <w:left w:val="single" w:sz="4" w:space="0" w:color="auto"/>
              <w:bottom w:val="single" w:sz="4" w:space="0" w:color="auto"/>
              <w:right w:val="single" w:sz="4" w:space="0" w:color="auto"/>
            </w:tcBorders>
            <w:hideMark/>
          </w:tcPr>
          <w:p w14:paraId="6BA81E4E"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9F98F0" w14:textId="77777777" w:rsidR="00121FA1" w:rsidRDefault="00121FA1">
            <w:pPr>
              <w:pStyle w:val="TAC"/>
              <w:rPr>
                <w:rFonts w:eastAsia="SimSun"/>
              </w:rPr>
            </w:pPr>
            <w:r>
              <w:rPr>
                <w:lang w:eastAsia="ja-JP"/>
              </w:rPr>
              <w:t>N/A</w:t>
            </w:r>
          </w:p>
        </w:tc>
      </w:tr>
      <w:tr w:rsidR="00121FA1" w14:paraId="3D7A5E0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40BBD9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756CAD" w14:textId="77777777" w:rsidR="00121FA1" w:rsidRDefault="00121FA1">
            <w:pPr>
              <w:pStyle w:val="TAC"/>
              <w:rPr>
                <w:rFonts w:eastAsia="ＭＳ 明朝"/>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0D6F75F" w14:textId="77777777" w:rsidR="00121FA1" w:rsidRDefault="00121FA1">
            <w:pPr>
              <w:pStyle w:val="TAC"/>
              <w:rPr>
                <w:rFonts w:eastAsia="ＭＳ 明朝"/>
              </w:rPr>
            </w:pPr>
            <w:r>
              <w:rPr>
                <w:rFonts w:eastAsia="Malgun Gothic"/>
                <w:szCs w:val="18"/>
                <w:lang w:eastAsia="ko-KR"/>
              </w:rPr>
              <w:t>1737.5</w:t>
            </w:r>
          </w:p>
        </w:tc>
        <w:tc>
          <w:tcPr>
            <w:tcW w:w="742" w:type="dxa"/>
            <w:tcBorders>
              <w:top w:val="single" w:sz="4" w:space="0" w:color="auto"/>
              <w:left w:val="single" w:sz="4" w:space="0" w:color="auto"/>
              <w:bottom w:val="single" w:sz="4" w:space="0" w:color="auto"/>
              <w:right w:val="single" w:sz="4" w:space="0" w:color="auto"/>
            </w:tcBorders>
            <w:noWrap/>
            <w:hideMark/>
          </w:tcPr>
          <w:p w14:paraId="61DCDF23"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692392"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867A6B" w14:textId="77777777" w:rsidR="00121FA1" w:rsidRDefault="00121FA1">
            <w:pPr>
              <w:pStyle w:val="TAC"/>
              <w:rPr>
                <w:rFonts w:eastAsia="ＭＳ 明朝"/>
              </w:rPr>
            </w:pPr>
            <w:r>
              <w:rPr>
                <w:rFonts w:eastAsia="Malgun Gothic"/>
                <w:szCs w:val="18"/>
                <w:lang w:eastAsia="ko-KR"/>
              </w:rPr>
              <w:t>1832.5</w:t>
            </w:r>
          </w:p>
        </w:tc>
        <w:tc>
          <w:tcPr>
            <w:tcW w:w="696" w:type="dxa"/>
            <w:tcBorders>
              <w:top w:val="single" w:sz="4" w:space="0" w:color="auto"/>
              <w:left w:val="single" w:sz="4" w:space="0" w:color="auto"/>
              <w:bottom w:val="single" w:sz="4" w:space="0" w:color="auto"/>
              <w:right w:val="single" w:sz="4" w:space="0" w:color="auto"/>
            </w:tcBorders>
            <w:hideMark/>
          </w:tcPr>
          <w:p w14:paraId="671347BD" w14:textId="77777777" w:rsidR="00121FA1" w:rsidRDefault="00121FA1">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9B41AF0" w14:textId="77777777" w:rsidR="00121FA1" w:rsidRDefault="00121FA1">
            <w:pPr>
              <w:pStyle w:val="TAC"/>
              <w:rPr>
                <w:rFonts w:eastAsia="SimSun"/>
              </w:rPr>
            </w:pPr>
            <w:r>
              <w:rPr>
                <w:lang w:eastAsia="zh-CN"/>
              </w:rPr>
              <w:t>IMD2</w:t>
            </w:r>
          </w:p>
        </w:tc>
      </w:tr>
      <w:tr w:rsidR="00121FA1" w14:paraId="0EC597E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A7506A9" w14:textId="77777777" w:rsidR="00121FA1" w:rsidRDefault="00121FA1">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68D4103"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403CBBC" w14:textId="77777777" w:rsidR="00121FA1" w:rsidRDefault="00121FA1">
            <w:pPr>
              <w:pStyle w:val="TAC"/>
            </w:pPr>
            <w:r>
              <w:t>1719</w:t>
            </w:r>
          </w:p>
        </w:tc>
        <w:tc>
          <w:tcPr>
            <w:tcW w:w="742" w:type="dxa"/>
            <w:tcBorders>
              <w:top w:val="single" w:sz="4" w:space="0" w:color="auto"/>
              <w:left w:val="single" w:sz="4" w:space="0" w:color="auto"/>
              <w:bottom w:val="single" w:sz="4" w:space="0" w:color="auto"/>
              <w:right w:val="single" w:sz="4" w:space="0" w:color="auto"/>
            </w:tcBorders>
            <w:noWrap/>
            <w:hideMark/>
          </w:tcPr>
          <w:p w14:paraId="60ABB54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553CC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0A7B88" w14:textId="77777777" w:rsidR="00121FA1" w:rsidRDefault="00121FA1">
            <w:pPr>
              <w:pStyle w:val="TAC"/>
            </w:pPr>
            <w:r>
              <w:t>1814</w:t>
            </w:r>
          </w:p>
        </w:tc>
        <w:tc>
          <w:tcPr>
            <w:tcW w:w="696" w:type="dxa"/>
            <w:tcBorders>
              <w:top w:val="single" w:sz="4" w:space="0" w:color="auto"/>
              <w:left w:val="single" w:sz="4" w:space="0" w:color="auto"/>
              <w:bottom w:val="single" w:sz="4" w:space="0" w:color="auto"/>
              <w:right w:val="single" w:sz="4" w:space="0" w:color="auto"/>
            </w:tcBorders>
            <w:hideMark/>
          </w:tcPr>
          <w:p w14:paraId="5032024C" w14:textId="77777777" w:rsidR="00121FA1" w:rsidRDefault="00121FA1">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98EFB0C" w14:textId="77777777" w:rsidR="00121FA1" w:rsidRDefault="00121FA1">
            <w:pPr>
              <w:pStyle w:val="TAC"/>
            </w:pPr>
            <w:r>
              <w:rPr>
                <w:lang w:eastAsia="ja-JP"/>
              </w:rPr>
              <w:t>IMD</w:t>
            </w:r>
            <w:r>
              <w:t>4</w:t>
            </w:r>
          </w:p>
          <w:p w14:paraId="6D41C23D" w14:textId="77777777" w:rsidR="00121FA1" w:rsidRDefault="00121FA1">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121FA1" w14:paraId="0FEBF4DF" w14:textId="77777777" w:rsidTr="00121FA1">
        <w:trPr>
          <w:trHeight w:val="54"/>
          <w:jc w:val="center"/>
        </w:trPr>
        <w:tc>
          <w:tcPr>
            <w:tcW w:w="2644" w:type="dxa"/>
            <w:tcBorders>
              <w:top w:val="nil"/>
              <w:left w:val="single" w:sz="4" w:space="0" w:color="auto"/>
              <w:bottom w:val="nil"/>
              <w:right w:val="single" w:sz="4" w:space="0" w:color="auto"/>
            </w:tcBorders>
          </w:tcPr>
          <w:p w14:paraId="4D61F2A7"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A6DA2B" w14:textId="77777777" w:rsidR="00121FA1" w:rsidRDefault="00121FA1">
            <w:pPr>
              <w:pStyle w:val="TAC"/>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390C73DF" w14:textId="77777777" w:rsidR="00121FA1" w:rsidRDefault="00121FA1">
            <w:pPr>
              <w:pStyle w:val="TAC"/>
            </w:pPr>
            <w:r>
              <w:t>823</w:t>
            </w:r>
          </w:p>
        </w:tc>
        <w:tc>
          <w:tcPr>
            <w:tcW w:w="742" w:type="dxa"/>
            <w:tcBorders>
              <w:top w:val="single" w:sz="4" w:space="0" w:color="auto"/>
              <w:left w:val="single" w:sz="4" w:space="0" w:color="auto"/>
              <w:bottom w:val="single" w:sz="4" w:space="0" w:color="auto"/>
              <w:right w:val="single" w:sz="4" w:space="0" w:color="auto"/>
            </w:tcBorders>
            <w:noWrap/>
            <w:hideMark/>
          </w:tcPr>
          <w:p w14:paraId="2DC5FA1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183A8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89C4F2" w14:textId="77777777" w:rsidR="00121FA1" w:rsidRDefault="00121FA1">
            <w:pPr>
              <w:pStyle w:val="TAC"/>
            </w:pPr>
            <w:r>
              <w:t>868</w:t>
            </w:r>
          </w:p>
        </w:tc>
        <w:tc>
          <w:tcPr>
            <w:tcW w:w="696" w:type="dxa"/>
            <w:tcBorders>
              <w:top w:val="single" w:sz="4" w:space="0" w:color="auto"/>
              <w:left w:val="single" w:sz="4" w:space="0" w:color="auto"/>
              <w:bottom w:val="single" w:sz="4" w:space="0" w:color="auto"/>
              <w:right w:val="single" w:sz="4" w:space="0" w:color="auto"/>
            </w:tcBorders>
            <w:hideMark/>
          </w:tcPr>
          <w:p w14:paraId="635586CD"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214F4C" w14:textId="77777777" w:rsidR="00121FA1" w:rsidRDefault="00121FA1">
            <w:pPr>
              <w:pStyle w:val="TAC"/>
            </w:pPr>
            <w:r>
              <w:rPr>
                <w:lang w:eastAsia="ko-KR"/>
              </w:rPr>
              <w:t>N/A</w:t>
            </w:r>
          </w:p>
        </w:tc>
      </w:tr>
      <w:tr w:rsidR="00121FA1" w14:paraId="14F024E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A1DD5D1"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A0A5B8" w14:textId="77777777" w:rsidR="00121FA1" w:rsidRDefault="00121FA1">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4F0241CF" w14:textId="77777777" w:rsidR="00121FA1" w:rsidRDefault="00121FA1">
            <w:pPr>
              <w:pStyle w:val="TAC"/>
            </w:pPr>
            <w:r>
              <w:t>1730</w:t>
            </w:r>
          </w:p>
        </w:tc>
        <w:tc>
          <w:tcPr>
            <w:tcW w:w="742" w:type="dxa"/>
            <w:tcBorders>
              <w:top w:val="single" w:sz="4" w:space="0" w:color="auto"/>
              <w:left w:val="single" w:sz="4" w:space="0" w:color="auto"/>
              <w:bottom w:val="single" w:sz="4" w:space="0" w:color="auto"/>
              <w:right w:val="single" w:sz="4" w:space="0" w:color="auto"/>
            </w:tcBorders>
            <w:noWrap/>
            <w:hideMark/>
          </w:tcPr>
          <w:p w14:paraId="24A3845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196EF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C23C96" w14:textId="77777777" w:rsidR="00121FA1" w:rsidRDefault="00121FA1">
            <w:pPr>
              <w:pStyle w:val="TAC"/>
            </w:pPr>
            <w:r>
              <w:t>1825</w:t>
            </w:r>
          </w:p>
        </w:tc>
        <w:tc>
          <w:tcPr>
            <w:tcW w:w="696" w:type="dxa"/>
            <w:tcBorders>
              <w:top w:val="single" w:sz="4" w:space="0" w:color="auto"/>
              <w:left w:val="single" w:sz="4" w:space="0" w:color="auto"/>
              <w:bottom w:val="single" w:sz="4" w:space="0" w:color="auto"/>
              <w:right w:val="single" w:sz="4" w:space="0" w:color="auto"/>
            </w:tcBorders>
            <w:hideMark/>
          </w:tcPr>
          <w:p w14:paraId="689B3E4D"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B1FAD3" w14:textId="77777777" w:rsidR="00121FA1" w:rsidRDefault="00121FA1">
            <w:pPr>
              <w:pStyle w:val="TAC"/>
            </w:pPr>
            <w:r>
              <w:rPr>
                <w:lang w:eastAsia="ko-KR"/>
              </w:rPr>
              <w:t>N/A</w:t>
            </w:r>
          </w:p>
        </w:tc>
      </w:tr>
      <w:tr w:rsidR="00121FA1" w14:paraId="7361136E" w14:textId="77777777" w:rsidTr="00121FA1">
        <w:trPr>
          <w:trHeight w:val="54"/>
          <w:jc w:val="center"/>
        </w:trPr>
        <w:tc>
          <w:tcPr>
            <w:tcW w:w="2644" w:type="dxa"/>
            <w:tcBorders>
              <w:top w:val="nil"/>
              <w:left w:val="single" w:sz="4" w:space="0" w:color="auto"/>
              <w:bottom w:val="nil"/>
              <w:right w:val="single" w:sz="4" w:space="0" w:color="auto"/>
            </w:tcBorders>
            <w:hideMark/>
          </w:tcPr>
          <w:p w14:paraId="5BC3965E" w14:textId="77777777" w:rsidR="00121FA1" w:rsidRDefault="00121FA1">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6C6AB0" w14:textId="77777777" w:rsidR="00121FA1" w:rsidRDefault="00121FA1">
            <w:pPr>
              <w:pStyle w:val="TAC"/>
            </w:pPr>
            <w:r>
              <w:rPr>
                <w:rFonts w:cs="Arial"/>
                <w:bCs/>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45DA46" w14:textId="77777777" w:rsidR="00121FA1" w:rsidRDefault="00121FA1">
            <w:pPr>
              <w:pStyle w:val="TAC"/>
            </w:pPr>
            <w:r>
              <w:rPr>
                <w:rFonts w:cs="Arial"/>
                <w:color w:val="000000"/>
                <w:lang w:val="x-none" w:eastAsia="ja-JP"/>
              </w:rPr>
              <w:t>820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D37E7B"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A8005C"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22B4CC" w14:textId="77777777" w:rsidR="00121FA1" w:rsidRDefault="00121FA1">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7B7EB4BF" w14:textId="77777777" w:rsidR="00121FA1" w:rsidRDefault="00121FA1">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E8FDE5" w14:textId="77777777" w:rsidR="00121FA1" w:rsidRDefault="00121FA1">
            <w:pPr>
              <w:pStyle w:val="TAC"/>
              <w:rPr>
                <w:lang w:eastAsia="ko-KR"/>
              </w:rPr>
            </w:pPr>
            <w:r>
              <w:rPr>
                <w:rFonts w:cs="Arial"/>
                <w:bCs/>
                <w:color w:val="000000"/>
                <w:lang w:val="x-none" w:eastAsia="ja-JP"/>
              </w:rPr>
              <w:t>IMD2</w:t>
            </w:r>
          </w:p>
        </w:tc>
      </w:tr>
      <w:tr w:rsidR="00121FA1" w14:paraId="451792C8" w14:textId="77777777" w:rsidTr="00121FA1">
        <w:trPr>
          <w:trHeight w:val="54"/>
          <w:jc w:val="center"/>
        </w:trPr>
        <w:tc>
          <w:tcPr>
            <w:tcW w:w="2644" w:type="dxa"/>
            <w:tcBorders>
              <w:top w:val="nil"/>
              <w:left w:val="single" w:sz="4" w:space="0" w:color="auto"/>
              <w:bottom w:val="nil"/>
              <w:right w:val="single" w:sz="4" w:space="0" w:color="auto"/>
            </w:tcBorders>
          </w:tcPr>
          <w:p w14:paraId="6E33499C"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9BE02E" w14:textId="77777777" w:rsidR="00121FA1" w:rsidRDefault="00121FA1">
            <w:pPr>
              <w:pStyle w:val="TAC"/>
            </w:pPr>
            <w:r>
              <w:rPr>
                <w:rFonts w:cs="Arial"/>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F41DF4" w14:textId="77777777" w:rsidR="00121FA1" w:rsidRDefault="00121FA1">
            <w:pPr>
              <w:pStyle w:val="TAC"/>
            </w:pPr>
            <w:r>
              <w:rPr>
                <w:rFonts w:cs="Arial"/>
                <w:color w:val="000000"/>
                <w:lang w:val="x-none" w:eastAsia="ja-JP"/>
              </w:rPr>
              <w:t>1765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E2DD9EE"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0E5374"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A47ABB" w14:textId="77777777" w:rsidR="00121FA1" w:rsidRDefault="00121FA1">
            <w:pPr>
              <w:pStyle w:val="TAC"/>
            </w:pPr>
            <w:r>
              <w:rPr>
                <w:rFonts w:cs="Arial"/>
                <w:color w:val="000000"/>
                <w:lang w:val="x-none" w:eastAsia="ja-JP"/>
              </w:rPr>
              <w:t>1860</w:t>
            </w:r>
          </w:p>
        </w:tc>
        <w:tc>
          <w:tcPr>
            <w:tcW w:w="696" w:type="dxa"/>
            <w:tcBorders>
              <w:top w:val="single" w:sz="4" w:space="0" w:color="auto"/>
              <w:left w:val="single" w:sz="4" w:space="0" w:color="auto"/>
              <w:bottom w:val="single" w:sz="4" w:space="0" w:color="auto"/>
              <w:right w:val="single" w:sz="4" w:space="0" w:color="auto"/>
            </w:tcBorders>
            <w:hideMark/>
          </w:tcPr>
          <w:p w14:paraId="51053FD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6FB24A" w14:textId="77777777" w:rsidR="00121FA1" w:rsidRDefault="00121FA1">
            <w:pPr>
              <w:pStyle w:val="TAC"/>
              <w:rPr>
                <w:lang w:eastAsia="ko-KR"/>
              </w:rPr>
            </w:pPr>
            <w:r>
              <w:rPr>
                <w:rFonts w:cs="Arial"/>
                <w:color w:val="000000"/>
                <w:lang w:val="x-none" w:eastAsia="ja-JP"/>
              </w:rPr>
              <w:t>N/A</w:t>
            </w:r>
          </w:p>
        </w:tc>
      </w:tr>
      <w:tr w:rsidR="00121FA1" w14:paraId="7DD6C5DA" w14:textId="77777777" w:rsidTr="00121FA1">
        <w:trPr>
          <w:trHeight w:val="54"/>
          <w:jc w:val="center"/>
        </w:trPr>
        <w:tc>
          <w:tcPr>
            <w:tcW w:w="2644" w:type="dxa"/>
            <w:tcBorders>
              <w:top w:val="nil"/>
              <w:left w:val="single" w:sz="4" w:space="0" w:color="auto"/>
              <w:bottom w:val="nil"/>
              <w:right w:val="single" w:sz="4" w:space="0" w:color="auto"/>
            </w:tcBorders>
          </w:tcPr>
          <w:p w14:paraId="3466CA97"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6C4B7" w14:textId="77777777" w:rsidR="00121FA1" w:rsidRDefault="00121FA1">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6593B8" w14:textId="77777777" w:rsidR="00121FA1" w:rsidRDefault="00121FA1">
            <w:pPr>
              <w:pStyle w:val="TAC"/>
            </w:pPr>
            <w:r>
              <w:rPr>
                <w:rFonts w:cs="Arial"/>
                <w:color w:val="000000"/>
                <w:lang w:val="x-none" w:eastAsia="ja-JP"/>
              </w:rPr>
              <w:t>2630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4E0E19E" w14:textId="77777777" w:rsidR="00121FA1" w:rsidRDefault="00121FA1">
            <w:pPr>
              <w:pStyle w:val="TAC"/>
            </w:pPr>
            <w:r>
              <w:rPr>
                <w:rFonts w:cs="Arial"/>
                <w:color w:val="000000"/>
                <w:lang w:val="x-non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3C5A44" w14:textId="77777777" w:rsidR="00121FA1" w:rsidRDefault="00121FA1">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5FC3CF" w14:textId="77777777" w:rsidR="00121FA1" w:rsidRDefault="00121FA1">
            <w:pPr>
              <w:pStyle w:val="TAC"/>
            </w:pPr>
            <w:r>
              <w:rPr>
                <w:rFonts w:cs="Arial"/>
                <w:color w:val="000000"/>
                <w:lang w:val="x-none" w:eastAsia="ja-JP"/>
              </w:rPr>
              <w:t>2630</w:t>
            </w:r>
          </w:p>
        </w:tc>
        <w:tc>
          <w:tcPr>
            <w:tcW w:w="696" w:type="dxa"/>
            <w:tcBorders>
              <w:top w:val="single" w:sz="4" w:space="0" w:color="auto"/>
              <w:left w:val="single" w:sz="4" w:space="0" w:color="auto"/>
              <w:bottom w:val="single" w:sz="4" w:space="0" w:color="auto"/>
              <w:right w:val="single" w:sz="4" w:space="0" w:color="auto"/>
            </w:tcBorders>
            <w:hideMark/>
          </w:tcPr>
          <w:p w14:paraId="24E7C5A0"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5547A" w14:textId="77777777" w:rsidR="00121FA1" w:rsidRDefault="00121FA1">
            <w:pPr>
              <w:pStyle w:val="TAC"/>
              <w:rPr>
                <w:lang w:eastAsia="ko-KR"/>
              </w:rPr>
            </w:pPr>
            <w:r>
              <w:rPr>
                <w:rFonts w:cs="Arial"/>
                <w:color w:val="000000"/>
                <w:lang w:val="x-none" w:eastAsia="ja-JP"/>
              </w:rPr>
              <w:t>N/A</w:t>
            </w:r>
          </w:p>
        </w:tc>
      </w:tr>
      <w:tr w:rsidR="00121FA1" w14:paraId="6F9DC29B" w14:textId="77777777" w:rsidTr="00121FA1">
        <w:trPr>
          <w:trHeight w:val="54"/>
          <w:jc w:val="center"/>
        </w:trPr>
        <w:tc>
          <w:tcPr>
            <w:tcW w:w="2644" w:type="dxa"/>
            <w:tcBorders>
              <w:top w:val="nil"/>
              <w:left w:val="single" w:sz="4" w:space="0" w:color="auto"/>
              <w:bottom w:val="nil"/>
              <w:right w:val="single" w:sz="4" w:space="0" w:color="auto"/>
            </w:tcBorders>
          </w:tcPr>
          <w:p w14:paraId="33712DDD"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F93FE5" w14:textId="77777777" w:rsidR="00121FA1" w:rsidRDefault="00121FA1">
            <w:pPr>
              <w:pStyle w:val="TAC"/>
            </w:pPr>
            <w:r>
              <w:rPr>
                <w:rFonts w:cs="Arial"/>
                <w:bCs/>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14E80B" w14:textId="77777777" w:rsidR="00121FA1" w:rsidRDefault="00121FA1">
            <w:pPr>
              <w:pStyle w:val="TAC"/>
            </w:pPr>
            <w:r>
              <w:rPr>
                <w:rFonts w:cs="Arial"/>
                <w:color w:val="000000"/>
                <w:lang w:val="x-none" w:eastAsia="ja-JP"/>
              </w:rPr>
              <w:t>820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D16BC25"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3CC296"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01EAF4" w14:textId="77777777" w:rsidR="00121FA1" w:rsidRDefault="00121FA1">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5E9F7339" w14:textId="77777777" w:rsidR="00121FA1" w:rsidRDefault="00121FA1">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1430B8" w14:textId="77777777" w:rsidR="00121FA1" w:rsidRDefault="00121FA1">
            <w:pPr>
              <w:pStyle w:val="TAC"/>
              <w:rPr>
                <w:lang w:eastAsia="ko-KR"/>
              </w:rPr>
            </w:pPr>
            <w:r>
              <w:rPr>
                <w:rFonts w:cs="Arial"/>
                <w:bCs/>
                <w:color w:val="000000"/>
                <w:lang w:val="x-none" w:eastAsia="ja-JP"/>
              </w:rPr>
              <w:t>IMD3</w:t>
            </w:r>
          </w:p>
        </w:tc>
      </w:tr>
      <w:tr w:rsidR="00121FA1" w14:paraId="40428A1A" w14:textId="77777777" w:rsidTr="00121FA1">
        <w:trPr>
          <w:trHeight w:val="54"/>
          <w:jc w:val="center"/>
        </w:trPr>
        <w:tc>
          <w:tcPr>
            <w:tcW w:w="2644" w:type="dxa"/>
            <w:tcBorders>
              <w:top w:val="nil"/>
              <w:left w:val="single" w:sz="4" w:space="0" w:color="auto"/>
              <w:bottom w:val="nil"/>
              <w:right w:val="single" w:sz="4" w:space="0" w:color="auto"/>
            </w:tcBorders>
          </w:tcPr>
          <w:p w14:paraId="123FA441"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8D137A" w14:textId="77777777" w:rsidR="00121FA1" w:rsidRDefault="00121FA1">
            <w:pPr>
              <w:pStyle w:val="TAC"/>
            </w:pPr>
            <w:r>
              <w:rPr>
                <w:rFonts w:cs="Arial"/>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30FC32" w14:textId="77777777" w:rsidR="00121FA1" w:rsidRDefault="00121FA1">
            <w:pPr>
              <w:pStyle w:val="TAC"/>
            </w:pPr>
            <w:r>
              <w:rPr>
                <w:rFonts w:cs="Arial"/>
                <w:color w:val="000000"/>
                <w:lang w:val="x-none" w:eastAsia="ja-JP"/>
              </w:rPr>
              <w:t>1725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347F1F0"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A19740F"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861E45" w14:textId="77777777" w:rsidR="00121FA1" w:rsidRDefault="00121FA1">
            <w:pPr>
              <w:pStyle w:val="TAC"/>
            </w:pPr>
            <w:r>
              <w:rPr>
                <w:rFonts w:cs="Arial"/>
                <w:color w:val="000000"/>
                <w:lang w:val="x-none" w:eastAsia="ja-JP"/>
              </w:rPr>
              <w:t>1820</w:t>
            </w:r>
          </w:p>
        </w:tc>
        <w:tc>
          <w:tcPr>
            <w:tcW w:w="696" w:type="dxa"/>
            <w:tcBorders>
              <w:top w:val="single" w:sz="4" w:space="0" w:color="auto"/>
              <w:left w:val="single" w:sz="4" w:space="0" w:color="auto"/>
              <w:bottom w:val="single" w:sz="4" w:space="0" w:color="auto"/>
              <w:right w:val="single" w:sz="4" w:space="0" w:color="auto"/>
            </w:tcBorders>
            <w:hideMark/>
          </w:tcPr>
          <w:p w14:paraId="0D440719"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10F3F" w14:textId="77777777" w:rsidR="00121FA1" w:rsidRDefault="00121FA1">
            <w:pPr>
              <w:pStyle w:val="TAC"/>
              <w:rPr>
                <w:lang w:eastAsia="ko-KR"/>
              </w:rPr>
            </w:pPr>
            <w:r>
              <w:rPr>
                <w:rFonts w:cs="Arial"/>
                <w:color w:val="000000"/>
                <w:lang w:val="x-none" w:eastAsia="ja-JP"/>
              </w:rPr>
              <w:t>N/A</w:t>
            </w:r>
          </w:p>
        </w:tc>
      </w:tr>
      <w:tr w:rsidR="00121FA1" w14:paraId="584F2F36" w14:textId="77777777" w:rsidTr="00121FA1">
        <w:trPr>
          <w:trHeight w:val="54"/>
          <w:jc w:val="center"/>
        </w:trPr>
        <w:tc>
          <w:tcPr>
            <w:tcW w:w="2644" w:type="dxa"/>
            <w:tcBorders>
              <w:top w:val="nil"/>
              <w:left w:val="single" w:sz="4" w:space="0" w:color="auto"/>
              <w:bottom w:val="nil"/>
              <w:right w:val="single" w:sz="4" w:space="0" w:color="auto"/>
            </w:tcBorders>
          </w:tcPr>
          <w:p w14:paraId="53B8D359"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90D73E" w14:textId="77777777" w:rsidR="00121FA1" w:rsidRDefault="00121FA1">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9E6486" w14:textId="77777777" w:rsidR="00121FA1" w:rsidRDefault="00121FA1">
            <w:pPr>
              <w:pStyle w:val="TAC"/>
            </w:pPr>
            <w:r>
              <w:rPr>
                <w:rFonts w:cs="Arial"/>
                <w:color w:val="000000"/>
                <w:lang w:val="x-none" w:eastAsia="ja-JP"/>
              </w:rPr>
              <w:t>2585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E836463"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AEFF9C"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90CEC1" w14:textId="77777777" w:rsidR="00121FA1" w:rsidRDefault="00121FA1">
            <w:pPr>
              <w:pStyle w:val="TAC"/>
            </w:pPr>
            <w:r>
              <w:rPr>
                <w:rFonts w:cs="Arial"/>
                <w:color w:val="000000"/>
                <w:lang w:val="x-none" w:eastAsia="ja-JP"/>
              </w:rPr>
              <w:t>2585</w:t>
            </w:r>
          </w:p>
        </w:tc>
        <w:tc>
          <w:tcPr>
            <w:tcW w:w="696" w:type="dxa"/>
            <w:tcBorders>
              <w:top w:val="single" w:sz="4" w:space="0" w:color="auto"/>
              <w:left w:val="single" w:sz="4" w:space="0" w:color="auto"/>
              <w:bottom w:val="single" w:sz="4" w:space="0" w:color="auto"/>
              <w:right w:val="single" w:sz="4" w:space="0" w:color="auto"/>
            </w:tcBorders>
            <w:hideMark/>
          </w:tcPr>
          <w:p w14:paraId="4B5875B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A9B345" w14:textId="77777777" w:rsidR="00121FA1" w:rsidRDefault="00121FA1">
            <w:pPr>
              <w:pStyle w:val="TAC"/>
              <w:rPr>
                <w:lang w:eastAsia="ko-KR"/>
              </w:rPr>
            </w:pPr>
            <w:r>
              <w:rPr>
                <w:rFonts w:cs="Arial"/>
                <w:color w:val="000000"/>
                <w:lang w:val="x-none" w:eastAsia="ja-JP"/>
              </w:rPr>
              <w:t>N/A</w:t>
            </w:r>
          </w:p>
        </w:tc>
      </w:tr>
      <w:tr w:rsidR="00121FA1" w14:paraId="56D8BCDF" w14:textId="77777777" w:rsidTr="00121FA1">
        <w:trPr>
          <w:trHeight w:val="54"/>
          <w:jc w:val="center"/>
        </w:trPr>
        <w:tc>
          <w:tcPr>
            <w:tcW w:w="2644" w:type="dxa"/>
            <w:tcBorders>
              <w:top w:val="nil"/>
              <w:left w:val="single" w:sz="4" w:space="0" w:color="auto"/>
              <w:bottom w:val="nil"/>
              <w:right w:val="single" w:sz="4" w:space="0" w:color="auto"/>
            </w:tcBorders>
          </w:tcPr>
          <w:p w14:paraId="70D31FF4"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DBEB6" w14:textId="77777777" w:rsidR="00121FA1" w:rsidRDefault="00121FA1">
            <w:pPr>
              <w:pStyle w:val="TAC"/>
            </w:pPr>
            <w:r>
              <w:rPr>
                <w:rFonts w:cs="Arial"/>
                <w:bCs/>
                <w:color w:val="000000"/>
                <w:lang w:val="x-none" w:eastAsia="ja-JP"/>
              </w:rP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0A3BAF" w14:textId="77777777" w:rsidR="00121FA1" w:rsidRDefault="00121FA1">
            <w:pPr>
              <w:pStyle w:val="TAC"/>
            </w:pPr>
            <w:r>
              <w:rPr>
                <w:rFonts w:cs="Arial"/>
                <w:color w:val="000000"/>
                <w:lang w:val="x-none" w:eastAsia="ja-JP"/>
              </w:rPr>
              <w:t>1755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8A0943F"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640F66"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AFA614" w14:textId="77777777" w:rsidR="00121FA1" w:rsidRDefault="00121FA1">
            <w:pPr>
              <w:pStyle w:val="TAC"/>
            </w:pPr>
            <w:r>
              <w:rPr>
                <w:rFonts w:cs="Arial"/>
                <w:color w:val="000000"/>
                <w:lang w:val="x-none" w:eastAsia="ja-JP"/>
              </w:rPr>
              <w:t>1850</w:t>
            </w:r>
          </w:p>
        </w:tc>
        <w:tc>
          <w:tcPr>
            <w:tcW w:w="696" w:type="dxa"/>
            <w:tcBorders>
              <w:top w:val="single" w:sz="4" w:space="0" w:color="auto"/>
              <w:left w:val="single" w:sz="4" w:space="0" w:color="auto"/>
              <w:bottom w:val="single" w:sz="4" w:space="0" w:color="auto"/>
              <w:right w:val="single" w:sz="4" w:space="0" w:color="auto"/>
            </w:tcBorders>
            <w:hideMark/>
          </w:tcPr>
          <w:p w14:paraId="2D8327EE" w14:textId="77777777" w:rsidR="00121FA1" w:rsidRDefault="00121FA1">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FA70F" w14:textId="77777777" w:rsidR="00121FA1" w:rsidRDefault="00121FA1">
            <w:pPr>
              <w:pStyle w:val="TAC"/>
              <w:rPr>
                <w:lang w:eastAsia="ko-KR"/>
              </w:rPr>
            </w:pPr>
            <w:r>
              <w:rPr>
                <w:rFonts w:cs="Arial"/>
                <w:bCs/>
                <w:color w:val="000000"/>
                <w:lang w:val="x-none" w:eastAsia="ja-JP"/>
              </w:rPr>
              <w:t>IMD2</w:t>
            </w:r>
          </w:p>
        </w:tc>
      </w:tr>
      <w:tr w:rsidR="00121FA1" w14:paraId="0D3009BF" w14:textId="77777777" w:rsidTr="00121FA1">
        <w:trPr>
          <w:trHeight w:val="54"/>
          <w:jc w:val="center"/>
        </w:trPr>
        <w:tc>
          <w:tcPr>
            <w:tcW w:w="2644" w:type="dxa"/>
            <w:tcBorders>
              <w:top w:val="nil"/>
              <w:left w:val="single" w:sz="4" w:space="0" w:color="auto"/>
              <w:bottom w:val="nil"/>
              <w:right w:val="single" w:sz="4" w:space="0" w:color="auto"/>
            </w:tcBorders>
          </w:tcPr>
          <w:p w14:paraId="53D2895B"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C59CD" w14:textId="77777777" w:rsidR="00121FA1" w:rsidRDefault="00121FA1">
            <w:pPr>
              <w:pStyle w:val="TAC"/>
            </w:pPr>
            <w:r>
              <w:rPr>
                <w:rFonts w:cs="Arial"/>
                <w:color w:val="000000"/>
                <w:lang w:val="x-none" w:eastAsia="ja-JP"/>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C3DDCF8" w14:textId="77777777" w:rsidR="00121FA1" w:rsidRDefault="00121FA1">
            <w:pPr>
              <w:pStyle w:val="TAC"/>
            </w:pPr>
            <w:r>
              <w:rPr>
                <w:rFonts w:cs="Arial"/>
                <w:color w:val="000000"/>
                <w:lang w:val="x-none" w:eastAsia="ja-JP"/>
              </w:rPr>
              <w:t>2670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C530B95" w14:textId="77777777" w:rsidR="00121FA1" w:rsidRDefault="00121FA1">
            <w:pPr>
              <w:pStyle w:val="TAC"/>
            </w:pPr>
            <w:r>
              <w:rPr>
                <w:rFonts w:cs="Arial"/>
                <w:color w:val="000000"/>
                <w:lang w:val="x-none"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8F025C7" w14:textId="77777777" w:rsidR="00121FA1" w:rsidRDefault="00121FA1">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E6042F" w14:textId="77777777" w:rsidR="00121FA1" w:rsidRDefault="00121FA1">
            <w:pPr>
              <w:pStyle w:val="TAC"/>
            </w:pPr>
            <w:r>
              <w:rPr>
                <w:rFonts w:cs="Arial"/>
                <w:color w:val="000000"/>
                <w:lang w:val="x-none" w:eastAsia="ja-JP"/>
              </w:rPr>
              <w:t>2670</w:t>
            </w:r>
          </w:p>
        </w:tc>
        <w:tc>
          <w:tcPr>
            <w:tcW w:w="696" w:type="dxa"/>
            <w:tcBorders>
              <w:top w:val="single" w:sz="4" w:space="0" w:color="auto"/>
              <w:left w:val="single" w:sz="4" w:space="0" w:color="auto"/>
              <w:bottom w:val="single" w:sz="4" w:space="0" w:color="auto"/>
              <w:right w:val="single" w:sz="4" w:space="0" w:color="auto"/>
            </w:tcBorders>
            <w:hideMark/>
          </w:tcPr>
          <w:p w14:paraId="563B3E1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C9C8FB" w14:textId="77777777" w:rsidR="00121FA1" w:rsidRDefault="00121FA1">
            <w:pPr>
              <w:pStyle w:val="TAC"/>
              <w:rPr>
                <w:lang w:eastAsia="ko-KR"/>
              </w:rPr>
            </w:pPr>
            <w:r>
              <w:rPr>
                <w:rFonts w:cs="Arial"/>
                <w:color w:val="000000"/>
                <w:lang w:val="x-none" w:eastAsia="ja-JP"/>
              </w:rPr>
              <w:t>N/A</w:t>
            </w:r>
          </w:p>
        </w:tc>
      </w:tr>
      <w:tr w:rsidR="00121FA1" w14:paraId="58F433A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6F29F95"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0DDA3" w14:textId="77777777" w:rsidR="00121FA1" w:rsidRDefault="00121FA1">
            <w:pPr>
              <w:pStyle w:val="TAC"/>
            </w:pPr>
            <w:r>
              <w:rPr>
                <w:rFonts w:cs="Arial"/>
                <w:color w:val="000000"/>
                <w:lang w:val="x-none" w:eastAsia="ja-JP"/>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A38D21" w14:textId="77777777" w:rsidR="00121FA1" w:rsidRDefault="00121FA1">
            <w:pPr>
              <w:pStyle w:val="TAC"/>
            </w:pPr>
            <w:r>
              <w:rPr>
                <w:rFonts w:cs="Arial"/>
                <w:color w:val="000000"/>
                <w:lang w:val="x-none" w:eastAsia="ja-JP"/>
              </w:rPr>
              <w:t>820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A6A1FCD" w14:textId="77777777" w:rsidR="00121FA1" w:rsidRDefault="00121FA1">
            <w:pPr>
              <w:pStyle w:val="TAC"/>
            </w:pPr>
            <w:r>
              <w:rPr>
                <w:rFonts w:cs="Arial"/>
                <w:color w:val="000000"/>
                <w:lang w:val="x-none" w:eastAsia="ja-JP"/>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52DC22" w14:textId="77777777" w:rsidR="00121FA1" w:rsidRDefault="00121FA1">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D3C3F7" w14:textId="77777777" w:rsidR="00121FA1" w:rsidRDefault="00121FA1">
            <w:pPr>
              <w:pStyle w:val="TAC"/>
            </w:pPr>
            <w:r>
              <w:rPr>
                <w:rFonts w:cs="Arial"/>
                <w:color w:val="000000"/>
                <w:lang w:val="x-none"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7C11BCBC" w14:textId="77777777" w:rsidR="00121FA1" w:rsidRDefault="00121FA1">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2689D" w14:textId="77777777" w:rsidR="00121FA1" w:rsidRDefault="00121FA1">
            <w:pPr>
              <w:pStyle w:val="TAC"/>
              <w:rPr>
                <w:lang w:eastAsia="ko-KR"/>
              </w:rPr>
            </w:pPr>
            <w:r>
              <w:rPr>
                <w:rFonts w:cs="Arial"/>
                <w:color w:val="000000"/>
                <w:lang w:val="x-none" w:eastAsia="ja-JP"/>
              </w:rPr>
              <w:t>N/A</w:t>
            </w:r>
          </w:p>
        </w:tc>
      </w:tr>
      <w:tr w:rsidR="00121FA1" w14:paraId="1FA6D92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B6ED86D" w14:textId="77777777" w:rsidR="00121FA1" w:rsidRDefault="00121FA1">
            <w:pPr>
              <w:pStyle w:val="TAC"/>
              <w:rPr>
                <w:lang w:eastAsia="ko-KR"/>
              </w:rPr>
            </w:pPr>
            <w:r>
              <w:rPr>
                <w:lang w:eastAsia="ko-KR"/>
              </w:rPr>
              <w:t>DC_3A-18A_n77A</w:t>
            </w:r>
          </w:p>
          <w:p w14:paraId="56719501" w14:textId="77777777" w:rsidR="00121FA1" w:rsidRDefault="00121FA1">
            <w:pPr>
              <w:pStyle w:val="TAC"/>
              <w:rPr>
                <w:lang w:eastAsia="ko-KR"/>
              </w:rPr>
            </w:pPr>
            <w:r>
              <w:rPr>
                <w:lang w:eastAsia="zh-CN"/>
              </w:rPr>
              <w:t>DC_3A-18A_n77(2A)</w:t>
            </w:r>
            <w:r>
              <w:rPr>
                <w:lang w:eastAsia="ko-KR"/>
              </w:rPr>
              <w:t>DC_3A-18A_n78A</w:t>
            </w:r>
          </w:p>
          <w:p w14:paraId="5E6E252C" w14:textId="77777777" w:rsidR="00121FA1" w:rsidRDefault="00121FA1">
            <w:pPr>
              <w:pStyle w:val="TAC"/>
              <w:rPr>
                <w:rFonts w:eastAsia="ＭＳ 明朝"/>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4294F2B5"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72FEEE8" w14:textId="77777777" w:rsidR="00121FA1" w:rsidRDefault="00121FA1">
            <w:pPr>
              <w:pStyle w:val="TAC"/>
              <w:rPr>
                <w:rFonts w:eastAsia="Malgun Gothic"/>
                <w:szCs w:val="18"/>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4ED1C5D" w14:textId="77777777" w:rsidR="00121FA1" w:rsidRDefault="00121FA1">
            <w:pPr>
              <w:pStyle w:val="TAC"/>
              <w:rPr>
                <w:rFonts w:eastAsia="Malgun Gothic"/>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0765ECB6" w14:textId="77777777" w:rsidR="00121FA1" w:rsidRDefault="00121FA1">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C36BC2F" w14:textId="77777777" w:rsidR="00121FA1" w:rsidRDefault="00121FA1">
            <w:pPr>
              <w:pStyle w:val="TAC"/>
              <w:rPr>
                <w:rFonts w:eastAsia="Malgun Gothic"/>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ADE4E83"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76BFC0" w14:textId="77777777" w:rsidR="00121FA1" w:rsidRDefault="00121FA1">
            <w:pPr>
              <w:pStyle w:val="TAC"/>
              <w:rPr>
                <w:lang w:eastAsia="zh-CN"/>
              </w:rPr>
            </w:pPr>
            <w:r>
              <w:t>IMD3</w:t>
            </w:r>
          </w:p>
        </w:tc>
      </w:tr>
      <w:tr w:rsidR="00121FA1" w14:paraId="03248D82" w14:textId="77777777" w:rsidTr="00121FA1">
        <w:trPr>
          <w:trHeight w:val="54"/>
          <w:jc w:val="center"/>
        </w:trPr>
        <w:tc>
          <w:tcPr>
            <w:tcW w:w="2644" w:type="dxa"/>
            <w:tcBorders>
              <w:top w:val="nil"/>
              <w:left w:val="single" w:sz="4" w:space="0" w:color="auto"/>
              <w:bottom w:val="nil"/>
              <w:right w:val="single" w:sz="4" w:space="0" w:color="auto"/>
            </w:tcBorders>
          </w:tcPr>
          <w:p w14:paraId="5EE5940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6D52E6" w14:textId="77777777" w:rsidR="00121FA1" w:rsidRDefault="00121FA1">
            <w:pPr>
              <w:pStyle w:val="TAC"/>
              <w:rPr>
                <w:rFonts w:eastAsia="Malgun Gothic"/>
                <w:szCs w:val="18"/>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0512006C" w14:textId="77777777" w:rsidR="00121FA1" w:rsidRDefault="00121FA1">
            <w:pPr>
              <w:pStyle w:val="TAC"/>
              <w:rPr>
                <w:rFonts w:eastAsia="Malgun Gothic"/>
                <w:szCs w:val="18"/>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1EA6F1EC" w14:textId="77777777" w:rsidR="00121FA1" w:rsidRDefault="00121FA1">
            <w:pPr>
              <w:pStyle w:val="TAC"/>
              <w:rPr>
                <w:rFonts w:eastAsia="Malgun Gothic"/>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059BB78A" w14:textId="77777777" w:rsidR="00121FA1" w:rsidRDefault="00121FA1">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1DCE394" w14:textId="77777777" w:rsidR="00121FA1" w:rsidRDefault="00121FA1">
            <w:pPr>
              <w:pStyle w:val="TAC"/>
              <w:rPr>
                <w:rFonts w:eastAsia="Malgun Gothic"/>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52137251"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156730" w14:textId="77777777" w:rsidR="00121FA1" w:rsidRDefault="00121FA1">
            <w:pPr>
              <w:pStyle w:val="TAC"/>
              <w:rPr>
                <w:lang w:eastAsia="zh-CN"/>
              </w:rPr>
            </w:pPr>
            <w:r>
              <w:t>N/A</w:t>
            </w:r>
          </w:p>
        </w:tc>
      </w:tr>
      <w:tr w:rsidR="00121FA1" w14:paraId="7FCB985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C556B6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050FBA" w14:textId="77777777" w:rsidR="00121FA1" w:rsidRDefault="00121FA1">
            <w:pPr>
              <w:pStyle w:val="TAC"/>
              <w:rPr>
                <w:rFonts w:eastAsia="Malgun Gothic"/>
                <w:szCs w:val="18"/>
                <w:lang w:eastAsia="ko-KR"/>
              </w:rPr>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313938D9" w14:textId="77777777" w:rsidR="00121FA1" w:rsidRDefault="00121FA1">
            <w:pPr>
              <w:pStyle w:val="TAC"/>
              <w:rPr>
                <w:rFonts w:eastAsia="Malgun Gothic"/>
                <w:szCs w:val="18"/>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B46B458" w14:textId="77777777" w:rsidR="00121FA1" w:rsidRDefault="00121FA1">
            <w:pPr>
              <w:pStyle w:val="TAC"/>
              <w:rPr>
                <w:rFonts w:eastAsia="Malgun Gothic"/>
                <w:szCs w:val="18"/>
                <w:lang w:eastAsia="ko-KR"/>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62819A2A" w14:textId="77777777" w:rsidR="00121FA1" w:rsidRDefault="00121FA1">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042363" w14:textId="77777777" w:rsidR="00121FA1" w:rsidRDefault="00121FA1">
            <w:pPr>
              <w:pStyle w:val="TAC"/>
              <w:rPr>
                <w:rFonts w:eastAsia="Malgun Gothic"/>
                <w:szCs w:val="18"/>
                <w:lang w:eastAsia="ko-KR"/>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6CE568C"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DAFA93" w14:textId="77777777" w:rsidR="00121FA1" w:rsidRDefault="00121FA1">
            <w:pPr>
              <w:pStyle w:val="TAC"/>
              <w:rPr>
                <w:lang w:eastAsia="zh-CN"/>
              </w:rPr>
            </w:pPr>
            <w:r>
              <w:t>N/A</w:t>
            </w:r>
          </w:p>
        </w:tc>
      </w:tr>
      <w:tr w:rsidR="00121FA1" w14:paraId="7FA06F9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0A031A0" w14:textId="77777777" w:rsidR="00121FA1" w:rsidRDefault="00121FA1">
            <w:pPr>
              <w:pStyle w:val="TAC"/>
              <w:rPr>
                <w:rFonts w:eastAsia="ＭＳ 明朝"/>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5C9C8FE1"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D4892E3" w14:textId="77777777" w:rsidR="00121FA1" w:rsidRDefault="00121FA1">
            <w:pPr>
              <w:pStyle w:val="TAC"/>
              <w:rPr>
                <w:rFonts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6437FABC"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29AEA45"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C1A2918"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2A730E5"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0B9D5A" w14:textId="77777777" w:rsidR="00121FA1" w:rsidRDefault="00121FA1">
            <w:pPr>
              <w:pStyle w:val="TAC"/>
            </w:pPr>
            <w:r>
              <w:t>IMD3</w:t>
            </w:r>
          </w:p>
        </w:tc>
      </w:tr>
      <w:tr w:rsidR="00121FA1" w14:paraId="7486404E" w14:textId="77777777" w:rsidTr="00121FA1">
        <w:trPr>
          <w:trHeight w:val="54"/>
          <w:jc w:val="center"/>
        </w:trPr>
        <w:tc>
          <w:tcPr>
            <w:tcW w:w="2644" w:type="dxa"/>
            <w:tcBorders>
              <w:top w:val="nil"/>
              <w:left w:val="single" w:sz="4" w:space="0" w:color="auto"/>
              <w:bottom w:val="nil"/>
              <w:right w:val="single" w:sz="4" w:space="0" w:color="auto"/>
            </w:tcBorders>
          </w:tcPr>
          <w:p w14:paraId="48E500C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5B390C" w14:textId="77777777" w:rsidR="00121FA1" w:rsidRDefault="00121FA1">
            <w:pPr>
              <w:pStyle w:val="TAC"/>
              <w:rPr>
                <w:rFonts w:eastAsia="SimSun"/>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0AA82CAC" w14:textId="77777777" w:rsidR="00121FA1" w:rsidRDefault="00121FA1">
            <w:pPr>
              <w:pStyle w:val="TAC"/>
              <w:rPr>
                <w:rFonts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0C67582"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0896F0D2"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A14DAE"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442DD830"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CB8A52" w14:textId="77777777" w:rsidR="00121FA1" w:rsidRDefault="00121FA1">
            <w:pPr>
              <w:pStyle w:val="TAC"/>
            </w:pPr>
            <w:r>
              <w:t>N/A</w:t>
            </w:r>
          </w:p>
        </w:tc>
      </w:tr>
      <w:tr w:rsidR="00121FA1" w14:paraId="3B7673B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D5DEC5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40B71E"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8BE0139" w14:textId="77777777" w:rsidR="00121FA1" w:rsidRDefault="00121FA1">
            <w:pPr>
              <w:pStyle w:val="TAC"/>
              <w:rPr>
                <w:rFonts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C419CFA" w14:textId="77777777" w:rsidR="00121FA1" w:rsidRDefault="00121FA1">
            <w:pPr>
              <w:pStyle w:val="TAC"/>
              <w:rPr>
                <w:rFonts w:cs="Arial"/>
              </w:rPr>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7C3028A4" w14:textId="77777777" w:rsidR="00121FA1" w:rsidRDefault="00121FA1">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E94054D" w14:textId="77777777" w:rsidR="00121FA1" w:rsidRDefault="00121FA1">
            <w:pPr>
              <w:pStyle w:val="TAC"/>
              <w:rPr>
                <w:rFonts w:cs="Arial"/>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6F9C4033"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57CD93" w14:textId="77777777" w:rsidR="00121FA1" w:rsidRDefault="00121FA1">
            <w:pPr>
              <w:pStyle w:val="TAC"/>
            </w:pPr>
            <w:r>
              <w:t>N/A</w:t>
            </w:r>
          </w:p>
        </w:tc>
      </w:tr>
      <w:tr w:rsidR="00121FA1" w14:paraId="7992C6A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A422239" w14:textId="77777777" w:rsidR="00121FA1" w:rsidRDefault="00121FA1">
            <w:pPr>
              <w:pStyle w:val="TAC"/>
              <w:rPr>
                <w:rFonts w:eastAsia="ＭＳ 明朝"/>
              </w:rPr>
            </w:pPr>
            <w:r>
              <w:rPr>
                <w:rFonts w:cs="Arial"/>
              </w:rPr>
              <w:lastRenderedPageBreak/>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6627D061" w14:textId="77777777" w:rsidR="00121FA1" w:rsidRDefault="00121FA1">
            <w:pPr>
              <w:pStyle w:val="TAC"/>
              <w:rPr>
                <w:rFonts w:eastAsia="Malgun Gothic"/>
                <w:szCs w:val="18"/>
                <w:lang w:eastAsia="ko-KR"/>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2071F3C1" w14:textId="77777777" w:rsidR="00121FA1" w:rsidRDefault="00121FA1">
            <w:pPr>
              <w:pStyle w:val="TAC"/>
              <w:rPr>
                <w:rFonts w:eastAsia="Malgun Gothic"/>
                <w:szCs w:val="18"/>
                <w:lang w:eastAsia="ko-KR"/>
              </w:rPr>
            </w:pPr>
            <w:r>
              <w:rPr>
                <w:rFonts w:cs="Arial"/>
              </w:rPr>
              <w:t>1747</w:t>
            </w:r>
          </w:p>
        </w:tc>
        <w:tc>
          <w:tcPr>
            <w:tcW w:w="742" w:type="dxa"/>
            <w:tcBorders>
              <w:top w:val="single" w:sz="4" w:space="0" w:color="auto"/>
              <w:left w:val="single" w:sz="4" w:space="0" w:color="auto"/>
              <w:bottom w:val="single" w:sz="4" w:space="0" w:color="auto"/>
              <w:right w:val="single" w:sz="4" w:space="0" w:color="auto"/>
            </w:tcBorders>
            <w:noWrap/>
            <w:hideMark/>
          </w:tcPr>
          <w:p w14:paraId="4EA0F6C6"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027E499"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796CD0" w14:textId="77777777" w:rsidR="00121FA1" w:rsidRDefault="00121FA1">
            <w:pPr>
              <w:pStyle w:val="TAC"/>
              <w:rPr>
                <w:rFonts w:eastAsia="Malgun Gothic"/>
                <w:szCs w:val="18"/>
                <w:lang w:eastAsia="ko-KR"/>
              </w:rPr>
            </w:pPr>
            <w:r>
              <w:rPr>
                <w:rFonts w:cs="Arial"/>
              </w:rPr>
              <w:t>1842</w:t>
            </w:r>
          </w:p>
        </w:tc>
        <w:tc>
          <w:tcPr>
            <w:tcW w:w="696" w:type="dxa"/>
            <w:tcBorders>
              <w:top w:val="single" w:sz="4" w:space="0" w:color="auto"/>
              <w:left w:val="single" w:sz="4" w:space="0" w:color="auto"/>
              <w:bottom w:val="single" w:sz="4" w:space="0" w:color="auto"/>
              <w:right w:val="single" w:sz="4" w:space="0" w:color="auto"/>
            </w:tcBorders>
            <w:hideMark/>
          </w:tcPr>
          <w:p w14:paraId="7E506058"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D08AD" w14:textId="77777777" w:rsidR="00121FA1" w:rsidRDefault="00121FA1">
            <w:pPr>
              <w:pStyle w:val="TAC"/>
              <w:rPr>
                <w:lang w:eastAsia="zh-CN"/>
              </w:rPr>
            </w:pPr>
            <w:r>
              <w:rPr>
                <w:rFonts w:eastAsia="Malgun Gothic"/>
                <w:lang w:eastAsia="ko-KR"/>
              </w:rPr>
              <w:t>N/A</w:t>
            </w:r>
          </w:p>
        </w:tc>
      </w:tr>
      <w:tr w:rsidR="00121FA1" w14:paraId="0E324B78" w14:textId="77777777" w:rsidTr="00121FA1">
        <w:trPr>
          <w:trHeight w:val="54"/>
          <w:jc w:val="center"/>
        </w:trPr>
        <w:tc>
          <w:tcPr>
            <w:tcW w:w="2644" w:type="dxa"/>
            <w:tcBorders>
              <w:top w:val="nil"/>
              <w:left w:val="single" w:sz="4" w:space="0" w:color="auto"/>
              <w:bottom w:val="nil"/>
              <w:right w:val="single" w:sz="4" w:space="0" w:color="auto"/>
            </w:tcBorders>
            <w:hideMark/>
          </w:tcPr>
          <w:p w14:paraId="0EDC3E4E" w14:textId="77777777" w:rsidR="00121FA1" w:rsidRDefault="00121FA1">
            <w:pPr>
              <w:pStyle w:val="TAC"/>
              <w:rPr>
                <w:rFonts w:eastAsia="ＭＳ 明朝"/>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324EE205" w14:textId="77777777" w:rsidR="00121FA1" w:rsidRDefault="00121FA1">
            <w:pPr>
              <w:pStyle w:val="TAC"/>
              <w:rPr>
                <w:rFonts w:eastAsia="Malgun Gothic"/>
                <w:szCs w:val="18"/>
                <w:lang w:eastAsia="ko-KR"/>
              </w:rPr>
            </w:pPr>
            <w:r>
              <w:rPr>
                <w:rFonts w:cs="Arial"/>
              </w:rPr>
              <w:t>n7</w:t>
            </w:r>
          </w:p>
        </w:tc>
        <w:tc>
          <w:tcPr>
            <w:tcW w:w="828" w:type="dxa"/>
            <w:tcBorders>
              <w:top w:val="single" w:sz="4" w:space="0" w:color="auto"/>
              <w:left w:val="single" w:sz="4" w:space="0" w:color="auto"/>
              <w:bottom w:val="single" w:sz="4" w:space="0" w:color="auto"/>
              <w:right w:val="single" w:sz="4" w:space="0" w:color="auto"/>
            </w:tcBorders>
            <w:noWrap/>
            <w:hideMark/>
          </w:tcPr>
          <w:p w14:paraId="1741AFB0" w14:textId="77777777" w:rsidR="00121FA1" w:rsidRDefault="00121FA1">
            <w:pPr>
              <w:pStyle w:val="TAC"/>
              <w:rPr>
                <w:rFonts w:eastAsia="Malgun Gothic"/>
                <w:szCs w:val="18"/>
                <w:lang w:eastAsia="ko-KR"/>
              </w:rPr>
            </w:pPr>
            <w:r>
              <w:rPr>
                <w:rFonts w:cs="Arial"/>
              </w:rPr>
              <w:t>2543</w:t>
            </w:r>
          </w:p>
        </w:tc>
        <w:tc>
          <w:tcPr>
            <w:tcW w:w="742" w:type="dxa"/>
            <w:tcBorders>
              <w:top w:val="single" w:sz="4" w:space="0" w:color="auto"/>
              <w:left w:val="single" w:sz="4" w:space="0" w:color="auto"/>
              <w:bottom w:val="single" w:sz="4" w:space="0" w:color="auto"/>
              <w:right w:val="single" w:sz="4" w:space="0" w:color="auto"/>
            </w:tcBorders>
            <w:noWrap/>
            <w:hideMark/>
          </w:tcPr>
          <w:p w14:paraId="4DFDAC8F"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7D1B794"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7C6322" w14:textId="77777777" w:rsidR="00121FA1" w:rsidRDefault="00121FA1">
            <w:pPr>
              <w:pStyle w:val="TAC"/>
              <w:rPr>
                <w:rFonts w:eastAsia="Malgun Gothic"/>
                <w:szCs w:val="18"/>
                <w:lang w:eastAsia="ko-KR"/>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35F3FC4C"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2CD7E" w14:textId="77777777" w:rsidR="00121FA1" w:rsidRDefault="00121FA1">
            <w:pPr>
              <w:pStyle w:val="TAC"/>
              <w:rPr>
                <w:lang w:eastAsia="zh-CN"/>
              </w:rPr>
            </w:pPr>
            <w:r>
              <w:rPr>
                <w:rFonts w:eastAsia="Malgun Gothic"/>
                <w:lang w:eastAsia="ko-KR"/>
              </w:rPr>
              <w:t>N/A</w:t>
            </w:r>
          </w:p>
        </w:tc>
      </w:tr>
      <w:tr w:rsidR="00121FA1" w14:paraId="523FBA35" w14:textId="77777777" w:rsidTr="00121FA1">
        <w:trPr>
          <w:trHeight w:val="54"/>
          <w:jc w:val="center"/>
        </w:trPr>
        <w:tc>
          <w:tcPr>
            <w:tcW w:w="2644" w:type="dxa"/>
            <w:tcBorders>
              <w:top w:val="nil"/>
              <w:left w:val="single" w:sz="4" w:space="0" w:color="auto"/>
              <w:bottom w:val="nil"/>
              <w:right w:val="single" w:sz="4" w:space="0" w:color="auto"/>
            </w:tcBorders>
          </w:tcPr>
          <w:p w14:paraId="3A85F54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1EEDCC" w14:textId="77777777" w:rsidR="00121FA1" w:rsidRDefault="00121FA1">
            <w:pPr>
              <w:pStyle w:val="TAC"/>
              <w:rPr>
                <w:rFonts w:eastAsia="Malgun Gothic"/>
                <w:szCs w:val="18"/>
                <w:lang w:eastAsia="ko-KR"/>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7D957882" w14:textId="77777777" w:rsidR="00121FA1" w:rsidRDefault="00121FA1">
            <w:pPr>
              <w:pStyle w:val="TAC"/>
              <w:rPr>
                <w:rFonts w:eastAsia="Malgun Gothic"/>
                <w:szCs w:val="18"/>
                <w:lang w:eastAsia="ko-KR"/>
              </w:rPr>
            </w:pPr>
            <w:r>
              <w:rPr>
                <w:rFonts w:cs="Arial"/>
              </w:rPr>
              <w:t>741</w:t>
            </w:r>
          </w:p>
        </w:tc>
        <w:tc>
          <w:tcPr>
            <w:tcW w:w="742" w:type="dxa"/>
            <w:tcBorders>
              <w:top w:val="single" w:sz="4" w:space="0" w:color="auto"/>
              <w:left w:val="single" w:sz="4" w:space="0" w:color="auto"/>
              <w:bottom w:val="single" w:sz="4" w:space="0" w:color="auto"/>
              <w:right w:val="single" w:sz="4" w:space="0" w:color="auto"/>
            </w:tcBorders>
            <w:noWrap/>
            <w:hideMark/>
          </w:tcPr>
          <w:p w14:paraId="6A3D056A"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205ACD1"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C3AAAF" w14:textId="77777777" w:rsidR="00121FA1" w:rsidRDefault="00121FA1">
            <w:pPr>
              <w:pStyle w:val="TAC"/>
              <w:rPr>
                <w:rFonts w:eastAsia="Malgun Gothic"/>
                <w:szCs w:val="18"/>
                <w:lang w:eastAsia="ko-KR"/>
              </w:rPr>
            </w:pPr>
            <w:r>
              <w:rPr>
                <w:rFonts w:cs="Arial"/>
              </w:rPr>
              <w:t>796.0</w:t>
            </w:r>
          </w:p>
        </w:tc>
        <w:tc>
          <w:tcPr>
            <w:tcW w:w="696" w:type="dxa"/>
            <w:tcBorders>
              <w:top w:val="single" w:sz="4" w:space="0" w:color="auto"/>
              <w:left w:val="single" w:sz="4" w:space="0" w:color="auto"/>
              <w:bottom w:val="single" w:sz="4" w:space="0" w:color="auto"/>
              <w:right w:val="single" w:sz="4" w:space="0" w:color="auto"/>
            </w:tcBorders>
            <w:hideMark/>
          </w:tcPr>
          <w:p w14:paraId="6377F6D4" w14:textId="77777777" w:rsidR="00121FA1" w:rsidRDefault="00121FA1">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C451B94" w14:textId="77777777" w:rsidR="00121FA1" w:rsidRDefault="00121FA1">
            <w:pPr>
              <w:pStyle w:val="TAC"/>
              <w:rPr>
                <w:lang w:eastAsia="zh-CN"/>
              </w:rPr>
            </w:pPr>
            <w:r>
              <w:rPr>
                <w:rFonts w:eastAsia="Malgun Gothic"/>
                <w:lang w:eastAsia="ko-KR"/>
              </w:rPr>
              <w:t>IMD2</w:t>
            </w:r>
          </w:p>
        </w:tc>
      </w:tr>
      <w:tr w:rsidR="00121FA1" w14:paraId="16C73166" w14:textId="77777777" w:rsidTr="00121FA1">
        <w:trPr>
          <w:trHeight w:val="54"/>
          <w:jc w:val="center"/>
        </w:trPr>
        <w:tc>
          <w:tcPr>
            <w:tcW w:w="2644" w:type="dxa"/>
            <w:tcBorders>
              <w:top w:val="nil"/>
              <w:left w:val="single" w:sz="4" w:space="0" w:color="auto"/>
              <w:bottom w:val="nil"/>
              <w:right w:val="single" w:sz="4" w:space="0" w:color="auto"/>
            </w:tcBorders>
          </w:tcPr>
          <w:p w14:paraId="71D75AF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CAB702" w14:textId="77777777" w:rsidR="00121FA1" w:rsidRDefault="00121FA1">
            <w:pPr>
              <w:pStyle w:val="TAC"/>
              <w:rPr>
                <w:rFonts w:eastAsia="Malgun Gothic"/>
                <w:szCs w:val="18"/>
                <w:lang w:eastAsia="ko-KR"/>
              </w:rPr>
            </w:pPr>
            <w:r>
              <w:rPr>
                <w:rFonts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14DBC7EF" w14:textId="77777777" w:rsidR="00121FA1" w:rsidRDefault="00121FA1">
            <w:pPr>
              <w:pStyle w:val="TAC"/>
              <w:rPr>
                <w:rFonts w:eastAsia="Malgun Gothic"/>
                <w:szCs w:val="18"/>
                <w:lang w:eastAsia="ko-KR"/>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4E91C735"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9941C9D"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1A7D23" w14:textId="77777777" w:rsidR="00121FA1" w:rsidRDefault="00121FA1">
            <w:pPr>
              <w:pStyle w:val="TAC"/>
              <w:rPr>
                <w:rFonts w:eastAsia="Malgun Gothic"/>
                <w:szCs w:val="18"/>
                <w:lang w:eastAsia="ko-KR"/>
              </w:rPr>
            </w:pPr>
            <w:r>
              <w:rPr>
                <w:rFonts w:cs="Arial"/>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5D3F9A34"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BABB5" w14:textId="77777777" w:rsidR="00121FA1" w:rsidRDefault="00121FA1">
            <w:pPr>
              <w:pStyle w:val="TAC"/>
              <w:rPr>
                <w:lang w:eastAsia="zh-CN"/>
              </w:rPr>
            </w:pPr>
            <w:r>
              <w:rPr>
                <w:rFonts w:eastAsia="Malgun Gothic"/>
                <w:lang w:eastAsia="ko-KR"/>
              </w:rPr>
              <w:t>N/A</w:t>
            </w:r>
          </w:p>
        </w:tc>
      </w:tr>
      <w:tr w:rsidR="00121FA1" w14:paraId="608C4429" w14:textId="77777777" w:rsidTr="00121FA1">
        <w:trPr>
          <w:trHeight w:val="54"/>
          <w:jc w:val="center"/>
        </w:trPr>
        <w:tc>
          <w:tcPr>
            <w:tcW w:w="2644" w:type="dxa"/>
            <w:tcBorders>
              <w:top w:val="nil"/>
              <w:left w:val="single" w:sz="4" w:space="0" w:color="auto"/>
              <w:bottom w:val="nil"/>
              <w:right w:val="single" w:sz="4" w:space="0" w:color="auto"/>
            </w:tcBorders>
          </w:tcPr>
          <w:p w14:paraId="72BEC63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BC7BDC5" w14:textId="77777777" w:rsidR="00121FA1" w:rsidRDefault="00121FA1">
            <w:pPr>
              <w:pStyle w:val="TAC"/>
              <w:rPr>
                <w:rFonts w:eastAsia="Malgun Gothic"/>
                <w:szCs w:val="18"/>
                <w:lang w:eastAsia="ko-KR"/>
              </w:rPr>
            </w:pPr>
            <w:r>
              <w:rPr>
                <w:rFonts w:cs="Arial"/>
                <w:szCs w:val="18"/>
              </w:rPr>
              <w:t>n7</w:t>
            </w:r>
          </w:p>
        </w:tc>
        <w:tc>
          <w:tcPr>
            <w:tcW w:w="828" w:type="dxa"/>
            <w:tcBorders>
              <w:top w:val="single" w:sz="4" w:space="0" w:color="auto"/>
              <w:left w:val="single" w:sz="4" w:space="0" w:color="auto"/>
              <w:bottom w:val="single" w:sz="4" w:space="0" w:color="auto"/>
              <w:right w:val="single" w:sz="4" w:space="0" w:color="auto"/>
            </w:tcBorders>
            <w:noWrap/>
            <w:hideMark/>
          </w:tcPr>
          <w:p w14:paraId="58C7FD9D" w14:textId="77777777" w:rsidR="00121FA1" w:rsidRDefault="00121FA1">
            <w:pPr>
              <w:pStyle w:val="TAC"/>
              <w:rPr>
                <w:rFonts w:eastAsia="Malgun Gothic"/>
                <w:szCs w:val="18"/>
                <w:lang w:eastAsia="ko-KR"/>
              </w:rPr>
            </w:pPr>
            <w:r>
              <w:rPr>
                <w:rFonts w:cs="Arial"/>
                <w:szCs w:val="18"/>
              </w:rPr>
              <w:t>2562</w:t>
            </w:r>
          </w:p>
        </w:tc>
        <w:tc>
          <w:tcPr>
            <w:tcW w:w="742" w:type="dxa"/>
            <w:tcBorders>
              <w:top w:val="single" w:sz="4" w:space="0" w:color="auto"/>
              <w:left w:val="single" w:sz="4" w:space="0" w:color="auto"/>
              <w:bottom w:val="single" w:sz="4" w:space="0" w:color="auto"/>
              <w:right w:val="single" w:sz="4" w:space="0" w:color="auto"/>
            </w:tcBorders>
            <w:noWrap/>
            <w:hideMark/>
          </w:tcPr>
          <w:p w14:paraId="0B596214"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F145E45"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71886F" w14:textId="77777777" w:rsidR="00121FA1" w:rsidRDefault="00121FA1">
            <w:pPr>
              <w:pStyle w:val="TAC"/>
              <w:rPr>
                <w:rFonts w:eastAsia="Malgun Gothic"/>
                <w:szCs w:val="18"/>
                <w:lang w:eastAsia="ko-KR"/>
              </w:rPr>
            </w:pPr>
            <w:r>
              <w:rPr>
                <w:rFonts w:cs="Arial"/>
                <w:szCs w:val="18"/>
              </w:rPr>
              <w:t>2682</w:t>
            </w:r>
          </w:p>
        </w:tc>
        <w:tc>
          <w:tcPr>
            <w:tcW w:w="696" w:type="dxa"/>
            <w:tcBorders>
              <w:top w:val="single" w:sz="4" w:space="0" w:color="auto"/>
              <w:left w:val="single" w:sz="4" w:space="0" w:color="auto"/>
              <w:bottom w:val="single" w:sz="4" w:space="0" w:color="auto"/>
              <w:right w:val="single" w:sz="4" w:space="0" w:color="auto"/>
            </w:tcBorders>
            <w:hideMark/>
          </w:tcPr>
          <w:p w14:paraId="5D8BDE78" w14:textId="77777777" w:rsidR="00121FA1" w:rsidRDefault="00121FA1">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9E27AC2" w14:textId="77777777" w:rsidR="00121FA1" w:rsidRDefault="00121FA1">
            <w:pPr>
              <w:pStyle w:val="TAC"/>
              <w:rPr>
                <w:lang w:eastAsia="zh-CN"/>
              </w:rPr>
            </w:pPr>
            <w:r>
              <w:rPr>
                <w:rFonts w:eastAsia="Malgun Gothic"/>
                <w:lang w:eastAsia="ko-KR"/>
              </w:rPr>
              <w:t>IMD3</w:t>
            </w:r>
          </w:p>
        </w:tc>
      </w:tr>
      <w:tr w:rsidR="00121FA1" w14:paraId="4E6B7CF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01FB10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D68AF1" w14:textId="77777777" w:rsidR="00121FA1" w:rsidRDefault="00121FA1">
            <w:pPr>
              <w:pStyle w:val="TAC"/>
              <w:rPr>
                <w:rFonts w:eastAsia="Malgun Gothic"/>
                <w:szCs w:val="18"/>
                <w:lang w:eastAsia="ko-KR"/>
              </w:rPr>
            </w:pPr>
            <w:r>
              <w:rPr>
                <w:rFonts w:cs="Arial"/>
                <w:szCs w:val="18"/>
              </w:rPr>
              <w:t>n28</w:t>
            </w:r>
          </w:p>
        </w:tc>
        <w:tc>
          <w:tcPr>
            <w:tcW w:w="828" w:type="dxa"/>
            <w:tcBorders>
              <w:top w:val="single" w:sz="4" w:space="0" w:color="auto"/>
              <w:left w:val="single" w:sz="4" w:space="0" w:color="auto"/>
              <w:bottom w:val="single" w:sz="4" w:space="0" w:color="auto"/>
              <w:right w:val="single" w:sz="4" w:space="0" w:color="auto"/>
            </w:tcBorders>
            <w:noWrap/>
            <w:hideMark/>
          </w:tcPr>
          <w:p w14:paraId="739D2AFF" w14:textId="77777777" w:rsidR="00121FA1" w:rsidRDefault="00121FA1">
            <w:pPr>
              <w:pStyle w:val="TAC"/>
              <w:rPr>
                <w:rFonts w:eastAsia="Malgun Gothic"/>
                <w:szCs w:val="18"/>
                <w:lang w:eastAsia="ko-KR"/>
              </w:rPr>
            </w:pPr>
            <w:r>
              <w:rPr>
                <w:rFonts w:cs="Arial"/>
                <w:szCs w:val="18"/>
              </w:rPr>
              <w:t>743</w:t>
            </w:r>
          </w:p>
        </w:tc>
        <w:tc>
          <w:tcPr>
            <w:tcW w:w="742" w:type="dxa"/>
            <w:tcBorders>
              <w:top w:val="single" w:sz="4" w:space="0" w:color="auto"/>
              <w:left w:val="single" w:sz="4" w:space="0" w:color="auto"/>
              <w:bottom w:val="single" w:sz="4" w:space="0" w:color="auto"/>
              <w:right w:val="single" w:sz="4" w:space="0" w:color="auto"/>
            </w:tcBorders>
            <w:noWrap/>
            <w:hideMark/>
          </w:tcPr>
          <w:p w14:paraId="6F8772FE"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A536BF1"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60C528" w14:textId="77777777" w:rsidR="00121FA1" w:rsidRDefault="00121FA1">
            <w:pPr>
              <w:pStyle w:val="TAC"/>
              <w:rPr>
                <w:rFonts w:eastAsia="Malgun Gothic"/>
                <w:szCs w:val="18"/>
                <w:lang w:eastAsia="ko-KR"/>
              </w:rPr>
            </w:pPr>
            <w:r>
              <w:rPr>
                <w:rFonts w:cs="Arial"/>
                <w:szCs w:val="18"/>
              </w:rPr>
              <w:t>798</w:t>
            </w:r>
          </w:p>
        </w:tc>
        <w:tc>
          <w:tcPr>
            <w:tcW w:w="696" w:type="dxa"/>
            <w:tcBorders>
              <w:top w:val="single" w:sz="4" w:space="0" w:color="auto"/>
              <w:left w:val="single" w:sz="4" w:space="0" w:color="auto"/>
              <w:bottom w:val="single" w:sz="4" w:space="0" w:color="auto"/>
              <w:right w:val="single" w:sz="4" w:space="0" w:color="auto"/>
            </w:tcBorders>
            <w:hideMark/>
          </w:tcPr>
          <w:p w14:paraId="747869BE"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D9289" w14:textId="77777777" w:rsidR="00121FA1" w:rsidRDefault="00121FA1">
            <w:pPr>
              <w:pStyle w:val="TAC"/>
              <w:rPr>
                <w:lang w:eastAsia="zh-CN"/>
              </w:rPr>
            </w:pPr>
            <w:r>
              <w:rPr>
                <w:rFonts w:eastAsia="Malgun Gothic"/>
                <w:lang w:eastAsia="ko-KR"/>
              </w:rPr>
              <w:t>N/A</w:t>
            </w:r>
          </w:p>
        </w:tc>
      </w:tr>
      <w:tr w:rsidR="00121FA1" w14:paraId="505BCE2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CA6F358" w14:textId="77777777" w:rsidR="00121FA1" w:rsidRDefault="00121FA1">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BD22CFD" w14:textId="77777777" w:rsidR="00121FA1" w:rsidRDefault="00121FA1">
            <w:pPr>
              <w:pStyle w:val="TAC"/>
              <w:rPr>
                <w:lang w:eastAsia="zh-TW"/>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914E4B0" w14:textId="77777777" w:rsidR="00121FA1" w:rsidRDefault="00121FA1">
            <w:pPr>
              <w:pStyle w:val="TAC"/>
              <w:rPr>
                <w:lang w:eastAsia="zh-TW"/>
              </w:rPr>
            </w:pPr>
            <w:r>
              <w:t>1771.6</w:t>
            </w:r>
          </w:p>
        </w:tc>
        <w:tc>
          <w:tcPr>
            <w:tcW w:w="742" w:type="dxa"/>
            <w:tcBorders>
              <w:top w:val="single" w:sz="4" w:space="0" w:color="auto"/>
              <w:left w:val="single" w:sz="4" w:space="0" w:color="auto"/>
              <w:bottom w:val="single" w:sz="4" w:space="0" w:color="auto"/>
              <w:right w:val="single" w:sz="4" w:space="0" w:color="auto"/>
            </w:tcBorders>
            <w:noWrap/>
            <w:hideMark/>
          </w:tcPr>
          <w:p w14:paraId="41961AAA"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89C6B9" w14:textId="77777777" w:rsidR="00121FA1" w:rsidRDefault="00121FA1">
            <w:pPr>
              <w:pStyle w:val="TAC"/>
              <w:rPr>
                <w:rFonts w:eastAsia="SimSun"/>
                <w:kern w:val="2"/>
                <w:szCs w:val="24"/>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996E50" w14:textId="77777777" w:rsidR="00121FA1" w:rsidRDefault="00121FA1">
            <w:pPr>
              <w:pStyle w:val="TAC"/>
              <w:rPr>
                <w:lang w:eastAsia="zh-TW"/>
              </w:rPr>
            </w:pPr>
            <w:r>
              <w:t>1866.6</w:t>
            </w:r>
          </w:p>
        </w:tc>
        <w:tc>
          <w:tcPr>
            <w:tcW w:w="696" w:type="dxa"/>
            <w:tcBorders>
              <w:top w:val="single" w:sz="4" w:space="0" w:color="auto"/>
              <w:left w:val="single" w:sz="4" w:space="0" w:color="auto"/>
              <w:bottom w:val="single" w:sz="4" w:space="0" w:color="auto"/>
              <w:right w:val="single" w:sz="4" w:space="0" w:color="auto"/>
            </w:tcBorders>
            <w:hideMark/>
          </w:tcPr>
          <w:p w14:paraId="3F29DB5D" w14:textId="77777777" w:rsidR="00121FA1" w:rsidRDefault="00121FA1">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43D152A1" w14:textId="77777777" w:rsidR="00121FA1" w:rsidRDefault="00121FA1">
            <w:pPr>
              <w:pStyle w:val="TAC"/>
              <w:rPr>
                <w:rFonts w:eastAsia="Malgun Gothic"/>
                <w:lang w:eastAsia="ko-KR"/>
              </w:rPr>
            </w:pPr>
            <w:r>
              <w:t>IMD5</w:t>
            </w:r>
          </w:p>
        </w:tc>
      </w:tr>
      <w:tr w:rsidR="00121FA1" w14:paraId="239793D8" w14:textId="77777777" w:rsidTr="00121FA1">
        <w:trPr>
          <w:trHeight w:val="54"/>
          <w:jc w:val="center"/>
        </w:trPr>
        <w:tc>
          <w:tcPr>
            <w:tcW w:w="2644" w:type="dxa"/>
            <w:tcBorders>
              <w:top w:val="nil"/>
              <w:left w:val="single" w:sz="4" w:space="0" w:color="auto"/>
              <w:bottom w:val="nil"/>
              <w:right w:val="single" w:sz="4" w:space="0" w:color="auto"/>
            </w:tcBorders>
          </w:tcPr>
          <w:p w14:paraId="6D002B3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87E681" w14:textId="77777777" w:rsidR="00121FA1" w:rsidRDefault="00121FA1">
            <w:pPr>
              <w:pStyle w:val="TAC"/>
              <w:rPr>
                <w:lang w:eastAsia="zh-TW"/>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AA2BBCF" w14:textId="77777777" w:rsidR="00121FA1" w:rsidRDefault="00121FA1">
            <w:pPr>
              <w:pStyle w:val="TAC"/>
              <w:rPr>
                <w:lang w:eastAsia="zh-TW"/>
              </w:rPr>
            </w:pPr>
            <w:r>
              <w:rPr>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200B989E"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EAA383" w14:textId="77777777" w:rsidR="00121FA1" w:rsidRDefault="00121FA1">
            <w:pPr>
              <w:pStyle w:val="TAC"/>
              <w:rPr>
                <w:rFonts w:eastAsia="SimSun"/>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8FC8AE" w14:textId="77777777" w:rsidR="00121FA1" w:rsidRDefault="00121FA1">
            <w:pPr>
              <w:pStyle w:val="TAC"/>
              <w:rPr>
                <w:lang w:eastAsia="zh-TW"/>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4A12B139" w14:textId="77777777" w:rsidR="00121FA1" w:rsidRDefault="00121FA1">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25B4D8" w14:textId="77777777" w:rsidR="00121FA1" w:rsidRDefault="00121FA1">
            <w:pPr>
              <w:pStyle w:val="TAC"/>
              <w:rPr>
                <w:rFonts w:eastAsia="Malgun Gothic"/>
                <w:lang w:eastAsia="ko-KR"/>
              </w:rPr>
            </w:pPr>
            <w:r>
              <w:rPr>
                <w:lang w:eastAsia="ko-KR"/>
              </w:rPr>
              <w:t>N/A</w:t>
            </w:r>
          </w:p>
        </w:tc>
      </w:tr>
      <w:tr w:rsidR="00121FA1" w14:paraId="49944D8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90F82F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320DC42" w14:textId="77777777" w:rsidR="00121FA1" w:rsidRDefault="00121FA1">
            <w:pPr>
              <w:pStyle w:val="TAC"/>
              <w:rPr>
                <w:lang w:eastAsia="zh-TW"/>
              </w:rPr>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0EAE9A3C" w14:textId="77777777" w:rsidR="00121FA1" w:rsidRDefault="00121FA1">
            <w:pPr>
              <w:pStyle w:val="TAC"/>
              <w:rPr>
                <w:lang w:eastAsia="zh-TW"/>
              </w:rPr>
            </w:pPr>
            <w:r>
              <w:rPr>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5B5FA37F"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1025B6" w14:textId="77777777" w:rsidR="00121FA1" w:rsidRDefault="00121FA1">
            <w:pPr>
              <w:pStyle w:val="TAC"/>
              <w:rPr>
                <w:rFonts w:eastAsia="SimSun"/>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83AA82" w14:textId="77777777" w:rsidR="00121FA1" w:rsidRDefault="00121FA1">
            <w:pPr>
              <w:pStyle w:val="TAC"/>
              <w:rPr>
                <w:lang w:eastAsia="zh-TW"/>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3B310C94" w14:textId="77777777" w:rsidR="00121FA1" w:rsidRDefault="00121FA1">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BC4AF4" w14:textId="77777777" w:rsidR="00121FA1" w:rsidRDefault="00121FA1">
            <w:pPr>
              <w:pStyle w:val="TAC"/>
              <w:rPr>
                <w:rFonts w:eastAsia="Malgun Gothic"/>
                <w:lang w:eastAsia="ko-KR"/>
              </w:rPr>
            </w:pPr>
            <w:r>
              <w:rPr>
                <w:lang w:eastAsia="ko-KR"/>
              </w:rPr>
              <w:t>N/A</w:t>
            </w:r>
          </w:p>
        </w:tc>
      </w:tr>
      <w:tr w:rsidR="00121FA1" w14:paraId="277EE3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96F1A8B" w14:textId="77777777" w:rsidR="00121FA1" w:rsidRDefault="00121FA1">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5A32EC" w14:textId="77777777" w:rsidR="00121FA1" w:rsidRDefault="00121FA1">
            <w:pPr>
              <w:pStyle w:val="TAC"/>
              <w:rPr>
                <w:rFonts w:eastAsia="ＭＳ 明朝"/>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1D6034D8" w14:textId="77777777" w:rsidR="00121FA1" w:rsidRDefault="00121FA1">
            <w:pPr>
              <w:pStyle w:val="TAC"/>
              <w:rPr>
                <w:rFonts w:eastAsia="ＭＳ 明朝"/>
              </w:rPr>
            </w:pPr>
            <w:r>
              <w:rPr>
                <w:rFonts w:cs="Arial"/>
                <w:lang w:eastAsia="zh-TW"/>
              </w:rPr>
              <w:t>1725</w:t>
            </w:r>
          </w:p>
        </w:tc>
        <w:tc>
          <w:tcPr>
            <w:tcW w:w="742" w:type="dxa"/>
            <w:tcBorders>
              <w:top w:val="single" w:sz="4" w:space="0" w:color="auto"/>
              <w:left w:val="single" w:sz="4" w:space="0" w:color="auto"/>
              <w:bottom w:val="single" w:sz="4" w:space="0" w:color="auto"/>
              <w:right w:val="single" w:sz="4" w:space="0" w:color="auto"/>
            </w:tcBorders>
            <w:noWrap/>
            <w:hideMark/>
          </w:tcPr>
          <w:p w14:paraId="0ED80349" w14:textId="77777777" w:rsidR="00121FA1" w:rsidRDefault="00121FA1">
            <w:pPr>
              <w:pStyle w:val="TAC"/>
              <w:rPr>
                <w:rFonts w:eastAsia="ＭＳ 明朝"/>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02BF92" w14:textId="77777777" w:rsidR="00121FA1" w:rsidRDefault="00121FA1">
            <w:pPr>
              <w:pStyle w:val="TAC"/>
              <w:rPr>
                <w:rFonts w:eastAsia="ＭＳ 明朝"/>
              </w:rPr>
            </w:pPr>
            <w:r>
              <w:rPr>
                <w:rFonts w:cs="Arial"/>
                <w:kern w:val="2"/>
                <w:szCs w:val="24"/>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7BF26B" w14:textId="77777777" w:rsidR="00121FA1" w:rsidRDefault="00121FA1">
            <w:pPr>
              <w:pStyle w:val="TAC"/>
              <w:rPr>
                <w:rFonts w:eastAsia="ＭＳ 明朝"/>
              </w:rPr>
            </w:pPr>
            <w:r>
              <w:rPr>
                <w:rFonts w:cs="Arial"/>
                <w:lang w:eastAsia="zh-TW"/>
              </w:rPr>
              <w:t>1820</w:t>
            </w:r>
          </w:p>
        </w:tc>
        <w:tc>
          <w:tcPr>
            <w:tcW w:w="696" w:type="dxa"/>
            <w:tcBorders>
              <w:top w:val="single" w:sz="4" w:space="0" w:color="auto"/>
              <w:left w:val="single" w:sz="4" w:space="0" w:color="auto"/>
              <w:bottom w:val="single" w:sz="4" w:space="0" w:color="auto"/>
              <w:right w:val="single" w:sz="4" w:space="0" w:color="auto"/>
            </w:tcBorders>
            <w:hideMark/>
          </w:tcPr>
          <w:p w14:paraId="320FDD6C" w14:textId="77777777" w:rsidR="00121FA1" w:rsidRDefault="00121FA1">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25AE36F4" w14:textId="77777777" w:rsidR="00121FA1" w:rsidRDefault="00121FA1">
            <w:pPr>
              <w:pStyle w:val="TAC"/>
              <w:rPr>
                <w:rFonts w:eastAsia="SimSun"/>
                <w:lang w:eastAsia="ko-KR"/>
              </w:rPr>
            </w:pPr>
            <w:r>
              <w:rPr>
                <w:lang w:eastAsia="ko-KR"/>
              </w:rPr>
              <w:t>IMD3</w:t>
            </w:r>
          </w:p>
        </w:tc>
      </w:tr>
      <w:tr w:rsidR="00121FA1" w14:paraId="552A439D" w14:textId="77777777" w:rsidTr="00121FA1">
        <w:trPr>
          <w:trHeight w:val="54"/>
          <w:jc w:val="center"/>
        </w:trPr>
        <w:tc>
          <w:tcPr>
            <w:tcW w:w="2644" w:type="dxa"/>
            <w:tcBorders>
              <w:top w:val="nil"/>
              <w:left w:val="single" w:sz="4" w:space="0" w:color="auto"/>
              <w:bottom w:val="nil"/>
              <w:right w:val="single" w:sz="4" w:space="0" w:color="auto"/>
            </w:tcBorders>
            <w:hideMark/>
          </w:tcPr>
          <w:p w14:paraId="49E6485F" w14:textId="77777777" w:rsidR="00121FA1" w:rsidRDefault="00121FA1">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22734492" w14:textId="77777777" w:rsidR="00121FA1" w:rsidRDefault="00121FA1">
            <w:pPr>
              <w:pStyle w:val="TAC"/>
              <w:rPr>
                <w:rFonts w:eastAsia="ＭＳ 明朝"/>
              </w:rPr>
            </w:pPr>
            <w:r>
              <w:rPr>
                <w:rFonts w:eastAsia="ＭＳ 明朝"/>
              </w:rPr>
              <w:t>DC_3A-7A_n77(3A)</w:t>
            </w:r>
          </w:p>
        </w:tc>
        <w:tc>
          <w:tcPr>
            <w:tcW w:w="867" w:type="dxa"/>
            <w:tcBorders>
              <w:top w:val="single" w:sz="4" w:space="0" w:color="auto"/>
              <w:left w:val="single" w:sz="4" w:space="0" w:color="auto"/>
              <w:bottom w:val="single" w:sz="4" w:space="0" w:color="auto"/>
              <w:right w:val="single" w:sz="4" w:space="0" w:color="auto"/>
            </w:tcBorders>
            <w:hideMark/>
          </w:tcPr>
          <w:p w14:paraId="3B1A69A2" w14:textId="77777777" w:rsidR="00121FA1" w:rsidRDefault="00121FA1">
            <w:pPr>
              <w:pStyle w:val="TAC"/>
              <w:rPr>
                <w:rFonts w:eastAsia="ＭＳ 明朝"/>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F534876" w14:textId="77777777" w:rsidR="00121FA1" w:rsidRDefault="00121FA1">
            <w:pPr>
              <w:pStyle w:val="TAC"/>
              <w:rPr>
                <w:rFonts w:eastAsia="ＭＳ 明朝"/>
              </w:rPr>
            </w:pPr>
            <w:r>
              <w:rPr>
                <w:rFonts w:cs="Arial"/>
                <w:lang w:eastAsia="zh-TW"/>
              </w:rPr>
              <w:t>2565</w:t>
            </w:r>
          </w:p>
        </w:tc>
        <w:tc>
          <w:tcPr>
            <w:tcW w:w="742" w:type="dxa"/>
            <w:tcBorders>
              <w:top w:val="single" w:sz="4" w:space="0" w:color="auto"/>
              <w:left w:val="single" w:sz="4" w:space="0" w:color="auto"/>
              <w:bottom w:val="single" w:sz="4" w:space="0" w:color="auto"/>
              <w:right w:val="single" w:sz="4" w:space="0" w:color="auto"/>
            </w:tcBorders>
            <w:noWrap/>
            <w:hideMark/>
          </w:tcPr>
          <w:p w14:paraId="390FC430" w14:textId="77777777" w:rsidR="00121FA1" w:rsidRDefault="00121FA1">
            <w:pPr>
              <w:pStyle w:val="TAC"/>
              <w:rPr>
                <w:rFonts w:eastAsia="ＭＳ 明朝"/>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E63FE1" w14:textId="77777777" w:rsidR="00121FA1" w:rsidRDefault="00121FA1">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2D576F" w14:textId="77777777" w:rsidR="00121FA1" w:rsidRDefault="00121FA1">
            <w:pPr>
              <w:pStyle w:val="TAC"/>
              <w:rPr>
                <w:rFonts w:eastAsia="ＭＳ 明朝"/>
              </w:rPr>
            </w:pPr>
            <w:r>
              <w:rPr>
                <w:rFonts w:cs="Arial"/>
                <w:lang w:eastAsia="zh-TW"/>
              </w:rPr>
              <w:t>2685</w:t>
            </w:r>
          </w:p>
        </w:tc>
        <w:tc>
          <w:tcPr>
            <w:tcW w:w="696" w:type="dxa"/>
            <w:tcBorders>
              <w:top w:val="single" w:sz="4" w:space="0" w:color="auto"/>
              <w:left w:val="single" w:sz="4" w:space="0" w:color="auto"/>
              <w:bottom w:val="single" w:sz="4" w:space="0" w:color="auto"/>
              <w:right w:val="single" w:sz="4" w:space="0" w:color="auto"/>
            </w:tcBorders>
            <w:hideMark/>
          </w:tcPr>
          <w:p w14:paraId="1E7FF5BF"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3719C" w14:textId="77777777" w:rsidR="00121FA1" w:rsidRDefault="00121FA1">
            <w:pPr>
              <w:pStyle w:val="TAC"/>
              <w:rPr>
                <w:rFonts w:eastAsia="SimSun"/>
              </w:rPr>
            </w:pPr>
            <w:r>
              <w:rPr>
                <w:lang w:eastAsia="ko-KR"/>
              </w:rPr>
              <w:t>N/A</w:t>
            </w:r>
          </w:p>
        </w:tc>
      </w:tr>
      <w:tr w:rsidR="00121FA1" w14:paraId="58A22A12" w14:textId="77777777" w:rsidTr="00121FA1">
        <w:trPr>
          <w:trHeight w:val="54"/>
          <w:jc w:val="center"/>
        </w:trPr>
        <w:tc>
          <w:tcPr>
            <w:tcW w:w="2644" w:type="dxa"/>
            <w:tcBorders>
              <w:top w:val="nil"/>
              <w:left w:val="single" w:sz="4" w:space="0" w:color="auto"/>
              <w:bottom w:val="nil"/>
              <w:right w:val="single" w:sz="4" w:space="0" w:color="auto"/>
            </w:tcBorders>
            <w:hideMark/>
          </w:tcPr>
          <w:p w14:paraId="5170C4FC" w14:textId="77777777" w:rsidR="00121FA1" w:rsidRDefault="00121FA1">
            <w:pPr>
              <w:pStyle w:val="TAC"/>
              <w:rPr>
                <w:rFonts w:eastAsia="ＭＳ 明朝"/>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6E41E76A" w14:textId="77777777" w:rsidR="00121FA1" w:rsidRDefault="00121FA1">
            <w:pPr>
              <w:pStyle w:val="TAC"/>
              <w:rPr>
                <w:rFonts w:eastAsia="ＭＳ 明朝"/>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157AE9D" w14:textId="77777777" w:rsidR="00121FA1" w:rsidRDefault="00121FA1">
            <w:pPr>
              <w:pStyle w:val="TAC"/>
              <w:rPr>
                <w:rFonts w:eastAsia="ＭＳ 明朝"/>
              </w:rPr>
            </w:pPr>
            <w:r>
              <w:rPr>
                <w:rFonts w:cs="Arial"/>
                <w:lang w:eastAsia="zh-TW"/>
              </w:rPr>
              <w:t>3310</w:t>
            </w:r>
          </w:p>
        </w:tc>
        <w:tc>
          <w:tcPr>
            <w:tcW w:w="742" w:type="dxa"/>
            <w:tcBorders>
              <w:top w:val="single" w:sz="4" w:space="0" w:color="auto"/>
              <w:left w:val="single" w:sz="4" w:space="0" w:color="auto"/>
              <w:bottom w:val="single" w:sz="4" w:space="0" w:color="auto"/>
              <w:right w:val="single" w:sz="4" w:space="0" w:color="auto"/>
            </w:tcBorders>
            <w:noWrap/>
            <w:hideMark/>
          </w:tcPr>
          <w:p w14:paraId="4BD2A675" w14:textId="77777777" w:rsidR="00121FA1" w:rsidRDefault="00121FA1">
            <w:pPr>
              <w:pStyle w:val="TAC"/>
              <w:rPr>
                <w:rFonts w:eastAsia="ＭＳ 明朝"/>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48C638" w14:textId="77777777" w:rsidR="00121FA1" w:rsidRDefault="00121FA1">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61E94BE0" w14:textId="77777777" w:rsidR="00121FA1" w:rsidRDefault="00121FA1">
            <w:pPr>
              <w:pStyle w:val="TAC"/>
              <w:rPr>
                <w:rFonts w:eastAsia="ＭＳ 明朝"/>
              </w:rPr>
            </w:pPr>
            <w:r>
              <w:rPr>
                <w:rFonts w:cs="Arial"/>
                <w:lang w:eastAsia="zh-TW"/>
              </w:rPr>
              <w:t>3310</w:t>
            </w:r>
          </w:p>
        </w:tc>
        <w:tc>
          <w:tcPr>
            <w:tcW w:w="696" w:type="dxa"/>
            <w:tcBorders>
              <w:top w:val="single" w:sz="4" w:space="0" w:color="auto"/>
              <w:left w:val="single" w:sz="4" w:space="0" w:color="auto"/>
              <w:bottom w:val="single" w:sz="4" w:space="0" w:color="auto"/>
              <w:right w:val="single" w:sz="4" w:space="0" w:color="auto"/>
            </w:tcBorders>
            <w:hideMark/>
          </w:tcPr>
          <w:p w14:paraId="4E10C231"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6A844" w14:textId="77777777" w:rsidR="00121FA1" w:rsidRDefault="00121FA1">
            <w:pPr>
              <w:pStyle w:val="TAC"/>
              <w:rPr>
                <w:rFonts w:eastAsia="SimSun"/>
              </w:rPr>
            </w:pPr>
            <w:r>
              <w:rPr>
                <w:lang w:eastAsia="ko-KR"/>
              </w:rPr>
              <w:t>N/A</w:t>
            </w:r>
          </w:p>
        </w:tc>
      </w:tr>
      <w:tr w:rsidR="00121FA1" w14:paraId="7C009C90" w14:textId="77777777" w:rsidTr="00121FA1">
        <w:trPr>
          <w:trHeight w:val="54"/>
          <w:jc w:val="center"/>
        </w:trPr>
        <w:tc>
          <w:tcPr>
            <w:tcW w:w="2644" w:type="dxa"/>
            <w:tcBorders>
              <w:top w:val="nil"/>
              <w:left w:val="single" w:sz="4" w:space="0" w:color="auto"/>
              <w:bottom w:val="nil"/>
              <w:right w:val="single" w:sz="4" w:space="0" w:color="auto"/>
            </w:tcBorders>
            <w:hideMark/>
          </w:tcPr>
          <w:p w14:paraId="6034C7A2" w14:textId="77777777" w:rsidR="00121FA1" w:rsidRDefault="00121FA1">
            <w:pPr>
              <w:pStyle w:val="TAC"/>
              <w:rPr>
                <w:rFonts w:eastAsia="Malgun Gothic"/>
                <w:szCs w:val="18"/>
                <w:lang w:eastAsia="ko-KR"/>
              </w:rPr>
            </w:pPr>
            <w:r>
              <w:rPr>
                <w:rFonts w:eastAsia="Malgun Gothic"/>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
          <w:p w14:paraId="63DB7C8C" w14:textId="77777777" w:rsidR="00121FA1" w:rsidRDefault="00121FA1">
            <w:pPr>
              <w:pStyle w:val="TAC"/>
              <w:rPr>
                <w:rFonts w:eastAsia="ＭＳ 明朝"/>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7645F9DF" w14:textId="77777777" w:rsidR="00121FA1" w:rsidRDefault="00121FA1">
            <w:pPr>
              <w:pStyle w:val="TAC"/>
              <w:rPr>
                <w:rFonts w:eastAsia="ＭＳ 明朝"/>
              </w:rPr>
            </w:pPr>
            <w:r>
              <w:rPr>
                <w:rFonts w:cs="Arial"/>
                <w:lang w:eastAsia="zh-TW"/>
              </w:rPr>
              <w:t>1725</w:t>
            </w:r>
          </w:p>
        </w:tc>
        <w:tc>
          <w:tcPr>
            <w:tcW w:w="742" w:type="dxa"/>
            <w:tcBorders>
              <w:top w:val="single" w:sz="4" w:space="0" w:color="auto"/>
              <w:left w:val="single" w:sz="4" w:space="0" w:color="auto"/>
              <w:bottom w:val="single" w:sz="4" w:space="0" w:color="auto"/>
              <w:right w:val="single" w:sz="4" w:space="0" w:color="auto"/>
            </w:tcBorders>
            <w:noWrap/>
            <w:hideMark/>
          </w:tcPr>
          <w:p w14:paraId="758FD93E"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A8E1BD5"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CE7B0B" w14:textId="77777777" w:rsidR="00121FA1" w:rsidRDefault="00121FA1">
            <w:pPr>
              <w:pStyle w:val="TAC"/>
              <w:rPr>
                <w:rFonts w:eastAsia="ＭＳ 明朝"/>
              </w:rPr>
            </w:pPr>
            <w:r>
              <w:rPr>
                <w:rFonts w:cs="Arial"/>
                <w:lang w:eastAsia="zh-TW"/>
              </w:rPr>
              <w:t>1820</w:t>
            </w:r>
          </w:p>
        </w:tc>
        <w:tc>
          <w:tcPr>
            <w:tcW w:w="696" w:type="dxa"/>
            <w:tcBorders>
              <w:top w:val="single" w:sz="4" w:space="0" w:color="auto"/>
              <w:left w:val="single" w:sz="4" w:space="0" w:color="auto"/>
              <w:bottom w:val="single" w:sz="4" w:space="0" w:color="auto"/>
              <w:right w:val="single" w:sz="4" w:space="0" w:color="auto"/>
            </w:tcBorders>
            <w:hideMark/>
          </w:tcPr>
          <w:p w14:paraId="14532579" w14:textId="77777777" w:rsidR="00121FA1" w:rsidRDefault="00121FA1">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54D14994" w14:textId="77777777" w:rsidR="00121FA1" w:rsidRDefault="00121FA1">
            <w:pPr>
              <w:pStyle w:val="TAC"/>
              <w:rPr>
                <w:rFonts w:eastAsia="SimSun"/>
                <w:lang w:eastAsia="zh-TW"/>
              </w:rPr>
            </w:pPr>
            <w:r>
              <w:rPr>
                <w:lang w:eastAsia="ko-KR"/>
              </w:rPr>
              <w:t>IMD</w:t>
            </w:r>
            <w:r>
              <w:rPr>
                <w:lang w:eastAsia="zh-TW"/>
              </w:rPr>
              <w:t>4</w:t>
            </w:r>
          </w:p>
        </w:tc>
      </w:tr>
      <w:tr w:rsidR="00121FA1" w14:paraId="30B8D28C" w14:textId="77777777" w:rsidTr="00121FA1">
        <w:trPr>
          <w:trHeight w:val="54"/>
          <w:jc w:val="center"/>
        </w:trPr>
        <w:tc>
          <w:tcPr>
            <w:tcW w:w="2644" w:type="dxa"/>
            <w:tcBorders>
              <w:top w:val="nil"/>
              <w:left w:val="single" w:sz="4" w:space="0" w:color="auto"/>
              <w:bottom w:val="nil"/>
              <w:right w:val="single" w:sz="4" w:space="0" w:color="auto"/>
            </w:tcBorders>
          </w:tcPr>
          <w:p w14:paraId="3E832C6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4C7C5C" w14:textId="77777777" w:rsidR="00121FA1" w:rsidRDefault="00121FA1">
            <w:pPr>
              <w:pStyle w:val="TAC"/>
              <w:rPr>
                <w:rFonts w:eastAsia="ＭＳ 明朝"/>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64BADB1" w14:textId="77777777" w:rsidR="00121FA1" w:rsidRDefault="00121FA1">
            <w:pPr>
              <w:pStyle w:val="TAC"/>
              <w:rPr>
                <w:rFonts w:eastAsia="ＭＳ 明朝"/>
              </w:rPr>
            </w:pPr>
            <w:r>
              <w:rPr>
                <w:rFonts w:cs="Arial"/>
                <w:lang w:eastAsia="zh-TW"/>
              </w:rPr>
              <w:t>2565</w:t>
            </w:r>
          </w:p>
        </w:tc>
        <w:tc>
          <w:tcPr>
            <w:tcW w:w="742" w:type="dxa"/>
            <w:tcBorders>
              <w:top w:val="single" w:sz="4" w:space="0" w:color="auto"/>
              <w:left w:val="single" w:sz="4" w:space="0" w:color="auto"/>
              <w:bottom w:val="single" w:sz="4" w:space="0" w:color="auto"/>
              <w:right w:val="single" w:sz="4" w:space="0" w:color="auto"/>
            </w:tcBorders>
            <w:noWrap/>
            <w:hideMark/>
          </w:tcPr>
          <w:p w14:paraId="705311BA"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DDBEFC7"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8A6BA7" w14:textId="77777777" w:rsidR="00121FA1" w:rsidRDefault="00121FA1">
            <w:pPr>
              <w:pStyle w:val="TAC"/>
              <w:rPr>
                <w:rFonts w:eastAsia="ＭＳ 明朝"/>
              </w:rPr>
            </w:pPr>
            <w:r>
              <w:rPr>
                <w:rFonts w:cs="Arial"/>
                <w:lang w:eastAsia="zh-TW"/>
              </w:rPr>
              <w:t>2685</w:t>
            </w:r>
          </w:p>
        </w:tc>
        <w:tc>
          <w:tcPr>
            <w:tcW w:w="696" w:type="dxa"/>
            <w:tcBorders>
              <w:top w:val="single" w:sz="4" w:space="0" w:color="auto"/>
              <w:left w:val="single" w:sz="4" w:space="0" w:color="auto"/>
              <w:bottom w:val="single" w:sz="4" w:space="0" w:color="auto"/>
              <w:right w:val="single" w:sz="4" w:space="0" w:color="auto"/>
            </w:tcBorders>
            <w:hideMark/>
          </w:tcPr>
          <w:p w14:paraId="0E50AEA7"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48ECFF" w14:textId="77777777" w:rsidR="00121FA1" w:rsidRDefault="00121FA1">
            <w:pPr>
              <w:pStyle w:val="TAC"/>
              <w:rPr>
                <w:rFonts w:eastAsia="SimSun"/>
              </w:rPr>
            </w:pPr>
            <w:r>
              <w:rPr>
                <w:lang w:eastAsia="ko-KR"/>
              </w:rPr>
              <w:t>N/A</w:t>
            </w:r>
          </w:p>
        </w:tc>
      </w:tr>
      <w:tr w:rsidR="00121FA1" w14:paraId="590F2EA0" w14:textId="77777777" w:rsidTr="00121FA1">
        <w:trPr>
          <w:trHeight w:val="54"/>
          <w:jc w:val="center"/>
        </w:trPr>
        <w:tc>
          <w:tcPr>
            <w:tcW w:w="2644" w:type="dxa"/>
            <w:tcBorders>
              <w:top w:val="nil"/>
              <w:left w:val="single" w:sz="4" w:space="0" w:color="auto"/>
              <w:bottom w:val="nil"/>
              <w:right w:val="single" w:sz="4" w:space="0" w:color="auto"/>
            </w:tcBorders>
          </w:tcPr>
          <w:p w14:paraId="3D720B8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30ABCE" w14:textId="77777777" w:rsidR="00121FA1" w:rsidRDefault="00121FA1">
            <w:pPr>
              <w:pStyle w:val="TAC"/>
              <w:rPr>
                <w:rFonts w:eastAsia="ＭＳ 明朝"/>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53BEA67" w14:textId="77777777" w:rsidR="00121FA1" w:rsidRDefault="00121FA1">
            <w:pPr>
              <w:pStyle w:val="TAC"/>
              <w:rPr>
                <w:rFonts w:eastAsia="ＭＳ 明朝"/>
              </w:rPr>
            </w:pPr>
            <w:r>
              <w:rPr>
                <w:rFonts w:cs="Arial"/>
                <w:lang w:eastAsia="zh-TW"/>
              </w:rPr>
              <w:t>3475</w:t>
            </w:r>
          </w:p>
        </w:tc>
        <w:tc>
          <w:tcPr>
            <w:tcW w:w="742" w:type="dxa"/>
            <w:tcBorders>
              <w:top w:val="single" w:sz="4" w:space="0" w:color="auto"/>
              <w:left w:val="single" w:sz="4" w:space="0" w:color="auto"/>
              <w:bottom w:val="single" w:sz="4" w:space="0" w:color="auto"/>
              <w:right w:val="single" w:sz="4" w:space="0" w:color="auto"/>
            </w:tcBorders>
            <w:noWrap/>
            <w:hideMark/>
          </w:tcPr>
          <w:p w14:paraId="169C7931" w14:textId="77777777" w:rsidR="00121FA1" w:rsidRDefault="00121FA1">
            <w:pPr>
              <w:pStyle w:val="TAC"/>
              <w:rPr>
                <w:rFonts w:eastAsia="ＭＳ 明朝"/>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E20560" w14:textId="77777777" w:rsidR="00121FA1" w:rsidRDefault="00121FA1">
            <w:pPr>
              <w:pStyle w:val="TAC"/>
              <w:rPr>
                <w:rFonts w:eastAsia="ＭＳ 明朝"/>
              </w:rPr>
            </w:pPr>
            <w:r>
              <w:rPr>
                <w:rFonts w:cs="Arial"/>
                <w:lang w:eastAsia="zh-CN"/>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78F4ECAB" w14:textId="77777777" w:rsidR="00121FA1" w:rsidRDefault="00121FA1">
            <w:pPr>
              <w:pStyle w:val="TAC"/>
              <w:rPr>
                <w:rFonts w:eastAsia="ＭＳ 明朝"/>
              </w:rPr>
            </w:pPr>
            <w:r>
              <w:rPr>
                <w:rFonts w:cs="Arial"/>
                <w:lang w:eastAsia="zh-TW"/>
              </w:rPr>
              <w:t>3475</w:t>
            </w:r>
          </w:p>
        </w:tc>
        <w:tc>
          <w:tcPr>
            <w:tcW w:w="696" w:type="dxa"/>
            <w:tcBorders>
              <w:top w:val="single" w:sz="4" w:space="0" w:color="auto"/>
              <w:left w:val="single" w:sz="4" w:space="0" w:color="auto"/>
              <w:bottom w:val="single" w:sz="4" w:space="0" w:color="auto"/>
              <w:right w:val="single" w:sz="4" w:space="0" w:color="auto"/>
            </w:tcBorders>
            <w:hideMark/>
          </w:tcPr>
          <w:p w14:paraId="6728502F"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902DA" w14:textId="77777777" w:rsidR="00121FA1" w:rsidRDefault="00121FA1">
            <w:pPr>
              <w:pStyle w:val="TAC"/>
              <w:rPr>
                <w:rFonts w:eastAsia="SimSun"/>
              </w:rPr>
            </w:pPr>
            <w:r>
              <w:rPr>
                <w:lang w:eastAsia="ko-KR"/>
              </w:rPr>
              <w:t>N/A</w:t>
            </w:r>
          </w:p>
        </w:tc>
      </w:tr>
      <w:tr w:rsidR="00121FA1" w14:paraId="081887F6" w14:textId="77777777" w:rsidTr="00121FA1">
        <w:trPr>
          <w:trHeight w:val="54"/>
          <w:jc w:val="center"/>
        </w:trPr>
        <w:tc>
          <w:tcPr>
            <w:tcW w:w="2644" w:type="dxa"/>
            <w:tcBorders>
              <w:top w:val="nil"/>
              <w:left w:val="single" w:sz="4" w:space="0" w:color="auto"/>
              <w:bottom w:val="nil"/>
              <w:right w:val="single" w:sz="4" w:space="0" w:color="auto"/>
            </w:tcBorders>
          </w:tcPr>
          <w:p w14:paraId="367C8A4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D119E2" w14:textId="77777777" w:rsidR="00121FA1" w:rsidRDefault="00121FA1">
            <w:pPr>
              <w:pStyle w:val="TAC"/>
              <w:rPr>
                <w:rFonts w:eastAsia="ＭＳ 明朝"/>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0ADAE260" w14:textId="77777777" w:rsidR="00121FA1" w:rsidRDefault="00121FA1">
            <w:pPr>
              <w:pStyle w:val="TAC"/>
              <w:rPr>
                <w:rFonts w:eastAsia="ＭＳ 明朝"/>
              </w:rPr>
            </w:pPr>
            <w:r>
              <w:rPr>
                <w:rFonts w:eastAsia="Malgun Gothic" w:cs="Arial"/>
                <w:lang w:eastAsia="ko-KR"/>
              </w:rPr>
              <w:t>1715</w:t>
            </w:r>
          </w:p>
        </w:tc>
        <w:tc>
          <w:tcPr>
            <w:tcW w:w="742" w:type="dxa"/>
            <w:tcBorders>
              <w:top w:val="single" w:sz="4" w:space="0" w:color="auto"/>
              <w:left w:val="single" w:sz="4" w:space="0" w:color="auto"/>
              <w:bottom w:val="single" w:sz="4" w:space="0" w:color="auto"/>
              <w:right w:val="single" w:sz="4" w:space="0" w:color="auto"/>
            </w:tcBorders>
            <w:noWrap/>
            <w:hideMark/>
          </w:tcPr>
          <w:p w14:paraId="0A2B263D" w14:textId="77777777" w:rsidR="00121FA1" w:rsidRDefault="00121FA1">
            <w:pPr>
              <w:pStyle w:val="TAC"/>
              <w:rPr>
                <w:rFonts w:eastAsia="ＭＳ 明朝"/>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66AFD4" w14:textId="77777777" w:rsidR="00121FA1" w:rsidRDefault="00121FA1">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741E4C" w14:textId="77777777" w:rsidR="00121FA1" w:rsidRDefault="00121FA1">
            <w:pPr>
              <w:pStyle w:val="TAC"/>
              <w:rPr>
                <w:rFonts w:eastAsia="ＭＳ 明朝"/>
              </w:rPr>
            </w:pPr>
            <w:r>
              <w:rPr>
                <w:rFonts w:eastAsia="Malgun Gothic" w:cs="Arial"/>
                <w:lang w:eastAsia="ko-KR"/>
              </w:rPr>
              <w:t>1810</w:t>
            </w:r>
          </w:p>
        </w:tc>
        <w:tc>
          <w:tcPr>
            <w:tcW w:w="696" w:type="dxa"/>
            <w:tcBorders>
              <w:top w:val="single" w:sz="4" w:space="0" w:color="auto"/>
              <w:left w:val="single" w:sz="4" w:space="0" w:color="auto"/>
              <w:bottom w:val="single" w:sz="4" w:space="0" w:color="auto"/>
              <w:right w:val="single" w:sz="4" w:space="0" w:color="auto"/>
            </w:tcBorders>
            <w:hideMark/>
          </w:tcPr>
          <w:p w14:paraId="1BBB31FD"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96B5B" w14:textId="77777777" w:rsidR="00121FA1" w:rsidRDefault="00121FA1">
            <w:pPr>
              <w:pStyle w:val="TAC"/>
              <w:rPr>
                <w:rFonts w:eastAsia="SimSun"/>
              </w:rPr>
            </w:pPr>
            <w:r>
              <w:rPr>
                <w:lang w:eastAsia="ko-KR"/>
              </w:rPr>
              <w:t>N/A</w:t>
            </w:r>
          </w:p>
        </w:tc>
      </w:tr>
      <w:tr w:rsidR="00121FA1" w14:paraId="7FB92519" w14:textId="77777777" w:rsidTr="00121FA1">
        <w:trPr>
          <w:trHeight w:val="54"/>
          <w:jc w:val="center"/>
        </w:trPr>
        <w:tc>
          <w:tcPr>
            <w:tcW w:w="2644" w:type="dxa"/>
            <w:tcBorders>
              <w:top w:val="nil"/>
              <w:left w:val="single" w:sz="4" w:space="0" w:color="auto"/>
              <w:bottom w:val="nil"/>
              <w:right w:val="single" w:sz="4" w:space="0" w:color="auto"/>
            </w:tcBorders>
          </w:tcPr>
          <w:p w14:paraId="30248C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259A0B" w14:textId="77777777" w:rsidR="00121FA1" w:rsidRDefault="00121FA1">
            <w:pPr>
              <w:pStyle w:val="TAC"/>
              <w:rPr>
                <w:rFonts w:eastAsia="ＭＳ 明朝"/>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0E935837" w14:textId="77777777" w:rsidR="00121FA1" w:rsidRDefault="00121FA1">
            <w:pPr>
              <w:pStyle w:val="TAC"/>
              <w:rPr>
                <w:rFonts w:eastAsia="ＭＳ 明朝"/>
              </w:rPr>
            </w:pPr>
            <w:r>
              <w:rPr>
                <w:rFonts w:eastAsia="Malgun Gothic" w:cs="Arial"/>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45ABDCA5" w14:textId="77777777" w:rsidR="00121FA1" w:rsidRDefault="00121FA1">
            <w:pPr>
              <w:pStyle w:val="TAC"/>
              <w:rPr>
                <w:rFonts w:eastAsia="ＭＳ 明朝"/>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3C754A" w14:textId="77777777" w:rsidR="00121FA1" w:rsidRDefault="00121FA1">
            <w:pPr>
              <w:pStyle w:val="TAC"/>
              <w:rPr>
                <w:rFonts w:eastAsia="ＭＳ 明朝"/>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6C7F6F" w14:textId="77777777" w:rsidR="00121FA1" w:rsidRDefault="00121FA1">
            <w:pPr>
              <w:pStyle w:val="TAC"/>
              <w:rPr>
                <w:rFonts w:eastAsia="ＭＳ 明朝"/>
              </w:rPr>
            </w:pPr>
            <w:r>
              <w:rPr>
                <w:rFonts w:eastAsia="Malgun Gothic" w:cs="Arial"/>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3461A05D" w14:textId="77777777" w:rsidR="00121FA1" w:rsidRDefault="00121FA1">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2051DDDD" w14:textId="77777777" w:rsidR="00121FA1" w:rsidRDefault="00121FA1">
            <w:pPr>
              <w:pStyle w:val="TAC"/>
              <w:rPr>
                <w:rFonts w:eastAsia="SimSun"/>
                <w:lang w:eastAsia="zh-TW"/>
              </w:rPr>
            </w:pPr>
            <w:r>
              <w:rPr>
                <w:lang w:eastAsia="ko-KR"/>
              </w:rPr>
              <w:t>IMD</w:t>
            </w:r>
            <w:r>
              <w:rPr>
                <w:lang w:eastAsia="zh-TW"/>
              </w:rPr>
              <w:t>5</w:t>
            </w:r>
          </w:p>
        </w:tc>
      </w:tr>
      <w:tr w:rsidR="00121FA1" w14:paraId="38E99235" w14:textId="77777777" w:rsidTr="00121FA1">
        <w:trPr>
          <w:trHeight w:val="54"/>
          <w:jc w:val="center"/>
        </w:trPr>
        <w:tc>
          <w:tcPr>
            <w:tcW w:w="2644" w:type="dxa"/>
            <w:tcBorders>
              <w:top w:val="nil"/>
              <w:left w:val="single" w:sz="4" w:space="0" w:color="auto"/>
              <w:bottom w:val="nil"/>
              <w:right w:val="single" w:sz="4" w:space="0" w:color="auto"/>
            </w:tcBorders>
          </w:tcPr>
          <w:p w14:paraId="7CD12AA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5E9BE3" w14:textId="77777777" w:rsidR="00121FA1" w:rsidRDefault="00121FA1">
            <w:pPr>
              <w:pStyle w:val="TAC"/>
              <w:rPr>
                <w:rFonts w:eastAsia="ＭＳ 明朝"/>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6B8F5577" w14:textId="77777777" w:rsidR="00121FA1" w:rsidRDefault="00121FA1">
            <w:pPr>
              <w:pStyle w:val="TAC"/>
              <w:rPr>
                <w:rFonts w:eastAsia="ＭＳ 明朝"/>
              </w:rPr>
            </w:pPr>
            <w:r>
              <w:rPr>
                <w:rFonts w:eastAsia="Malgun Gothic" w:cs="Arial"/>
                <w:lang w:eastAsia="ko-KR"/>
              </w:rPr>
              <w:t>4190</w:t>
            </w:r>
          </w:p>
        </w:tc>
        <w:tc>
          <w:tcPr>
            <w:tcW w:w="742" w:type="dxa"/>
            <w:tcBorders>
              <w:top w:val="single" w:sz="4" w:space="0" w:color="auto"/>
              <w:left w:val="single" w:sz="4" w:space="0" w:color="auto"/>
              <w:bottom w:val="single" w:sz="4" w:space="0" w:color="auto"/>
              <w:right w:val="single" w:sz="4" w:space="0" w:color="auto"/>
            </w:tcBorders>
            <w:noWrap/>
            <w:hideMark/>
          </w:tcPr>
          <w:p w14:paraId="74CE95C3" w14:textId="77777777" w:rsidR="00121FA1" w:rsidRDefault="00121FA1">
            <w:pPr>
              <w:pStyle w:val="TAC"/>
              <w:rPr>
                <w:rFonts w:eastAsia="ＭＳ 明朝"/>
              </w:rPr>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544A75" w14:textId="77777777" w:rsidR="00121FA1" w:rsidRDefault="00121FA1">
            <w:pPr>
              <w:pStyle w:val="TAC"/>
              <w:rPr>
                <w:rFonts w:eastAsia="ＭＳ 明朝"/>
              </w:rPr>
            </w:pPr>
            <w:r>
              <w:rPr>
                <w:rFonts w:eastAsia="Malgun Gothic" w:cs="Arial"/>
                <w:lang w:eastAsia="ko-KR"/>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20B944A5" w14:textId="77777777" w:rsidR="00121FA1" w:rsidRDefault="00121FA1">
            <w:pPr>
              <w:pStyle w:val="TAC"/>
              <w:rPr>
                <w:rFonts w:eastAsia="ＭＳ 明朝"/>
              </w:rPr>
            </w:pPr>
            <w:r>
              <w:rPr>
                <w:rFonts w:eastAsia="Malgun Gothic" w:cs="Arial"/>
                <w:lang w:eastAsia="ko-KR"/>
              </w:rPr>
              <w:t>4190</w:t>
            </w:r>
          </w:p>
        </w:tc>
        <w:tc>
          <w:tcPr>
            <w:tcW w:w="696" w:type="dxa"/>
            <w:tcBorders>
              <w:top w:val="single" w:sz="4" w:space="0" w:color="auto"/>
              <w:left w:val="single" w:sz="4" w:space="0" w:color="auto"/>
              <w:bottom w:val="single" w:sz="4" w:space="0" w:color="auto"/>
              <w:right w:val="single" w:sz="4" w:space="0" w:color="auto"/>
            </w:tcBorders>
            <w:hideMark/>
          </w:tcPr>
          <w:p w14:paraId="7E8B351F" w14:textId="77777777" w:rsidR="00121FA1" w:rsidRDefault="00121FA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81D588" w14:textId="77777777" w:rsidR="00121FA1" w:rsidRDefault="00121FA1">
            <w:pPr>
              <w:pStyle w:val="TAC"/>
              <w:rPr>
                <w:rFonts w:eastAsia="SimSun"/>
              </w:rPr>
            </w:pPr>
            <w:r>
              <w:rPr>
                <w:lang w:eastAsia="ko-KR"/>
              </w:rPr>
              <w:t>N/A</w:t>
            </w:r>
          </w:p>
        </w:tc>
      </w:tr>
      <w:tr w:rsidR="00121FA1" w14:paraId="5D337A2A" w14:textId="77777777" w:rsidTr="00121FA1">
        <w:trPr>
          <w:trHeight w:val="54"/>
          <w:jc w:val="center"/>
        </w:trPr>
        <w:tc>
          <w:tcPr>
            <w:tcW w:w="2644" w:type="dxa"/>
            <w:tcBorders>
              <w:top w:val="nil"/>
              <w:left w:val="single" w:sz="4" w:space="0" w:color="auto"/>
              <w:bottom w:val="nil"/>
              <w:right w:val="single" w:sz="4" w:space="0" w:color="auto"/>
            </w:tcBorders>
          </w:tcPr>
          <w:p w14:paraId="739ABFE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C04FFE" w14:textId="77777777" w:rsidR="00121FA1" w:rsidRDefault="00121FA1">
            <w:pPr>
              <w:pStyle w:val="TAC"/>
              <w:rPr>
                <w:rFonts w:eastAsia="ＭＳ 明朝"/>
              </w:rPr>
            </w:pPr>
            <w:r>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noWrap/>
            <w:hideMark/>
          </w:tcPr>
          <w:p w14:paraId="76C985BB" w14:textId="77777777" w:rsidR="00121FA1" w:rsidRDefault="00121FA1">
            <w:pPr>
              <w:pStyle w:val="TAC"/>
              <w:rPr>
                <w:rFonts w:eastAsia="ＭＳ 明朝"/>
              </w:rPr>
            </w:pPr>
            <w:r>
              <w:rPr>
                <w:rFonts w:eastAsia="Malgun Gothic" w:cs="Arial"/>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2C1C5B8F" w14:textId="77777777" w:rsidR="00121FA1" w:rsidRDefault="00121FA1">
            <w:pPr>
              <w:pStyle w:val="TAC"/>
              <w:rPr>
                <w:rFonts w:eastAsia="ＭＳ 明朝"/>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56F143E8" w14:textId="77777777" w:rsidR="00121FA1" w:rsidRDefault="00121FA1">
            <w:pPr>
              <w:pStyle w:val="TAC"/>
              <w:rPr>
                <w:rFonts w:eastAsia="ＭＳ 明朝"/>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C6F5A6" w14:textId="77777777" w:rsidR="00121FA1" w:rsidRDefault="00121FA1">
            <w:pPr>
              <w:pStyle w:val="TAC"/>
              <w:rPr>
                <w:rFonts w:eastAsia="ＭＳ 明朝"/>
              </w:rPr>
            </w:pPr>
            <w:r>
              <w:rPr>
                <w:rFonts w:eastAsia="Malgun Gothic" w:cs="Arial"/>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6BCA9707"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0CA73" w14:textId="77777777" w:rsidR="00121FA1" w:rsidRDefault="00121FA1">
            <w:pPr>
              <w:pStyle w:val="TAC"/>
              <w:rPr>
                <w:rFonts w:eastAsia="SimSun"/>
              </w:rPr>
            </w:pPr>
            <w:r>
              <w:rPr>
                <w:lang w:eastAsia="ko-KR"/>
              </w:rPr>
              <w:t>N/A</w:t>
            </w:r>
          </w:p>
        </w:tc>
      </w:tr>
      <w:tr w:rsidR="00121FA1" w14:paraId="09D3A4B2" w14:textId="77777777" w:rsidTr="00121FA1">
        <w:trPr>
          <w:trHeight w:val="54"/>
          <w:jc w:val="center"/>
        </w:trPr>
        <w:tc>
          <w:tcPr>
            <w:tcW w:w="2644" w:type="dxa"/>
            <w:tcBorders>
              <w:top w:val="nil"/>
              <w:left w:val="single" w:sz="4" w:space="0" w:color="auto"/>
              <w:bottom w:val="nil"/>
              <w:right w:val="single" w:sz="4" w:space="0" w:color="auto"/>
            </w:tcBorders>
          </w:tcPr>
          <w:p w14:paraId="1AE275A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C92E35" w14:textId="77777777" w:rsidR="00121FA1" w:rsidRDefault="00121FA1">
            <w:pPr>
              <w:pStyle w:val="TAC"/>
              <w:rPr>
                <w:rFonts w:eastAsia="ＭＳ 明朝"/>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CFEA894" w14:textId="77777777" w:rsidR="00121FA1" w:rsidRDefault="00121FA1">
            <w:pPr>
              <w:pStyle w:val="TAC"/>
              <w:rPr>
                <w:rFonts w:eastAsia="ＭＳ 明朝"/>
              </w:rPr>
            </w:pPr>
            <w:r>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60962362" w14:textId="77777777" w:rsidR="00121FA1" w:rsidRDefault="00121FA1">
            <w:pPr>
              <w:pStyle w:val="TAC"/>
              <w:rPr>
                <w:rFonts w:eastAsia="ＭＳ 明朝"/>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7AD85CD6" w14:textId="77777777" w:rsidR="00121FA1" w:rsidRDefault="00121FA1">
            <w:pPr>
              <w:pStyle w:val="TAC"/>
              <w:rPr>
                <w:rFonts w:eastAsia="ＭＳ 明朝"/>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6E6FB5" w14:textId="77777777" w:rsidR="00121FA1" w:rsidRDefault="00121FA1">
            <w:pPr>
              <w:pStyle w:val="TAC"/>
              <w:rPr>
                <w:rFonts w:eastAsia="ＭＳ 明朝"/>
              </w:rPr>
            </w:pPr>
            <w:r>
              <w:rPr>
                <w:rFonts w:eastAsia="Malgun Gothic" w:cs="Arial"/>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7CC0573B" w14:textId="77777777" w:rsidR="00121FA1" w:rsidRDefault="00121FA1">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79DF6286" w14:textId="77777777" w:rsidR="00121FA1" w:rsidRDefault="00121FA1">
            <w:pPr>
              <w:pStyle w:val="TAC"/>
              <w:rPr>
                <w:rFonts w:eastAsia="SimSun"/>
                <w:lang w:eastAsia="zh-TW"/>
              </w:rPr>
            </w:pPr>
            <w:r>
              <w:rPr>
                <w:lang w:eastAsia="ko-KR"/>
              </w:rPr>
              <w:t>IMD</w:t>
            </w:r>
            <w:r>
              <w:rPr>
                <w:lang w:eastAsia="zh-TW"/>
              </w:rPr>
              <w:t>5</w:t>
            </w:r>
          </w:p>
        </w:tc>
      </w:tr>
      <w:tr w:rsidR="00121FA1" w14:paraId="35220E0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761F77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5E5510" w14:textId="77777777" w:rsidR="00121FA1" w:rsidRDefault="00121FA1">
            <w:pPr>
              <w:pStyle w:val="TAC"/>
              <w:rPr>
                <w:rFonts w:eastAsia="ＭＳ 明朝"/>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51F20454" w14:textId="77777777" w:rsidR="00121FA1" w:rsidRDefault="00121FA1">
            <w:pPr>
              <w:pStyle w:val="TAC"/>
              <w:rPr>
                <w:rFonts w:eastAsia="ＭＳ 明朝"/>
              </w:rPr>
            </w:pPr>
            <w:r>
              <w:rPr>
                <w:rFonts w:eastAsia="Malgun Gothic" w:cs="Arial"/>
                <w:lang w:eastAsia="ko-KR"/>
              </w:rPr>
              <w:t>3900</w:t>
            </w:r>
          </w:p>
        </w:tc>
        <w:tc>
          <w:tcPr>
            <w:tcW w:w="742" w:type="dxa"/>
            <w:tcBorders>
              <w:top w:val="single" w:sz="4" w:space="0" w:color="auto"/>
              <w:left w:val="single" w:sz="4" w:space="0" w:color="auto"/>
              <w:bottom w:val="single" w:sz="4" w:space="0" w:color="auto"/>
              <w:right w:val="single" w:sz="4" w:space="0" w:color="auto"/>
            </w:tcBorders>
            <w:noWrap/>
            <w:hideMark/>
          </w:tcPr>
          <w:p w14:paraId="4C9CE939" w14:textId="77777777" w:rsidR="00121FA1" w:rsidRDefault="00121FA1">
            <w:pPr>
              <w:pStyle w:val="TAC"/>
              <w:rPr>
                <w:rFonts w:eastAsia="ＭＳ 明朝"/>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AC2053" w14:textId="77777777" w:rsidR="00121FA1" w:rsidRDefault="00121FA1">
            <w:pPr>
              <w:pStyle w:val="TAC"/>
              <w:rPr>
                <w:rFonts w:eastAsia="ＭＳ 明朝"/>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60EA37" w14:textId="77777777" w:rsidR="00121FA1" w:rsidRDefault="00121FA1">
            <w:pPr>
              <w:pStyle w:val="TAC"/>
              <w:rPr>
                <w:rFonts w:eastAsia="ＭＳ 明朝"/>
              </w:rPr>
            </w:pPr>
            <w:r>
              <w:rPr>
                <w:rFonts w:eastAsia="Malgun Gothic" w:cs="Arial"/>
                <w:lang w:eastAsia="ko-KR"/>
              </w:rPr>
              <w:t>3900</w:t>
            </w:r>
          </w:p>
        </w:tc>
        <w:tc>
          <w:tcPr>
            <w:tcW w:w="696" w:type="dxa"/>
            <w:tcBorders>
              <w:top w:val="single" w:sz="4" w:space="0" w:color="auto"/>
              <w:left w:val="single" w:sz="4" w:space="0" w:color="auto"/>
              <w:bottom w:val="single" w:sz="4" w:space="0" w:color="auto"/>
              <w:right w:val="single" w:sz="4" w:space="0" w:color="auto"/>
            </w:tcBorders>
            <w:hideMark/>
          </w:tcPr>
          <w:p w14:paraId="3906268F" w14:textId="77777777" w:rsidR="00121FA1" w:rsidRDefault="00121FA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02090D" w14:textId="77777777" w:rsidR="00121FA1" w:rsidRDefault="00121FA1">
            <w:pPr>
              <w:pStyle w:val="TAC"/>
              <w:rPr>
                <w:rFonts w:eastAsia="SimSun"/>
              </w:rPr>
            </w:pPr>
            <w:r>
              <w:rPr>
                <w:lang w:eastAsia="ko-KR"/>
              </w:rPr>
              <w:t>N/A</w:t>
            </w:r>
          </w:p>
        </w:tc>
      </w:tr>
      <w:tr w:rsidR="00121FA1" w14:paraId="7291029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681790F" w14:textId="77777777" w:rsidR="00121FA1" w:rsidRDefault="00121FA1">
            <w:pPr>
              <w:pStyle w:val="TAC"/>
            </w:pPr>
            <w:r>
              <w:t>DC_3A-7A_n78A</w:t>
            </w:r>
          </w:p>
          <w:p w14:paraId="600E3613" w14:textId="77777777" w:rsidR="00121FA1" w:rsidRDefault="00121FA1">
            <w:pPr>
              <w:pStyle w:val="TAC"/>
            </w:pPr>
            <w:r>
              <w:t>DC_3C-7A_n78A DC_3C-7C_n78A</w:t>
            </w:r>
          </w:p>
          <w:p w14:paraId="1C3D5A09" w14:textId="77777777" w:rsidR="00121FA1" w:rsidRDefault="00121FA1">
            <w:pPr>
              <w:pStyle w:val="TAC"/>
              <w:rPr>
                <w:rFonts w:eastAsia="游明朝" w:cs="Arial"/>
              </w:rPr>
            </w:pPr>
            <w:r>
              <w:rPr>
                <w:rFonts w:cs="Arial"/>
              </w:rPr>
              <w:t>DC_3A-3A-7A_n78A</w:t>
            </w:r>
          </w:p>
          <w:p w14:paraId="78B3CAA8" w14:textId="77777777" w:rsidR="00121FA1" w:rsidRDefault="00121FA1">
            <w:pPr>
              <w:pStyle w:val="TAC"/>
              <w:rPr>
                <w:rFonts w:eastAsia="SimSun" w:cs="Arial"/>
              </w:rPr>
            </w:pPr>
            <w:r>
              <w:rPr>
                <w:rFonts w:cs="Arial"/>
              </w:rPr>
              <w:t>DC_3A-3A-7A-7A_n78A</w:t>
            </w:r>
          </w:p>
          <w:p w14:paraId="2472827F" w14:textId="77777777" w:rsidR="00121FA1" w:rsidRDefault="00121FA1">
            <w:pPr>
              <w:pStyle w:val="TAC"/>
              <w:rPr>
                <w:rFonts w:cs="Arial"/>
              </w:rPr>
            </w:pPr>
            <w:r>
              <w:rPr>
                <w:rFonts w:cs="Arial"/>
              </w:rPr>
              <w:t>DC_3A-7A_SUL_n78A-n80A</w:t>
            </w:r>
          </w:p>
          <w:p w14:paraId="58051887" w14:textId="77777777" w:rsidR="00121FA1" w:rsidRDefault="00121FA1">
            <w:pPr>
              <w:pStyle w:val="TAC"/>
              <w:rPr>
                <w:rFonts w:cs="Arial"/>
              </w:rPr>
            </w:pPr>
            <w:r>
              <w:rPr>
                <w:rFonts w:cs="Arial"/>
              </w:rPr>
              <w:t>DC_3C-7A_SUL_n78A-n80A</w:t>
            </w:r>
          </w:p>
          <w:p w14:paraId="568ADD71" w14:textId="77777777" w:rsidR="00121FA1" w:rsidRDefault="00121FA1">
            <w:pPr>
              <w:pStyle w:val="TAC"/>
            </w:pPr>
            <w:r>
              <w:t>DC_3A-7A_n78(2A)</w:t>
            </w:r>
          </w:p>
          <w:p w14:paraId="285E0F32" w14:textId="77777777" w:rsidR="00121FA1" w:rsidRDefault="00121FA1">
            <w:pPr>
              <w:pStyle w:val="TAC"/>
            </w:pPr>
            <w:r>
              <w:t>DC_3C-7A_n78(2A)</w:t>
            </w:r>
          </w:p>
          <w:p w14:paraId="3B79AE28" w14:textId="77777777" w:rsidR="00121FA1" w:rsidRDefault="00121FA1">
            <w:pPr>
              <w:pStyle w:val="TAC"/>
            </w:pPr>
            <w:r>
              <w:t>DC_3A-7C_n78(2A)</w:t>
            </w:r>
          </w:p>
          <w:p w14:paraId="461B08D3" w14:textId="77777777" w:rsidR="00121FA1" w:rsidRDefault="00121FA1">
            <w:pPr>
              <w:pStyle w:val="TAC"/>
            </w:pPr>
            <w:r>
              <w:t>DC_3C-7C_n78(2A)</w:t>
            </w:r>
          </w:p>
          <w:p w14:paraId="162E6DC2" w14:textId="77777777" w:rsidR="00121FA1" w:rsidRDefault="00121FA1">
            <w:pPr>
              <w:keepNext/>
              <w:keepLines/>
              <w:spacing w:after="0"/>
              <w:jc w:val="center"/>
              <w:rPr>
                <w:rFonts w:ascii="Arial" w:hAnsi="Arial"/>
                <w:sz w:val="18"/>
                <w:lang w:eastAsia="zh-CN"/>
              </w:rPr>
            </w:pPr>
            <w:r>
              <w:rPr>
                <w:lang w:eastAsia="zh-CN"/>
              </w:rPr>
              <w:t>DC_3A-7A_n78C</w:t>
            </w:r>
          </w:p>
          <w:p w14:paraId="0E355C8F" w14:textId="77777777" w:rsidR="00121FA1" w:rsidRDefault="00121FA1">
            <w:pPr>
              <w:pStyle w:val="TAC"/>
              <w:rPr>
                <w:lang w:eastAsia="zh-CN"/>
              </w:rPr>
            </w:pPr>
            <w:r>
              <w:rPr>
                <w:lang w:eastAsia="zh-CN"/>
              </w:rPr>
              <w:t>DC_3A-7A_n78(A-C)</w:t>
            </w:r>
          </w:p>
          <w:p w14:paraId="302C8C74" w14:textId="77777777" w:rsidR="00121FA1" w:rsidRDefault="00121FA1">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381501F4" w14:textId="77777777" w:rsidR="00121FA1" w:rsidRDefault="00121FA1">
            <w:pPr>
              <w:pStyle w:val="TAC"/>
              <w:rPr>
                <w:rFonts w:eastAsia="Malgun Gothic"/>
                <w:szCs w:val="18"/>
                <w:lang w:eastAsia="ko-KR"/>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18F8AFE1" w14:textId="77777777" w:rsidR="00121FA1" w:rsidRDefault="00121FA1">
            <w:pPr>
              <w:pStyle w:val="TAC"/>
              <w:rPr>
                <w:rFonts w:eastAsia="Malgun Gothic"/>
                <w:szCs w:val="18"/>
                <w:lang w:eastAsia="ko-KR"/>
              </w:rPr>
            </w:pPr>
            <w:r>
              <w:rPr>
                <w:kern w:val="2"/>
                <w:szCs w:val="24"/>
                <w:lang w:eastAsia="zh-CN"/>
              </w:rPr>
              <w:t>1725</w:t>
            </w:r>
          </w:p>
        </w:tc>
        <w:tc>
          <w:tcPr>
            <w:tcW w:w="742" w:type="dxa"/>
            <w:tcBorders>
              <w:top w:val="single" w:sz="4" w:space="0" w:color="auto"/>
              <w:left w:val="single" w:sz="4" w:space="0" w:color="auto"/>
              <w:bottom w:val="single" w:sz="4" w:space="0" w:color="auto"/>
              <w:right w:val="single" w:sz="4" w:space="0" w:color="auto"/>
            </w:tcBorders>
            <w:noWrap/>
            <w:hideMark/>
          </w:tcPr>
          <w:p w14:paraId="17801419" w14:textId="77777777" w:rsidR="00121FA1" w:rsidRDefault="00121FA1">
            <w:pPr>
              <w:pStyle w:val="TAC"/>
              <w:rPr>
                <w:rFonts w:eastAsia="Malgun Gothic"/>
                <w:szCs w:val="18"/>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8FAFE4" w14:textId="77777777" w:rsidR="00121FA1" w:rsidRDefault="00121FA1">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5B8921" w14:textId="77777777" w:rsidR="00121FA1" w:rsidRDefault="00121FA1">
            <w:pPr>
              <w:pStyle w:val="TAC"/>
              <w:rPr>
                <w:rFonts w:eastAsia="Malgun Gothic"/>
                <w:szCs w:val="18"/>
                <w:lang w:eastAsia="ko-KR"/>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28A8A5E2" w14:textId="77777777" w:rsidR="00121FA1" w:rsidRDefault="00121FA1">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68F0A258" w14:textId="77777777" w:rsidR="00121FA1" w:rsidRDefault="00121FA1">
            <w:pPr>
              <w:pStyle w:val="TAC"/>
              <w:rPr>
                <w:kern w:val="2"/>
                <w:szCs w:val="24"/>
                <w:lang w:eastAsia="zh-CN"/>
              </w:rPr>
            </w:pPr>
            <w:r>
              <w:rPr>
                <w:kern w:val="2"/>
                <w:szCs w:val="24"/>
                <w:lang w:eastAsia="ja-JP"/>
              </w:rPr>
              <w:t>IMD</w:t>
            </w:r>
            <w:r>
              <w:rPr>
                <w:kern w:val="2"/>
                <w:szCs w:val="24"/>
                <w:lang w:eastAsia="zh-CN"/>
              </w:rPr>
              <w:t>3</w:t>
            </w:r>
          </w:p>
        </w:tc>
      </w:tr>
      <w:tr w:rsidR="00121FA1" w14:paraId="2D7CD6F5" w14:textId="77777777" w:rsidTr="00121FA1">
        <w:trPr>
          <w:trHeight w:val="54"/>
          <w:jc w:val="center"/>
        </w:trPr>
        <w:tc>
          <w:tcPr>
            <w:tcW w:w="2644" w:type="dxa"/>
            <w:tcBorders>
              <w:top w:val="nil"/>
              <w:left w:val="single" w:sz="4" w:space="0" w:color="auto"/>
              <w:bottom w:val="nil"/>
              <w:right w:val="single" w:sz="4" w:space="0" w:color="auto"/>
            </w:tcBorders>
            <w:hideMark/>
          </w:tcPr>
          <w:p w14:paraId="401DB8B8" w14:textId="77777777" w:rsidR="00121FA1" w:rsidRDefault="00121FA1">
            <w:pPr>
              <w:pStyle w:val="TAC"/>
              <w:rPr>
                <w:rFonts w:eastAsia="Malgun Gothic"/>
                <w:szCs w:val="18"/>
                <w:lang w:eastAsia="ko-KR"/>
              </w:rPr>
            </w:pPr>
            <w:r>
              <w:rPr>
                <w:rFonts w:eastAsia="Malgun Gothic"/>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
          <w:p w14:paraId="4F443E8A" w14:textId="77777777" w:rsidR="00121FA1" w:rsidRDefault="00121FA1">
            <w:pPr>
              <w:pStyle w:val="TAC"/>
              <w:rPr>
                <w:rFonts w:eastAsia="Malgun Gothic"/>
                <w:szCs w:val="18"/>
                <w:lang w:eastAsia="ko-KR"/>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82009DB" w14:textId="77777777" w:rsidR="00121FA1" w:rsidRDefault="00121FA1">
            <w:pPr>
              <w:pStyle w:val="TAC"/>
              <w:rPr>
                <w:rFonts w:eastAsia="Malgun Gothic"/>
                <w:szCs w:val="18"/>
                <w:lang w:eastAsia="ko-KR"/>
              </w:rPr>
            </w:pPr>
            <w:r>
              <w:rPr>
                <w:rFonts w:eastAsia="Malgun Gothic"/>
                <w:lang w:eastAsia="ko-KR"/>
              </w:rPr>
              <w:t>25</w:t>
            </w:r>
            <w:r>
              <w:rPr>
                <w:lang w:eastAsia="zh-CN"/>
              </w:rPr>
              <w:t>65</w:t>
            </w:r>
          </w:p>
        </w:tc>
        <w:tc>
          <w:tcPr>
            <w:tcW w:w="742" w:type="dxa"/>
            <w:tcBorders>
              <w:top w:val="single" w:sz="4" w:space="0" w:color="auto"/>
              <w:left w:val="single" w:sz="4" w:space="0" w:color="auto"/>
              <w:bottom w:val="single" w:sz="4" w:space="0" w:color="auto"/>
              <w:right w:val="single" w:sz="4" w:space="0" w:color="auto"/>
            </w:tcBorders>
            <w:noWrap/>
            <w:hideMark/>
          </w:tcPr>
          <w:p w14:paraId="5026C23E"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F69A63"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8DCE51" w14:textId="77777777" w:rsidR="00121FA1" w:rsidRDefault="00121FA1">
            <w:pPr>
              <w:pStyle w:val="TAC"/>
              <w:rPr>
                <w:rFonts w:eastAsia="Malgun Gothic"/>
                <w:szCs w:val="18"/>
                <w:lang w:eastAsia="ko-KR"/>
              </w:rPr>
            </w:pPr>
            <w:r>
              <w:rPr>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4F30A0C3"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4408B" w14:textId="77777777" w:rsidR="00121FA1" w:rsidRDefault="00121FA1">
            <w:pPr>
              <w:pStyle w:val="TAC"/>
              <w:rPr>
                <w:lang w:eastAsia="ja-JP"/>
              </w:rPr>
            </w:pPr>
            <w:r>
              <w:rPr>
                <w:kern w:val="2"/>
                <w:szCs w:val="24"/>
                <w:lang w:eastAsia="ko-KR"/>
              </w:rPr>
              <w:t>N/A</w:t>
            </w:r>
          </w:p>
        </w:tc>
      </w:tr>
      <w:tr w:rsidR="00121FA1" w14:paraId="0890F07E" w14:textId="77777777" w:rsidTr="00121FA1">
        <w:trPr>
          <w:trHeight w:val="54"/>
          <w:jc w:val="center"/>
        </w:trPr>
        <w:tc>
          <w:tcPr>
            <w:tcW w:w="2644" w:type="dxa"/>
            <w:tcBorders>
              <w:top w:val="nil"/>
              <w:left w:val="single" w:sz="4" w:space="0" w:color="auto"/>
              <w:bottom w:val="nil"/>
              <w:right w:val="single" w:sz="4" w:space="0" w:color="auto"/>
            </w:tcBorders>
          </w:tcPr>
          <w:p w14:paraId="294F534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3A1E82" w14:textId="77777777" w:rsidR="00121FA1" w:rsidRDefault="00121FA1">
            <w:pPr>
              <w:pStyle w:val="TAC"/>
              <w:rPr>
                <w:rFonts w:eastAsia="Malgun Gothic"/>
                <w:szCs w:val="18"/>
                <w:lang w:eastAsia="ko-KR"/>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7B15404" w14:textId="77777777" w:rsidR="00121FA1" w:rsidRDefault="00121FA1">
            <w:pPr>
              <w:pStyle w:val="TAC"/>
              <w:rPr>
                <w:rFonts w:eastAsia="Malgun Gothic"/>
                <w:szCs w:val="18"/>
                <w:lang w:eastAsia="ko-KR"/>
              </w:rPr>
            </w:pPr>
            <w:r>
              <w:rPr>
                <w:kern w:val="2"/>
                <w:szCs w:val="24"/>
                <w:lang w:eastAsia="zh-CN"/>
              </w:rPr>
              <w:t>3310</w:t>
            </w:r>
          </w:p>
        </w:tc>
        <w:tc>
          <w:tcPr>
            <w:tcW w:w="742" w:type="dxa"/>
            <w:tcBorders>
              <w:top w:val="single" w:sz="4" w:space="0" w:color="auto"/>
              <w:left w:val="single" w:sz="4" w:space="0" w:color="auto"/>
              <w:bottom w:val="single" w:sz="4" w:space="0" w:color="auto"/>
              <w:right w:val="single" w:sz="4" w:space="0" w:color="auto"/>
            </w:tcBorders>
            <w:noWrap/>
            <w:hideMark/>
          </w:tcPr>
          <w:p w14:paraId="78F101C7" w14:textId="77777777" w:rsidR="00121FA1" w:rsidRDefault="00121FA1">
            <w:pPr>
              <w:pStyle w:val="TAC"/>
              <w:rPr>
                <w:rFonts w:eastAsia="Malgun Gothic"/>
                <w:szCs w:val="18"/>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0DE37D0" w14:textId="77777777" w:rsidR="00121FA1" w:rsidRDefault="00121FA1">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0FFE9A" w14:textId="77777777" w:rsidR="00121FA1" w:rsidRDefault="00121FA1">
            <w:pPr>
              <w:pStyle w:val="TAC"/>
              <w:rPr>
                <w:rFonts w:eastAsia="Malgun Gothic"/>
                <w:szCs w:val="18"/>
                <w:lang w:eastAsia="ko-KR"/>
              </w:rPr>
            </w:pPr>
            <w:r>
              <w:rPr>
                <w:kern w:val="2"/>
                <w:szCs w:val="24"/>
                <w:lang w:eastAsia="zh-CN"/>
              </w:rPr>
              <w:t>3310</w:t>
            </w:r>
          </w:p>
        </w:tc>
        <w:tc>
          <w:tcPr>
            <w:tcW w:w="696" w:type="dxa"/>
            <w:tcBorders>
              <w:top w:val="single" w:sz="4" w:space="0" w:color="auto"/>
              <w:left w:val="single" w:sz="4" w:space="0" w:color="auto"/>
              <w:bottom w:val="single" w:sz="4" w:space="0" w:color="auto"/>
              <w:right w:val="single" w:sz="4" w:space="0" w:color="auto"/>
            </w:tcBorders>
            <w:hideMark/>
          </w:tcPr>
          <w:p w14:paraId="18A74432" w14:textId="77777777" w:rsidR="00121FA1" w:rsidRDefault="00121FA1">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EFFB84" w14:textId="77777777" w:rsidR="00121FA1" w:rsidRDefault="00121FA1">
            <w:pPr>
              <w:pStyle w:val="TAC"/>
              <w:rPr>
                <w:lang w:eastAsia="ja-JP"/>
              </w:rPr>
            </w:pPr>
            <w:r>
              <w:rPr>
                <w:kern w:val="2"/>
                <w:szCs w:val="24"/>
                <w:lang w:eastAsia="ko-KR"/>
              </w:rPr>
              <w:t>N/A</w:t>
            </w:r>
          </w:p>
        </w:tc>
      </w:tr>
      <w:tr w:rsidR="00121FA1" w14:paraId="255AEFCE" w14:textId="77777777" w:rsidTr="00121FA1">
        <w:trPr>
          <w:trHeight w:val="54"/>
          <w:jc w:val="center"/>
        </w:trPr>
        <w:tc>
          <w:tcPr>
            <w:tcW w:w="2644" w:type="dxa"/>
            <w:tcBorders>
              <w:top w:val="nil"/>
              <w:left w:val="single" w:sz="4" w:space="0" w:color="auto"/>
              <w:bottom w:val="nil"/>
              <w:right w:val="single" w:sz="4" w:space="0" w:color="auto"/>
            </w:tcBorders>
          </w:tcPr>
          <w:p w14:paraId="3B66B6B7"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7C5302" w14:textId="77777777" w:rsidR="00121FA1" w:rsidRDefault="00121FA1">
            <w:pPr>
              <w:pStyle w:val="TAC"/>
              <w:rPr>
                <w:rFonts w:eastAsia="Malgun Gothic"/>
                <w:szCs w:val="18"/>
                <w:lang w:eastAsia="ko-KR"/>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2896D56" w14:textId="77777777" w:rsidR="00121FA1" w:rsidRDefault="00121FA1">
            <w:pPr>
              <w:pStyle w:val="TAC"/>
              <w:rPr>
                <w:rFonts w:eastAsia="Malgun Gothic"/>
                <w:szCs w:val="18"/>
                <w:lang w:eastAsia="ko-KR"/>
              </w:rPr>
            </w:pPr>
            <w:r>
              <w:rPr>
                <w:kern w:val="2"/>
                <w:szCs w:val="24"/>
                <w:lang w:eastAsia="zh-CN"/>
              </w:rPr>
              <w:t>1725</w:t>
            </w:r>
          </w:p>
        </w:tc>
        <w:tc>
          <w:tcPr>
            <w:tcW w:w="742" w:type="dxa"/>
            <w:tcBorders>
              <w:top w:val="single" w:sz="4" w:space="0" w:color="auto"/>
              <w:left w:val="single" w:sz="4" w:space="0" w:color="auto"/>
              <w:bottom w:val="single" w:sz="4" w:space="0" w:color="auto"/>
              <w:right w:val="single" w:sz="4" w:space="0" w:color="auto"/>
            </w:tcBorders>
            <w:noWrap/>
            <w:hideMark/>
          </w:tcPr>
          <w:p w14:paraId="5D344E96" w14:textId="77777777" w:rsidR="00121FA1" w:rsidRDefault="00121FA1">
            <w:pPr>
              <w:pStyle w:val="TAC"/>
              <w:rPr>
                <w:rFonts w:eastAsia="Malgun Gothic"/>
                <w:szCs w:val="18"/>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B7C23C" w14:textId="77777777" w:rsidR="00121FA1" w:rsidRDefault="00121FA1">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A3474C" w14:textId="77777777" w:rsidR="00121FA1" w:rsidRDefault="00121FA1">
            <w:pPr>
              <w:pStyle w:val="TAC"/>
              <w:rPr>
                <w:rFonts w:eastAsia="Malgun Gothic"/>
                <w:szCs w:val="18"/>
                <w:lang w:eastAsia="ko-KR"/>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30F2FDBC" w14:textId="77777777" w:rsidR="00121FA1" w:rsidRDefault="00121FA1">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74FCE7F1" w14:textId="77777777" w:rsidR="00121FA1" w:rsidRDefault="00121FA1">
            <w:pPr>
              <w:pStyle w:val="TAC"/>
              <w:rPr>
                <w:kern w:val="2"/>
                <w:szCs w:val="24"/>
                <w:lang w:eastAsia="zh-CN"/>
              </w:rPr>
            </w:pPr>
            <w:r>
              <w:rPr>
                <w:kern w:val="2"/>
                <w:szCs w:val="24"/>
                <w:lang w:eastAsia="ja-JP"/>
              </w:rPr>
              <w:t>IMD</w:t>
            </w:r>
            <w:r>
              <w:rPr>
                <w:kern w:val="2"/>
                <w:szCs w:val="24"/>
                <w:lang w:eastAsia="zh-CN"/>
              </w:rPr>
              <w:t>4</w:t>
            </w:r>
          </w:p>
        </w:tc>
      </w:tr>
      <w:tr w:rsidR="00121FA1" w14:paraId="6EA00432" w14:textId="77777777" w:rsidTr="00121FA1">
        <w:trPr>
          <w:trHeight w:val="54"/>
          <w:jc w:val="center"/>
        </w:trPr>
        <w:tc>
          <w:tcPr>
            <w:tcW w:w="2644" w:type="dxa"/>
            <w:tcBorders>
              <w:top w:val="nil"/>
              <w:left w:val="single" w:sz="4" w:space="0" w:color="auto"/>
              <w:bottom w:val="nil"/>
              <w:right w:val="single" w:sz="4" w:space="0" w:color="auto"/>
            </w:tcBorders>
          </w:tcPr>
          <w:p w14:paraId="2CAE7101"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31EB8F" w14:textId="77777777" w:rsidR="00121FA1" w:rsidRDefault="00121FA1">
            <w:pPr>
              <w:pStyle w:val="TAC"/>
              <w:rPr>
                <w:rFonts w:eastAsia="Malgun Gothic"/>
                <w:szCs w:val="18"/>
                <w:lang w:eastAsia="ko-KR"/>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526AFA2" w14:textId="77777777" w:rsidR="00121FA1" w:rsidRDefault="00121FA1">
            <w:pPr>
              <w:pStyle w:val="TAC"/>
              <w:rPr>
                <w:rFonts w:eastAsia="Malgun Gothic"/>
                <w:szCs w:val="18"/>
                <w:lang w:eastAsia="ko-KR"/>
              </w:rPr>
            </w:pPr>
            <w:r>
              <w:rPr>
                <w:rFonts w:eastAsia="Malgun Gothic"/>
                <w:lang w:eastAsia="ko-KR"/>
              </w:rPr>
              <w:t>25</w:t>
            </w:r>
            <w:r>
              <w:rPr>
                <w:lang w:eastAsia="zh-CN"/>
              </w:rPr>
              <w:t>65</w:t>
            </w:r>
          </w:p>
        </w:tc>
        <w:tc>
          <w:tcPr>
            <w:tcW w:w="742" w:type="dxa"/>
            <w:tcBorders>
              <w:top w:val="single" w:sz="4" w:space="0" w:color="auto"/>
              <w:left w:val="single" w:sz="4" w:space="0" w:color="auto"/>
              <w:bottom w:val="single" w:sz="4" w:space="0" w:color="auto"/>
              <w:right w:val="single" w:sz="4" w:space="0" w:color="auto"/>
            </w:tcBorders>
            <w:noWrap/>
            <w:hideMark/>
          </w:tcPr>
          <w:p w14:paraId="382C95CC"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17B7293"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E7457A" w14:textId="77777777" w:rsidR="00121FA1" w:rsidRDefault="00121FA1">
            <w:pPr>
              <w:pStyle w:val="TAC"/>
              <w:rPr>
                <w:rFonts w:eastAsia="Malgun Gothic"/>
                <w:szCs w:val="18"/>
                <w:lang w:eastAsia="ko-KR"/>
              </w:rPr>
            </w:pPr>
            <w:r>
              <w:rPr>
                <w:rFonts w:eastAsia="Malgun Gothic"/>
                <w:lang w:eastAsia="ko-KR"/>
              </w:rPr>
              <w:t>26</w:t>
            </w:r>
            <w:r>
              <w:rPr>
                <w:lang w:eastAsia="zh-CN"/>
              </w:rPr>
              <w:t>85</w:t>
            </w:r>
          </w:p>
        </w:tc>
        <w:tc>
          <w:tcPr>
            <w:tcW w:w="696" w:type="dxa"/>
            <w:tcBorders>
              <w:top w:val="single" w:sz="4" w:space="0" w:color="auto"/>
              <w:left w:val="single" w:sz="4" w:space="0" w:color="auto"/>
              <w:bottom w:val="single" w:sz="4" w:space="0" w:color="auto"/>
              <w:right w:val="single" w:sz="4" w:space="0" w:color="auto"/>
            </w:tcBorders>
            <w:hideMark/>
          </w:tcPr>
          <w:p w14:paraId="1E610528" w14:textId="77777777" w:rsidR="00121FA1" w:rsidRDefault="00121FA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0F8CFA" w14:textId="77777777" w:rsidR="00121FA1" w:rsidRDefault="00121FA1">
            <w:pPr>
              <w:pStyle w:val="TAC"/>
              <w:rPr>
                <w:lang w:eastAsia="ja-JP"/>
              </w:rPr>
            </w:pPr>
            <w:r>
              <w:rPr>
                <w:kern w:val="2"/>
                <w:szCs w:val="24"/>
                <w:lang w:eastAsia="ko-KR"/>
              </w:rPr>
              <w:t>N/A</w:t>
            </w:r>
          </w:p>
        </w:tc>
      </w:tr>
      <w:tr w:rsidR="00121FA1" w14:paraId="496A740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BCDE6E8"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2005C1" w14:textId="77777777" w:rsidR="00121FA1" w:rsidRDefault="00121FA1">
            <w:pPr>
              <w:pStyle w:val="TAC"/>
              <w:rPr>
                <w:rFonts w:eastAsia="Malgun Gothic"/>
                <w:szCs w:val="18"/>
                <w:lang w:eastAsia="ko-KR"/>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889B525" w14:textId="77777777" w:rsidR="00121FA1" w:rsidRDefault="00121FA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2" w:type="dxa"/>
            <w:tcBorders>
              <w:top w:val="single" w:sz="4" w:space="0" w:color="auto"/>
              <w:left w:val="single" w:sz="4" w:space="0" w:color="auto"/>
              <w:bottom w:val="single" w:sz="4" w:space="0" w:color="auto"/>
              <w:right w:val="single" w:sz="4" w:space="0" w:color="auto"/>
            </w:tcBorders>
            <w:noWrap/>
            <w:hideMark/>
          </w:tcPr>
          <w:p w14:paraId="05F74C59" w14:textId="77777777" w:rsidR="00121FA1" w:rsidRDefault="00121FA1">
            <w:pPr>
              <w:pStyle w:val="TAC"/>
              <w:rPr>
                <w:rFonts w:eastAsia="Malgun Gothic"/>
                <w:szCs w:val="18"/>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B38A821" w14:textId="77777777" w:rsidR="00121FA1" w:rsidRDefault="00121FA1">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96E3DD" w14:textId="77777777" w:rsidR="00121FA1" w:rsidRDefault="00121FA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696" w:type="dxa"/>
            <w:tcBorders>
              <w:top w:val="single" w:sz="4" w:space="0" w:color="auto"/>
              <w:left w:val="single" w:sz="4" w:space="0" w:color="auto"/>
              <w:bottom w:val="single" w:sz="4" w:space="0" w:color="auto"/>
              <w:right w:val="single" w:sz="4" w:space="0" w:color="auto"/>
            </w:tcBorders>
            <w:hideMark/>
          </w:tcPr>
          <w:p w14:paraId="02B06217" w14:textId="77777777" w:rsidR="00121FA1" w:rsidRDefault="00121FA1">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AFC6CD" w14:textId="77777777" w:rsidR="00121FA1" w:rsidRDefault="00121FA1">
            <w:pPr>
              <w:pStyle w:val="TAC"/>
              <w:rPr>
                <w:lang w:eastAsia="ja-JP"/>
              </w:rPr>
            </w:pPr>
            <w:r>
              <w:rPr>
                <w:rFonts w:eastAsia="Malgun Gothic"/>
                <w:kern w:val="2"/>
                <w:szCs w:val="24"/>
                <w:lang w:eastAsia="ko-KR"/>
              </w:rPr>
              <w:t>N/A</w:t>
            </w:r>
          </w:p>
        </w:tc>
      </w:tr>
      <w:tr w:rsidR="00121FA1" w14:paraId="115711B5" w14:textId="77777777" w:rsidTr="00121FA1">
        <w:trPr>
          <w:trHeight w:val="54"/>
          <w:jc w:val="center"/>
        </w:trPr>
        <w:tc>
          <w:tcPr>
            <w:tcW w:w="2644" w:type="dxa"/>
            <w:tcBorders>
              <w:top w:val="nil"/>
              <w:left w:val="single" w:sz="4" w:space="0" w:color="auto"/>
              <w:bottom w:val="nil"/>
              <w:right w:val="single" w:sz="4" w:space="0" w:color="auto"/>
            </w:tcBorders>
            <w:hideMark/>
          </w:tcPr>
          <w:p w14:paraId="13F1FAF3" w14:textId="77777777" w:rsidR="00121FA1" w:rsidRDefault="00121FA1">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4534FDEA" w14:textId="77777777" w:rsidR="00121FA1" w:rsidRDefault="00121FA1">
            <w:pPr>
              <w:pStyle w:val="TAC"/>
              <w:rPr>
                <w:rFonts w:eastAsia="Malgun Gothic"/>
                <w:lang w:eastAsia="ko-KR"/>
              </w:rPr>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1CFDD858" w14:textId="77777777" w:rsidR="00121FA1" w:rsidRDefault="00121FA1">
            <w:pPr>
              <w:pStyle w:val="TAC"/>
              <w:rPr>
                <w:rFonts w:eastAsia="Malgun Gothic"/>
                <w:kern w:val="2"/>
                <w:szCs w:val="24"/>
                <w:lang w:eastAsia="ko-KR"/>
              </w:rPr>
            </w:pPr>
            <w:r>
              <w:t>1779</w:t>
            </w:r>
          </w:p>
        </w:tc>
        <w:tc>
          <w:tcPr>
            <w:tcW w:w="742" w:type="dxa"/>
            <w:tcBorders>
              <w:top w:val="single" w:sz="4" w:space="0" w:color="auto"/>
              <w:left w:val="single" w:sz="4" w:space="0" w:color="auto"/>
              <w:bottom w:val="single" w:sz="4" w:space="0" w:color="auto"/>
              <w:right w:val="single" w:sz="4" w:space="0" w:color="auto"/>
            </w:tcBorders>
            <w:noWrap/>
            <w:hideMark/>
          </w:tcPr>
          <w:p w14:paraId="516175BE"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EEE8B2"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61B301" w14:textId="77777777" w:rsidR="00121FA1" w:rsidRDefault="00121FA1">
            <w:pPr>
              <w:pStyle w:val="TAC"/>
              <w:rPr>
                <w:rFonts w:eastAsia="Malgun Gothic"/>
                <w:kern w:val="2"/>
                <w:szCs w:val="24"/>
                <w:lang w:eastAsia="ko-KR"/>
              </w:rPr>
            </w:pPr>
            <w:r>
              <w:t>1874</w:t>
            </w:r>
          </w:p>
        </w:tc>
        <w:tc>
          <w:tcPr>
            <w:tcW w:w="696" w:type="dxa"/>
            <w:tcBorders>
              <w:top w:val="single" w:sz="4" w:space="0" w:color="auto"/>
              <w:left w:val="single" w:sz="4" w:space="0" w:color="auto"/>
              <w:bottom w:val="single" w:sz="4" w:space="0" w:color="auto"/>
              <w:right w:val="single" w:sz="4" w:space="0" w:color="auto"/>
            </w:tcBorders>
            <w:hideMark/>
          </w:tcPr>
          <w:p w14:paraId="391D0C00" w14:textId="77777777" w:rsidR="00121FA1" w:rsidRDefault="00121FA1">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2A621F4A" w14:textId="77777777" w:rsidR="00121FA1" w:rsidRDefault="00121FA1">
            <w:pPr>
              <w:pStyle w:val="TAC"/>
              <w:rPr>
                <w:rFonts w:eastAsia="Malgun Gothic"/>
                <w:kern w:val="2"/>
                <w:szCs w:val="24"/>
                <w:lang w:eastAsia="ko-KR"/>
              </w:rPr>
            </w:pPr>
            <w:r>
              <w:rPr>
                <w:rFonts w:eastAsia="Batang"/>
              </w:rPr>
              <w:t>IMD5</w:t>
            </w:r>
          </w:p>
        </w:tc>
      </w:tr>
      <w:tr w:rsidR="00121FA1" w14:paraId="1A1B53FD" w14:textId="77777777" w:rsidTr="00121FA1">
        <w:trPr>
          <w:trHeight w:val="54"/>
          <w:jc w:val="center"/>
        </w:trPr>
        <w:tc>
          <w:tcPr>
            <w:tcW w:w="2644" w:type="dxa"/>
            <w:tcBorders>
              <w:top w:val="nil"/>
              <w:left w:val="single" w:sz="4" w:space="0" w:color="auto"/>
              <w:bottom w:val="nil"/>
              <w:right w:val="single" w:sz="4" w:space="0" w:color="auto"/>
            </w:tcBorders>
          </w:tcPr>
          <w:p w14:paraId="544F0C98"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A2F3C3" w14:textId="77777777" w:rsidR="00121FA1" w:rsidRDefault="00121FA1">
            <w:pPr>
              <w:pStyle w:val="TAC"/>
              <w:rPr>
                <w:rFonts w:eastAsia="Malgun Gothic"/>
                <w:lang w:eastAsia="ko-KR"/>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16E8A28" w14:textId="77777777" w:rsidR="00121FA1" w:rsidRDefault="00121FA1">
            <w:pPr>
              <w:pStyle w:val="TAC"/>
              <w:rPr>
                <w:rFonts w:eastAsia="Malgun Gothic"/>
                <w:kern w:val="2"/>
                <w:szCs w:val="24"/>
                <w:lang w:eastAsia="ko-KR"/>
              </w:rPr>
            </w:pPr>
            <w:r>
              <w:rPr>
                <w:lang w:eastAsia="ko-KR"/>
              </w:rPr>
              <w:t>912</w:t>
            </w:r>
          </w:p>
        </w:tc>
        <w:tc>
          <w:tcPr>
            <w:tcW w:w="742" w:type="dxa"/>
            <w:tcBorders>
              <w:top w:val="single" w:sz="4" w:space="0" w:color="auto"/>
              <w:left w:val="single" w:sz="4" w:space="0" w:color="auto"/>
              <w:bottom w:val="single" w:sz="4" w:space="0" w:color="auto"/>
              <w:right w:val="single" w:sz="4" w:space="0" w:color="auto"/>
            </w:tcBorders>
            <w:noWrap/>
            <w:hideMark/>
          </w:tcPr>
          <w:p w14:paraId="48B7065C"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7BCB7E"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3A72F9" w14:textId="77777777" w:rsidR="00121FA1" w:rsidRDefault="00121FA1">
            <w:pPr>
              <w:pStyle w:val="TAC"/>
              <w:rPr>
                <w:rFonts w:eastAsia="Malgun Gothic"/>
                <w:kern w:val="2"/>
                <w:szCs w:val="24"/>
                <w:lang w:eastAsia="ko-KR"/>
              </w:rPr>
            </w:pPr>
            <w:r>
              <w:rPr>
                <w:lang w:eastAsia="ko-KR"/>
              </w:rPr>
              <w:t>957</w:t>
            </w:r>
          </w:p>
        </w:tc>
        <w:tc>
          <w:tcPr>
            <w:tcW w:w="696" w:type="dxa"/>
            <w:tcBorders>
              <w:top w:val="single" w:sz="4" w:space="0" w:color="auto"/>
              <w:left w:val="single" w:sz="4" w:space="0" w:color="auto"/>
              <w:bottom w:val="single" w:sz="4" w:space="0" w:color="auto"/>
              <w:right w:val="single" w:sz="4" w:space="0" w:color="auto"/>
            </w:tcBorders>
            <w:hideMark/>
          </w:tcPr>
          <w:p w14:paraId="155977E7" w14:textId="77777777" w:rsidR="00121FA1" w:rsidRDefault="00121FA1">
            <w:pPr>
              <w:pStyle w:val="TAC"/>
              <w:rPr>
                <w:rFonts w:eastAsia="Malgun Gothic"/>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4598A4C" w14:textId="77777777" w:rsidR="00121FA1" w:rsidRDefault="00121FA1">
            <w:pPr>
              <w:pStyle w:val="TAC"/>
              <w:rPr>
                <w:rFonts w:eastAsia="Malgun Gothic"/>
                <w:kern w:val="2"/>
                <w:szCs w:val="24"/>
                <w:lang w:eastAsia="ko-KR"/>
              </w:rPr>
            </w:pPr>
            <w:r>
              <w:rPr>
                <w:rFonts w:eastAsia="ＭＳ 明朝"/>
              </w:rPr>
              <w:t>N/A</w:t>
            </w:r>
          </w:p>
        </w:tc>
      </w:tr>
      <w:tr w:rsidR="00121FA1" w14:paraId="7C8EBD2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571C43D"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821BE6" w14:textId="77777777" w:rsidR="00121FA1" w:rsidRDefault="00121FA1">
            <w:pPr>
              <w:pStyle w:val="TAC"/>
              <w:rPr>
                <w:rFonts w:eastAsia="Malgun Gothic"/>
                <w:lang w:eastAsia="ko-KR"/>
              </w:rPr>
            </w:pPr>
            <w:r>
              <w:rPr>
                <w:lang w:eastAsia="zh-TW"/>
              </w:rPr>
              <w:t>n40</w:t>
            </w:r>
          </w:p>
        </w:tc>
        <w:tc>
          <w:tcPr>
            <w:tcW w:w="828" w:type="dxa"/>
            <w:tcBorders>
              <w:top w:val="single" w:sz="4" w:space="0" w:color="auto"/>
              <w:left w:val="single" w:sz="4" w:space="0" w:color="auto"/>
              <w:bottom w:val="single" w:sz="4" w:space="0" w:color="auto"/>
              <w:right w:val="single" w:sz="4" w:space="0" w:color="auto"/>
            </w:tcBorders>
            <w:noWrap/>
            <w:hideMark/>
          </w:tcPr>
          <w:p w14:paraId="527501D2" w14:textId="77777777" w:rsidR="00121FA1" w:rsidRDefault="00121FA1">
            <w:pPr>
              <w:pStyle w:val="TAC"/>
              <w:rPr>
                <w:rFonts w:eastAsia="Malgun Gothic"/>
                <w:kern w:val="2"/>
                <w:szCs w:val="24"/>
                <w:lang w:eastAsia="ko-KR"/>
              </w:rPr>
            </w:pPr>
            <w:r>
              <w:rPr>
                <w:lang w:eastAsia="ko-KR"/>
              </w:rPr>
              <w:t>2305</w:t>
            </w:r>
          </w:p>
        </w:tc>
        <w:tc>
          <w:tcPr>
            <w:tcW w:w="742" w:type="dxa"/>
            <w:tcBorders>
              <w:top w:val="single" w:sz="4" w:space="0" w:color="auto"/>
              <w:left w:val="single" w:sz="4" w:space="0" w:color="auto"/>
              <w:bottom w:val="single" w:sz="4" w:space="0" w:color="auto"/>
              <w:right w:val="single" w:sz="4" w:space="0" w:color="auto"/>
            </w:tcBorders>
            <w:noWrap/>
            <w:hideMark/>
          </w:tcPr>
          <w:p w14:paraId="6DD3C920"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0D7C9C8"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64F2EC" w14:textId="77777777" w:rsidR="00121FA1" w:rsidRDefault="00121FA1">
            <w:pPr>
              <w:pStyle w:val="TAC"/>
              <w:rPr>
                <w:rFonts w:eastAsia="Malgun Gothic"/>
                <w:kern w:val="2"/>
                <w:szCs w:val="24"/>
                <w:lang w:eastAsia="ko-KR"/>
              </w:rPr>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38C8058D" w14:textId="77777777" w:rsidR="00121FA1" w:rsidRDefault="00121FA1">
            <w:pPr>
              <w:pStyle w:val="TAC"/>
              <w:rPr>
                <w:rFonts w:eastAsia="Malgun Gothic"/>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C89C671" w14:textId="77777777" w:rsidR="00121FA1" w:rsidRDefault="00121FA1">
            <w:pPr>
              <w:pStyle w:val="TAC"/>
              <w:rPr>
                <w:rFonts w:eastAsia="Malgun Gothic"/>
                <w:kern w:val="2"/>
                <w:szCs w:val="24"/>
                <w:lang w:eastAsia="ko-KR"/>
              </w:rPr>
            </w:pPr>
            <w:r>
              <w:rPr>
                <w:rFonts w:eastAsia="ＭＳ 明朝"/>
              </w:rPr>
              <w:t>N/A</w:t>
            </w:r>
          </w:p>
        </w:tc>
      </w:tr>
      <w:tr w:rsidR="00121FA1" w14:paraId="7F1802C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AFC8FB7" w14:textId="77777777" w:rsidR="00121FA1" w:rsidRDefault="00121FA1">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162218A7" w14:textId="77777777" w:rsidR="00121FA1" w:rsidRDefault="00121FA1">
            <w:pPr>
              <w:keepNext/>
              <w:keepLines/>
              <w:spacing w:after="0"/>
              <w:jc w:val="center"/>
              <w:rPr>
                <w:rFonts w:ascii="Arial" w:hAnsi="Arial"/>
                <w:sz w:val="18"/>
                <w:lang w:eastAsia="ja-JP"/>
              </w:rPr>
            </w:pPr>
            <w:r>
              <w:rPr>
                <w:rFonts w:ascii="Arial" w:hAnsi="Arial"/>
                <w:sz w:val="18"/>
                <w:lang w:eastAsia="ja-JP"/>
              </w:rPr>
              <w:t>DC_3A-8A_n77(2A)</w:t>
            </w:r>
          </w:p>
          <w:p w14:paraId="351888D9" w14:textId="77777777" w:rsidR="00121FA1" w:rsidRDefault="00121FA1">
            <w:pPr>
              <w:keepNext/>
              <w:keepLines/>
              <w:spacing w:after="0"/>
              <w:jc w:val="center"/>
            </w:pPr>
            <w:r>
              <w:rPr>
                <w:rFonts w:ascii="Arial" w:hAnsi="Arial"/>
                <w:sz w:val="18"/>
                <w:lang w:eastAsia="ja-JP"/>
              </w:rPr>
              <w:t>DC_3A-8A_n77(3A)</w:t>
            </w:r>
          </w:p>
          <w:p w14:paraId="0946BFEE" w14:textId="77777777" w:rsidR="00121FA1" w:rsidRDefault="00121FA1">
            <w:pPr>
              <w:pStyle w:val="TAC"/>
              <w:rPr>
                <w:lang w:eastAsia="zh-CN"/>
              </w:rPr>
            </w:pPr>
            <w:r>
              <w:rPr>
                <w:lang w:eastAsia="zh-CN"/>
              </w:rPr>
              <w:t>DC_3C-8A_n77A</w:t>
            </w:r>
          </w:p>
          <w:p w14:paraId="7A3DD1CB" w14:textId="77777777" w:rsidR="00121FA1" w:rsidRDefault="00121FA1">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30A64BC3"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76B54AC8" w14:textId="77777777" w:rsidR="00121FA1" w:rsidRDefault="00121FA1">
            <w:pPr>
              <w:pStyle w:val="TAC"/>
              <w:rPr>
                <w:rFonts w:eastAsia="ＭＳ 明朝"/>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hideMark/>
          </w:tcPr>
          <w:p w14:paraId="2402DDC8"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D0316B4"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8AB117" w14:textId="77777777" w:rsidR="00121FA1" w:rsidRDefault="00121FA1">
            <w:pPr>
              <w:pStyle w:val="TAC"/>
              <w:rPr>
                <w:rFonts w:eastAsia="ＭＳ 明朝"/>
              </w:rPr>
            </w:pPr>
            <w:r>
              <w:rPr>
                <w:rFonts w:cs="Arial"/>
              </w:rPr>
              <w:t>1810</w:t>
            </w:r>
          </w:p>
        </w:tc>
        <w:tc>
          <w:tcPr>
            <w:tcW w:w="696" w:type="dxa"/>
            <w:tcBorders>
              <w:top w:val="single" w:sz="4" w:space="0" w:color="auto"/>
              <w:left w:val="single" w:sz="4" w:space="0" w:color="auto"/>
              <w:bottom w:val="single" w:sz="4" w:space="0" w:color="auto"/>
              <w:right w:val="single" w:sz="4" w:space="0" w:color="auto"/>
            </w:tcBorders>
            <w:hideMark/>
          </w:tcPr>
          <w:p w14:paraId="55B86D96"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50F01B" w14:textId="77777777" w:rsidR="00121FA1" w:rsidRDefault="00121FA1">
            <w:pPr>
              <w:pStyle w:val="TAC"/>
              <w:rPr>
                <w:rFonts w:eastAsia="SimSun"/>
              </w:rPr>
            </w:pPr>
            <w:r>
              <w:rPr>
                <w:rFonts w:cs="Arial"/>
              </w:rPr>
              <w:t>N/A</w:t>
            </w:r>
          </w:p>
        </w:tc>
      </w:tr>
      <w:tr w:rsidR="00121FA1" w14:paraId="6BC1BE27" w14:textId="77777777" w:rsidTr="00121FA1">
        <w:trPr>
          <w:trHeight w:val="54"/>
          <w:jc w:val="center"/>
        </w:trPr>
        <w:tc>
          <w:tcPr>
            <w:tcW w:w="2644" w:type="dxa"/>
            <w:tcBorders>
              <w:top w:val="nil"/>
              <w:left w:val="single" w:sz="4" w:space="0" w:color="auto"/>
              <w:bottom w:val="nil"/>
              <w:right w:val="single" w:sz="4" w:space="0" w:color="auto"/>
            </w:tcBorders>
          </w:tcPr>
          <w:p w14:paraId="572EF39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42DDEA" w14:textId="77777777" w:rsidR="00121FA1" w:rsidRDefault="00121FA1">
            <w:pPr>
              <w:pStyle w:val="TAC"/>
              <w:rPr>
                <w:rFonts w:eastAsia="ＭＳ 明朝"/>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0348247E" w14:textId="77777777" w:rsidR="00121FA1" w:rsidRDefault="00121FA1">
            <w:pPr>
              <w:pStyle w:val="TAC"/>
              <w:rPr>
                <w:rFonts w:eastAsia="ＭＳ 明朝"/>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hideMark/>
          </w:tcPr>
          <w:p w14:paraId="01AC9805" w14:textId="77777777" w:rsidR="00121FA1" w:rsidRDefault="00121FA1">
            <w:pPr>
              <w:pStyle w:val="TAC"/>
              <w:rPr>
                <w:rFonts w:eastAsia="ＭＳ 明朝"/>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550ABAB" w14:textId="77777777" w:rsidR="00121FA1" w:rsidRDefault="00121FA1">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D6A446" w14:textId="77777777" w:rsidR="00121FA1" w:rsidRDefault="00121FA1">
            <w:pPr>
              <w:pStyle w:val="TAC"/>
              <w:rPr>
                <w:rFonts w:eastAsia="ＭＳ 明朝"/>
              </w:rPr>
            </w:pPr>
            <w:r>
              <w:rPr>
                <w:rFonts w:cs="Arial"/>
              </w:rPr>
              <w:t>4190</w:t>
            </w:r>
          </w:p>
        </w:tc>
        <w:tc>
          <w:tcPr>
            <w:tcW w:w="696" w:type="dxa"/>
            <w:tcBorders>
              <w:top w:val="single" w:sz="4" w:space="0" w:color="auto"/>
              <w:left w:val="single" w:sz="4" w:space="0" w:color="auto"/>
              <w:bottom w:val="single" w:sz="4" w:space="0" w:color="auto"/>
              <w:right w:val="single" w:sz="4" w:space="0" w:color="auto"/>
            </w:tcBorders>
            <w:hideMark/>
          </w:tcPr>
          <w:p w14:paraId="4F68C581"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6DC8EC" w14:textId="77777777" w:rsidR="00121FA1" w:rsidRDefault="00121FA1">
            <w:pPr>
              <w:pStyle w:val="TAC"/>
              <w:rPr>
                <w:rFonts w:eastAsia="SimSun"/>
              </w:rPr>
            </w:pPr>
            <w:r>
              <w:rPr>
                <w:rFonts w:cs="Arial"/>
              </w:rPr>
              <w:t>N/A</w:t>
            </w:r>
          </w:p>
        </w:tc>
      </w:tr>
      <w:tr w:rsidR="00121FA1" w14:paraId="6E3ACDD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2A8D5C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1D2E99" w14:textId="77777777" w:rsidR="00121FA1" w:rsidRDefault="00121FA1">
            <w:pPr>
              <w:pStyle w:val="TAC"/>
              <w:rPr>
                <w:rFonts w:eastAsia="ＭＳ 明朝"/>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491631F" w14:textId="77777777" w:rsidR="00121FA1" w:rsidRDefault="00121FA1">
            <w:pPr>
              <w:pStyle w:val="TAC"/>
              <w:rPr>
                <w:rFonts w:eastAsia="ＭＳ 明朝"/>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68948E4D"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6240B59"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D413F9" w14:textId="77777777" w:rsidR="00121FA1" w:rsidRDefault="00121FA1">
            <w:pPr>
              <w:pStyle w:val="TAC"/>
              <w:rPr>
                <w:rFonts w:eastAsia="ＭＳ 明朝"/>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160F0B9B" w14:textId="77777777" w:rsidR="00121FA1" w:rsidRDefault="00121FA1">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5A3CEC1C" w14:textId="77777777" w:rsidR="00121FA1" w:rsidRDefault="00121FA1">
            <w:pPr>
              <w:pStyle w:val="TAC"/>
              <w:rPr>
                <w:rFonts w:eastAsia="SimSun"/>
              </w:rPr>
            </w:pPr>
            <w:r>
              <w:rPr>
                <w:rFonts w:cs="Arial"/>
              </w:rPr>
              <w:t>IMD4</w:t>
            </w:r>
          </w:p>
        </w:tc>
      </w:tr>
      <w:tr w:rsidR="00121FA1" w14:paraId="01879B2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F822AC" w14:textId="77777777" w:rsidR="00121FA1" w:rsidRDefault="00121FA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A5711B4" w14:textId="77777777" w:rsidR="00121FA1" w:rsidRDefault="00121FA1">
            <w:pPr>
              <w:keepNext/>
              <w:keepLines/>
              <w:spacing w:after="0"/>
              <w:jc w:val="center"/>
              <w:rPr>
                <w:rFonts w:ascii="Arial" w:hAnsi="Arial"/>
                <w:sz w:val="18"/>
                <w:lang w:eastAsia="ja-JP"/>
              </w:rPr>
            </w:pPr>
            <w:r>
              <w:rPr>
                <w:rFonts w:ascii="Arial" w:hAnsi="Arial"/>
                <w:sz w:val="18"/>
                <w:lang w:eastAsia="ja-JP"/>
              </w:rPr>
              <w:t>DC_3A-8A_n77(2A)</w:t>
            </w:r>
          </w:p>
          <w:p w14:paraId="694EEB79" w14:textId="77777777" w:rsidR="00121FA1" w:rsidRDefault="00121FA1">
            <w:pPr>
              <w:keepNext/>
              <w:keepLines/>
              <w:spacing w:after="0"/>
              <w:jc w:val="center"/>
            </w:pPr>
            <w:r>
              <w:rPr>
                <w:rFonts w:ascii="Arial" w:hAnsi="Arial"/>
                <w:sz w:val="18"/>
                <w:lang w:eastAsia="ja-JP"/>
              </w:rPr>
              <w:t>DC_3A-8A_n77(3A)</w:t>
            </w:r>
          </w:p>
          <w:p w14:paraId="13AC6CEF" w14:textId="77777777" w:rsidR="00121FA1" w:rsidRDefault="00121FA1">
            <w:pPr>
              <w:pStyle w:val="TAC"/>
              <w:rPr>
                <w:lang w:eastAsia="zh-CN"/>
              </w:rPr>
            </w:pPr>
            <w:r>
              <w:rPr>
                <w:lang w:eastAsia="zh-CN"/>
              </w:rPr>
              <w:t>DC_3C-8A_n77A</w:t>
            </w:r>
          </w:p>
          <w:p w14:paraId="58DBB67C" w14:textId="77777777" w:rsidR="00121FA1" w:rsidRDefault="00121FA1">
            <w:pPr>
              <w:pStyle w:val="TAC"/>
              <w:rPr>
                <w:rFonts w:eastAsia="ＭＳ 明朝"/>
              </w:rPr>
            </w:pPr>
            <w:r>
              <w:rPr>
                <w:rFonts w:eastAsia="ＭＳ 明朝"/>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FF48C95" w14:textId="77777777" w:rsidR="00121FA1" w:rsidRDefault="00121FA1">
            <w:pPr>
              <w:pStyle w:val="TAC"/>
              <w:rPr>
                <w:rFonts w:eastAsia="ＭＳ 明朝"/>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63C232A7" w14:textId="77777777" w:rsidR="00121FA1" w:rsidRDefault="00121FA1">
            <w:pPr>
              <w:pStyle w:val="TAC"/>
              <w:rPr>
                <w:rFonts w:eastAsia="ＭＳ 明朝"/>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2C1E1AB1"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9F2D2F7"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941F55" w14:textId="77777777" w:rsidR="00121FA1" w:rsidRDefault="00121FA1">
            <w:pPr>
              <w:pStyle w:val="TAC"/>
              <w:rPr>
                <w:rFonts w:eastAsia="ＭＳ 明朝"/>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3482ABF0"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0AE889" w14:textId="77777777" w:rsidR="00121FA1" w:rsidRDefault="00121FA1">
            <w:pPr>
              <w:pStyle w:val="TAC"/>
              <w:rPr>
                <w:rFonts w:eastAsia="SimSun"/>
              </w:rPr>
            </w:pPr>
            <w:r>
              <w:rPr>
                <w:rFonts w:cs="Arial"/>
              </w:rPr>
              <w:t>N/A</w:t>
            </w:r>
          </w:p>
        </w:tc>
      </w:tr>
      <w:tr w:rsidR="00121FA1" w14:paraId="42174D18" w14:textId="77777777" w:rsidTr="00121FA1">
        <w:trPr>
          <w:trHeight w:val="54"/>
          <w:jc w:val="center"/>
        </w:trPr>
        <w:tc>
          <w:tcPr>
            <w:tcW w:w="2644" w:type="dxa"/>
            <w:tcBorders>
              <w:top w:val="nil"/>
              <w:left w:val="single" w:sz="4" w:space="0" w:color="auto"/>
              <w:bottom w:val="nil"/>
              <w:right w:val="single" w:sz="4" w:space="0" w:color="auto"/>
            </w:tcBorders>
          </w:tcPr>
          <w:p w14:paraId="4A57D04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DF0F77" w14:textId="77777777" w:rsidR="00121FA1" w:rsidRDefault="00121FA1">
            <w:pPr>
              <w:pStyle w:val="TAC"/>
              <w:rPr>
                <w:rFonts w:eastAsia="ＭＳ 明朝"/>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7960FFF9" w14:textId="77777777" w:rsidR="00121FA1" w:rsidRDefault="00121FA1">
            <w:pPr>
              <w:pStyle w:val="TAC"/>
              <w:rPr>
                <w:rFonts w:eastAsia="ＭＳ 明朝"/>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hideMark/>
          </w:tcPr>
          <w:p w14:paraId="1948F90F" w14:textId="77777777" w:rsidR="00121FA1" w:rsidRDefault="00121FA1">
            <w:pPr>
              <w:pStyle w:val="TAC"/>
              <w:rPr>
                <w:rFonts w:eastAsia="ＭＳ 明朝"/>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8762D5" w14:textId="77777777" w:rsidR="00121FA1" w:rsidRDefault="00121FA1">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E74991" w14:textId="77777777" w:rsidR="00121FA1" w:rsidRDefault="00121FA1">
            <w:pPr>
              <w:pStyle w:val="TAC"/>
              <w:rPr>
                <w:rFonts w:eastAsia="ＭＳ 明朝"/>
              </w:rPr>
            </w:pPr>
            <w:r>
              <w:rPr>
                <w:rFonts w:cs="Arial"/>
              </w:rPr>
              <w:t>3640</w:t>
            </w:r>
          </w:p>
        </w:tc>
        <w:tc>
          <w:tcPr>
            <w:tcW w:w="696" w:type="dxa"/>
            <w:tcBorders>
              <w:top w:val="single" w:sz="4" w:space="0" w:color="auto"/>
              <w:left w:val="single" w:sz="4" w:space="0" w:color="auto"/>
              <w:bottom w:val="single" w:sz="4" w:space="0" w:color="auto"/>
              <w:right w:val="single" w:sz="4" w:space="0" w:color="auto"/>
            </w:tcBorders>
            <w:hideMark/>
          </w:tcPr>
          <w:p w14:paraId="6EFDFE63"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151D71" w14:textId="77777777" w:rsidR="00121FA1" w:rsidRDefault="00121FA1">
            <w:pPr>
              <w:pStyle w:val="TAC"/>
              <w:rPr>
                <w:rFonts w:eastAsia="SimSun"/>
              </w:rPr>
            </w:pPr>
            <w:r>
              <w:rPr>
                <w:rFonts w:cs="Arial"/>
              </w:rPr>
              <w:t>N/A</w:t>
            </w:r>
          </w:p>
        </w:tc>
      </w:tr>
      <w:tr w:rsidR="00121FA1" w14:paraId="08F9929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2F571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1AB3E2"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3473E814" w14:textId="77777777" w:rsidR="00121FA1" w:rsidRDefault="00121FA1">
            <w:pPr>
              <w:pStyle w:val="TAC"/>
              <w:rPr>
                <w:rFonts w:eastAsia="ＭＳ 明朝"/>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hideMark/>
          </w:tcPr>
          <w:p w14:paraId="5D9B0E39"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07D7B13"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E73DA1" w14:textId="77777777" w:rsidR="00121FA1" w:rsidRDefault="00121FA1">
            <w:pPr>
              <w:pStyle w:val="TAC"/>
              <w:rPr>
                <w:rFonts w:eastAsia="ＭＳ 明朝"/>
              </w:rPr>
            </w:pPr>
            <w:r>
              <w:rPr>
                <w:rFonts w:cs="Arial"/>
              </w:rPr>
              <w:t>1820</w:t>
            </w:r>
          </w:p>
        </w:tc>
        <w:tc>
          <w:tcPr>
            <w:tcW w:w="696" w:type="dxa"/>
            <w:tcBorders>
              <w:top w:val="single" w:sz="4" w:space="0" w:color="auto"/>
              <w:left w:val="single" w:sz="4" w:space="0" w:color="auto"/>
              <w:bottom w:val="single" w:sz="4" w:space="0" w:color="auto"/>
              <w:right w:val="single" w:sz="4" w:space="0" w:color="auto"/>
            </w:tcBorders>
            <w:hideMark/>
          </w:tcPr>
          <w:p w14:paraId="2A340608" w14:textId="77777777" w:rsidR="00121FA1" w:rsidRDefault="00121FA1">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8D831C1" w14:textId="77777777" w:rsidR="00121FA1" w:rsidRDefault="00121FA1">
            <w:pPr>
              <w:pStyle w:val="TAC"/>
              <w:rPr>
                <w:rFonts w:eastAsia="SimSun"/>
              </w:rPr>
            </w:pPr>
            <w:r>
              <w:rPr>
                <w:rFonts w:cs="Arial"/>
              </w:rPr>
              <w:t>IMD3</w:t>
            </w:r>
          </w:p>
        </w:tc>
      </w:tr>
      <w:tr w:rsidR="00121FA1" w14:paraId="71CACD1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9790CF5" w14:textId="77777777" w:rsidR="00121FA1" w:rsidRDefault="00121FA1">
            <w:pPr>
              <w:pStyle w:val="TAC"/>
              <w:rPr>
                <w:rFonts w:eastAsia="Malgun Gothic"/>
                <w:szCs w:val="18"/>
                <w:lang w:eastAsia="ko-KR"/>
              </w:rPr>
            </w:pPr>
            <w:r>
              <w:rPr>
                <w:rFonts w:eastAsia="Malgun Gothic"/>
                <w:szCs w:val="18"/>
                <w:lang w:eastAsia="ko-KR"/>
              </w:rPr>
              <w:t>DC_3A-8A_n78A</w:t>
            </w:r>
          </w:p>
          <w:p w14:paraId="63F300FF" w14:textId="77777777" w:rsidR="00121FA1" w:rsidRDefault="00121FA1">
            <w:pPr>
              <w:pStyle w:val="TAC"/>
              <w:rPr>
                <w:rFonts w:eastAsia="ＭＳ 明朝"/>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7C7A2959" w14:textId="77777777" w:rsidR="00121FA1" w:rsidRDefault="00121FA1">
            <w:pPr>
              <w:pStyle w:val="TAC"/>
              <w:rPr>
                <w:rFonts w:eastAsia="SimSun" w:cs="Arial"/>
              </w:rPr>
            </w:pPr>
            <w:r>
              <w:rPr>
                <w:rFonts w:eastAsia="Malgun Gothic"/>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5913F0E" w14:textId="77777777" w:rsidR="00121FA1" w:rsidRDefault="00121FA1">
            <w:pPr>
              <w:pStyle w:val="TAC"/>
              <w:rPr>
                <w:rFonts w:cs="Arial"/>
              </w:rPr>
            </w:pPr>
            <w:r>
              <w:rPr>
                <w:rFonts w:eastAsia="Malgun Gothic"/>
                <w:kern w:val="2"/>
                <w:szCs w:val="24"/>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602CE283" w14:textId="77777777" w:rsidR="00121FA1" w:rsidRDefault="00121FA1">
            <w:pPr>
              <w:pStyle w:val="TAC"/>
              <w:rPr>
                <w:rFonts w:cs="Arial"/>
                <w:lang w:eastAsia="zh-CN"/>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FAA11E" w14:textId="77777777" w:rsidR="00121FA1" w:rsidRDefault="00121FA1">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03DA76" w14:textId="77777777" w:rsidR="00121FA1" w:rsidRDefault="00121FA1">
            <w:pPr>
              <w:pStyle w:val="TAC"/>
              <w:rPr>
                <w:rFonts w:cs="Arial"/>
              </w:rPr>
            </w:pPr>
            <w:r>
              <w:rPr>
                <w:rFonts w:eastAsia="Malgun Gothic"/>
                <w:kern w:val="2"/>
                <w:szCs w:val="24"/>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44E09D2F" w14:textId="77777777" w:rsidR="00121FA1" w:rsidRDefault="00121FA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AF661" w14:textId="77777777" w:rsidR="00121FA1" w:rsidRDefault="00121FA1">
            <w:pPr>
              <w:pStyle w:val="TAC"/>
              <w:rPr>
                <w:rFonts w:cs="Arial"/>
              </w:rPr>
            </w:pPr>
            <w:r>
              <w:rPr>
                <w:rFonts w:eastAsia="Malgun Gothic"/>
                <w:kern w:val="2"/>
                <w:szCs w:val="24"/>
                <w:lang w:eastAsia="ko-KR"/>
              </w:rPr>
              <w:t>N/A</w:t>
            </w:r>
          </w:p>
        </w:tc>
      </w:tr>
      <w:tr w:rsidR="00121FA1" w14:paraId="2BFC0772" w14:textId="77777777" w:rsidTr="00121FA1">
        <w:trPr>
          <w:trHeight w:val="54"/>
          <w:jc w:val="center"/>
        </w:trPr>
        <w:tc>
          <w:tcPr>
            <w:tcW w:w="2644" w:type="dxa"/>
            <w:tcBorders>
              <w:top w:val="nil"/>
              <w:left w:val="single" w:sz="4" w:space="0" w:color="auto"/>
              <w:bottom w:val="nil"/>
              <w:right w:val="single" w:sz="4" w:space="0" w:color="auto"/>
            </w:tcBorders>
            <w:hideMark/>
          </w:tcPr>
          <w:p w14:paraId="0C29D953" w14:textId="77777777" w:rsidR="00121FA1" w:rsidRDefault="00121FA1">
            <w:pPr>
              <w:keepNext/>
              <w:keepLines/>
              <w:spacing w:after="0"/>
              <w:jc w:val="center"/>
              <w:rPr>
                <w:rFonts w:ascii="Arial" w:eastAsia="ＭＳ 明朝" w:hAnsi="Arial"/>
                <w:sz w:val="18"/>
              </w:rPr>
            </w:pPr>
            <w:r>
              <w:rPr>
                <w:rFonts w:ascii="Arial" w:eastAsia="ＭＳ 明朝" w:hAnsi="Arial"/>
                <w:sz w:val="18"/>
              </w:rPr>
              <w:lastRenderedPageBreak/>
              <w:t>DC_3A-8B_n78A</w:t>
            </w:r>
          </w:p>
          <w:p w14:paraId="3C82F807" w14:textId="77777777" w:rsidR="00121FA1" w:rsidRDefault="00121FA1">
            <w:pPr>
              <w:pStyle w:val="TAC"/>
              <w:rPr>
                <w:rFonts w:eastAsia="ＭＳ 明朝"/>
              </w:rPr>
            </w:pPr>
            <w:r>
              <w:rPr>
                <w:rFonts w:eastAsia="ＭＳ 明朝"/>
              </w:rPr>
              <w:t>DC_3A-3A-8B_n78A</w:t>
            </w:r>
          </w:p>
        </w:tc>
        <w:tc>
          <w:tcPr>
            <w:tcW w:w="867" w:type="dxa"/>
            <w:tcBorders>
              <w:top w:val="single" w:sz="4" w:space="0" w:color="auto"/>
              <w:left w:val="single" w:sz="4" w:space="0" w:color="auto"/>
              <w:bottom w:val="single" w:sz="4" w:space="0" w:color="auto"/>
              <w:right w:val="single" w:sz="4" w:space="0" w:color="auto"/>
            </w:tcBorders>
            <w:hideMark/>
          </w:tcPr>
          <w:p w14:paraId="07720B33" w14:textId="77777777" w:rsidR="00121FA1" w:rsidRDefault="00121FA1">
            <w:pPr>
              <w:pStyle w:val="TAC"/>
              <w:rPr>
                <w:rFonts w:eastAsia="SimSun" w:cs="Arial"/>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D245129" w14:textId="77777777" w:rsidR="00121FA1" w:rsidRDefault="00121FA1">
            <w:pPr>
              <w:pStyle w:val="TAC"/>
              <w:rPr>
                <w:rFonts w:cs="Arial"/>
              </w:rPr>
            </w:pPr>
            <w:r>
              <w:rPr>
                <w:rFonts w:eastAsia="Malgun Gothic"/>
                <w:kern w:val="2"/>
                <w:szCs w:val="24"/>
                <w:lang w:eastAsia="ko-KR"/>
              </w:rPr>
              <w:t>3640</w:t>
            </w:r>
          </w:p>
        </w:tc>
        <w:tc>
          <w:tcPr>
            <w:tcW w:w="742" w:type="dxa"/>
            <w:tcBorders>
              <w:top w:val="single" w:sz="4" w:space="0" w:color="auto"/>
              <w:left w:val="single" w:sz="4" w:space="0" w:color="auto"/>
              <w:bottom w:val="single" w:sz="4" w:space="0" w:color="auto"/>
              <w:right w:val="single" w:sz="4" w:space="0" w:color="auto"/>
            </w:tcBorders>
            <w:noWrap/>
            <w:hideMark/>
          </w:tcPr>
          <w:p w14:paraId="354A5D20" w14:textId="77777777" w:rsidR="00121FA1" w:rsidRDefault="00121FA1">
            <w:pPr>
              <w:pStyle w:val="TAC"/>
              <w:rPr>
                <w:rFonts w:cs="Arial"/>
                <w:lang w:eastAsia="zh-CN"/>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0E35631" w14:textId="77777777" w:rsidR="00121FA1" w:rsidRDefault="00121FA1">
            <w:pPr>
              <w:pStyle w:val="TAC"/>
              <w:rPr>
                <w:rFonts w:cs="Arial"/>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6E46CE" w14:textId="77777777" w:rsidR="00121FA1" w:rsidRDefault="00121FA1">
            <w:pPr>
              <w:pStyle w:val="TAC"/>
              <w:rPr>
                <w:rFonts w:cs="Arial"/>
              </w:rPr>
            </w:pPr>
            <w:r>
              <w:rPr>
                <w:rFonts w:eastAsia="Malgun Gothic"/>
                <w:kern w:val="2"/>
                <w:szCs w:val="24"/>
                <w:lang w:eastAsia="ko-KR"/>
              </w:rPr>
              <w:t>3640</w:t>
            </w:r>
          </w:p>
        </w:tc>
        <w:tc>
          <w:tcPr>
            <w:tcW w:w="696" w:type="dxa"/>
            <w:tcBorders>
              <w:top w:val="single" w:sz="4" w:space="0" w:color="auto"/>
              <w:left w:val="single" w:sz="4" w:space="0" w:color="auto"/>
              <w:bottom w:val="single" w:sz="4" w:space="0" w:color="auto"/>
              <w:right w:val="single" w:sz="4" w:space="0" w:color="auto"/>
            </w:tcBorders>
            <w:hideMark/>
          </w:tcPr>
          <w:p w14:paraId="1D9F1EBC" w14:textId="77777777" w:rsidR="00121FA1" w:rsidRDefault="00121FA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6AE5BA" w14:textId="77777777" w:rsidR="00121FA1" w:rsidRDefault="00121FA1">
            <w:pPr>
              <w:pStyle w:val="TAC"/>
              <w:rPr>
                <w:rFonts w:cs="Arial"/>
              </w:rPr>
            </w:pPr>
            <w:r>
              <w:rPr>
                <w:rFonts w:eastAsia="Malgun Gothic"/>
                <w:kern w:val="2"/>
                <w:szCs w:val="24"/>
                <w:lang w:eastAsia="ko-KR"/>
              </w:rPr>
              <w:t>N/A</w:t>
            </w:r>
          </w:p>
        </w:tc>
      </w:tr>
      <w:tr w:rsidR="00121FA1" w14:paraId="29507CD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EB66DD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9FB6C1" w14:textId="77777777" w:rsidR="00121FA1" w:rsidRDefault="00121FA1">
            <w:pPr>
              <w:pStyle w:val="TAC"/>
              <w:rPr>
                <w:rFonts w:eastAsia="SimSun" w:cs="Arial"/>
              </w:rPr>
            </w:pPr>
            <w:r>
              <w:rPr>
                <w:rFonts w:eastAsia="Malgun Gothic"/>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0532DD10" w14:textId="77777777" w:rsidR="00121FA1" w:rsidRDefault="00121FA1">
            <w:pPr>
              <w:pStyle w:val="TAC"/>
              <w:rPr>
                <w:rFonts w:cs="Arial"/>
              </w:rPr>
            </w:pPr>
            <w:r>
              <w:rPr>
                <w:rFonts w:eastAsia="Malgun Gothic"/>
                <w:kern w:val="2"/>
                <w:szCs w:val="24"/>
                <w:lang w:eastAsia="ko-KR"/>
              </w:rPr>
              <w:t>1725</w:t>
            </w:r>
          </w:p>
        </w:tc>
        <w:tc>
          <w:tcPr>
            <w:tcW w:w="742" w:type="dxa"/>
            <w:tcBorders>
              <w:top w:val="single" w:sz="4" w:space="0" w:color="auto"/>
              <w:left w:val="single" w:sz="4" w:space="0" w:color="auto"/>
              <w:bottom w:val="single" w:sz="4" w:space="0" w:color="auto"/>
              <w:right w:val="single" w:sz="4" w:space="0" w:color="auto"/>
            </w:tcBorders>
            <w:noWrap/>
            <w:hideMark/>
          </w:tcPr>
          <w:p w14:paraId="0B576537" w14:textId="77777777" w:rsidR="00121FA1" w:rsidRDefault="00121FA1">
            <w:pPr>
              <w:pStyle w:val="TAC"/>
              <w:rPr>
                <w:rFonts w:cs="Arial"/>
                <w:lang w:eastAsia="zh-CN"/>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D29D83" w14:textId="77777777" w:rsidR="00121FA1" w:rsidRDefault="00121FA1">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F17CB6" w14:textId="77777777" w:rsidR="00121FA1" w:rsidRDefault="00121FA1">
            <w:pPr>
              <w:pStyle w:val="TAC"/>
              <w:rPr>
                <w:rFonts w:cs="Arial"/>
              </w:rPr>
            </w:pPr>
            <w:r>
              <w:rPr>
                <w:rFonts w:eastAsia="Malgun Gothic"/>
                <w:kern w:val="2"/>
                <w:szCs w:val="24"/>
                <w:lang w:eastAsia="ko-KR"/>
              </w:rPr>
              <w:t>1820</w:t>
            </w:r>
          </w:p>
        </w:tc>
        <w:tc>
          <w:tcPr>
            <w:tcW w:w="696" w:type="dxa"/>
            <w:tcBorders>
              <w:top w:val="single" w:sz="4" w:space="0" w:color="auto"/>
              <w:left w:val="single" w:sz="4" w:space="0" w:color="auto"/>
              <w:bottom w:val="single" w:sz="4" w:space="0" w:color="auto"/>
              <w:right w:val="single" w:sz="4" w:space="0" w:color="auto"/>
            </w:tcBorders>
            <w:hideMark/>
          </w:tcPr>
          <w:p w14:paraId="4F4A2EF4" w14:textId="77777777" w:rsidR="00121FA1" w:rsidRDefault="00121FA1">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6BF82280" w14:textId="77777777" w:rsidR="00121FA1" w:rsidRDefault="00121FA1">
            <w:pPr>
              <w:pStyle w:val="TAC"/>
              <w:rPr>
                <w:rFonts w:cs="Arial"/>
              </w:rPr>
            </w:pPr>
            <w:r>
              <w:rPr>
                <w:rFonts w:eastAsia="Malgun Gothic"/>
                <w:kern w:val="2"/>
                <w:szCs w:val="24"/>
                <w:lang w:eastAsia="ko-KR"/>
              </w:rPr>
              <w:t>IMD3</w:t>
            </w:r>
          </w:p>
        </w:tc>
      </w:tr>
      <w:tr w:rsidR="00121FA1" w14:paraId="2058F78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FD30793" w14:textId="77777777" w:rsidR="00121FA1" w:rsidRDefault="00121FA1">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DD64B59" w14:textId="77777777" w:rsidR="00121FA1" w:rsidRDefault="00121FA1">
            <w:pPr>
              <w:pStyle w:val="TAC"/>
              <w:rPr>
                <w:rFonts w:eastAsia="Malgun Gothic"/>
                <w:lang w:eastAsia="ko-KR"/>
              </w:rPr>
            </w:pPr>
            <w:r>
              <w:rPr>
                <w:rFonts w:eastAsia="Calibri Light"/>
              </w:rPr>
              <w:t>3</w:t>
            </w:r>
          </w:p>
        </w:tc>
        <w:tc>
          <w:tcPr>
            <w:tcW w:w="828" w:type="dxa"/>
            <w:tcBorders>
              <w:top w:val="single" w:sz="4" w:space="0" w:color="auto"/>
              <w:left w:val="single" w:sz="4" w:space="0" w:color="auto"/>
              <w:bottom w:val="single" w:sz="4" w:space="0" w:color="auto"/>
              <w:right w:val="single" w:sz="4" w:space="0" w:color="auto"/>
            </w:tcBorders>
            <w:noWrap/>
            <w:hideMark/>
          </w:tcPr>
          <w:p w14:paraId="111570F9" w14:textId="77777777" w:rsidR="00121FA1" w:rsidRDefault="00121FA1">
            <w:pPr>
              <w:pStyle w:val="TAC"/>
              <w:rPr>
                <w:rFonts w:eastAsia="Malgun Gothic"/>
                <w:kern w:val="2"/>
                <w:szCs w:val="24"/>
                <w:lang w:eastAsia="ko-KR"/>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7E9BB98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72A3FCC"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DE4C66" w14:textId="77777777" w:rsidR="00121FA1" w:rsidRDefault="00121FA1">
            <w:pPr>
              <w:pStyle w:val="TAC"/>
              <w:rPr>
                <w:rFonts w:eastAsia="Malgun Gothic"/>
                <w:kern w:val="2"/>
                <w:szCs w:val="24"/>
                <w:lang w:eastAsia="ko-KR"/>
              </w:rPr>
            </w:pPr>
            <w:r>
              <w:t>1835</w:t>
            </w:r>
          </w:p>
        </w:tc>
        <w:tc>
          <w:tcPr>
            <w:tcW w:w="696" w:type="dxa"/>
            <w:tcBorders>
              <w:top w:val="single" w:sz="4" w:space="0" w:color="auto"/>
              <w:left w:val="single" w:sz="4" w:space="0" w:color="auto"/>
              <w:bottom w:val="single" w:sz="4" w:space="0" w:color="auto"/>
              <w:right w:val="single" w:sz="4" w:space="0" w:color="auto"/>
            </w:tcBorders>
            <w:hideMark/>
          </w:tcPr>
          <w:p w14:paraId="6D25D658"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9CE062" w14:textId="77777777" w:rsidR="00121FA1" w:rsidRDefault="00121FA1">
            <w:pPr>
              <w:pStyle w:val="TAC"/>
              <w:rPr>
                <w:rFonts w:eastAsia="Malgun Gothic"/>
                <w:kern w:val="2"/>
                <w:szCs w:val="24"/>
                <w:lang w:eastAsia="ko-KR"/>
              </w:rPr>
            </w:pPr>
            <w:r>
              <w:rPr>
                <w:szCs w:val="24"/>
              </w:rPr>
              <w:t>N/A</w:t>
            </w:r>
          </w:p>
        </w:tc>
      </w:tr>
      <w:tr w:rsidR="00121FA1" w14:paraId="5F28923A" w14:textId="77777777" w:rsidTr="00121FA1">
        <w:trPr>
          <w:trHeight w:val="54"/>
          <w:jc w:val="center"/>
        </w:trPr>
        <w:tc>
          <w:tcPr>
            <w:tcW w:w="2644" w:type="dxa"/>
            <w:tcBorders>
              <w:top w:val="nil"/>
              <w:left w:val="single" w:sz="4" w:space="0" w:color="auto"/>
              <w:bottom w:val="nil"/>
              <w:right w:val="single" w:sz="4" w:space="0" w:color="auto"/>
            </w:tcBorders>
          </w:tcPr>
          <w:p w14:paraId="101CCD6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01070B" w14:textId="77777777" w:rsidR="00121FA1" w:rsidRDefault="00121FA1">
            <w:pPr>
              <w:pStyle w:val="TAC"/>
              <w:rPr>
                <w:rFonts w:eastAsia="Malgun Gothic"/>
                <w:lang w:eastAsia="ko-KR"/>
              </w:rPr>
            </w:pPr>
            <w:r>
              <w:rPr>
                <w:rFonts w:eastAsia="Calibri Light"/>
              </w:rPr>
              <w:t>n8</w:t>
            </w:r>
          </w:p>
        </w:tc>
        <w:tc>
          <w:tcPr>
            <w:tcW w:w="828" w:type="dxa"/>
            <w:tcBorders>
              <w:top w:val="single" w:sz="4" w:space="0" w:color="auto"/>
              <w:left w:val="single" w:sz="4" w:space="0" w:color="auto"/>
              <w:bottom w:val="single" w:sz="4" w:space="0" w:color="auto"/>
              <w:right w:val="single" w:sz="4" w:space="0" w:color="auto"/>
            </w:tcBorders>
            <w:noWrap/>
            <w:hideMark/>
          </w:tcPr>
          <w:p w14:paraId="0E77F8EE" w14:textId="77777777" w:rsidR="00121FA1" w:rsidRDefault="00121FA1">
            <w:pPr>
              <w:pStyle w:val="TAC"/>
              <w:rPr>
                <w:rFonts w:eastAsia="Malgun Gothic"/>
                <w:kern w:val="2"/>
                <w:szCs w:val="24"/>
                <w:lang w:eastAsia="ko-KR"/>
              </w:rPr>
            </w:pPr>
            <w:r>
              <w:t>900</w:t>
            </w:r>
          </w:p>
        </w:tc>
        <w:tc>
          <w:tcPr>
            <w:tcW w:w="742" w:type="dxa"/>
            <w:tcBorders>
              <w:top w:val="single" w:sz="4" w:space="0" w:color="auto"/>
              <w:left w:val="single" w:sz="4" w:space="0" w:color="auto"/>
              <w:bottom w:val="single" w:sz="4" w:space="0" w:color="auto"/>
              <w:right w:val="single" w:sz="4" w:space="0" w:color="auto"/>
            </w:tcBorders>
            <w:noWrap/>
            <w:hideMark/>
          </w:tcPr>
          <w:p w14:paraId="2B958453"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023108"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1FC152" w14:textId="77777777" w:rsidR="00121FA1" w:rsidRDefault="00121FA1">
            <w:pPr>
              <w:pStyle w:val="TAC"/>
              <w:rPr>
                <w:rFonts w:eastAsia="Malgun Gothic"/>
                <w:kern w:val="2"/>
                <w:szCs w:val="24"/>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62483038"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6EAE7C" w14:textId="77777777" w:rsidR="00121FA1" w:rsidRDefault="00121FA1">
            <w:pPr>
              <w:pStyle w:val="TAC"/>
              <w:rPr>
                <w:rFonts w:eastAsia="Malgun Gothic"/>
                <w:kern w:val="2"/>
                <w:szCs w:val="24"/>
                <w:lang w:eastAsia="ko-KR"/>
              </w:rPr>
            </w:pPr>
            <w:r>
              <w:rPr>
                <w:szCs w:val="24"/>
              </w:rPr>
              <w:t>N/A</w:t>
            </w:r>
          </w:p>
        </w:tc>
      </w:tr>
      <w:tr w:rsidR="00121FA1" w14:paraId="3114BD4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27EAA5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599B54" w14:textId="77777777" w:rsidR="00121FA1" w:rsidRDefault="00121FA1">
            <w:pPr>
              <w:pStyle w:val="TAC"/>
              <w:rPr>
                <w:rFonts w:eastAsia="Malgun Gothic"/>
                <w:lang w:eastAsia="ko-KR"/>
              </w:rPr>
            </w:pPr>
            <w:r>
              <w:rPr>
                <w:rFonts w:eastAsia="Calibri Light"/>
              </w:rPr>
              <w:t>n78</w:t>
            </w:r>
          </w:p>
        </w:tc>
        <w:tc>
          <w:tcPr>
            <w:tcW w:w="828" w:type="dxa"/>
            <w:tcBorders>
              <w:top w:val="single" w:sz="4" w:space="0" w:color="auto"/>
              <w:left w:val="single" w:sz="4" w:space="0" w:color="auto"/>
              <w:bottom w:val="single" w:sz="4" w:space="0" w:color="auto"/>
              <w:right w:val="single" w:sz="4" w:space="0" w:color="auto"/>
            </w:tcBorders>
            <w:noWrap/>
            <w:hideMark/>
          </w:tcPr>
          <w:p w14:paraId="48A8C98B" w14:textId="77777777" w:rsidR="00121FA1" w:rsidRDefault="00121FA1">
            <w:pPr>
              <w:pStyle w:val="TAC"/>
              <w:rPr>
                <w:rFonts w:eastAsia="Malgun Gothic"/>
                <w:kern w:val="2"/>
                <w:szCs w:val="24"/>
                <w:lang w:eastAsia="ko-KR"/>
              </w:rPr>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0E48C625"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8E63B75"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83ABF4" w14:textId="77777777" w:rsidR="00121FA1" w:rsidRDefault="00121FA1">
            <w:pPr>
              <w:pStyle w:val="TAC"/>
              <w:rPr>
                <w:rFonts w:eastAsia="Malgun Gothic"/>
                <w:kern w:val="2"/>
                <w:szCs w:val="24"/>
                <w:lang w:eastAsia="ko-KR"/>
              </w:rPr>
            </w:pPr>
            <w:r>
              <w:t>3540</w:t>
            </w:r>
          </w:p>
        </w:tc>
        <w:tc>
          <w:tcPr>
            <w:tcW w:w="696" w:type="dxa"/>
            <w:tcBorders>
              <w:top w:val="single" w:sz="4" w:space="0" w:color="auto"/>
              <w:left w:val="single" w:sz="4" w:space="0" w:color="auto"/>
              <w:bottom w:val="single" w:sz="4" w:space="0" w:color="auto"/>
              <w:right w:val="single" w:sz="4" w:space="0" w:color="auto"/>
            </w:tcBorders>
            <w:hideMark/>
          </w:tcPr>
          <w:p w14:paraId="7D688F2C" w14:textId="77777777" w:rsidR="00121FA1" w:rsidRDefault="00121FA1">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2F497B87" w14:textId="77777777" w:rsidR="00121FA1" w:rsidRDefault="00121FA1">
            <w:pPr>
              <w:pStyle w:val="TAC"/>
              <w:rPr>
                <w:rFonts w:eastAsia="Malgun Gothic"/>
                <w:kern w:val="2"/>
                <w:szCs w:val="24"/>
                <w:lang w:eastAsia="ko-KR"/>
              </w:rPr>
            </w:pPr>
            <w:r>
              <w:rPr>
                <w:szCs w:val="24"/>
              </w:rPr>
              <w:t>IMD3</w:t>
            </w:r>
          </w:p>
        </w:tc>
      </w:tr>
      <w:tr w:rsidR="00121FA1" w14:paraId="52D8B78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3AE9228" w14:textId="77777777" w:rsidR="00121FA1" w:rsidRDefault="00121FA1">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29CCF0"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6DA80D2B" w14:textId="77777777" w:rsidR="00121FA1" w:rsidRDefault="00121FA1">
            <w:pPr>
              <w:pStyle w:val="TAC"/>
              <w:rPr>
                <w:rFonts w:eastAsia="ＭＳ 明朝"/>
              </w:rPr>
            </w:pPr>
            <w:r>
              <w:rPr>
                <w:rFonts w:cs="Arial"/>
              </w:rPr>
              <w:t>17</w:t>
            </w:r>
            <w:r>
              <w:rPr>
                <w:rFonts w:cs="Arial"/>
                <w:lang w:eastAsia="ja-JP"/>
              </w:rPr>
              <w:t>55</w:t>
            </w:r>
          </w:p>
        </w:tc>
        <w:tc>
          <w:tcPr>
            <w:tcW w:w="742" w:type="dxa"/>
            <w:tcBorders>
              <w:top w:val="single" w:sz="4" w:space="0" w:color="auto"/>
              <w:left w:val="single" w:sz="4" w:space="0" w:color="auto"/>
              <w:bottom w:val="single" w:sz="4" w:space="0" w:color="auto"/>
              <w:right w:val="single" w:sz="4" w:space="0" w:color="auto"/>
            </w:tcBorders>
            <w:noWrap/>
            <w:hideMark/>
          </w:tcPr>
          <w:p w14:paraId="630E1FBB"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FE4458A"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4C9B98" w14:textId="77777777" w:rsidR="00121FA1" w:rsidRDefault="00121FA1">
            <w:pPr>
              <w:pStyle w:val="TAC"/>
              <w:rPr>
                <w:rFonts w:eastAsia="ＭＳ 明朝"/>
              </w:rPr>
            </w:pPr>
            <w:r>
              <w:rPr>
                <w:rFonts w:cs="Arial"/>
              </w:rPr>
              <w:t>1850</w:t>
            </w:r>
          </w:p>
        </w:tc>
        <w:tc>
          <w:tcPr>
            <w:tcW w:w="696" w:type="dxa"/>
            <w:tcBorders>
              <w:top w:val="single" w:sz="4" w:space="0" w:color="auto"/>
              <w:left w:val="single" w:sz="4" w:space="0" w:color="auto"/>
              <w:bottom w:val="single" w:sz="4" w:space="0" w:color="auto"/>
              <w:right w:val="single" w:sz="4" w:space="0" w:color="auto"/>
            </w:tcBorders>
            <w:hideMark/>
          </w:tcPr>
          <w:p w14:paraId="0CF9F59B"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4FF78C" w14:textId="77777777" w:rsidR="00121FA1" w:rsidRDefault="00121FA1">
            <w:pPr>
              <w:pStyle w:val="TAC"/>
              <w:rPr>
                <w:rFonts w:eastAsia="SimSun"/>
              </w:rPr>
            </w:pPr>
            <w:r>
              <w:rPr>
                <w:rFonts w:cs="Arial"/>
              </w:rPr>
              <w:t>N/A</w:t>
            </w:r>
          </w:p>
        </w:tc>
      </w:tr>
      <w:tr w:rsidR="00121FA1" w14:paraId="224199CC" w14:textId="77777777" w:rsidTr="00121FA1">
        <w:trPr>
          <w:trHeight w:val="54"/>
          <w:jc w:val="center"/>
        </w:trPr>
        <w:tc>
          <w:tcPr>
            <w:tcW w:w="2644" w:type="dxa"/>
            <w:tcBorders>
              <w:top w:val="nil"/>
              <w:left w:val="single" w:sz="4" w:space="0" w:color="auto"/>
              <w:bottom w:val="nil"/>
              <w:right w:val="single" w:sz="4" w:space="0" w:color="auto"/>
            </w:tcBorders>
          </w:tcPr>
          <w:p w14:paraId="5F06D2F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D8751F" w14:textId="77777777" w:rsidR="00121FA1" w:rsidRDefault="00121FA1">
            <w:pPr>
              <w:pStyle w:val="TAC"/>
              <w:rPr>
                <w:rFonts w:eastAsia="ＭＳ 明朝"/>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4211F7DC" w14:textId="77777777" w:rsidR="00121FA1" w:rsidRDefault="00121FA1">
            <w:pPr>
              <w:pStyle w:val="TAC"/>
              <w:rPr>
                <w:rFonts w:eastAsia="ＭＳ 明朝"/>
              </w:rPr>
            </w:pPr>
            <w:r>
              <w:rPr>
                <w:rFonts w:cs="Arial"/>
              </w:rPr>
              <w:t>4465</w:t>
            </w:r>
          </w:p>
        </w:tc>
        <w:tc>
          <w:tcPr>
            <w:tcW w:w="742" w:type="dxa"/>
            <w:tcBorders>
              <w:top w:val="single" w:sz="4" w:space="0" w:color="auto"/>
              <w:left w:val="single" w:sz="4" w:space="0" w:color="auto"/>
              <w:bottom w:val="single" w:sz="4" w:space="0" w:color="auto"/>
              <w:right w:val="single" w:sz="4" w:space="0" w:color="auto"/>
            </w:tcBorders>
            <w:noWrap/>
            <w:hideMark/>
          </w:tcPr>
          <w:p w14:paraId="465E8558" w14:textId="77777777" w:rsidR="00121FA1" w:rsidRDefault="00121FA1">
            <w:pPr>
              <w:pStyle w:val="TAC"/>
              <w:rPr>
                <w:rFonts w:eastAsia="ＭＳ 明朝"/>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332E5351" w14:textId="77777777" w:rsidR="00121FA1" w:rsidRDefault="00121FA1">
            <w:pPr>
              <w:pStyle w:val="TAC"/>
              <w:rPr>
                <w:rFonts w:eastAsia="ＭＳ 明朝"/>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33F15CF" w14:textId="77777777" w:rsidR="00121FA1" w:rsidRDefault="00121FA1">
            <w:pPr>
              <w:pStyle w:val="TAC"/>
              <w:rPr>
                <w:rFonts w:eastAsia="ＭＳ 明朝"/>
              </w:rPr>
            </w:pPr>
            <w:r>
              <w:rPr>
                <w:rFonts w:cs="Arial"/>
              </w:rPr>
              <w:t>4465</w:t>
            </w:r>
          </w:p>
        </w:tc>
        <w:tc>
          <w:tcPr>
            <w:tcW w:w="696" w:type="dxa"/>
            <w:tcBorders>
              <w:top w:val="single" w:sz="4" w:space="0" w:color="auto"/>
              <w:left w:val="single" w:sz="4" w:space="0" w:color="auto"/>
              <w:bottom w:val="single" w:sz="4" w:space="0" w:color="auto"/>
              <w:right w:val="single" w:sz="4" w:space="0" w:color="auto"/>
            </w:tcBorders>
            <w:hideMark/>
          </w:tcPr>
          <w:p w14:paraId="76344F55"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4655E" w14:textId="77777777" w:rsidR="00121FA1" w:rsidRDefault="00121FA1">
            <w:pPr>
              <w:pStyle w:val="TAC"/>
              <w:rPr>
                <w:rFonts w:eastAsia="SimSun"/>
              </w:rPr>
            </w:pPr>
            <w:r>
              <w:rPr>
                <w:rFonts w:cs="Arial"/>
              </w:rPr>
              <w:t>N/A</w:t>
            </w:r>
          </w:p>
        </w:tc>
      </w:tr>
      <w:tr w:rsidR="00121FA1" w14:paraId="6AF27A9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9B5E7F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920703" w14:textId="77777777" w:rsidR="00121FA1" w:rsidRDefault="00121FA1">
            <w:pPr>
              <w:pStyle w:val="TAC"/>
              <w:rPr>
                <w:rFonts w:eastAsia="ＭＳ 明朝"/>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1723F514" w14:textId="77777777" w:rsidR="00121FA1" w:rsidRDefault="00121FA1">
            <w:pPr>
              <w:pStyle w:val="TAC"/>
              <w:rPr>
                <w:rFonts w:eastAsia="ＭＳ 明朝"/>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597DC4D3"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8F4B435"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B2421F" w14:textId="77777777" w:rsidR="00121FA1" w:rsidRDefault="00121FA1">
            <w:pPr>
              <w:pStyle w:val="TAC"/>
              <w:rPr>
                <w:rFonts w:eastAsia="ＭＳ 明朝"/>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479F9C8B" w14:textId="77777777" w:rsidR="00121FA1" w:rsidRDefault="00121FA1">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1454EF2" w14:textId="77777777" w:rsidR="00121FA1" w:rsidRDefault="00121FA1">
            <w:pPr>
              <w:pStyle w:val="TAC"/>
              <w:rPr>
                <w:rFonts w:eastAsia="SimSun"/>
              </w:rPr>
            </w:pPr>
            <w:r>
              <w:rPr>
                <w:rFonts w:cs="Arial"/>
              </w:rPr>
              <w:t>IMD3</w:t>
            </w:r>
          </w:p>
        </w:tc>
      </w:tr>
      <w:tr w:rsidR="00121FA1" w14:paraId="238C8E4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3551903" w14:textId="77777777" w:rsidR="00121FA1" w:rsidRDefault="00121FA1">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AD9089" w14:textId="77777777" w:rsidR="00121FA1" w:rsidRDefault="00121FA1">
            <w:pPr>
              <w:pStyle w:val="TAC"/>
              <w:rPr>
                <w:rFonts w:eastAsia="ＭＳ 明朝"/>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78EA8C4" w14:textId="77777777" w:rsidR="00121FA1" w:rsidRDefault="00121FA1">
            <w:pPr>
              <w:pStyle w:val="TAC"/>
              <w:rPr>
                <w:rFonts w:eastAsia="ＭＳ 明朝"/>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36ED4E9B"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8ED5D42"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1F9BB8" w14:textId="77777777" w:rsidR="00121FA1" w:rsidRDefault="00121FA1">
            <w:pPr>
              <w:pStyle w:val="TAC"/>
              <w:rPr>
                <w:rFonts w:eastAsia="ＭＳ 明朝"/>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38A5CD84"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CA1B77" w14:textId="77777777" w:rsidR="00121FA1" w:rsidRDefault="00121FA1">
            <w:pPr>
              <w:pStyle w:val="TAC"/>
              <w:rPr>
                <w:rFonts w:eastAsia="SimSun"/>
              </w:rPr>
            </w:pPr>
            <w:r>
              <w:rPr>
                <w:rFonts w:cs="Arial"/>
              </w:rPr>
              <w:t>N/A</w:t>
            </w:r>
          </w:p>
        </w:tc>
      </w:tr>
      <w:tr w:rsidR="00121FA1" w14:paraId="304D1A28" w14:textId="77777777" w:rsidTr="00121FA1">
        <w:trPr>
          <w:trHeight w:val="54"/>
          <w:jc w:val="center"/>
        </w:trPr>
        <w:tc>
          <w:tcPr>
            <w:tcW w:w="2644" w:type="dxa"/>
            <w:tcBorders>
              <w:top w:val="nil"/>
              <w:left w:val="single" w:sz="4" w:space="0" w:color="auto"/>
              <w:bottom w:val="nil"/>
              <w:right w:val="single" w:sz="4" w:space="0" w:color="auto"/>
            </w:tcBorders>
          </w:tcPr>
          <w:p w14:paraId="623A2E4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0E2B63" w14:textId="77777777" w:rsidR="00121FA1" w:rsidRDefault="00121FA1">
            <w:pPr>
              <w:pStyle w:val="TAC"/>
              <w:rPr>
                <w:rFonts w:eastAsia="ＭＳ 明朝"/>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53A36DC0" w14:textId="77777777" w:rsidR="00121FA1" w:rsidRDefault="00121FA1">
            <w:pPr>
              <w:pStyle w:val="TAC"/>
              <w:rPr>
                <w:rFonts w:eastAsia="ＭＳ 明朝"/>
              </w:rPr>
            </w:pPr>
            <w:r>
              <w:rPr>
                <w:rFonts w:cs="Arial"/>
              </w:rPr>
              <w:t>4580</w:t>
            </w:r>
          </w:p>
        </w:tc>
        <w:tc>
          <w:tcPr>
            <w:tcW w:w="742" w:type="dxa"/>
            <w:tcBorders>
              <w:top w:val="single" w:sz="4" w:space="0" w:color="auto"/>
              <w:left w:val="single" w:sz="4" w:space="0" w:color="auto"/>
              <w:bottom w:val="single" w:sz="4" w:space="0" w:color="auto"/>
              <w:right w:val="single" w:sz="4" w:space="0" w:color="auto"/>
            </w:tcBorders>
            <w:noWrap/>
            <w:hideMark/>
          </w:tcPr>
          <w:p w14:paraId="3FB63119" w14:textId="77777777" w:rsidR="00121FA1" w:rsidRDefault="00121FA1">
            <w:pPr>
              <w:pStyle w:val="TAC"/>
              <w:rPr>
                <w:rFonts w:eastAsia="ＭＳ 明朝"/>
              </w:rPr>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B865776" w14:textId="77777777" w:rsidR="00121FA1" w:rsidRDefault="00121FA1">
            <w:pPr>
              <w:pStyle w:val="TAC"/>
              <w:rPr>
                <w:rFonts w:eastAsia="ＭＳ 明朝"/>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BD6195D" w14:textId="77777777" w:rsidR="00121FA1" w:rsidRDefault="00121FA1">
            <w:pPr>
              <w:pStyle w:val="TAC"/>
              <w:rPr>
                <w:rFonts w:eastAsia="ＭＳ 明朝"/>
              </w:rPr>
            </w:pPr>
            <w:r>
              <w:rPr>
                <w:rFonts w:cs="Arial"/>
              </w:rPr>
              <w:t>4580</w:t>
            </w:r>
          </w:p>
        </w:tc>
        <w:tc>
          <w:tcPr>
            <w:tcW w:w="696" w:type="dxa"/>
            <w:tcBorders>
              <w:top w:val="single" w:sz="4" w:space="0" w:color="auto"/>
              <w:left w:val="single" w:sz="4" w:space="0" w:color="auto"/>
              <w:bottom w:val="single" w:sz="4" w:space="0" w:color="auto"/>
              <w:right w:val="single" w:sz="4" w:space="0" w:color="auto"/>
            </w:tcBorders>
            <w:hideMark/>
          </w:tcPr>
          <w:p w14:paraId="5F97FA45"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692213" w14:textId="77777777" w:rsidR="00121FA1" w:rsidRDefault="00121FA1">
            <w:pPr>
              <w:pStyle w:val="TAC"/>
              <w:rPr>
                <w:rFonts w:eastAsia="SimSun"/>
              </w:rPr>
            </w:pPr>
            <w:r>
              <w:rPr>
                <w:rFonts w:cs="Arial"/>
              </w:rPr>
              <w:t>N/A</w:t>
            </w:r>
          </w:p>
        </w:tc>
      </w:tr>
      <w:tr w:rsidR="00121FA1" w14:paraId="4DA750D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8F12F8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B9DE7B"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3098FF9C" w14:textId="77777777" w:rsidR="00121FA1" w:rsidRDefault="00121FA1">
            <w:pPr>
              <w:pStyle w:val="TAC"/>
              <w:rPr>
                <w:rFonts w:eastAsia="ＭＳ 明朝"/>
              </w:rPr>
            </w:pPr>
            <w:r>
              <w:rPr>
                <w:rFonts w:cs="Arial"/>
              </w:rPr>
              <w:t>17</w:t>
            </w:r>
            <w:r>
              <w:rPr>
                <w:rFonts w:cs="Arial"/>
                <w:lang w:eastAsia="ja-JP"/>
              </w:rPr>
              <w:t>55</w:t>
            </w:r>
          </w:p>
        </w:tc>
        <w:tc>
          <w:tcPr>
            <w:tcW w:w="742" w:type="dxa"/>
            <w:tcBorders>
              <w:top w:val="single" w:sz="4" w:space="0" w:color="auto"/>
              <w:left w:val="single" w:sz="4" w:space="0" w:color="auto"/>
              <w:bottom w:val="single" w:sz="4" w:space="0" w:color="auto"/>
              <w:right w:val="single" w:sz="4" w:space="0" w:color="auto"/>
            </w:tcBorders>
            <w:noWrap/>
            <w:hideMark/>
          </w:tcPr>
          <w:p w14:paraId="7892BEF0" w14:textId="77777777" w:rsidR="00121FA1" w:rsidRDefault="00121FA1">
            <w:pPr>
              <w:pStyle w:val="TAC"/>
              <w:rPr>
                <w:rFonts w:eastAsia="ＭＳ 明朝"/>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0B3F107" w14:textId="77777777" w:rsidR="00121FA1" w:rsidRDefault="00121FA1">
            <w:pPr>
              <w:pStyle w:val="TAC"/>
              <w:rPr>
                <w:rFonts w:eastAsia="ＭＳ 明朝"/>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326C7E" w14:textId="77777777" w:rsidR="00121FA1" w:rsidRDefault="00121FA1">
            <w:pPr>
              <w:pStyle w:val="TAC"/>
              <w:rPr>
                <w:rFonts w:eastAsia="ＭＳ 明朝"/>
              </w:rPr>
            </w:pPr>
            <w:r>
              <w:rPr>
                <w:rFonts w:cs="Arial"/>
              </w:rPr>
              <w:t>1850</w:t>
            </w:r>
          </w:p>
        </w:tc>
        <w:tc>
          <w:tcPr>
            <w:tcW w:w="696" w:type="dxa"/>
            <w:tcBorders>
              <w:top w:val="single" w:sz="4" w:space="0" w:color="auto"/>
              <w:left w:val="single" w:sz="4" w:space="0" w:color="auto"/>
              <w:bottom w:val="single" w:sz="4" w:space="0" w:color="auto"/>
              <w:right w:val="single" w:sz="4" w:space="0" w:color="auto"/>
            </w:tcBorders>
            <w:hideMark/>
          </w:tcPr>
          <w:p w14:paraId="6378D42B" w14:textId="77777777" w:rsidR="00121FA1" w:rsidRDefault="00121FA1">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D7070E2" w14:textId="77777777" w:rsidR="00121FA1" w:rsidRDefault="00121FA1">
            <w:pPr>
              <w:pStyle w:val="TAC"/>
              <w:rPr>
                <w:rFonts w:eastAsia="SimSun"/>
              </w:rPr>
            </w:pPr>
            <w:r>
              <w:rPr>
                <w:rFonts w:cs="Arial"/>
              </w:rPr>
              <w:t>IMD4</w:t>
            </w:r>
          </w:p>
        </w:tc>
      </w:tr>
      <w:tr w:rsidR="00121FA1" w14:paraId="6137287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6D6020F" w14:textId="77777777" w:rsidR="00121FA1" w:rsidRDefault="00121FA1">
            <w:pPr>
              <w:pStyle w:val="TAC"/>
              <w:rPr>
                <w:lang w:eastAsia="ko-KR"/>
              </w:rPr>
            </w:pPr>
            <w:r>
              <w:rPr>
                <w:lang w:eastAsia="ko-KR"/>
              </w:rPr>
              <w:t>DC_3A_n7A-n78A</w:t>
            </w:r>
          </w:p>
          <w:p w14:paraId="7B19AFC5" w14:textId="77777777" w:rsidR="00121FA1" w:rsidRDefault="00121FA1">
            <w:pPr>
              <w:pStyle w:val="TAC"/>
              <w:rPr>
                <w:lang w:eastAsia="ko-KR"/>
              </w:rPr>
            </w:pPr>
            <w:r>
              <w:rPr>
                <w:lang w:eastAsia="ko-KR"/>
              </w:rPr>
              <w:t>DC_3A_n7B-n78A</w:t>
            </w:r>
          </w:p>
          <w:p w14:paraId="23790CDB" w14:textId="77777777" w:rsidR="00121FA1" w:rsidRDefault="00121FA1">
            <w:pPr>
              <w:pStyle w:val="TAC"/>
              <w:rPr>
                <w:lang w:eastAsia="ko-KR"/>
              </w:rPr>
            </w:pPr>
            <w:r>
              <w:rPr>
                <w:lang w:eastAsia="ko-KR"/>
              </w:rPr>
              <w:t>DC_3C_n7A-n78A</w:t>
            </w:r>
          </w:p>
          <w:p w14:paraId="75EF03CC" w14:textId="77777777" w:rsidR="00121FA1" w:rsidRDefault="00121FA1">
            <w:pPr>
              <w:pStyle w:val="TAC"/>
              <w:rPr>
                <w:rFonts w:eastAsia="ＭＳ 明朝"/>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6D71ABEF" w14:textId="77777777" w:rsidR="00121FA1" w:rsidRDefault="00121FA1">
            <w:pPr>
              <w:pStyle w:val="TAC"/>
              <w:rPr>
                <w:rFonts w:eastAsia="ＭＳ 明朝"/>
              </w:rPr>
            </w:pPr>
            <w:r>
              <w:rPr>
                <w:rFonts w:cs="Arial"/>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3CDDCF5C" w14:textId="77777777" w:rsidR="00121FA1" w:rsidRDefault="00121FA1">
            <w:pPr>
              <w:pStyle w:val="TAC"/>
              <w:rPr>
                <w:rFonts w:eastAsia="ＭＳ 明朝"/>
              </w:rPr>
            </w:pPr>
            <w:r>
              <w:rPr>
                <w:rFonts w:cs="Arial"/>
                <w:lang w:eastAsia="ko-KR"/>
              </w:rPr>
              <w:t>1730</w:t>
            </w:r>
          </w:p>
        </w:tc>
        <w:tc>
          <w:tcPr>
            <w:tcW w:w="742" w:type="dxa"/>
            <w:tcBorders>
              <w:top w:val="single" w:sz="4" w:space="0" w:color="auto"/>
              <w:left w:val="single" w:sz="4" w:space="0" w:color="auto"/>
              <w:bottom w:val="single" w:sz="4" w:space="0" w:color="auto"/>
              <w:right w:val="single" w:sz="4" w:space="0" w:color="auto"/>
            </w:tcBorders>
            <w:noWrap/>
            <w:hideMark/>
          </w:tcPr>
          <w:p w14:paraId="2468C6AE" w14:textId="77777777" w:rsidR="00121FA1" w:rsidRDefault="00121FA1">
            <w:pPr>
              <w:pStyle w:val="TAC"/>
              <w:rPr>
                <w:rFonts w:eastAsia="ＭＳ 明朝"/>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9AB4E9" w14:textId="77777777" w:rsidR="00121FA1" w:rsidRDefault="00121FA1">
            <w:pPr>
              <w:pStyle w:val="TAC"/>
              <w:rPr>
                <w:rFonts w:eastAsia="ＭＳ 明朝"/>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1B3538" w14:textId="77777777" w:rsidR="00121FA1" w:rsidRDefault="00121FA1">
            <w:pPr>
              <w:pStyle w:val="TAC"/>
              <w:rPr>
                <w:rFonts w:eastAsia="ＭＳ 明朝"/>
              </w:rPr>
            </w:pPr>
            <w:r>
              <w:rPr>
                <w:rFonts w:cs="Arial"/>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02D598BD" w14:textId="77777777" w:rsidR="00121FA1" w:rsidRDefault="00121FA1">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5133A5" w14:textId="77777777" w:rsidR="00121FA1" w:rsidRDefault="00121FA1">
            <w:pPr>
              <w:pStyle w:val="TAC"/>
              <w:rPr>
                <w:rFonts w:eastAsia="SimSun"/>
              </w:rPr>
            </w:pPr>
            <w:r>
              <w:rPr>
                <w:rFonts w:cs="Arial"/>
                <w:kern w:val="2"/>
                <w:szCs w:val="24"/>
                <w:lang w:eastAsia="ko-KR"/>
              </w:rPr>
              <w:t>N/A</w:t>
            </w:r>
          </w:p>
        </w:tc>
      </w:tr>
      <w:tr w:rsidR="00121FA1" w14:paraId="7C0BE744" w14:textId="77777777" w:rsidTr="00121FA1">
        <w:trPr>
          <w:trHeight w:val="54"/>
          <w:jc w:val="center"/>
        </w:trPr>
        <w:tc>
          <w:tcPr>
            <w:tcW w:w="2644" w:type="dxa"/>
            <w:tcBorders>
              <w:top w:val="nil"/>
              <w:left w:val="single" w:sz="4" w:space="0" w:color="auto"/>
              <w:bottom w:val="nil"/>
              <w:right w:val="single" w:sz="4" w:space="0" w:color="auto"/>
            </w:tcBorders>
            <w:hideMark/>
          </w:tcPr>
          <w:p w14:paraId="1C195BAB" w14:textId="77777777" w:rsidR="00121FA1" w:rsidRDefault="00121FA1">
            <w:pPr>
              <w:pStyle w:val="TAC"/>
              <w:rPr>
                <w:rFonts w:eastAsia="ＭＳ 明朝"/>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13DE6632" w14:textId="77777777" w:rsidR="00121FA1" w:rsidRDefault="00121FA1">
            <w:pPr>
              <w:pStyle w:val="TAC"/>
              <w:rPr>
                <w:rFonts w:eastAsia="ＭＳ 明朝"/>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5603530C" w14:textId="77777777" w:rsidR="00121FA1" w:rsidRDefault="00121FA1">
            <w:pPr>
              <w:pStyle w:val="TAC"/>
              <w:rPr>
                <w:rFonts w:eastAsia="ＭＳ 明朝"/>
              </w:rPr>
            </w:pPr>
            <w:r>
              <w:rPr>
                <w:rFonts w:cs="Arial"/>
                <w:lang w:eastAsia="ko-KR"/>
              </w:rPr>
              <w:t>2560</w:t>
            </w:r>
          </w:p>
        </w:tc>
        <w:tc>
          <w:tcPr>
            <w:tcW w:w="742" w:type="dxa"/>
            <w:tcBorders>
              <w:top w:val="single" w:sz="4" w:space="0" w:color="auto"/>
              <w:left w:val="single" w:sz="4" w:space="0" w:color="auto"/>
              <w:bottom w:val="single" w:sz="4" w:space="0" w:color="auto"/>
              <w:right w:val="single" w:sz="4" w:space="0" w:color="auto"/>
            </w:tcBorders>
            <w:noWrap/>
            <w:hideMark/>
          </w:tcPr>
          <w:p w14:paraId="5895C6C1" w14:textId="77777777" w:rsidR="00121FA1" w:rsidRDefault="00121FA1">
            <w:pPr>
              <w:pStyle w:val="TAC"/>
              <w:rPr>
                <w:rFonts w:eastAsia="ＭＳ 明朝"/>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4F6BA53" w14:textId="77777777" w:rsidR="00121FA1" w:rsidRDefault="00121FA1">
            <w:pPr>
              <w:pStyle w:val="TAC"/>
              <w:rPr>
                <w:rFonts w:eastAsia="ＭＳ 明朝"/>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56BE53" w14:textId="77777777" w:rsidR="00121FA1" w:rsidRDefault="00121FA1">
            <w:pPr>
              <w:pStyle w:val="TAC"/>
              <w:rPr>
                <w:rFonts w:eastAsia="ＭＳ 明朝"/>
              </w:rPr>
            </w:pPr>
            <w:r>
              <w:rPr>
                <w:rFonts w:cs="Arial"/>
                <w:lang w:eastAsia="ko-KR"/>
              </w:rPr>
              <w:t>2680</w:t>
            </w:r>
          </w:p>
        </w:tc>
        <w:tc>
          <w:tcPr>
            <w:tcW w:w="696" w:type="dxa"/>
            <w:tcBorders>
              <w:top w:val="single" w:sz="4" w:space="0" w:color="auto"/>
              <w:left w:val="single" w:sz="4" w:space="0" w:color="auto"/>
              <w:bottom w:val="single" w:sz="4" w:space="0" w:color="auto"/>
              <w:right w:val="single" w:sz="4" w:space="0" w:color="auto"/>
            </w:tcBorders>
            <w:hideMark/>
          </w:tcPr>
          <w:p w14:paraId="02D0242A" w14:textId="77777777" w:rsidR="00121FA1" w:rsidRDefault="00121FA1">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08009B" w14:textId="77777777" w:rsidR="00121FA1" w:rsidRDefault="00121FA1">
            <w:pPr>
              <w:pStyle w:val="TAC"/>
              <w:rPr>
                <w:rFonts w:eastAsia="SimSun"/>
              </w:rPr>
            </w:pPr>
            <w:r>
              <w:rPr>
                <w:rFonts w:cs="Arial"/>
                <w:kern w:val="2"/>
                <w:szCs w:val="24"/>
                <w:lang w:eastAsia="ko-KR"/>
              </w:rPr>
              <w:t>N/A</w:t>
            </w:r>
          </w:p>
        </w:tc>
      </w:tr>
      <w:tr w:rsidR="00121FA1" w14:paraId="2E3E5AB2"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6FB40BEF" w14:textId="77777777" w:rsidR="00121FA1" w:rsidRDefault="00121FA1">
            <w:pPr>
              <w:pStyle w:val="TAC"/>
              <w:rPr>
                <w:rFonts w:eastAsia="ＭＳ 明朝"/>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693AC4A3" w14:textId="77777777" w:rsidR="00121FA1" w:rsidRDefault="00121FA1">
            <w:pPr>
              <w:pStyle w:val="TAC"/>
              <w:rPr>
                <w:rFonts w:eastAsia="ＭＳ 明朝"/>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E9681F3" w14:textId="77777777" w:rsidR="00121FA1" w:rsidRDefault="00121FA1">
            <w:pPr>
              <w:pStyle w:val="TAC"/>
              <w:rPr>
                <w:rFonts w:eastAsia="ＭＳ 明朝"/>
              </w:rPr>
            </w:pPr>
            <w:r>
              <w:rPr>
                <w:rFonts w:cs="Arial"/>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3F040DDC" w14:textId="77777777" w:rsidR="00121FA1" w:rsidRDefault="00121FA1">
            <w:pPr>
              <w:pStyle w:val="TAC"/>
              <w:rPr>
                <w:rFonts w:eastAsia="ＭＳ 明朝"/>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9948ECF" w14:textId="77777777" w:rsidR="00121FA1" w:rsidRDefault="00121FA1">
            <w:pPr>
              <w:pStyle w:val="TAC"/>
              <w:rPr>
                <w:rFonts w:eastAsia="ＭＳ 明朝"/>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376586" w14:textId="77777777" w:rsidR="00121FA1" w:rsidRDefault="00121FA1">
            <w:pPr>
              <w:pStyle w:val="TAC"/>
              <w:rPr>
                <w:rFonts w:eastAsia="ＭＳ 明朝"/>
              </w:rPr>
            </w:pPr>
            <w:r>
              <w:rPr>
                <w:rFonts w:cs="Arial"/>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2F3ECD14" w14:textId="77777777" w:rsidR="00121FA1" w:rsidRDefault="00121FA1">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74E3470" w14:textId="77777777" w:rsidR="00121FA1" w:rsidRDefault="00121FA1">
            <w:pPr>
              <w:pStyle w:val="TAC"/>
              <w:rPr>
                <w:rFonts w:eastAsia="SimSun" w:cs="Arial"/>
                <w:kern w:val="2"/>
                <w:szCs w:val="24"/>
                <w:lang w:eastAsia="ko-KR"/>
              </w:rPr>
            </w:pPr>
            <w:r>
              <w:rPr>
                <w:rFonts w:cs="Arial"/>
                <w:kern w:val="2"/>
                <w:szCs w:val="24"/>
                <w:lang w:eastAsia="ko-KR"/>
              </w:rPr>
              <w:t>IMD3</w:t>
            </w:r>
          </w:p>
        </w:tc>
      </w:tr>
      <w:tr w:rsidR="00121FA1" w14:paraId="7ACC389D" w14:textId="77777777" w:rsidTr="00121FA1">
        <w:trPr>
          <w:trHeight w:val="54"/>
          <w:jc w:val="center"/>
        </w:trPr>
        <w:tc>
          <w:tcPr>
            <w:tcW w:w="2644" w:type="dxa"/>
            <w:tcBorders>
              <w:top w:val="nil"/>
              <w:left w:val="single" w:sz="4" w:space="0" w:color="auto"/>
              <w:bottom w:val="nil"/>
              <w:right w:val="single" w:sz="4" w:space="0" w:color="auto"/>
            </w:tcBorders>
            <w:hideMark/>
          </w:tcPr>
          <w:p w14:paraId="292A265F" w14:textId="77777777" w:rsidR="00121FA1" w:rsidRDefault="00121FA1">
            <w:pPr>
              <w:pStyle w:val="TAC"/>
            </w:pPr>
            <w:r>
              <w:t>DC_3A-11</w:t>
            </w:r>
            <w:r>
              <w:rPr>
                <w:rFonts w:eastAsia="Malgun Gothic"/>
                <w:lang w:eastAsia="ko-KR"/>
              </w:rPr>
              <w:t>A_</w:t>
            </w:r>
            <w:r>
              <w:t>n</w:t>
            </w:r>
            <w:r>
              <w:rPr>
                <w:rFonts w:eastAsia="Malgun Gothic"/>
                <w:lang w:eastAsia="ko-KR"/>
              </w:rPr>
              <w:t>77</w:t>
            </w:r>
            <w:r>
              <w:t>A</w:t>
            </w:r>
          </w:p>
          <w:p w14:paraId="510EDDD5" w14:textId="77777777" w:rsidR="00121FA1" w:rsidRDefault="00121FA1">
            <w:pPr>
              <w:pStyle w:val="TAC"/>
              <w:rPr>
                <w:rFonts w:eastAsia="ＭＳ 明朝"/>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42610D9E" w14:textId="77777777" w:rsidR="00121FA1" w:rsidRDefault="00121FA1">
            <w:pPr>
              <w:pStyle w:val="TAC"/>
              <w:rPr>
                <w:rFonts w:eastAsia="SimSun"/>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0544D0D" w14:textId="77777777" w:rsidR="00121FA1" w:rsidRDefault="00121FA1">
            <w:pPr>
              <w:pStyle w:val="TAC"/>
              <w:rPr>
                <w:lang w:eastAsia="ko-KR"/>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5D1CBFB7"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2F3C113"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42B777" w14:textId="77777777" w:rsidR="00121FA1" w:rsidRDefault="00121FA1">
            <w:pPr>
              <w:pStyle w:val="TAC"/>
              <w:rPr>
                <w:lang w:eastAsia="ko-KR"/>
              </w:rPr>
            </w:pPr>
            <w:r>
              <w:t>1815</w:t>
            </w:r>
          </w:p>
        </w:tc>
        <w:tc>
          <w:tcPr>
            <w:tcW w:w="696" w:type="dxa"/>
            <w:tcBorders>
              <w:top w:val="single" w:sz="4" w:space="0" w:color="auto"/>
              <w:left w:val="single" w:sz="4" w:space="0" w:color="auto"/>
              <w:bottom w:val="single" w:sz="4" w:space="0" w:color="auto"/>
              <w:right w:val="single" w:sz="4" w:space="0" w:color="auto"/>
            </w:tcBorders>
            <w:hideMark/>
          </w:tcPr>
          <w:p w14:paraId="36852799" w14:textId="77777777" w:rsidR="00121FA1" w:rsidRDefault="00121FA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4CEA7B" w14:textId="77777777" w:rsidR="00121FA1" w:rsidRDefault="00121FA1">
            <w:pPr>
              <w:pStyle w:val="TAC"/>
              <w:rPr>
                <w:kern w:val="2"/>
                <w:szCs w:val="24"/>
                <w:lang w:eastAsia="ko-KR"/>
              </w:rPr>
            </w:pPr>
            <w:r>
              <w:t>N/A</w:t>
            </w:r>
          </w:p>
        </w:tc>
      </w:tr>
      <w:tr w:rsidR="00121FA1" w14:paraId="392936FA" w14:textId="77777777" w:rsidTr="00121FA1">
        <w:trPr>
          <w:trHeight w:val="54"/>
          <w:jc w:val="center"/>
        </w:trPr>
        <w:tc>
          <w:tcPr>
            <w:tcW w:w="2644" w:type="dxa"/>
            <w:tcBorders>
              <w:top w:val="nil"/>
              <w:left w:val="single" w:sz="4" w:space="0" w:color="auto"/>
              <w:bottom w:val="nil"/>
              <w:right w:val="single" w:sz="4" w:space="0" w:color="auto"/>
            </w:tcBorders>
          </w:tcPr>
          <w:p w14:paraId="07A4C74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7D224A" w14:textId="77777777" w:rsidR="00121FA1" w:rsidRDefault="00121FA1">
            <w:pPr>
              <w:pStyle w:val="TAC"/>
              <w:rPr>
                <w:rFonts w:eastAsia="SimSun"/>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6995FA0" w14:textId="77777777" w:rsidR="00121FA1" w:rsidRDefault="00121FA1">
            <w:pPr>
              <w:pStyle w:val="TAC"/>
              <w:rPr>
                <w:lang w:eastAsia="ko-KR"/>
              </w:rPr>
            </w:pPr>
            <w:r>
              <w:t>3675</w:t>
            </w:r>
          </w:p>
        </w:tc>
        <w:tc>
          <w:tcPr>
            <w:tcW w:w="742" w:type="dxa"/>
            <w:tcBorders>
              <w:top w:val="single" w:sz="4" w:space="0" w:color="auto"/>
              <w:left w:val="single" w:sz="4" w:space="0" w:color="auto"/>
              <w:bottom w:val="single" w:sz="4" w:space="0" w:color="auto"/>
              <w:right w:val="single" w:sz="4" w:space="0" w:color="auto"/>
            </w:tcBorders>
            <w:noWrap/>
            <w:hideMark/>
          </w:tcPr>
          <w:p w14:paraId="74F668CB"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C1F34B3"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43581BB" w14:textId="77777777" w:rsidR="00121FA1" w:rsidRDefault="00121FA1">
            <w:pPr>
              <w:pStyle w:val="TAC"/>
              <w:rPr>
                <w:lang w:eastAsia="ko-KR"/>
              </w:rPr>
            </w:pPr>
            <w:r>
              <w:t>3675</w:t>
            </w:r>
          </w:p>
        </w:tc>
        <w:tc>
          <w:tcPr>
            <w:tcW w:w="696" w:type="dxa"/>
            <w:tcBorders>
              <w:top w:val="single" w:sz="4" w:space="0" w:color="auto"/>
              <w:left w:val="single" w:sz="4" w:space="0" w:color="auto"/>
              <w:bottom w:val="single" w:sz="4" w:space="0" w:color="auto"/>
              <w:right w:val="single" w:sz="4" w:space="0" w:color="auto"/>
            </w:tcBorders>
            <w:hideMark/>
          </w:tcPr>
          <w:p w14:paraId="53BEC071" w14:textId="77777777" w:rsidR="00121FA1" w:rsidRDefault="00121FA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E9A343" w14:textId="77777777" w:rsidR="00121FA1" w:rsidRDefault="00121FA1">
            <w:pPr>
              <w:pStyle w:val="TAC"/>
              <w:rPr>
                <w:kern w:val="2"/>
                <w:szCs w:val="24"/>
                <w:lang w:eastAsia="ko-KR"/>
              </w:rPr>
            </w:pPr>
            <w:r>
              <w:t>N/A</w:t>
            </w:r>
          </w:p>
        </w:tc>
      </w:tr>
      <w:tr w:rsidR="00121FA1" w14:paraId="42573EAA" w14:textId="77777777" w:rsidTr="00121FA1">
        <w:trPr>
          <w:trHeight w:val="54"/>
          <w:jc w:val="center"/>
        </w:trPr>
        <w:tc>
          <w:tcPr>
            <w:tcW w:w="2644" w:type="dxa"/>
            <w:tcBorders>
              <w:top w:val="nil"/>
              <w:left w:val="single" w:sz="4" w:space="0" w:color="auto"/>
              <w:bottom w:val="nil"/>
              <w:right w:val="single" w:sz="4" w:space="0" w:color="auto"/>
            </w:tcBorders>
          </w:tcPr>
          <w:p w14:paraId="7D2EF5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894F6E" w14:textId="77777777" w:rsidR="00121FA1" w:rsidRDefault="00121FA1">
            <w:pPr>
              <w:pStyle w:val="TAC"/>
              <w:rPr>
                <w:rFonts w:eastAsia="SimSun"/>
                <w:lang w:eastAsia="ko-KR"/>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67B8EEB9" w14:textId="77777777" w:rsidR="00121FA1" w:rsidRDefault="00121FA1">
            <w:pPr>
              <w:pStyle w:val="TAC"/>
              <w:rPr>
                <w:lang w:eastAsia="ko-KR"/>
              </w:rPr>
            </w:pPr>
            <w:r>
              <w:t>1443</w:t>
            </w:r>
          </w:p>
        </w:tc>
        <w:tc>
          <w:tcPr>
            <w:tcW w:w="742" w:type="dxa"/>
            <w:tcBorders>
              <w:top w:val="single" w:sz="4" w:space="0" w:color="auto"/>
              <w:left w:val="single" w:sz="4" w:space="0" w:color="auto"/>
              <w:bottom w:val="single" w:sz="4" w:space="0" w:color="auto"/>
              <w:right w:val="single" w:sz="4" w:space="0" w:color="auto"/>
            </w:tcBorders>
            <w:noWrap/>
            <w:hideMark/>
          </w:tcPr>
          <w:p w14:paraId="3CAB1F27"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BD6DCE2"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E4890A" w14:textId="77777777" w:rsidR="00121FA1" w:rsidRDefault="00121FA1">
            <w:pPr>
              <w:pStyle w:val="TAC"/>
              <w:rPr>
                <w:lang w:eastAsia="ko-KR"/>
              </w:rPr>
            </w:pPr>
            <w:r>
              <w:t>1491</w:t>
            </w:r>
          </w:p>
        </w:tc>
        <w:tc>
          <w:tcPr>
            <w:tcW w:w="696" w:type="dxa"/>
            <w:tcBorders>
              <w:top w:val="single" w:sz="4" w:space="0" w:color="auto"/>
              <w:left w:val="single" w:sz="4" w:space="0" w:color="auto"/>
              <w:bottom w:val="single" w:sz="4" w:space="0" w:color="auto"/>
              <w:right w:val="single" w:sz="4" w:space="0" w:color="auto"/>
            </w:tcBorders>
            <w:hideMark/>
          </w:tcPr>
          <w:p w14:paraId="766A34A6" w14:textId="77777777" w:rsidR="00121FA1" w:rsidRDefault="00121FA1">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6372B359" w14:textId="77777777" w:rsidR="00121FA1" w:rsidRDefault="00121FA1">
            <w:pPr>
              <w:pStyle w:val="TAC"/>
              <w:rPr>
                <w:kern w:val="2"/>
                <w:szCs w:val="24"/>
                <w:lang w:eastAsia="ko-KR"/>
              </w:rPr>
            </w:pPr>
            <w:r>
              <w:t>IMD4</w:t>
            </w:r>
          </w:p>
        </w:tc>
      </w:tr>
      <w:tr w:rsidR="00121FA1" w14:paraId="693644B3" w14:textId="77777777" w:rsidTr="00121FA1">
        <w:trPr>
          <w:trHeight w:val="54"/>
          <w:jc w:val="center"/>
        </w:trPr>
        <w:tc>
          <w:tcPr>
            <w:tcW w:w="2644" w:type="dxa"/>
            <w:tcBorders>
              <w:top w:val="nil"/>
              <w:left w:val="single" w:sz="4" w:space="0" w:color="auto"/>
              <w:bottom w:val="nil"/>
              <w:right w:val="single" w:sz="4" w:space="0" w:color="auto"/>
            </w:tcBorders>
          </w:tcPr>
          <w:p w14:paraId="280BD7B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5FB77C" w14:textId="77777777" w:rsidR="00121FA1" w:rsidRDefault="00121FA1">
            <w:pPr>
              <w:pStyle w:val="TAC"/>
              <w:rPr>
                <w:rFonts w:eastAsia="SimSun"/>
                <w:lang w:eastAsia="ko-KR"/>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180F03BD" w14:textId="77777777" w:rsidR="00121FA1" w:rsidRDefault="00121FA1">
            <w:pPr>
              <w:pStyle w:val="TAC"/>
              <w:rPr>
                <w:lang w:eastAsia="ko-KR"/>
              </w:rPr>
            </w:pPr>
            <w:r>
              <w:t>1435.4</w:t>
            </w:r>
          </w:p>
        </w:tc>
        <w:tc>
          <w:tcPr>
            <w:tcW w:w="742" w:type="dxa"/>
            <w:tcBorders>
              <w:top w:val="single" w:sz="4" w:space="0" w:color="auto"/>
              <w:left w:val="single" w:sz="4" w:space="0" w:color="auto"/>
              <w:bottom w:val="single" w:sz="4" w:space="0" w:color="auto"/>
              <w:right w:val="single" w:sz="4" w:space="0" w:color="auto"/>
            </w:tcBorders>
            <w:noWrap/>
            <w:hideMark/>
          </w:tcPr>
          <w:p w14:paraId="130F2E86"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8787B62"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223AFD" w14:textId="77777777" w:rsidR="00121FA1" w:rsidRDefault="00121FA1">
            <w:pPr>
              <w:pStyle w:val="TAC"/>
              <w:rPr>
                <w:lang w:eastAsia="ko-KR"/>
              </w:rPr>
            </w:pPr>
            <w:r>
              <w:t>1483.4</w:t>
            </w:r>
          </w:p>
        </w:tc>
        <w:tc>
          <w:tcPr>
            <w:tcW w:w="696" w:type="dxa"/>
            <w:tcBorders>
              <w:top w:val="single" w:sz="4" w:space="0" w:color="auto"/>
              <w:left w:val="single" w:sz="4" w:space="0" w:color="auto"/>
              <w:bottom w:val="single" w:sz="4" w:space="0" w:color="auto"/>
              <w:right w:val="single" w:sz="4" w:space="0" w:color="auto"/>
            </w:tcBorders>
            <w:hideMark/>
          </w:tcPr>
          <w:p w14:paraId="293DD454" w14:textId="77777777" w:rsidR="00121FA1" w:rsidRDefault="00121FA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075AE1" w14:textId="77777777" w:rsidR="00121FA1" w:rsidRDefault="00121FA1">
            <w:pPr>
              <w:pStyle w:val="TAC"/>
              <w:rPr>
                <w:kern w:val="2"/>
                <w:szCs w:val="24"/>
                <w:lang w:eastAsia="ko-KR"/>
              </w:rPr>
            </w:pPr>
            <w:r>
              <w:t>N/A</w:t>
            </w:r>
          </w:p>
        </w:tc>
      </w:tr>
      <w:tr w:rsidR="00121FA1" w14:paraId="69FA2F12" w14:textId="77777777" w:rsidTr="00121FA1">
        <w:trPr>
          <w:trHeight w:val="54"/>
          <w:jc w:val="center"/>
        </w:trPr>
        <w:tc>
          <w:tcPr>
            <w:tcW w:w="2644" w:type="dxa"/>
            <w:tcBorders>
              <w:top w:val="nil"/>
              <w:left w:val="single" w:sz="4" w:space="0" w:color="auto"/>
              <w:bottom w:val="nil"/>
              <w:right w:val="single" w:sz="4" w:space="0" w:color="auto"/>
            </w:tcBorders>
          </w:tcPr>
          <w:p w14:paraId="61F6747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E01470" w14:textId="77777777" w:rsidR="00121FA1" w:rsidRDefault="00121FA1">
            <w:pPr>
              <w:pStyle w:val="TAC"/>
              <w:rPr>
                <w:rFonts w:eastAsia="SimSun"/>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D7CE089" w14:textId="77777777" w:rsidR="00121FA1" w:rsidRDefault="00121FA1">
            <w:pPr>
              <w:pStyle w:val="TAC"/>
              <w:rPr>
                <w:lang w:eastAsia="ko-KR"/>
              </w:rPr>
            </w:pPr>
            <w:r>
              <w:t>3905</w:t>
            </w:r>
          </w:p>
        </w:tc>
        <w:tc>
          <w:tcPr>
            <w:tcW w:w="742" w:type="dxa"/>
            <w:tcBorders>
              <w:top w:val="single" w:sz="4" w:space="0" w:color="auto"/>
              <w:left w:val="single" w:sz="4" w:space="0" w:color="auto"/>
              <w:bottom w:val="single" w:sz="4" w:space="0" w:color="auto"/>
              <w:right w:val="single" w:sz="4" w:space="0" w:color="auto"/>
            </w:tcBorders>
            <w:noWrap/>
            <w:hideMark/>
          </w:tcPr>
          <w:p w14:paraId="5ABEA50F"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ECF209E"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B232404" w14:textId="77777777" w:rsidR="00121FA1" w:rsidRDefault="00121FA1">
            <w:pPr>
              <w:pStyle w:val="TAC"/>
              <w:rPr>
                <w:lang w:eastAsia="ko-KR"/>
              </w:rPr>
            </w:pPr>
            <w:r>
              <w:t>3905</w:t>
            </w:r>
          </w:p>
        </w:tc>
        <w:tc>
          <w:tcPr>
            <w:tcW w:w="696" w:type="dxa"/>
            <w:tcBorders>
              <w:top w:val="single" w:sz="4" w:space="0" w:color="auto"/>
              <w:left w:val="single" w:sz="4" w:space="0" w:color="auto"/>
              <w:bottom w:val="single" w:sz="4" w:space="0" w:color="auto"/>
              <w:right w:val="single" w:sz="4" w:space="0" w:color="auto"/>
            </w:tcBorders>
            <w:hideMark/>
          </w:tcPr>
          <w:p w14:paraId="1E298665" w14:textId="77777777" w:rsidR="00121FA1" w:rsidRDefault="00121FA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159B78" w14:textId="77777777" w:rsidR="00121FA1" w:rsidRDefault="00121FA1">
            <w:pPr>
              <w:pStyle w:val="TAC"/>
              <w:rPr>
                <w:kern w:val="2"/>
                <w:szCs w:val="24"/>
                <w:lang w:eastAsia="ko-KR"/>
              </w:rPr>
            </w:pPr>
            <w:r>
              <w:t>N/A</w:t>
            </w:r>
          </w:p>
        </w:tc>
      </w:tr>
      <w:tr w:rsidR="00121FA1" w14:paraId="71D4726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DECB5A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00D780" w14:textId="77777777" w:rsidR="00121FA1" w:rsidRDefault="00121FA1">
            <w:pPr>
              <w:pStyle w:val="TAC"/>
              <w:rPr>
                <w:rFonts w:eastAsia="SimSun"/>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458268F" w14:textId="77777777" w:rsidR="00121FA1" w:rsidRDefault="00121FA1">
            <w:pPr>
              <w:pStyle w:val="TAC"/>
              <w:rPr>
                <w:lang w:eastAsia="ko-KR"/>
              </w:rPr>
            </w:pPr>
            <w:r>
              <w:t>1753</w:t>
            </w:r>
          </w:p>
        </w:tc>
        <w:tc>
          <w:tcPr>
            <w:tcW w:w="742" w:type="dxa"/>
            <w:tcBorders>
              <w:top w:val="single" w:sz="4" w:space="0" w:color="auto"/>
              <w:left w:val="single" w:sz="4" w:space="0" w:color="auto"/>
              <w:bottom w:val="single" w:sz="4" w:space="0" w:color="auto"/>
              <w:right w:val="single" w:sz="4" w:space="0" w:color="auto"/>
            </w:tcBorders>
            <w:noWrap/>
            <w:hideMark/>
          </w:tcPr>
          <w:p w14:paraId="24CC2CB8"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DC507B"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085D04" w14:textId="77777777" w:rsidR="00121FA1" w:rsidRDefault="00121FA1">
            <w:pPr>
              <w:pStyle w:val="TAC"/>
              <w:rPr>
                <w:lang w:eastAsia="ko-KR"/>
              </w:rPr>
            </w:pPr>
            <w:r>
              <w:t>1848</w:t>
            </w:r>
          </w:p>
        </w:tc>
        <w:tc>
          <w:tcPr>
            <w:tcW w:w="696" w:type="dxa"/>
            <w:tcBorders>
              <w:top w:val="single" w:sz="4" w:space="0" w:color="auto"/>
              <w:left w:val="single" w:sz="4" w:space="0" w:color="auto"/>
              <w:bottom w:val="single" w:sz="4" w:space="0" w:color="auto"/>
              <w:right w:val="single" w:sz="4" w:space="0" w:color="auto"/>
            </w:tcBorders>
            <w:hideMark/>
          </w:tcPr>
          <w:p w14:paraId="5DE55697" w14:textId="77777777" w:rsidR="00121FA1" w:rsidRDefault="00121FA1">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4237CD86" w14:textId="77777777" w:rsidR="00121FA1" w:rsidRDefault="00121FA1">
            <w:pPr>
              <w:pStyle w:val="TAC"/>
              <w:rPr>
                <w:kern w:val="2"/>
                <w:szCs w:val="24"/>
                <w:lang w:eastAsia="ko-KR"/>
              </w:rPr>
            </w:pPr>
            <w:r>
              <w:t>IMD5</w:t>
            </w:r>
            <w:r>
              <w:rPr>
                <w:vertAlign w:val="superscript"/>
              </w:rPr>
              <w:t>7</w:t>
            </w:r>
          </w:p>
        </w:tc>
      </w:tr>
      <w:tr w:rsidR="00121FA1" w14:paraId="36A7C55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E34F83C" w14:textId="77777777" w:rsidR="00121FA1" w:rsidRDefault="00121FA1">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5123FF85" w14:textId="77777777" w:rsidR="00121FA1" w:rsidRDefault="00121FA1">
            <w:pPr>
              <w:pStyle w:val="TAC"/>
              <w:rPr>
                <w:rFonts w:eastAsia="Malgun Gothic"/>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D0E768B" w14:textId="77777777" w:rsidR="00121FA1" w:rsidRDefault="00121FA1">
            <w:pPr>
              <w:pStyle w:val="TAC"/>
              <w:rPr>
                <w:rFonts w:eastAsia="Malgun Gothic"/>
                <w:kern w:val="2"/>
                <w:szCs w:val="24"/>
                <w:lang w:eastAsia="ko-KR"/>
              </w:rPr>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5EE69B8B"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EA16CF"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79F1F1" w14:textId="77777777" w:rsidR="00121FA1" w:rsidRDefault="00121FA1">
            <w:pPr>
              <w:pStyle w:val="TAC"/>
              <w:rPr>
                <w:rFonts w:eastAsia="Malgun Gothic"/>
                <w:kern w:val="2"/>
                <w:szCs w:val="24"/>
                <w:lang w:eastAsia="ko-KR"/>
              </w:rPr>
            </w:pPr>
            <w:r>
              <w:t>1870</w:t>
            </w:r>
          </w:p>
        </w:tc>
        <w:tc>
          <w:tcPr>
            <w:tcW w:w="696" w:type="dxa"/>
            <w:tcBorders>
              <w:top w:val="single" w:sz="4" w:space="0" w:color="auto"/>
              <w:left w:val="single" w:sz="4" w:space="0" w:color="auto"/>
              <w:bottom w:val="single" w:sz="4" w:space="0" w:color="auto"/>
              <w:right w:val="single" w:sz="4" w:space="0" w:color="auto"/>
            </w:tcBorders>
            <w:hideMark/>
          </w:tcPr>
          <w:p w14:paraId="7B439638"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E6E338" w14:textId="77777777" w:rsidR="00121FA1" w:rsidRDefault="00121FA1">
            <w:pPr>
              <w:pStyle w:val="TAC"/>
              <w:rPr>
                <w:rFonts w:eastAsia="Malgun Gothic"/>
                <w:kern w:val="2"/>
                <w:szCs w:val="24"/>
                <w:lang w:eastAsia="ko-KR"/>
              </w:rPr>
            </w:pPr>
            <w:r>
              <w:t>N/A</w:t>
            </w:r>
          </w:p>
        </w:tc>
      </w:tr>
      <w:tr w:rsidR="00121FA1" w14:paraId="71FE310E" w14:textId="77777777" w:rsidTr="00121FA1">
        <w:trPr>
          <w:trHeight w:val="54"/>
          <w:jc w:val="center"/>
        </w:trPr>
        <w:tc>
          <w:tcPr>
            <w:tcW w:w="2644" w:type="dxa"/>
            <w:tcBorders>
              <w:top w:val="nil"/>
              <w:left w:val="single" w:sz="4" w:space="0" w:color="auto"/>
              <w:bottom w:val="nil"/>
              <w:right w:val="single" w:sz="4" w:space="0" w:color="auto"/>
            </w:tcBorders>
          </w:tcPr>
          <w:p w14:paraId="5D4B81E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C2BA08" w14:textId="77777777" w:rsidR="00121FA1" w:rsidRDefault="00121FA1">
            <w:pPr>
              <w:pStyle w:val="TAC"/>
              <w:rPr>
                <w:rFonts w:eastAsia="Malgun Gothic"/>
                <w:lang w:eastAsia="ko-KR"/>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2D679335" w14:textId="77777777" w:rsidR="00121FA1" w:rsidRDefault="00121FA1">
            <w:pPr>
              <w:pStyle w:val="TAC"/>
              <w:rPr>
                <w:rFonts w:eastAsia="Malgun Gothic"/>
                <w:kern w:val="2"/>
                <w:szCs w:val="24"/>
                <w:lang w:eastAsia="ko-KR"/>
              </w:rPr>
            </w:pPr>
            <w:r>
              <w:t>840</w:t>
            </w:r>
          </w:p>
        </w:tc>
        <w:tc>
          <w:tcPr>
            <w:tcW w:w="742" w:type="dxa"/>
            <w:tcBorders>
              <w:top w:val="single" w:sz="4" w:space="0" w:color="auto"/>
              <w:left w:val="single" w:sz="4" w:space="0" w:color="auto"/>
              <w:bottom w:val="single" w:sz="4" w:space="0" w:color="auto"/>
              <w:right w:val="single" w:sz="4" w:space="0" w:color="auto"/>
            </w:tcBorders>
            <w:noWrap/>
            <w:hideMark/>
          </w:tcPr>
          <w:p w14:paraId="79872AF9"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8880AD"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BD4E2D" w14:textId="77777777" w:rsidR="00121FA1" w:rsidRDefault="00121FA1">
            <w:pPr>
              <w:pStyle w:val="TAC"/>
              <w:rPr>
                <w:rFonts w:eastAsia="Malgun Gothic"/>
                <w:kern w:val="2"/>
                <w:szCs w:val="24"/>
                <w:lang w:eastAsia="ko-KR"/>
              </w:rPr>
            </w:pPr>
            <w:r>
              <w:t>885</w:t>
            </w:r>
          </w:p>
        </w:tc>
        <w:tc>
          <w:tcPr>
            <w:tcW w:w="696" w:type="dxa"/>
            <w:tcBorders>
              <w:top w:val="single" w:sz="4" w:space="0" w:color="auto"/>
              <w:left w:val="single" w:sz="4" w:space="0" w:color="auto"/>
              <w:bottom w:val="single" w:sz="4" w:space="0" w:color="auto"/>
              <w:right w:val="single" w:sz="4" w:space="0" w:color="auto"/>
            </w:tcBorders>
            <w:hideMark/>
          </w:tcPr>
          <w:p w14:paraId="056D12AE" w14:textId="77777777" w:rsidR="00121FA1" w:rsidRDefault="00121FA1">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44725A47" w14:textId="77777777" w:rsidR="00121FA1" w:rsidRDefault="00121FA1">
            <w:pPr>
              <w:pStyle w:val="TAC"/>
              <w:rPr>
                <w:rFonts w:eastAsia="Malgun Gothic"/>
                <w:kern w:val="2"/>
                <w:szCs w:val="24"/>
                <w:lang w:eastAsia="ko-KR"/>
              </w:rPr>
            </w:pPr>
            <w:r>
              <w:t>IMD3</w:t>
            </w:r>
          </w:p>
        </w:tc>
      </w:tr>
      <w:tr w:rsidR="00121FA1" w14:paraId="7DA00A9F" w14:textId="77777777" w:rsidTr="00121FA1">
        <w:trPr>
          <w:trHeight w:val="54"/>
          <w:jc w:val="center"/>
        </w:trPr>
        <w:tc>
          <w:tcPr>
            <w:tcW w:w="2644" w:type="dxa"/>
            <w:tcBorders>
              <w:top w:val="nil"/>
              <w:left w:val="single" w:sz="4" w:space="0" w:color="auto"/>
              <w:bottom w:val="nil"/>
              <w:right w:val="single" w:sz="4" w:space="0" w:color="auto"/>
            </w:tcBorders>
          </w:tcPr>
          <w:p w14:paraId="3FACC911"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AA6911" w14:textId="77777777" w:rsidR="00121FA1" w:rsidRDefault="00121FA1">
            <w:pPr>
              <w:pStyle w:val="TAC"/>
              <w:rPr>
                <w:rFonts w:eastAsia="Malgun Gothic"/>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E8D8D7D" w14:textId="77777777" w:rsidR="00121FA1" w:rsidRDefault="00121FA1">
            <w:pPr>
              <w:pStyle w:val="TAC"/>
              <w:rPr>
                <w:rFonts w:eastAsia="Malgun Gothic"/>
                <w:kern w:val="2"/>
                <w:szCs w:val="24"/>
                <w:lang w:eastAsia="ko-KR"/>
              </w:rPr>
            </w:pPr>
            <w:r>
              <w:t>4435</w:t>
            </w:r>
          </w:p>
        </w:tc>
        <w:tc>
          <w:tcPr>
            <w:tcW w:w="742" w:type="dxa"/>
            <w:tcBorders>
              <w:top w:val="single" w:sz="4" w:space="0" w:color="auto"/>
              <w:left w:val="single" w:sz="4" w:space="0" w:color="auto"/>
              <w:bottom w:val="single" w:sz="4" w:space="0" w:color="auto"/>
              <w:right w:val="single" w:sz="4" w:space="0" w:color="auto"/>
            </w:tcBorders>
            <w:noWrap/>
            <w:hideMark/>
          </w:tcPr>
          <w:p w14:paraId="5779C5DB" w14:textId="77777777" w:rsidR="00121FA1" w:rsidRDefault="00121FA1">
            <w:pPr>
              <w:pStyle w:val="TAC"/>
              <w:rPr>
                <w:rFonts w:eastAsia="Malgun Gothic"/>
                <w:kern w:val="2"/>
                <w:szCs w:val="24"/>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5A84D67" w14:textId="77777777" w:rsidR="00121FA1" w:rsidRDefault="00121FA1">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4AE695E" w14:textId="77777777" w:rsidR="00121FA1" w:rsidRDefault="00121FA1">
            <w:pPr>
              <w:pStyle w:val="TAC"/>
              <w:rPr>
                <w:rFonts w:eastAsia="Malgun Gothic"/>
                <w:kern w:val="2"/>
                <w:szCs w:val="24"/>
                <w:lang w:eastAsia="ko-KR"/>
              </w:rPr>
            </w:pPr>
            <w:r>
              <w:t>4435</w:t>
            </w:r>
          </w:p>
        </w:tc>
        <w:tc>
          <w:tcPr>
            <w:tcW w:w="696" w:type="dxa"/>
            <w:tcBorders>
              <w:top w:val="single" w:sz="4" w:space="0" w:color="auto"/>
              <w:left w:val="single" w:sz="4" w:space="0" w:color="auto"/>
              <w:bottom w:val="single" w:sz="4" w:space="0" w:color="auto"/>
              <w:right w:val="single" w:sz="4" w:space="0" w:color="auto"/>
            </w:tcBorders>
            <w:hideMark/>
          </w:tcPr>
          <w:p w14:paraId="420D2C37"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6177F" w14:textId="77777777" w:rsidR="00121FA1" w:rsidRDefault="00121FA1">
            <w:pPr>
              <w:pStyle w:val="TAC"/>
              <w:rPr>
                <w:rFonts w:eastAsia="Malgun Gothic"/>
                <w:kern w:val="2"/>
                <w:szCs w:val="24"/>
                <w:lang w:eastAsia="ko-KR"/>
              </w:rPr>
            </w:pPr>
            <w:r>
              <w:t>N/A</w:t>
            </w:r>
          </w:p>
        </w:tc>
      </w:tr>
      <w:tr w:rsidR="00121FA1" w14:paraId="1E09FC47" w14:textId="77777777" w:rsidTr="00121FA1">
        <w:trPr>
          <w:trHeight w:val="54"/>
          <w:jc w:val="center"/>
        </w:trPr>
        <w:tc>
          <w:tcPr>
            <w:tcW w:w="2644" w:type="dxa"/>
            <w:tcBorders>
              <w:top w:val="nil"/>
              <w:left w:val="single" w:sz="4" w:space="0" w:color="auto"/>
              <w:bottom w:val="nil"/>
              <w:right w:val="single" w:sz="4" w:space="0" w:color="auto"/>
            </w:tcBorders>
          </w:tcPr>
          <w:p w14:paraId="7FC46B65"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5908CA" w14:textId="77777777" w:rsidR="00121FA1" w:rsidRDefault="00121FA1">
            <w:pPr>
              <w:pStyle w:val="TAC"/>
              <w:rPr>
                <w:rFonts w:eastAsia="Malgun Gothic"/>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BB2F40A" w14:textId="77777777" w:rsidR="00121FA1" w:rsidRDefault="00121FA1">
            <w:pPr>
              <w:pStyle w:val="TAC"/>
              <w:rPr>
                <w:rFonts w:eastAsia="Malgun Gothic"/>
                <w:kern w:val="2"/>
                <w:szCs w:val="24"/>
                <w:lang w:eastAsia="ko-KR"/>
              </w:rPr>
            </w:pPr>
            <w:r>
              <w:t>1782.5</w:t>
            </w:r>
          </w:p>
        </w:tc>
        <w:tc>
          <w:tcPr>
            <w:tcW w:w="742" w:type="dxa"/>
            <w:tcBorders>
              <w:top w:val="single" w:sz="4" w:space="0" w:color="auto"/>
              <w:left w:val="single" w:sz="4" w:space="0" w:color="auto"/>
              <w:bottom w:val="single" w:sz="4" w:space="0" w:color="auto"/>
              <w:right w:val="single" w:sz="4" w:space="0" w:color="auto"/>
            </w:tcBorders>
            <w:noWrap/>
            <w:hideMark/>
          </w:tcPr>
          <w:p w14:paraId="2B49087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D7699F"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FBB3CF" w14:textId="77777777" w:rsidR="00121FA1" w:rsidRDefault="00121FA1">
            <w:pPr>
              <w:pStyle w:val="TAC"/>
              <w:rPr>
                <w:rFonts w:eastAsia="Malgun Gothic"/>
                <w:kern w:val="2"/>
                <w:szCs w:val="24"/>
                <w:lang w:eastAsia="ko-KR"/>
              </w:rPr>
            </w:pPr>
            <w:r>
              <w:t>1877.5</w:t>
            </w:r>
          </w:p>
        </w:tc>
        <w:tc>
          <w:tcPr>
            <w:tcW w:w="696" w:type="dxa"/>
            <w:tcBorders>
              <w:top w:val="single" w:sz="4" w:space="0" w:color="auto"/>
              <w:left w:val="single" w:sz="4" w:space="0" w:color="auto"/>
              <w:bottom w:val="single" w:sz="4" w:space="0" w:color="auto"/>
              <w:right w:val="single" w:sz="4" w:space="0" w:color="auto"/>
            </w:tcBorders>
            <w:hideMark/>
          </w:tcPr>
          <w:p w14:paraId="302DC4C5" w14:textId="77777777" w:rsidR="00121FA1" w:rsidRDefault="00121FA1">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66E298BA" w14:textId="77777777" w:rsidR="00121FA1" w:rsidRDefault="00121FA1">
            <w:pPr>
              <w:pStyle w:val="TAC"/>
              <w:rPr>
                <w:rFonts w:eastAsia="Malgun Gothic"/>
                <w:kern w:val="2"/>
                <w:szCs w:val="24"/>
                <w:lang w:eastAsia="ko-KR"/>
              </w:rPr>
            </w:pPr>
            <w:r>
              <w:t>IMD4</w:t>
            </w:r>
          </w:p>
        </w:tc>
      </w:tr>
      <w:tr w:rsidR="00121FA1" w14:paraId="2BC38BEB" w14:textId="77777777" w:rsidTr="00121FA1">
        <w:trPr>
          <w:trHeight w:val="54"/>
          <w:jc w:val="center"/>
        </w:trPr>
        <w:tc>
          <w:tcPr>
            <w:tcW w:w="2644" w:type="dxa"/>
            <w:tcBorders>
              <w:top w:val="nil"/>
              <w:left w:val="single" w:sz="4" w:space="0" w:color="auto"/>
              <w:bottom w:val="nil"/>
              <w:right w:val="single" w:sz="4" w:space="0" w:color="auto"/>
            </w:tcBorders>
          </w:tcPr>
          <w:p w14:paraId="001FE811"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169776" w14:textId="77777777" w:rsidR="00121FA1" w:rsidRDefault="00121FA1">
            <w:pPr>
              <w:pStyle w:val="TAC"/>
              <w:rPr>
                <w:rFonts w:eastAsia="Malgun Gothic"/>
                <w:lang w:eastAsia="ko-KR"/>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74BD680D" w14:textId="77777777" w:rsidR="00121FA1" w:rsidRDefault="00121FA1">
            <w:pPr>
              <w:pStyle w:val="TAC"/>
              <w:rPr>
                <w:rFonts w:eastAsia="Malgun Gothic"/>
                <w:kern w:val="2"/>
                <w:szCs w:val="24"/>
                <w:lang w:eastAsia="ko-KR"/>
              </w:rPr>
            </w:pPr>
            <w:r>
              <w:t>842.5</w:t>
            </w:r>
          </w:p>
        </w:tc>
        <w:tc>
          <w:tcPr>
            <w:tcW w:w="742" w:type="dxa"/>
            <w:tcBorders>
              <w:top w:val="single" w:sz="4" w:space="0" w:color="auto"/>
              <w:left w:val="single" w:sz="4" w:space="0" w:color="auto"/>
              <w:bottom w:val="single" w:sz="4" w:space="0" w:color="auto"/>
              <w:right w:val="single" w:sz="4" w:space="0" w:color="auto"/>
            </w:tcBorders>
            <w:noWrap/>
            <w:hideMark/>
          </w:tcPr>
          <w:p w14:paraId="214DAF5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4B5BD1"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0E2CE7" w14:textId="77777777" w:rsidR="00121FA1" w:rsidRDefault="00121FA1">
            <w:pPr>
              <w:pStyle w:val="TAC"/>
              <w:rPr>
                <w:rFonts w:eastAsia="Malgun Gothic"/>
                <w:kern w:val="2"/>
                <w:szCs w:val="24"/>
                <w:lang w:eastAsia="ko-KR"/>
              </w:rPr>
            </w:pPr>
            <w:r>
              <w:t>887.5</w:t>
            </w:r>
          </w:p>
        </w:tc>
        <w:tc>
          <w:tcPr>
            <w:tcW w:w="696" w:type="dxa"/>
            <w:tcBorders>
              <w:top w:val="single" w:sz="4" w:space="0" w:color="auto"/>
              <w:left w:val="single" w:sz="4" w:space="0" w:color="auto"/>
              <w:bottom w:val="single" w:sz="4" w:space="0" w:color="auto"/>
              <w:right w:val="single" w:sz="4" w:space="0" w:color="auto"/>
            </w:tcBorders>
            <w:hideMark/>
          </w:tcPr>
          <w:p w14:paraId="64DD7ACC"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BCDEFE" w14:textId="77777777" w:rsidR="00121FA1" w:rsidRDefault="00121FA1">
            <w:pPr>
              <w:pStyle w:val="TAC"/>
              <w:rPr>
                <w:rFonts w:eastAsia="Malgun Gothic"/>
                <w:kern w:val="2"/>
                <w:szCs w:val="24"/>
                <w:lang w:eastAsia="ko-KR"/>
              </w:rPr>
            </w:pPr>
            <w:r>
              <w:t>N/A</w:t>
            </w:r>
          </w:p>
        </w:tc>
      </w:tr>
      <w:tr w:rsidR="00121FA1" w14:paraId="7C5D9A1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7DB817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01F2C5" w14:textId="77777777" w:rsidR="00121FA1" w:rsidRDefault="00121FA1">
            <w:pPr>
              <w:pStyle w:val="TAC"/>
              <w:rPr>
                <w:rFonts w:eastAsia="Malgun Gothic"/>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4CB28CF" w14:textId="77777777" w:rsidR="00121FA1" w:rsidRDefault="00121FA1">
            <w:pPr>
              <w:pStyle w:val="TAC"/>
              <w:rPr>
                <w:rFonts w:eastAsia="Malgun Gothic"/>
                <w:kern w:val="2"/>
                <w:szCs w:val="24"/>
                <w:lang w:eastAsia="ko-KR"/>
              </w:rPr>
            </w:pPr>
            <w:r>
              <w:t>4420</w:t>
            </w:r>
          </w:p>
        </w:tc>
        <w:tc>
          <w:tcPr>
            <w:tcW w:w="742" w:type="dxa"/>
            <w:tcBorders>
              <w:top w:val="single" w:sz="4" w:space="0" w:color="auto"/>
              <w:left w:val="single" w:sz="4" w:space="0" w:color="auto"/>
              <w:bottom w:val="single" w:sz="4" w:space="0" w:color="auto"/>
              <w:right w:val="single" w:sz="4" w:space="0" w:color="auto"/>
            </w:tcBorders>
            <w:noWrap/>
            <w:hideMark/>
          </w:tcPr>
          <w:p w14:paraId="60E984B5" w14:textId="77777777" w:rsidR="00121FA1" w:rsidRDefault="00121FA1">
            <w:pPr>
              <w:pStyle w:val="TAC"/>
              <w:rPr>
                <w:rFonts w:eastAsia="Malgun Gothic"/>
                <w:kern w:val="2"/>
                <w:szCs w:val="24"/>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79950917" w14:textId="77777777" w:rsidR="00121FA1" w:rsidRDefault="00121FA1">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58AA26D" w14:textId="77777777" w:rsidR="00121FA1" w:rsidRDefault="00121FA1">
            <w:pPr>
              <w:pStyle w:val="TAC"/>
              <w:rPr>
                <w:rFonts w:eastAsia="Malgun Gothic"/>
                <w:kern w:val="2"/>
                <w:szCs w:val="24"/>
                <w:lang w:eastAsia="ko-KR"/>
              </w:rPr>
            </w:pPr>
            <w:r>
              <w:t>4420</w:t>
            </w:r>
          </w:p>
        </w:tc>
        <w:tc>
          <w:tcPr>
            <w:tcW w:w="696" w:type="dxa"/>
            <w:tcBorders>
              <w:top w:val="single" w:sz="4" w:space="0" w:color="auto"/>
              <w:left w:val="single" w:sz="4" w:space="0" w:color="auto"/>
              <w:bottom w:val="single" w:sz="4" w:space="0" w:color="auto"/>
              <w:right w:val="single" w:sz="4" w:space="0" w:color="auto"/>
            </w:tcBorders>
            <w:hideMark/>
          </w:tcPr>
          <w:p w14:paraId="12861F2B"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6679DB" w14:textId="77777777" w:rsidR="00121FA1" w:rsidRDefault="00121FA1">
            <w:pPr>
              <w:pStyle w:val="TAC"/>
              <w:rPr>
                <w:rFonts w:eastAsia="Malgun Gothic"/>
                <w:kern w:val="2"/>
                <w:szCs w:val="24"/>
                <w:lang w:eastAsia="ko-KR"/>
              </w:rPr>
            </w:pPr>
            <w:r>
              <w:t>N/A</w:t>
            </w:r>
          </w:p>
        </w:tc>
      </w:tr>
      <w:tr w:rsidR="00121FA1" w14:paraId="263AE26F"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2DEDC597" w14:textId="77777777" w:rsidR="00121FA1" w:rsidRDefault="00121FA1">
            <w:pPr>
              <w:pStyle w:val="TAC"/>
              <w:rPr>
                <w:rFonts w:eastAsia="Malgun Gothic"/>
                <w:szCs w:val="18"/>
                <w:lang w:eastAsia="ko-KR"/>
              </w:rPr>
            </w:pPr>
            <w:r>
              <w:rPr>
                <w:rFonts w:eastAsia="ＭＳ 明朝"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15C20C4C" w14:textId="77777777" w:rsidR="00121FA1" w:rsidRDefault="00121FA1">
            <w:pPr>
              <w:pStyle w:val="TAC"/>
              <w:rPr>
                <w:rFonts w:eastAsia="SimSun"/>
              </w:rPr>
            </w:pPr>
            <w:r>
              <w:rPr>
                <w:rFonts w:cs="Arial"/>
                <w:szCs w:val="18"/>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505E7C4D" w14:textId="77777777" w:rsidR="00121FA1" w:rsidRDefault="00121FA1">
            <w:pPr>
              <w:pStyle w:val="TAC"/>
            </w:pPr>
            <w:r>
              <w:rPr>
                <w:rFonts w:cs="Arial"/>
                <w:szCs w:val="18"/>
                <w:lang w:val="en-US"/>
              </w:rPr>
              <w:t>1775</w:t>
            </w:r>
          </w:p>
        </w:tc>
        <w:tc>
          <w:tcPr>
            <w:tcW w:w="742" w:type="dxa"/>
            <w:tcBorders>
              <w:top w:val="single" w:sz="4" w:space="0" w:color="auto"/>
              <w:left w:val="single" w:sz="4" w:space="0" w:color="auto"/>
              <w:bottom w:val="single" w:sz="4" w:space="0" w:color="auto"/>
              <w:right w:val="single" w:sz="4" w:space="0" w:color="auto"/>
            </w:tcBorders>
            <w:noWrap/>
            <w:hideMark/>
          </w:tcPr>
          <w:p w14:paraId="53D374C2" w14:textId="77777777" w:rsidR="00121FA1" w:rsidRDefault="00121FA1">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723307B2" w14:textId="77777777" w:rsidR="00121FA1" w:rsidRDefault="00121FA1">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BB33F9" w14:textId="77777777" w:rsidR="00121FA1" w:rsidRDefault="00121FA1">
            <w:pPr>
              <w:pStyle w:val="TAC"/>
            </w:pPr>
            <w:r>
              <w:rPr>
                <w:rFonts w:cs="Arial"/>
                <w:szCs w:val="18"/>
                <w:lang w:val="en-US"/>
              </w:rPr>
              <w:t>1870</w:t>
            </w:r>
          </w:p>
        </w:tc>
        <w:tc>
          <w:tcPr>
            <w:tcW w:w="696" w:type="dxa"/>
            <w:tcBorders>
              <w:top w:val="single" w:sz="4" w:space="0" w:color="auto"/>
              <w:left w:val="single" w:sz="4" w:space="0" w:color="auto"/>
              <w:bottom w:val="single" w:sz="4" w:space="0" w:color="auto"/>
              <w:right w:val="single" w:sz="4" w:space="0" w:color="auto"/>
            </w:tcBorders>
            <w:hideMark/>
          </w:tcPr>
          <w:p w14:paraId="6AC5981E" w14:textId="77777777" w:rsidR="00121FA1" w:rsidRDefault="00121FA1">
            <w:pPr>
              <w:pStyle w:val="TAC"/>
            </w:pPr>
            <w:r>
              <w:rPr>
                <w:rFonts w:cs="Arial"/>
                <w:szCs w:val="18"/>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3969ADBC" w14:textId="77777777" w:rsidR="00121FA1" w:rsidRDefault="00121FA1">
            <w:pPr>
              <w:pStyle w:val="TAC"/>
            </w:pPr>
            <w:r>
              <w:rPr>
                <w:rFonts w:cs="Arial"/>
                <w:szCs w:val="18"/>
                <w:lang w:val="en-US"/>
              </w:rPr>
              <w:t>IMD4</w:t>
            </w:r>
          </w:p>
        </w:tc>
      </w:tr>
      <w:tr w:rsidR="00121FA1" w14:paraId="21289F94" w14:textId="77777777" w:rsidTr="00121FA1">
        <w:trPr>
          <w:trHeight w:val="54"/>
          <w:jc w:val="center"/>
        </w:trPr>
        <w:tc>
          <w:tcPr>
            <w:tcW w:w="2644" w:type="dxa"/>
            <w:tcBorders>
              <w:top w:val="nil"/>
              <w:left w:val="single" w:sz="4" w:space="0" w:color="auto"/>
              <w:bottom w:val="nil"/>
              <w:right w:val="single" w:sz="4" w:space="0" w:color="auto"/>
            </w:tcBorders>
          </w:tcPr>
          <w:p w14:paraId="3C0D8DB2"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01C98A" w14:textId="77777777" w:rsidR="00121FA1" w:rsidRDefault="00121FA1">
            <w:pPr>
              <w:pStyle w:val="TAC"/>
              <w:rPr>
                <w:rFonts w:eastAsia="SimSun"/>
              </w:rPr>
            </w:pPr>
            <w:r>
              <w:rPr>
                <w:rFonts w:cs="Arial"/>
                <w:szCs w:val="18"/>
                <w:lang w:val="en-US"/>
              </w:rPr>
              <w:t>20</w:t>
            </w:r>
          </w:p>
        </w:tc>
        <w:tc>
          <w:tcPr>
            <w:tcW w:w="828" w:type="dxa"/>
            <w:tcBorders>
              <w:top w:val="single" w:sz="4" w:space="0" w:color="auto"/>
              <w:left w:val="single" w:sz="4" w:space="0" w:color="auto"/>
              <w:bottom w:val="single" w:sz="4" w:space="0" w:color="auto"/>
              <w:right w:val="single" w:sz="4" w:space="0" w:color="auto"/>
            </w:tcBorders>
            <w:noWrap/>
            <w:hideMark/>
          </w:tcPr>
          <w:p w14:paraId="329DB835" w14:textId="77777777" w:rsidR="00121FA1" w:rsidRDefault="00121FA1">
            <w:pPr>
              <w:pStyle w:val="TAC"/>
            </w:pPr>
            <w:r>
              <w:rPr>
                <w:rFonts w:cs="Arial"/>
                <w:szCs w:val="18"/>
                <w:lang w:val="en-US"/>
              </w:rPr>
              <w:t>835</w:t>
            </w:r>
          </w:p>
        </w:tc>
        <w:tc>
          <w:tcPr>
            <w:tcW w:w="742" w:type="dxa"/>
            <w:tcBorders>
              <w:top w:val="single" w:sz="4" w:space="0" w:color="auto"/>
              <w:left w:val="single" w:sz="4" w:space="0" w:color="auto"/>
              <w:bottom w:val="single" w:sz="4" w:space="0" w:color="auto"/>
              <w:right w:val="single" w:sz="4" w:space="0" w:color="auto"/>
            </w:tcBorders>
            <w:noWrap/>
            <w:hideMark/>
          </w:tcPr>
          <w:p w14:paraId="67B09381" w14:textId="77777777" w:rsidR="00121FA1" w:rsidRDefault="00121FA1">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7C17BC49" w14:textId="77777777" w:rsidR="00121FA1" w:rsidRDefault="00121FA1">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9F4976" w14:textId="77777777" w:rsidR="00121FA1" w:rsidRDefault="00121FA1">
            <w:pPr>
              <w:pStyle w:val="TAC"/>
            </w:pPr>
            <w:r>
              <w:rPr>
                <w:rFonts w:cs="Arial"/>
                <w:szCs w:val="18"/>
                <w:lang w:val="en-US"/>
              </w:rPr>
              <w:t>794</w:t>
            </w:r>
          </w:p>
        </w:tc>
        <w:tc>
          <w:tcPr>
            <w:tcW w:w="696" w:type="dxa"/>
            <w:tcBorders>
              <w:top w:val="single" w:sz="4" w:space="0" w:color="auto"/>
              <w:left w:val="single" w:sz="4" w:space="0" w:color="auto"/>
              <w:bottom w:val="single" w:sz="4" w:space="0" w:color="auto"/>
              <w:right w:val="single" w:sz="4" w:space="0" w:color="auto"/>
            </w:tcBorders>
            <w:hideMark/>
          </w:tcPr>
          <w:p w14:paraId="3AD200F8" w14:textId="77777777" w:rsidR="00121FA1" w:rsidRDefault="00121FA1">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57C006A" w14:textId="77777777" w:rsidR="00121FA1" w:rsidRDefault="00121FA1">
            <w:pPr>
              <w:pStyle w:val="TAC"/>
            </w:pPr>
            <w:r>
              <w:rPr>
                <w:rFonts w:cs="Arial"/>
                <w:szCs w:val="18"/>
                <w:lang w:val="en-US"/>
              </w:rPr>
              <w:t>N/A</w:t>
            </w:r>
          </w:p>
        </w:tc>
      </w:tr>
      <w:tr w:rsidR="00121FA1" w14:paraId="5EFDD77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E7EA5A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A64DBD" w14:textId="77777777" w:rsidR="00121FA1" w:rsidRDefault="00121FA1">
            <w:pPr>
              <w:pStyle w:val="TAC"/>
              <w:rPr>
                <w:rFonts w:eastAsia="SimSun"/>
              </w:rPr>
            </w:pPr>
            <w:r>
              <w:rPr>
                <w:rFonts w:cs="Arial"/>
                <w:szCs w:val="18"/>
                <w:lang w:val="en-US"/>
              </w:rPr>
              <w:t>n3</w:t>
            </w:r>
          </w:p>
        </w:tc>
        <w:tc>
          <w:tcPr>
            <w:tcW w:w="828" w:type="dxa"/>
            <w:tcBorders>
              <w:top w:val="single" w:sz="4" w:space="0" w:color="auto"/>
              <w:left w:val="single" w:sz="4" w:space="0" w:color="auto"/>
              <w:bottom w:val="single" w:sz="4" w:space="0" w:color="auto"/>
              <w:right w:val="single" w:sz="4" w:space="0" w:color="auto"/>
            </w:tcBorders>
            <w:noWrap/>
            <w:hideMark/>
          </w:tcPr>
          <w:p w14:paraId="4601237A" w14:textId="77777777" w:rsidR="00121FA1" w:rsidRDefault="00121FA1">
            <w:pPr>
              <w:pStyle w:val="TAC"/>
            </w:pPr>
            <w:r>
              <w:rPr>
                <w:rFonts w:cs="Arial"/>
                <w:szCs w:val="18"/>
                <w:lang w:val="en-US"/>
              </w:rPr>
              <w:t>1765</w:t>
            </w:r>
          </w:p>
        </w:tc>
        <w:tc>
          <w:tcPr>
            <w:tcW w:w="742" w:type="dxa"/>
            <w:tcBorders>
              <w:top w:val="single" w:sz="4" w:space="0" w:color="auto"/>
              <w:left w:val="single" w:sz="4" w:space="0" w:color="auto"/>
              <w:bottom w:val="single" w:sz="4" w:space="0" w:color="auto"/>
              <w:right w:val="single" w:sz="4" w:space="0" w:color="auto"/>
            </w:tcBorders>
            <w:noWrap/>
            <w:hideMark/>
          </w:tcPr>
          <w:p w14:paraId="34BAD4AA" w14:textId="77777777" w:rsidR="00121FA1" w:rsidRDefault="00121FA1">
            <w:pPr>
              <w:pStyle w:val="TAC"/>
            </w:pPr>
            <w:r>
              <w:rPr>
                <w:rFonts w:cs="Arial"/>
                <w:szCs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7E7D5353" w14:textId="77777777" w:rsidR="00121FA1" w:rsidRDefault="00121FA1">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F281A1" w14:textId="77777777" w:rsidR="00121FA1" w:rsidRDefault="00121FA1">
            <w:pPr>
              <w:pStyle w:val="TAC"/>
            </w:pPr>
            <w:r>
              <w:rPr>
                <w:rFonts w:cs="Arial"/>
                <w:szCs w:val="18"/>
                <w:lang w:val="en-US"/>
              </w:rPr>
              <w:t>1860</w:t>
            </w:r>
          </w:p>
        </w:tc>
        <w:tc>
          <w:tcPr>
            <w:tcW w:w="696" w:type="dxa"/>
            <w:tcBorders>
              <w:top w:val="single" w:sz="4" w:space="0" w:color="auto"/>
              <w:left w:val="single" w:sz="4" w:space="0" w:color="auto"/>
              <w:bottom w:val="single" w:sz="4" w:space="0" w:color="auto"/>
              <w:right w:val="single" w:sz="4" w:space="0" w:color="auto"/>
            </w:tcBorders>
            <w:hideMark/>
          </w:tcPr>
          <w:p w14:paraId="7A63B54E" w14:textId="77777777" w:rsidR="00121FA1" w:rsidRDefault="00121FA1">
            <w:pPr>
              <w:pStyle w:val="TAC"/>
            </w:pPr>
            <w:r>
              <w:rPr>
                <w:rFonts w:cs="Arial"/>
                <w:szCs w:val="18"/>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5E2F7DE6" w14:textId="77777777" w:rsidR="00121FA1" w:rsidRDefault="00121FA1">
            <w:pPr>
              <w:pStyle w:val="TAC"/>
            </w:pPr>
            <w:r>
              <w:rPr>
                <w:rFonts w:cs="Arial"/>
                <w:szCs w:val="18"/>
                <w:lang w:val="en-US"/>
              </w:rPr>
              <w:t>N/A</w:t>
            </w:r>
          </w:p>
        </w:tc>
      </w:tr>
      <w:tr w:rsidR="00121FA1" w14:paraId="736D83A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B3FD42F" w14:textId="77777777" w:rsidR="00121FA1" w:rsidRDefault="00121FA1">
            <w:pPr>
              <w:pStyle w:val="TAC"/>
              <w:rPr>
                <w:rFonts w:cs="Arial"/>
                <w:lang w:eastAsia="ja-JP"/>
              </w:rPr>
            </w:pPr>
            <w:r>
              <w:rPr>
                <w:rFonts w:cs="Arial"/>
                <w:lang w:eastAsia="ja-JP"/>
              </w:rPr>
              <w:t>DC_3A-20A_n7A</w:t>
            </w:r>
          </w:p>
          <w:p w14:paraId="6ABBF4C0" w14:textId="77777777" w:rsidR="00121FA1" w:rsidRDefault="00121FA1">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47A9563F" w14:textId="77777777" w:rsidR="00121FA1" w:rsidRDefault="00121FA1">
            <w:pPr>
              <w:pStyle w:val="TAC"/>
              <w:rPr>
                <w:rFonts w:eastAsia="SimSun"/>
              </w:rPr>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465E8953" w14:textId="77777777" w:rsidR="00121FA1" w:rsidRDefault="00121FA1">
            <w:pPr>
              <w:pStyle w:val="TAC"/>
            </w:pPr>
            <w:r>
              <w:rPr>
                <w:rFonts w:cs="Arial"/>
              </w:rPr>
              <w:t>1737</w:t>
            </w:r>
          </w:p>
        </w:tc>
        <w:tc>
          <w:tcPr>
            <w:tcW w:w="742" w:type="dxa"/>
            <w:tcBorders>
              <w:top w:val="single" w:sz="4" w:space="0" w:color="auto"/>
              <w:left w:val="single" w:sz="4" w:space="0" w:color="auto"/>
              <w:bottom w:val="single" w:sz="4" w:space="0" w:color="auto"/>
              <w:right w:val="single" w:sz="4" w:space="0" w:color="auto"/>
            </w:tcBorders>
            <w:noWrap/>
            <w:hideMark/>
          </w:tcPr>
          <w:p w14:paraId="33C7183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7F8880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87B8DC" w14:textId="77777777" w:rsidR="00121FA1" w:rsidRDefault="00121FA1">
            <w:pPr>
              <w:pStyle w:val="TAC"/>
            </w:pPr>
            <w:r>
              <w:t>1832</w:t>
            </w:r>
          </w:p>
        </w:tc>
        <w:tc>
          <w:tcPr>
            <w:tcW w:w="696" w:type="dxa"/>
            <w:tcBorders>
              <w:top w:val="single" w:sz="4" w:space="0" w:color="auto"/>
              <w:left w:val="single" w:sz="4" w:space="0" w:color="auto"/>
              <w:bottom w:val="single" w:sz="4" w:space="0" w:color="auto"/>
              <w:right w:val="single" w:sz="4" w:space="0" w:color="auto"/>
            </w:tcBorders>
            <w:hideMark/>
          </w:tcPr>
          <w:p w14:paraId="35CB7F8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E73873" w14:textId="77777777" w:rsidR="00121FA1" w:rsidRDefault="00121FA1">
            <w:pPr>
              <w:pStyle w:val="TAC"/>
            </w:pPr>
            <w:r>
              <w:t>N/A</w:t>
            </w:r>
          </w:p>
        </w:tc>
      </w:tr>
      <w:tr w:rsidR="00121FA1" w14:paraId="4C597E98" w14:textId="77777777" w:rsidTr="00121FA1">
        <w:trPr>
          <w:trHeight w:val="54"/>
          <w:jc w:val="center"/>
        </w:trPr>
        <w:tc>
          <w:tcPr>
            <w:tcW w:w="2644" w:type="dxa"/>
            <w:tcBorders>
              <w:top w:val="nil"/>
              <w:left w:val="single" w:sz="4" w:space="0" w:color="auto"/>
              <w:bottom w:val="nil"/>
              <w:right w:val="single" w:sz="4" w:space="0" w:color="auto"/>
            </w:tcBorders>
          </w:tcPr>
          <w:p w14:paraId="4B60320C"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6CDFC9" w14:textId="77777777" w:rsidR="00121FA1" w:rsidRDefault="00121FA1">
            <w:pPr>
              <w:pStyle w:val="TAC"/>
              <w:rPr>
                <w:rFonts w:eastAsia="SimSun"/>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1FD1EB4D" w14:textId="77777777" w:rsidR="00121FA1" w:rsidRDefault="00121FA1">
            <w:pPr>
              <w:pStyle w:val="TAC"/>
            </w:pPr>
            <w:r>
              <w:t>847</w:t>
            </w:r>
          </w:p>
        </w:tc>
        <w:tc>
          <w:tcPr>
            <w:tcW w:w="742" w:type="dxa"/>
            <w:tcBorders>
              <w:top w:val="single" w:sz="4" w:space="0" w:color="auto"/>
              <w:left w:val="single" w:sz="4" w:space="0" w:color="auto"/>
              <w:bottom w:val="single" w:sz="4" w:space="0" w:color="auto"/>
              <w:right w:val="single" w:sz="4" w:space="0" w:color="auto"/>
            </w:tcBorders>
            <w:noWrap/>
            <w:hideMark/>
          </w:tcPr>
          <w:p w14:paraId="533CB52D"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AFF4EC5" w14:textId="77777777" w:rsidR="00121FA1" w:rsidRDefault="00121FA1">
            <w:pPr>
              <w:pStyle w:val="TAC"/>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0F7DCA17" w14:textId="77777777" w:rsidR="00121FA1" w:rsidRDefault="00121FA1">
            <w:pPr>
              <w:pStyle w:val="TAC"/>
            </w:pPr>
            <w:r>
              <w:rPr>
                <w:rFonts w:cs="Arial"/>
              </w:rPr>
              <w:t>806</w:t>
            </w:r>
          </w:p>
        </w:tc>
        <w:tc>
          <w:tcPr>
            <w:tcW w:w="696" w:type="dxa"/>
            <w:tcBorders>
              <w:top w:val="single" w:sz="4" w:space="0" w:color="auto"/>
              <w:left w:val="single" w:sz="4" w:space="0" w:color="auto"/>
              <w:bottom w:val="single" w:sz="4" w:space="0" w:color="auto"/>
              <w:right w:val="single" w:sz="4" w:space="0" w:color="auto"/>
            </w:tcBorders>
            <w:hideMark/>
          </w:tcPr>
          <w:p w14:paraId="67BE84C2" w14:textId="77777777" w:rsidR="00121FA1" w:rsidRDefault="00121FA1">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2F7ED5B" w14:textId="77777777" w:rsidR="00121FA1" w:rsidRDefault="00121FA1">
            <w:pPr>
              <w:pStyle w:val="TAC"/>
            </w:pPr>
            <w:r>
              <w:rPr>
                <w:rFonts w:cs="Arial"/>
              </w:rPr>
              <w:t>IMD2</w:t>
            </w:r>
          </w:p>
        </w:tc>
      </w:tr>
      <w:tr w:rsidR="00121FA1" w14:paraId="2A39AE2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05A727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E56877" w14:textId="77777777" w:rsidR="00121FA1" w:rsidRDefault="00121FA1">
            <w:pPr>
              <w:pStyle w:val="TAC"/>
              <w:rPr>
                <w:rFonts w:eastAsia="SimSun"/>
              </w:rPr>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23E56A09" w14:textId="77777777" w:rsidR="00121FA1" w:rsidRDefault="00121FA1">
            <w:pPr>
              <w:pStyle w:val="TAC"/>
            </w:pPr>
            <w:r>
              <w:rPr>
                <w:rFonts w:cs="Arial"/>
              </w:rPr>
              <w:t>2543</w:t>
            </w:r>
          </w:p>
        </w:tc>
        <w:tc>
          <w:tcPr>
            <w:tcW w:w="742" w:type="dxa"/>
            <w:tcBorders>
              <w:top w:val="single" w:sz="4" w:space="0" w:color="auto"/>
              <w:left w:val="single" w:sz="4" w:space="0" w:color="auto"/>
              <w:bottom w:val="single" w:sz="4" w:space="0" w:color="auto"/>
              <w:right w:val="single" w:sz="4" w:space="0" w:color="auto"/>
            </w:tcBorders>
            <w:noWrap/>
            <w:hideMark/>
          </w:tcPr>
          <w:p w14:paraId="332195B7"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795B08"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A61BAC" w14:textId="77777777" w:rsidR="00121FA1" w:rsidRDefault="00121FA1">
            <w:pPr>
              <w:pStyle w:val="TAC"/>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5B806030"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F6EEF2" w14:textId="77777777" w:rsidR="00121FA1" w:rsidRDefault="00121FA1">
            <w:pPr>
              <w:pStyle w:val="TAC"/>
            </w:pPr>
            <w:r>
              <w:t>N/A</w:t>
            </w:r>
          </w:p>
        </w:tc>
      </w:tr>
      <w:tr w:rsidR="00121FA1" w14:paraId="3460A3C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1D9F744" w14:textId="77777777" w:rsidR="00121FA1" w:rsidRDefault="00121FA1">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1EFA5ED" w14:textId="77777777" w:rsidR="00121FA1" w:rsidRDefault="00121FA1">
            <w:pPr>
              <w:pStyle w:val="TAC"/>
              <w:rPr>
                <w:rFonts w:eastAsia="SimSun"/>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01BD2DC0" w14:textId="77777777" w:rsidR="00121FA1" w:rsidRDefault="00121FA1">
            <w:pPr>
              <w:pStyle w:val="TAC"/>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5190CF27"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B67F20C"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BD8FE7" w14:textId="77777777" w:rsidR="00121FA1" w:rsidRDefault="00121FA1">
            <w:pPr>
              <w:pStyle w:val="TAC"/>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0C4646B8"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13C45A" w14:textId="77777777" w:rsidR="00121FA1" w:rsidRDefault="00121FA1">
            <w:pPr>
              <w:pStyle w:val="TAC"/>
            </w:pPr>
            <w:r>
              <w:rPr>
                <w:rFonts w:eastAsia="ＭＳ 明朝"/>
              </w:rPr>
              <w:t>N/A</w:t>
            </w:r>
          </w:p>
        </w:tc>
      </w:tr>
      <w:tr w:rsidR="00121FA1" w14:paraId="620E40FF" w14:textId="77777777" w:rsidTr="00121FA1">
        <w:trPr>
          <w:trHeight w:val="54"/>
          <w:jc w:val="center"/>
        </w:trPr>
        <w:tc>
          <w:tcPr>
            <w:tcW w:w="2644" w:type="dxa"/>
            <w:tcBorders>
              <w:top w:val="nil"/>
              <w:left w:val="single" w:sz="4" w:space="0" w:color="auto"/>
              <w:bottom w:val="nil"/>
              <w:right w:val="single" w:sz="4" w:space="0" w:color="auto"/>
            </w:tcBorders>
          </w:tcPr>
          <w:p w14:paraId="7A782FD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D0DC97" w14:textId="77777777" w:rsidR="00121FA1" w:rsidRDefault="00121FA1">
            <w:pPr>
              <w:pStyle w:val="TAC"/>
              <w:rPr>
                <w:rFonts w:eastAsia="SimSun"/>
              </w:rPr>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3AAB8CC2" w14:textId="77777777" w:rsidR="00121FA1" w:rsidRDefault="00121FA1">
            <w:pPr>
              <w:pStyle w:val="TAC"/>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6243CAB6"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C498F5"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2CDDF9" w14:textId="77777777" w:rsidR="00121FA1" w:rsidRDefault="00121FA1">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064C73A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FE5BA3" w14:textId="77777777" w:rsidR="00121FA1" w:rsidRDefault="00121FA1">
            <w:pPr>
              <w:pStyle w:val="TAC"/>
            </w:pPr>
            <w:r>
              <w:rPr>
                <w:rFonts w:eastAsia="ＭＳ 明朝"/>
              </w:rPr>
              <w:t>N/A</w:t>
            </w:r>
          </w:p>
        </w:tc>
      </w:tr>
      <w:tr w:rsidR="00121FA1" w14:paraId="110D37E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7E06D19"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C63897" w14:textId="77777777" w:rsidR="00121FA1" w:rsidRDefault="00121FA1">
            <w:pPr>
              <w:pStyle w:val="TAC"/>
              <w:rPr>
                <w:rFonts w:eastAsia="SimSun"/>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6A75D0E5" w14:textId="77777777" w:rsidR="00121FA1" w:rsidRDefault="00121FA1">
            <w:pPr>
              <w:pStyle w:val="TAC"/>
            </w:pPr>
            <w:r>
              <w:rPr>
                <w:rFonts w:cs="Arial"/>
              </w:rPr>
              <w:t>851</w:t>
            </w:r>
          </w:p>
        </w:tc>
        <w:tc>
          <w:tcPr>
            <w:tcW w:w="742" w:type="dxa"/>
            <w:tcBorders>
              <w:top w:val="single" w:sz="4" w:space="0" w:color="auto"/>
              <w:left w:val="single" w:sz="4" w:space="0" w:color="auto"/>
              <w:bottom w:val="single" w:sz="4" w:space="0" w:color="auto"/>
              <w:right w:val="single" w:sz="4" w:space="0" w:color="auto"/>
            </w:tcBorders>
            <w:noWrap/>
            <w:hideMark/>
          </w:tcPr>
          <w:p w14:paraId="44DBCB71"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187742"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A3E436" w14:textId="77777777" w:rsidR="00121FA1" w:rsidRDefault="00121FA1">
            <w:pPr>
              <w:pStyle w:val="TAC"/>
            </w:pPr>
            <w:r>
              <w:rPr>
                <w:rFonts w:cs="Arial"/>
              </w:rPr>
              <w:t>810</w:t>
            </w:r>
          </w:p>
        </w:tc>
        <w:tc>
          <w:tcPr>
            <w:tcW w:w="696" w:type="dxa"/>
            <w:tcBorders>
              <w:top w:val="single" w:sz="4" w:space="0" w:color="auto"/>
              <w:left w:val="single" w:sz="4" w:space="0" w:color="auto"/>
              <w:bottom w:val="single" w:sz="4" w:space="0" w:color="auto"/>
              <w:right w:val="single" w:sz="4" w:space="0" w:color="auto"/>
            </w:tcBorders>
            <w:hideMark/>
          </w:tcPr>
          <w:p w14:paraId="3276BF2A" w14:textId="77777777" w:rsidR="00121FA1" w:rsidRDefault="00121FA1">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1090760B" w14:textId="77777777" w:rsidR="00121FA1" w:rsidRDefault="00121FA1">
            <w:pPr>
              <w:pStyle w:val="TAC"/>
              <w:rPr>
                <w:rFonts w:eastAsia="ＭＳ 明朝"/>
              </w:rPr>
            </w:pPr>
            <w:r>
              <w:rPr>
                <w:rFonts w:eastAsia="ＭＳ 明朝"/>
              </w:rPr>
              <w:t>IMD2</w:t>
            </w:r>
          </w:p>
        </w:tc>
      </w:tr>
      <w:tr w:rsidR="00121FA1" w14:paraId="263CE4F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3272DDA" w14:textId="77777777" w:rsidR="00121FA1" w:rsidRDefault="00121FA1">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116EB39" w14:textId="77777777" w:rsidR="00121FA1" w:rsidRDefault="00121FA1">
            <w:pPr>
              <w:pStyle w:val="TAC"/>
              <w:rPr>
                <w:rFonts w:eastAsia="SimSun"/>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774ABA2D" w14:textId="77777777" w:rsidR="00121FA1" w:rsidRDefault="00121FA1">
            <w:pPr>
              <w:pStyle w:val="TAC"/>
            </w:pPr>
            <w:r>
              <w:rPr>
                <w:rFonts w:cs="Arial"/>
              </w:rPr>
              <w:t>1765</w:t>
            </w:r>
          </w:p>
        </w:tc>
        <w:tc>
          <w:tcPr>
            <w:tcW w:w="742" w:type="dxa"/>
            <w:tcBorders>
              <w:top w:val="single" w:sz="4" w:space="0" w:color="auto"/>
              <w:left w:val="single" w:sz="4" w:space="0" w:color="auto"/>
              <w:bottom w:val="single" w:sz="4" w:space="0" w:color="auto"/>
              <w:right w:val="single" w:sz="4" w:space="0" w:color="auto"/>
            </w:tcBorders>
            <w:noWrap/>
            <w:hideMark/>
          </w:tcPr>
          <w:p w14:paraId="08D553B3"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F8BD8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8C23DC" w14:textId="77777777" w:rsidR="00121FA1" w:rsidRDefault="00121FA1">
            <w:pPr>
              <w:pStyle w:val="TAC"/>
            </w:pPr>
            <w:r>
              <w:rPr>
                <w:rFonts w:cs="Arial"/>
              </w:rPr>
              <w:t>1860</w:t>
            </w:r>
          </w:p>
        </w:tc>
        <w:tc>
          <w:tcPr>
            <w:tcW w:w="696" w:type="dxa"/>
            <w:tcBorders>
              <w:top w:val="single" w:sz="4" w:space="0" w:color="auto"/>
              <w:left w:val="single" w:sz="4" w:space="0" w:color="auto"/>
              <w:bottom w:val="single" w:sz="4" w:space="0" w:color="auto"/>
              <w:right w:val="single" w:sz="4" w:space="0" w:color="auto"/>
            </w:tcBorders>
            <w:hideMark/>
          </w:tcPr>
          <w:p w14:paraId="224888C3" w14:textId="77777777" w:rsidR="00121FA1" w:rsidRDefault="00121FA1">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3B37283" w14:textId="77777777" w:rsidR="00121FA1" w:rsidRDefault="00121FA1">
            <w:pPr>
              <w:pStyle w:val="TAC"/>
              <w:rPr>
                <w:rFonts w:eastAsia="ＭＳ 明朝"/>
              </w:rPr>
            </w:pPr>
            <w:r>
              <w:rPr>
                <w:rFonts w:eastAsia="ＭＳ 明朝"/>
              </w:rPr>
              <w:t>IMD4</w:t>
            </w:r>
          </w:p>
        </w:tc>
      </w:tr>
      <w:tr w:rsidR="00121FA1" w14:paraId="1726E089" w14:textId="77777777" w:rsidTr="00121FA1">
        <w:trPr>
          <w:trHeight w:val="54"/>
          <w:jc w:val="center"/>
        </w:trPr>
        <w:tc>
          <w:tcPr>
            <w:tcW w:w="2644" w:type="dxa"/>
            <w:tcBorders>
              <w:top w:val="nil"/>
              <w:left w:val="single" w:sz="4" w:space="0" w:color="auto"/>
              <w:bottom w:val="nil"/>
              <w:right w:val="single" w:sz="4" w:space="0" w:color="auto"/>
            </w:tcBorders>
          </w:tcPr>
          <w:p w14:paraId="09293F6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726AE6" w14:textId="77777777" w:rsidR="00121FA1" w:rsidRDefault="00121FA1">
            <w:pPr>
              <w:pStyle w:val="TAC"/>
              <w:rPr>
                <w:rFonts w:eastAsia="SimSun"/>
              </w:rPr>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567BC588" w14:textId="77777777" w:rsidR="00121FA1" w:rsidRDefault="00121FA1">
            <w:pPr>
              <w:pStyle w:val="TAC"/>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hideMark/>
          </w:tcPr>
          <w:p w14:paraId="6555D349"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979267"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D84F0F" w14:textId="77777777" w:rsidR="00121FA1" w:rsidRDefault="00121FA1">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5A5DE3E4"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FC7BD1" w14:textId="77777777" w:rsidR="00121FA1" w:rsidRDefault="00121FA1">
            <w:pPr>
              <w:pStyle w:val="TAC"/>
            </w:pPr>
            <w:r>
              <w:rPr>
                <w:rFonts w:eastAsia="ＭＳ 明朝"/>
              </w:rPr>
              <w:t>N/A</w:t>
            </w:r>
          </w:p>
        </w:tc>
      </w:tr>
      <w:tr w:rsidR="00121FA1" w14:paraId="748406F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980B8E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42DE58" w14:textId="77777777" w:rsidR="00121FA1" w:rsidRDefault="00121FA1">
            <w:pPr>
              <w:pStyle w:val="TAC"/>
              <w:rPr>
                <w:rFonts w:eastAsia="SimSun"/>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2258C10B" w14:textId="77777777" w:rsidR="00121FA1" w:rsidRDefault="00121FA1">
            <w:pPr>
              <w:pStyle w:val="TAC"/>
            </w:pPr>
            <w:r>
              <w:rPr>
                <w:rFonts w:cs="Arial"/>
              </w:rPr>
              <w:t>840</w:t>
            </w:r>
          </w:p>
        </w:tc>
        <w:tc>
          <w:tcPr>
            <w:tcW w:w="742" w:type="dxa"/>
            <w:tcBorders>
              <w:top w:val="single" w:sz="4" w:space="0" w:color="auto"/>
              <w:left w:val="single" w:sz="4" w:space="0" w:color="auto"/>
              <w:bottom w:val="single" w:sz="4" w:space="0" w:color="auto"/>
              <w:right w:val="single" w:sz="4" w:space="0" w:color="auto"/>
            </w:tcBorders>
            <w:noWrap/>
            <w:hideMark/>
          </w:tcPr>
          <w:p w14:paraId="41F28C20"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0F68C42"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6F7147" w14:textId="77777777" w:rsidR="00121FA1" w:rsidRDefault="00121FA1">
            <w:pPr>
              <w:pStyle w:val="TAC"/>
            </w:pPr>
            <w:r>
              <w:rPr>
                <w:rFonts w:cs="Arial"/>
              </w:rPr>
              <w:t>799</w:t>
            </w:r>
          </w:p>
        </w:tc>
        <w:tc>
          <w:tcPr>
            <w:tcW w:w="696" w:type="dxa"/>
            <w:tcBorders>
              <w:top w:val="single" w:sz="4" w:space="0" w:color="auto"/>
              <w:left w:val="single" w:sz="4" w:space="0" w:color="auto"/>
              <w:bottom w:val="single" w:sz="4" w:space="0" w:color="auto"/>
              <w:right w:val="single" w:sz="4" w:space="0" w:color="auto"/>
            </w:tcBorders>
            <w:hideMark/>
          </w:tcPr>
          <w:p w14:paraId="17599E91"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24D81F" w14:textId="77777777" w:rsidR="00121FA1" w:rsidRDefault="00121FA1">
            <w:pPr>
              <w:pStyle w:val="TAC"/>
            </w:pPr>
            <w:r>
              <w:rPr>
                <w:rFonts w:eastAsia="ＭＳ 明朝"/>
              </w:rPr>
              <w:t>N/A</w:t>
            </w:r>
          </w:p>
        </w:tc>
      </w:tr>
      <w:tr w:rsidR="00121FA1" w14:paraId="552A53B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80CD6B4" w14:textId="77777777" w:rsidR="00121FA1" w:rsidRDefault="00121FA1">
            <w:pPr>
              <w:pStyle w:val="TAC"/>
              <w:rPr>
                <w:noProof/>
              </w:rPr>
            </w:pPr>
            <w:r>
              <w:rPr>
                <w:rFonts w:eastAsia="Malgun Gothic"/>
                <w:szCs w:val="18"/>
                <w:lang w:eastAsia="ko-KR"/>
              </w:rPr>
              <w:t>DC_3A-20A_n28A</w:t>
            </w:r>
          </w:p>
          <w:p w14:paraId="6F957341" w14:textId="77777777" w:rsidR="00121FA1" w:rsidRDefault="00121FA1">
            <w:pPr>
              <w:pStyle w:val="TAC"/>
              <w:rPr>
                <w:rFonts w:eastAsia="ＭＳ 明朝"/>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537389D6" w14:textId="77777777" w:rsidR="00121FA1" w:rsidRDefault="00121FA1">
            <w:pPr>
              <w:pStyle w:val="TAC"/>
              <w:rPr>
                <w:rFonts w:eastAsia="ＭＳ 明朝"/>
              </w:rPr>
            </w:pPr>
            <w:r>
              <w:rPr>
                <w:rFonts w:eastAsia="Malgun Gothic"/>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127BAF16" w14:textId="77777777" w:rsidR="00121FA1" w:rsidRDefault="00121FA1">
            <w:pPr>
              <w:pStyle w:val="TAC"/>
              <w:rPr>
                <w:rFonts w:eastAsia="ＭＳ 明朝"/>
              </w:rPr>
            </w:pPr>
            <w:r>
              <w:rPr>
                <w:rFonts w:eastAsia="Malgun Gothic"/>
                <w:szCs w:val="18"/>
                <w:lang w:eastAsia="ko-KR"/>
              </w:rPr>
              <w:t>852</w:t>
            </w:r>
          </w:p>
        </w:tc>
        <w:tc>
          <w:tcPr>
            <w:tcW w:w="742" w:type="dxa"/>
            <w:tcBorders>
              <w:top w:val="single" w:sz="4" w:space="0" w:color="auto"/>
              <w:left w:val="single" w:sz="4" w:space="0" w:color="auto"/>
              <w:bottom w:val="single" w:sz="4" w:space="0" w:color="auto"/>
              <w:right w:val="single" w:sz="4" w:space="0" w:color="auto"/>
            </w:tcBorders>
            <w:noWrap/>
            <w:hideMark/>
          </w:tcPr>
          <w:p w14:paraId="2DF89864"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FAED0D"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64D275" w14:textId="77777777" w:rsidR="00121FA1" w:rsidRDefault="00121FA1">
            <w:pPr>
              <w:pStyle w:val="TAC"/>
              <w:rPr>
                <w:rFonts w:eastAsia="ＭＳ 明朝"/>
              </w:rPr>
            </w:pPr>
            <w:r>
              <w:rPr>
                <w:rFonts w:eastAsia="Malgun Gothic"/>
                <w:szCs w:val="18"/>
                <w:lang w:eastAsia="ko-KR"/>
              </w:rPr>
              <w:t>811</w:t>
            </w:r>
          </w:p>
        </w:tc>
        <w:tc>
          <w:tcPr>
            <w:tcW w:w="696" w:type="dxa"/>
            <w:tcBorders>
              <w:top w:val="single" w:sz="4" w:space="0" w:color="auto"/>
              <w:left w:val="single" w:sz="4" w:space="0" w:color="auto"/>
              <w:bottom w:val="single" w:sz="4" w:space="0" w:color="auto"/>
              <w:right w:val="single" w:sz="4" w:space="0" w:color="auto"/>
            </w:tcBorders>
            <w:hideMark/>
          </w:tcPr>
          <w:p w14:paraId="4BEA97F6"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D4A0D2" w14:textId="77777777" w:rsidR="00121FA1" w:rsidRDefault="00121FA1">
            <w:pPr>
              <w:pStyle w:val="TAC"/>
              <w:rPr>
                <w:rFonts w:eastAsia="SimSun"/>
              </w:rPr>
            </w:pPr>
            <w:r>
              <w:rPr>
                <w:lang w:eastAsia="ja-JP"/>
              </w:rPr>
              <w:t>N/A</w:t>
            </w:r>
          </w:p>
        </w:tc>
      </w:tr>
      <w:tr w:rsidR="00121FA1" w14:paraId="2CA969F7" w14:textId="77777777" w:rsidTr="00121FA1">
        <w:trPr>
          <w:trHeight w:val="54"/>
          <w:jc w:val="center"/>
        </w:trPr>
        <w:tc>
          <w:tcPr>
            <w:tcW w:w="2644" w:type="dxa"/>
            <w:tcBorders>
              <w:top w:val="nil"/>
              <w:left w:val="single" w:sz="4" w:space="0" w:color="auto"/>
              <w:bottom w:val="nil"/>
              <w:right w:val="single" w:sz="4" w:space="0" w:color="auto"/>
            </w:tcBorders>
          </w:tcPr>
          <w:p w14:paraId="53DA222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5DAD2D" w14:textId="77777777" w:rsidR="00121FA1" w:rsidRDefault="00121FA1">
            <w:pPr>
              <w:pStyle w:val="TAC"/>
              <w:rPr>
                <w:rFonts w:eastAsia="ＭＳ 明朝"/>
              </w:rPr>
            </w:pPr>
            <w:r>
              <w:rPr>
                <w:rFonts w:eastAsia="Malgun Gothic"/>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EC98439" w14:textId="77777777" w:rsidR="00121FA1" w:rsidRDefault="00121FA1">
            <w:pPr>
              <w:pStyle w:val="TAC"/>
              <w:rPr>
                <w:rFonts w:eastAsia="ＭＳ 明朝"/>
              </w:rPr>
            </w:pPr>
            <w:r>
              <w:rPr>
                <w:rFonts w:eastAsia="Malgun Gothic"/>
                <w:szCs w:val="18"/>
                <w:lang w:eastAsia="ko-KR"/>
              </w:rPr>
              <w:t>728</w:t>
            </w:r>
          </w:p>
        </w:tc>
        <w:tc>
          <w:tcPr>
            <w:tcW w:w="742" w:type="dxa"/>
            <w:tcBorders>
              <w:top w:val="single" w:sz="4" w:space="0" w:color="auto"/>
              <w:left w:val="single" w:sz="4" w:space="0" w:color="auto"/>
              <w:bottom w:val="single" w:sz="4" w:space="0" w:color="auto"/>
              <w:right w:val="single" w:sz="4" w:space="0" w:color="auto"/>
            </w:tcBorders>
            <w:noWrap/>
            <w:hideMark/>
          </w:tcPr>
          <w:p w14:paraId="63E22F55"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3ECBA8"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17EEEE" w14:textId="77777777" w:rsidR="00121FA1" w:rsidRDefault="00121FA1">
            <w:pPr>
              <w:pStyle w:val="TAC"/>
              <w:rPr>
                <w:rFonts w:eastAsia="ＭＳ 明朝"/>
              </w:rPr>
            </w:pPr>
            <w:r>
              <w:rPr>
                <w:rFonts w:eastAsia="Malgun Gothic"/>
                <w:szCs w:val="18"/>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143606E4" w14:textId="77777777" w:rsidR="00121FA1" w:rsidRDefault="00121FA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B317EA" w14:textId="77777777" w:rsidR="00121FA1" w:rsidRDefault="00121FA1">
            <w:pPr>
              <w:pStyle w:val="TAC"/>
              <w:rPr>
                <w:rFonts w:eastAsia="SimSun"/>
              </w:rPr>
            </w:pPr>
            <w:r>
              <w:rPr>
                <w:lang w:eastAsia="ja-JP"/>
              </w:rPr>
              <w:t>N/A</w:t>
            </w:r>
          </w:p>
        </w:tc>
      </w:tr>
      <w:tr w:rsidR="00121FA1" w14:paraId="4E852A9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A52E93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CAD86C" w14:textId="77777777" w:rsidR="00121FA1" w:rsidRDefault="00121FA1">
            <w:pPr>
              <w:pStyle w:val="TAC"/>
              <w:rPr>
                <w:rFonts w:eastAsia="ＭＳ 明朝"/>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5DD8C76" w14:textId="77777777" w:rsidR="00121FA1" w:rsidRDefault="00121FA1">
            <w:pPr>
              <w:pStyle w:val="TAC"/>
              <w:rPr>
                <w:rFonts w:eastAsia="ＭＳ 明朝"/>
              </w:rPr>
            </w:pPr>
            <w:r>
              <w:rPr>
                <w:rFonts w:eastAsia="Malgun Gothic"/>
                <w:szCs w:val="18"/>
                <w:lang w:eastAsia="ko-KR"/>
              </w:rPr>
              <w:t>1733</w:t>
            </w:r>
          </w:p>
        </w:tc>
        <w:tc>
          <w:tcPr>
            <w:tcW w:w="742" w:type="dxa"/>
            <w:tcBorders>
              <w:top w:val="single" w:sz="4" w:space="0" w:color="auto"/>
              <w:left w:val="single" w:sz="4" w:space="0" w:color="auto"/>
              <w:bottom w:val="single" w:sz="4" w:space="0" w:color="auto"/>
              <w:right w:val="single" w:sz="4" w:space="0" w:color="auto"/>
            </w:tcBorders>
            <w:noWrap/>
            <w:hideMark/>
          </w:tcPr>
          <w:p w14:paraId="2F6273EB" w14:textId="77777777" w:rsidR="00121FA1" w:rsidRDefault="00121FA1">
            <w:pPr>
              <w:pStyle w:val="TAC"/>
              <w:rPr>
                <w:rFonts w:eastAsia="ＭＳ 明朝"/>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05CB2C" w14:textId="77777777" w:rsidR="00121FA1" w:rsidRDefault="00121FA1">
            <w:pPr>
              <w:pStyle w:val="TAC"/>
              <w:rPr>
                <w:rFonts w:eastAsia="ＭＳ 明朝"/>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5037CB" w14:textId="77777777" w:rsidR="00121FA1" w:rsidRDefault="00121FA1">
            <w:pPr>
              <w:pStyle w:val="TAC"/>
              <w:rPr>
                <w:rFonts w:eastAsia="ＭＳ 明朝"/>
              </w:rPr>
            </w:pPr>
            <w:r>
              <w:rPr>
                <w:rFonts w:eastAsia="Malgun Gothic"/>
                <w:szCs w:val="18"/>
                <w:lang w:eastAsia="ko-KR"/>
              </w:rPr>
              <w:t>1828</w:t>
            </w:r>
          </w:p>
        </w:tc>
        <w:tc>
          <w:tcPr>
            <w:tcW w:w="696" w:type="dxa"/>
            <w:tcBorders>
              <w:top w:val="single" w:sz="4" w:space="0" w:color="auto"/>
              <w:left w:val="single" w:sz="4" w:space="0" w:color="auto"/>
              <w:bottom w:val="single" w:sz="4" w:space="0" w:color="auto"/>
              <w:right w:val="single" w:sz="4" w:space="0" w:color="auto"/>
            </w:tcBorders>
            <w:hideMark/>
          </w:tcPr>
          <w:p w14:paraId="3C79344C" w14:textId="77777777" w:rsidR="00121FA1" w:rsidRDefault="00121FA1">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10D82160" w14:textId="77777777" w:rsidR="00121FA1" w:rsidRDefault="00121FA1">
            <w:pPr>
              <w:pStyle w:val="TAC"/>
              <w:rPr>
                <w:rFonts w:eastAsia="SimSun"/>
              </w:rPr>
            </w:pPr>
            <w:r>
              <w:rPr>
                <w:lang w:eastAsia="zh-CN"/>
              </w:rPr>
              <w:t>IMD4</w:t>
            </w:r>
          </w:p>
        </w:tc>
      </w:tr>
      <w:tr w:rsidR="00121FA1" w14:paraId="4B1803F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5BF4D46" w14:textId="77777777" w:rsidR="00121FA1" w:rsidRDefault="00121FA1">
            <w:pPr>
              <w:pStyle w:val="TAC"/>
              <w:rPr>
                <w:rFonts w:eastAsia="ＭＳ 明朝"/>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7046AA4" w14:textId="77777777" w:rsidR="00121FA1" w:rsidRDefault="00121FA1">
            <w:pPr>
              <w:pStyle w:val="TAC"/>
              <w:rPr>
                <w:rFonts w:eastAsia="Malgun Gothic"/>
                <w:szCs w:val="18"/>
                <w:lang w:eastAsia="ko-KR"/>
              </w:rPr>
            </w:pPr>
            <w:r>
              <w:rPr>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7F7C0B36" w14:textId="77777777" w:rsidR="00121FA1" w:rsidRDefault="00121FA1">
            <w:pPr>
              <w:pStyle w:val="TAC"/>
              <w:rPr>
                <w:rFonts w:eastAsia="Malgun Gothic"/>
                <w:szCs w:val="18"/>
                <w:lang w:eastAsia="ko-KR"/>
              </w:rPr>
            </w:pPr>
            <w:r>
              <w:rPr>
                <w:rFonts w:cs="Arial"/>
              </w:rPr>
              <w:t>1779</w:t>
            </w:r>
          </w:p>
        </w:tc>
        <w:tc>
          <w:tcPr>
            <w:tcW w:w="742" w:type="dxa"/>
            <w:tcBorders>
              <w:top w:val="single" w:sz="4" w:space="0" w:color="auto"/>
              <w:left w:val="single" w:sz="4" w:space="0" w:color="auto"/>
              <w:bottom w:val="single" w:sz="4" w:space="0" w:color="auto"/>
              <w:right w:val="single" w:sz="4" w:space="0" w:color="auto"/>
            </w:tcBorders>
            <w:noWrap/>
            <w:hideMark/>
          </w:tcPr>
          <w:p w14:paraId="54C71DB6"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5CBBC23"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FD6F92" w14:textId="77777777" w:rsidR="00121FA1" w:rsidRDefault="00121FA1">
            <w:pPr>
              <w:pStyle w:val="TAC"/>
              <w:rPr>
                <w:rFonts w:eastAsia="Malgun Gothic"/>
                <w:szCs w:val="18"/>
                <w:lang w:eastAsia="ko-KR"/>
              </w:rPr>
            </w:pPr>
            <w:r>
              <w:t>1874</w:t>
            </w:r>
          </w:p>
        </w:tc>
        <w:tc>
          <w:tcPr>
            <w:tcW w:w="696" w:type="dxa"/>
            <w:tcBorders>
              <w:top w:val="single" w:sz="4" w:space="0" w:color="auto"/>
              <w:left w:val="single" w:sz="4" w:space="0" w:color="auto"/>
              <w:bottom w:val="single" w:sz="4" w:space="0" w:color="auto"/>
              <w:right w:val="single" w:sz="4" w:space="0" w:color="auto"/>
            </w:tcBorders>
            <w:hideMark/>
          </w:tcPr>
          <w:p w14:paraId="4CADFA65"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6BE409" w14:textId="77777777" w:rsidR="00121FA1" w:rsidRDefault="00121FA1">
            <w:pPr>
              <w:pStyle w:val="TAC"/>
              <w:rPr>
                <w:lang w:eastAsia="zh-CN"/>
              </w:rPr>
            </w:pPr>
            <w:r>
              <w:t>N/A</w:t>
            </w:r>
          </w:p>
        </w:tc>
      </w:tr>
      <w:tr w:rsidR="00121FA1" w14:paraId="154BA18A" w14:textId="77777777" w:rsidTr="00121FA1">
        <w:trPr>
          <w:trHeight w:val="54"/>
          <w:jc w:val="center"/>
        </w:trPr>
        <w:tc>
          <w:tcPr>
            <w:tcW w:w="2644" w:type="dxa"/>
            <w:tcBorders>
              <w:top w:val="nil"/>
              <w:left w:val="single" w:sz="4" w:space="0" w:color="auto"/>
              <w:bottom w:val="nil"/>
              <w:right w:val="single" w:sz="4" w:space="0" w:color="auto"/>
            </w:tcBorders>
          </w:tcPr>
          <w:p w14:paraId="735CD44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486E73" w14:textId="77777777" w:rsidR="00121FA1" w:rsidRDefault="00121FA1">
            <w:pPr>
              <w:pStyle w:val="TAC"/>
              <w:rPr>
                <w:rFonts w:eastAsia="Malgun Gothic"/>
                <w:szCs w:val="18"/>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34C216B5" w14:textId="77777777" w:rsidR="00121FA1" w:rsidRDefault="00121FA1">
            <w:pPr>
              <w:pStyle w:val="TAC"/>
              <w:rPr>
                <w:rFonts w:eastAsia="Malgun Gothic"/>
                <w:szCs w:val="18"/>
                <w:lang w:eastAsia="ko-KR"/>
              </w:rPr>
            </w:pPr>
            <w:r>
              <w:t>852</w:t>
            </w:r>
          </w:p>
        </w:tc>
        <w:tc>
          <w:tcPr>
            <w:tcW w:w="742" w:type="dxa"/>
            <w:tcBorders>
              <w:top w:val="single" w:sz="4" w:space="0" w:color="auto"/>
              <w:left w:val="single" w:sz="4" w:space="0" w:color="auto"/>
              <w:bottom w:val="single" w:sz="4" w:space="0" w:color="auto"/>
              <w:right w:val="single" w:sz="4" w:space="0" w:color="auto"/>
            </w:tcBorders>
            <w:noWrap/>
            <w:hideMark/>
          </w:tcPr>
          <w:p w14:paraId="14EDEAEF" w14:textId="77777777" w:rsidR="00121FA1" w:rsidRDefault="00121FA1">
            <w:pPr>
              <w:pStyle w:val="TAC"/>
              <w:rPr>
                <w:rFonts w:eastAsia="Malgun Gothic"/>
                <w:szCs w:val="18"/>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65A89C0" w14:textId="77777777" w:rsidR="00121FA1" w:rsidRDefault="00121FA1">
            <w:pPr>
              <w:pStyle w:val="TAC"/>
              <w:rPr>
                <w:rFonts w:eastAsia="Malgun Gothic"/>
                <w:szCs w:val="18"/>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5A6343B2" w14:textId="77777777" w:rsidR="00121FA1" w:rsidRDefault="00121FA1">
            <w:pPr>
              <w:pStyle w:val="TAC"/>
              <w:rPr>
                <w:rFonts w:eastAsia="Malgun Gothic"/>
                <w:szCs w:val="18"/>
                <w:lang w:eastAsia="ko-KR"/>
              </w:rPr>
            </w:pPr>
            <w:r>
              <w:rPr>
                <w:rFonts w:cs="Arial"/>
              </w:rPr>
              <w:t>811</w:t>
            </w:r>
          </w:p>
        </w:tc>
        <w:tc>
          <w:tcPr>
            <w:tcW w:w="696" w:type="dxa"/>
            <w:tcBorders>
              <w:top w:val="single" w:sz="4" w:space="0" w:color="auto"/>
              <w:left w:val="single" w:sz="4" w:space="0" w:color="auto"/>
              <w:bottom w:val="single" w:sz="4" w:space="0" w:color="auto"/>
              <w:right w:val="single" w:sz="4" w:space="0" w:color="auto"/>
            </w:tcBorders>
            <w:hideMark/>
          </w:tcPr>
          <w:p w14:paraId="2D28DF4E" w14:textId="77777777" w:rsidR="00121FA1" w:rsidRDefault="00121FA1">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40B6C6F" w14:textId="77777777" w:rsidR="00121FA1" w:rsidRDefault="00121FA1">
            <w:pPr>
              <w:pStyle w:val="TAC"/>
              <w:rPr>
                <w:lang w:eastAsia="zh-CN"/>
              </w:rPr>
            </w:pPr>
            <w:r>
              <w:rPr>
                <w:rFonts w:cs="Arial"/>
              </w:rPr>
              <w:t>IMD2</w:t>
            </w:r>
            <w:r>
              <w:rPr>
                <w:rFonts w:cs="Arial"/>
                <w:vertAlign w:val="superscript"/>
              </w:rPr>
              <w:t>1</w:t>
            </w:r>
          </w:p>
        </w:tc>
      </w:tr>
      <w:tr w:rsidR="00121FA1" w14:paraId="1F72F99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180DBF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843CDF" w14:textId="77777777" w:rsidR="00121FA1" w:rsidRDefault="00121FA1">
            <w:pPr>
              <w:pStyle w:val="TAC"/>
              <w:rPr>
                <w:rFonts w:eastAsia="Malgun Gothic"/>
                <w:szCs w:val="18"/>
                <w:lang w:eastAsia="ko-KR"/>
              </w:rPr>
            </w:pPr>
            <w:r>
              <w:rPr>
                <w:lang w:eastAsia="ja-JP"/>
              </w:rPr>
              <w:t>n38</w:t>
            </w:r>
          </w:p>
        </w:tc>
        <w:tc>
          <w:tcPr>
            <w:tcW w:w="828" w:type="dxa"/>
            <w:tcBorders>
              <w:top w:val="single" w:sz="4" w:space="0" w:color="auto"/>
              <w:left w:val="single" w:sz="4" w:space="0" w:color="auto"/>
              <w:bottom w:val="single" w:sz="4" w:space="0" w:color="auto"/>
              <w:right w:val="single" w:sz="4" w:space="0" w:color="auto"/>
            </w:tcBorders>
            <w:noWrap/>
            <w:hideMark/>
          </w:tcPr>
          <w:p w14:paraId="4720072F" w14:textId="77777777" w:rsidR="00121FA1" w:rsidRDefault="00121FA1">
            <w:pPr>
              <w:pStyle w:val="TAC"/>
              <w:rPr>
                <w:rFonts w:eastAsia="Malgun Gothic"/>
                <w:szCs w:val="18"/>
                <w:lang w:eastAsia="ko-KR"/>
              </w:rPr>
            </w:pPr>
            <w:r>
              <w:rPr>
                <w:rFonts w:cs="Arial"/>
              </w:rPr>
              <w:t>2590</w:t>
            </w:r>
          </w:p>
        </w:tc>
        <w:tc>
          <w:tcPr>
            <w:tcW w:w="742" w:type="dxa"/>
            <w:tcBorders>
              <w:top w:val="single" w:sz="4" w:space="0" w:color="auto"/>
              <w:left w:val="single" w:sz="4" w:space="0" w:color="auto"/>
              <w:bottom w:val="single" w:sz="4" w:space="0" w:color="auto"/>
              <w:right w:val="single" w:sz="4" w:space="0" w:color="auto"/>
            </w:tcBorders>
            <w:noWrap/>
            <w:hideMark/>
          </w:tcPr>
          <w:p w14:paraId="32C07D8D" w14:textId="77777777" w:rsidR="00121FA1" w:rsidRDefault="00121FA1">
            <w:pPr>
              <w:pStyle w:val="TAC"/>
              <w:rPr>
                <w:rFonts w:eastAsia="Malgun Gothic"/>
                <w:szCs w:val="18"/>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9D5E25" w14:textId="77777777" w:rsidR="00121FA1" w:rsidRDefault="00121FA1">
            <w:pPr>
              <w:pStyle w:val="TAC"/>
              <w:rPr>
                <w:rFonts w:eastAsia="Malgun Gothic"/>
                <w:szCs w:val="18"/>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3175B4" w14:textId="77777777" w:rsidR="00121FA1" w:rsidRDefault="00121FA1">
            <w:pPr>
              <w:pStyle w:val="TAC"/>
              <w:rPr>
                <w:rFonts w:eastAsia="Malgun Gothic"/>
                <w:szCs w:val="18"/>
                <w:lang w:eastAsia="ko-KR"/>
              </w:rPr>
            </w:pPr>
            <w:r>
              <w:rPr>
                <w:rFonts w:cs="Arial"/>
              </w:rPr>
              <w:t>2590</w:t>
            </w:r>
          </w:p>
        </w:tc>
        <w:tc>
          <w:tcPr>
            <w:tcW w:w="696" w:type="dxa"/>
            <w:tcBorders>
              <w:top w:val="single" w:sz="4" w:space="0" w:color="auto"/>
              <w:left w:val="single" w:sz="4" w:space="0" w:color="auto"/>
              <w:bottom w:val="single" w:sz="4" w:space="0" w:color="auto"/>
              <w:right w:val="single" w:sz="4" w:space="0" w:color="auto"/>
            </w:tcBorders>
            <w:hideMark/>
          </w:tcPr>
          <w:p w14:paraId="397D4013"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0FEFE6" w14:textId="77777777" w:rsidR="00121FA1" w:rsidRDefault="00121FA1">
            <w:pPr>
              <w:pStyle w:val="TAC"/>
              <w:rPr>
                <w:lang w:eastAsia="zh-CN"/>
              </w:rPr>
            </w:pPr>
            <w:r>
              <w:t>N/A</w:t>
            </w:r>
          </w:p>
        </w:tc>
      </w:tr>
      <w:tr w:rsidR="00121FA1" w14:paraId="7472312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8DEB236" w14:textId="77777777" w:rsidR="00121FA1" w:rsidRDefault="00121FA1">
            <w:pPr>
              <w:pStyle w:val="TAC"/>
              <w:rPr>
                <w:rFonts w:cs="Arial"/>
                <w:lang w:eastAsia="ja-JP"/>
              </w:rPr>
            </w:pPr>
            <w:r>
              <w:rPr>
                <w:rFonts w:cs="Arial"/>
                <w:lang w:eastAsia="ja-JP"/>
              </w:rPr>
              <w:t>DC_3A-20A_n41A</w:t>
            </w:r>
          </w:p>
          <w:p w14:paraId="3267819B" w14:textId="77777777" w:rsidR="00121FA1" w:rsidRDefault="00121FA1">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7E3F5CB" w14:textId="77777777" w:rsidR="00121FA1" w:rsidRDefault="00121FA1">
            <w:pPr>
              <w:pStyle w:val="TAC"/>
              <w:rPr>
                <w:rFonts w:eastAsia="SimSun"/>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0F594876" w14:textId="77777777" w:rsidR="00121FA1" w:rsidRDefault="00121FA1">
            <w:pPr>
              <w:pStyle w:val="TAC"/>
              <w:rPr>
                <w:rFonts w:cs="Arial"/>
              </w:rPr>
            </w:pPr>
            <w:r>
              <w:rPr>
                <w:rFonts w:cs="Arial"/>
              </w:rPr>
              <w:t>1744</w:t>
            </w:r>
          </w:p>
        </w:tc>
        <w:tc>
          <w:tcPr>
            <w:tcW w:w="742" w:type="dxa"/>
            <w:tcBorders>
              <w:top w:val="single" w:sz="4" w:space="0" w:color="auto"/>
              <w:left w:val="single" w:sz="4" w:space="0" w:color="auto"/>
              <w:bottom w:val="single" w:sz="4" w:space="0" w:color="auto"/>
              <w:right w:val="single" w:sz="4" w:space="0" w:color="auto"/>
            </w:tcBorders>
            <w:noWrap/>
            <w:hideMark/>
          </w:tcPr>
          <w:p w14:paraId="6F3D96EE"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D40DEA"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26A1BF" w14:textId="77777777" w:rsidR="00121FA1" w:rsidRDefault="00121FA1">
            <w:pPr>
              <w:pStyle w:val="TAC"/>
              <w:rPr>
                <w:rFonts w:cs="Arial"/>
              </w:rPr>
            </w:pPr>
            <w:r>
              <w:t>1839</w:t>
            </w:r>
          </w:p>
        </w:tc>
        <w:tc>
          <w:tcPr>
            <w:tcW w:w="696" w:type="dxa"/>
            <w:tcBorders>
              <w:top w:val="single" w:sz="4" w:space="0" w:color="auto"/>
              <w:left w:val="single" w:sz="4" w:space="0" w:color="auto"/>
              <w:bottom w:val="single" w:sz="4" w:space="0" w:color="auto"/>
              <w:right w:val="single" w:sz="4" w:space="0" w:color="auto"/>
            </w:tcBorders>
            <w:hideMark/>
          </w:tcPr>
          <w:p w14:paraId="6718111F" w14:textId="77777777" w:rsidR="00121FA1" w:rsidRDefault="00121FA1">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155D251" w14:textId="77777777" w:rsidR="00121FA1" w:rsidRDefault="00121FA1">
            <w:pPr>
              <w:pStyle w:val="TAC"/>
            </w:pPr>
            <w:r>
              <w:rPr>
                <w:lang w:eastAsia="zh-CN"/>
              </w:rPr>
              <w:t>IMD2</w:t>
            </w:r>
          </w:p>
        </w:tc>
      </w:tr>
      <w:tr w:rsidR="00121FA1" w14:paraId="03EE8DA3" w14:textId="77777777" w:rsidTr="00121FA1">
        <w:trPr>
          <w:trHeight w:val="54"/>
          <w:jc w:val="center"/>
        </w:trPr>
        <w:tc>
          <w:tcPr>
            <w:tcW w:w="2644" w:type="dxa"/>
            <w:tcBorders>
              <w:top w:val="nil"/>
              <w:left w:val="single" w:sz="4" w:space="0" w:color="auto"/>
              <w:bottom w:val="nil"/>
              <w:right w:val="single" w:sz="4" w:space="0" w:color="auto"/>
            </w:tcBorders>
          </w:tcPr>
          <w:p w14:paraId="5BD4D3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C3AF99" w14:textId="77777777" w:rsidR="00121FA1" w:rsidRDefault="00121FA1">
            <w:pPr>
              <w:pStyle w:val="TAC"/>
              <w:rPr>
                <w:rFonts w:eastAsia="SimSun"/>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043433FD" w14:textId="77777777" w:rsidR="00121FA1" w:rsidRDefault="00121FA1">
            <w:pPr>
              <w:pStyle w:val="TAC"/>
              <w:rPr>
                <w:rFonts w:cs="Arial"/>
              </w:rPr>
            </w:pPr>
            <w:r>
              <w:rPr>
                <w:rFonts w:cs="Arial"/>
              </w:rPr>
              <w:t>2680</w:t>
            </w:r>
          </w:p>
        </w:tc>
        <w:tc>
          <w:tcPr>
            <w:tcW w:w="742" w:type="dxa"/>
            <w:tcBorders>
              <w:top w:val="single" w:sz="4" w:space="0" w:color="auto"/>
              <w:left w:val="single" w:sz="4" w:space="0" w:color="auto"/>
              <w:bottom w:val="single" w:sz="4" w:space="0" w:color="auto"/>
              <w:right w:val="single" w:sz="4" w:space="0" w:color="auto"/>
            </w:tcBorders>
            <w:noWrap/>
            <w:hideMark/>
          </w:tcPr>
          <w:p w14:paraId="61BB1540"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12B15C2" w14:textId="77777777" w:rsidR="00121FA1" w:rsidRDefault="00121FA1">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EEA7B1" w14:textId="77777777" w:rsidR="00121FA1" w:rsidRDefault="00121FA1">
            <w:pPr>
              <w:pStyle w:val="TAC"/>
              <w:rPr>
                <w:rFonts w:cs="Arial"/>
              </w:rPr>
            </w:pPr>
            <w:r>
              <w:rPr>
                <w:rFonts w:cs="Arial"/>
              </w:rPr>
              <w:t>2680</w:t>
            </w:r>
          </w:p>
        </w:tc>
        <w:tc>
          <w:tcPr>
            <w:tcW w:w="696" w:type="dxa"/>
            <w:tcBorders>
              <w:top w:val="single" w:sz="4" w:space="0" w:color="auto"/>
              <w:left w:val="single" w:sz="4" w:space="0" w:color="auto"/>
              <w:bottom w:val="single" w:sz="4" w:space="0" w:color="auto"/>
              <w:right w:val="single" w:sz="4" w:space="0" w:color="auto"/>
            </w:tcBorders>
            <w:hideMark/>
          </w:tcPr>
          <w:p w14:paraId="7AA40092"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0B6E7FD" w14:textId="77777777" w:rsidR="00121FA1" w:rsidRDefault="00121FA1">
            <w:pPr>
              <w:pStyle w:val="TAC"/>
            </w:pPr>
            <w:r>
              <w:rPr>
                <w:lang w:eastAsia="zh-TW"/>
              </w:rPr>
              <w:t>N/A</w:t>
            </w:r>
          </w:p>
        </w:tc>
      </w:tr>
      <w:tr w:rsidR="00121FA1" w14:paraId="00ED0F6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1BC469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ECB972" w14:textId="77777777" w:rsidR="00121FA1" w:rsidRDefault="00121FA1">
            <w:pPr>
              <w:pStyle w:val="TAC"/>
              <w:rPr>
                <w:rFonts w:eastAsia="SimSun"/>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3A9339FC" w14:textId="77777777" w:rsidR="00121FA1" w:rsidRDefault="00121FA1">
            <w:pPr>
              <w:pStyle w:val="TAC"/>
              <w:rPr>
                <w:rFonts w:cs="Arial"/>
              </w:rPr>
            </w:pPr>
            <w:r>
              <w:t>841</w:t>
            </w:r>
          </w:p>
        </w:tc>
        <w:tc>
          <w:tcPr>
            <w:tcW w:w="742" w:type="dxa"/>
            <w:tcBorders>
              <w:top w:val="single" w:sz="4" w:space="0" w:color="auto"/>
              <w:left w:val="single" w:sz="4" w:space="0" w:color="auto"/>
              <w:bottom w:val="single" w:sz="4" w:space="0" w:color="auto"/>
              <w:right w:val="single" w:sz="4" w:space="0" w:color="auto"/>
            </w:tcBorders>
            <w:noWrap/>
            <w:hideMark/>
          </w:tcPr>
          <w:p w14:paraId="3D243DC8"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62F534"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6593AD" w14:textId="77777777" w:rsidR="00121FA1" w:rsidRDefault="00121FA1">
            <w:pPr>
              <w:pStyle w:val="TAC"/>
              <w:rPr>
                <w:rFonts w:cs="Arial"/>
              </w:rPr>
            </w:pPr>
            <w:r>
              <w:rPr>
                <w:rFonts w:cs="Arial"/>
              </w:rPr>
              <w:t>800</w:t>
            </w:r>
          </w:p>
        </w:tc>
        <w:tc>
          <w:tcPr>
            <w:tcW w:w="696" w:type="dxa"/>
            <w:tcBorders>
              <w:top w:val="single" w:sz="4" w:space="0" w:color="auto"/>
              <w:left w:val="single" w:sz="4" w:space="0" w:color="auto"/>
              <w:bottom w:val="single" w:sz="4" w:space="0" w:color="auto"/>
              <w:right w:val="single" w:sz="4" w:space="0" w:color="auto"/>
            </w:tcBorders>
            <w:hideMark/>
          </w:tcPr>
          <w:p w14:paraId="68DF07C5"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3A0C0C" w14:textId="77777777" w:rsidR="00121FA1" w:rsidRDefault="00121FA1">
            <w:pPr>
              <w:pStyle w:val="TAC"/>
            </w:pPr>
            <w:r>
              <w:rPr>
                <w:lang w:eastAsia="zh-TW"/>
              </w:rPr>
              <w:t>N/A</w:t>
            </w:r>
          </w:p>
        </w:tc>
      </w:tr>
      <w:tr w:rsidR="00121FA1" w14:paraId="3BFC75E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1741971" w14:textId="77777777" w:rsidR="00121FA1" w:rsidRDefault="00121FA1">
            <w:pPr>
              <w:pStyle w:val="TAC"/>
              <w:rPr>
                <w:rFonts w:cs="Arial"/>
                <w:lang w:eastAsia="ja-JP"/>
              </w:rPr>
            </w:pPr>
            <w:r>
              <w:rPr>
                <w:rFonts w:cs="Arial"/>
                <w:lang w:eastAsia="ja-JP"/>
              </w:rPr>
              <w:t>DC_3A-20A_n41A</w:t>
            </w:r>
          </w:p>
          <w:p w14:paraId="7E00BAAC" w14:textId="77777777" w:rsidR="00121FA1" w:rsidRDefault="00121FA1">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D064DC8" w14:textId="77777777" w:rsidR="00121FA1" w:rsidRDefault="00121FA1">
            <w:pPr>
              <w:pStyle w:val="TAC"/>
              <w:rPr>
                <w:rFonts w:eastAsia="SimSun"/>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75E2EC76" w14:textId="77777777" w:rsidR="00121FA1" w:rsidRDefault="00121FA1">
            <w:pPr>
              <w:pStyle w:val="TAC"/>
              <w:rPr>
                <w:rFonts w:cs="Arial"/>
              </w:rPr>
            </w:pPr>
            <w:r>
              <w:rPr>
                <w:rFonts w:cs="Arial"/>
              </w:rPr>
              <w:t>1779</w:t>
            </w:r>
          </w:p>
        </w:tc>
        <w:tc>
          <w:tcPr>
            <w:tcW w:w="742" w:type="dxa"/>
            <w:tcBorders>
              <w:top w:val="single" w:sz="4" w:space="0" w:color="auto"/>
              <w:left w:val="single" w:sz="4" w:space="0" w:color="auto"/>
              <w:bottom w:val="single" w:sz="4" w:space="0" w:color="auto"/>
              <w:right w:val="single" w:sz="4" w:space="0" w:color="auto"/>
            </w:tcBorders>
            <w:noWrap/>
            <w:hideMark/>
          </w:tcPr>
          <w:p w14:paraId="1D965FFC"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CECF66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B69010" w14:textId="77777777" w:rsidR="00121FA1" w:rsidRDefault="00121FA1">
            <w:pPr>
              <w:pStyle w:val="TAC"/>
              <w:rPr>
                <w:rFonts w:cs="Arial"/>
              </w:rPr>
            </w:pPr>
            <w:r>
              <w:t>1874</w:t>
            </w:r>
          </w:p>
        </w:tc>
        <w:tc>
          <w:tcPr>
            <w:tcW w:w="696" w:type="dxa"/>
            <w:tcBorders>
              <w:top w:val="single" w:sz="4" w:space="0" w:color="auto"/>
              <w:left w:val="single" w:sz="4" w:space="0" w:color="auto"/>
              <w:bottom w:val="single" w:sz="4" w:space="0" w:color="auto"/>
              <w:right w:val="single" w:sz="4" w:space="0" w:color="auto"/>
            </w:tcBorders>
            <w:hideMark/>
          </w:tcPr>
          <w:p w14:paraId="0BC16ED6"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C5C3FD" w14:textId="77777777" w:rsidR="00121FA1" w:rsidRDefault="00121FA1">
            <w:pPr>
              <w:pStyle w:val="TAC"/>
            </w:pPr>
            <w:r>
              <w:rPr>
                <w:lang w:eastAsia="zh-TW"/>
              </w:rPr>
              <w:t>N/A</w:t>
            </w:r>
          </w:p>
        </w:tc>
      </w:tr>
      <w:tr w:rsidR="00121FA1" w14:paraId="002AEA87" w14:textId="77777777" w:rsidTr="00121FA1">
        <w:trPr>
          <w:trHeight w:val="54"/>
          <w:jc w:val="center"/>
        </w:trPr>
        <w:tc>
          <w:tcPr>
            <w:tcW w:w="2644" w:type="dxa"/>
            <w:tcBorders>
              <w:top w:val="nil"/>
              <w:left w:val="single" w:sz="4" w:space="0" w:color="auto"/>
              <w:bottom w:val="nil"/>
              <w:right w:val="single" w:sz="4" w:space="0" w:color="auto"/>
            </w:tcBorders>
          </w:tcPr>
          <w:p w14:paraId="5F43490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564B6B" w14:textId="77777777" w:rsidR="00121FA1" w:rsidRDefault="00121FA1">
            <w:pPr>
              <w:pStyle w:val="TAC"/>
              <w:rPr>
                <w:rFonts w:eastAsia="SimSun"/>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10981D98" w14:textId="77777777" w:rsidR="00121FA1" w:rsidRDefault="00121FA1">
            <w:pPr>
              <w:pStyle w:val="TAC"/>
              <w:rPr>
                <w:rFonts w:cs="Arial"/>
              </w:rPr>
            </w:pPr>
            <w:r>
              <w:rPr>
                <w:rFonts w:cs="Arial"/>
              </w:rPr>
              <w:t>2590</w:t>
            </w:r>
          </w:p>
        </w:tc>
        <w:tc>
          <w:tcPr>
            <w:tcW w:w="742" w:type="dxa"/>
            <w:tcBorders>
              <w:top w:val="single" w:sz="4" w:space="0" w:color="auto"/>
              <w:left w:val="single" w:sz="4" w:space="0" w:color="auto"/>
              <w:bottom w:val="single" w:sz="4" w:space="0" w:color="auto"/>
              <w:right w:val="single" w:sz="4" w:space="0" w:color="auto"/>
            </w:tcBorders>
            <w:noWrap/>
            <w:hideMark/>
          </w:tcPr>
          <w:p w14:paraId="36B3FBE7"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1D3A2C9" w14:textId="77777777" w:rsidR="00121FA1" w:rsidRDefault="00121FA1">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18D901" w14:textId="77777777" w:rsidR="00121FA1" w:rsidRDefault="00121FA1">
            <w:pPr>
              <w:pStyle w:val="TAC"/>
              <w:rPr>
                <w:rFonts w:cs="Arial"/>
              </w:rPr>
            </w:pPr>
            <w:r>
              <w:rPr>
                <w:rFonts w:cs="Arial"/>
              </w:rPr>
              <w:t>2590</w:t>
            </w:r>
          </w:p>
        </w:tc>
        <w:tc>
          <w:tcPr>
            <w:tcW w:w="696" w:type="dxa"/>
            <w:tcBorders>
              <w:top w:val="single" w:sz="4" w:space="0" w:color="auto"/>
              <w:left w:val="single" w:sz="4" w:space="0" w:color="auto"/>
              <w:bottom w:val="single" w:sz="4" w:space="0" w:color="auto"/>
              <w:right w:val="single" w:sz="4" w:space="0" w:color="auto"/>
            </w:tcBorders>
            <w:hideMark/>
          </w:tcPr>
          <w:p w14:paraId="1749C8FE"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B072A6" w14:textId="77777777" w:rsidR="00121FA1" w:rsidRDefault="00121FA1">
            <w:pPr>
              <w:pStyle w:val="TAC"/>
            </w:pPr>
            <w:r>
              <w:rPr>
                <w:lang w:eastAsia="zh-TW"/>
              </w:rPr>
              <w:t>N/A</w:t>
            </w:r>
          </w:p>
        </w:tc>
      </w:tr>
      <w:tr w:rsidR="00121FA1" w14:paraId="14C1E5B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973F4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7A2902" w14:textId="77777777" w:rsidR="00121FA1" w:rsidRDefault="00121FA1">
            <w:pPr>
              <w:pStyle w:val="TAC"/>
              <w:rPr>
                <w:rFonts w:eastAsia="SimSun"/>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2983FAC6" w14:textId="77777777" w:rsidR="00121FA1" w:rsidRDefault="00121FA1">
            <w:pPr>
              <w:pStyle w:val="TAC"/>
              <w:rPr>
                <w:rFonts w:cs="Arial"/>
              </w:rPr>
            </w:pPr>
            <w:r>
              <w:t>852</w:t>
            </w:r>
          </w:p>
        </w:tc>
        <w:tc>
          <w:tcPr>
            <w:tcW w:w="742" w:type="dxa"/>
            <w:tcBorders>
              <w:top w:val="single" w:sz="4" w:space="0" w:color="auto"/>
              <w:left w:val="single" w:sz="4" w:space="0" w:color="auto"/>
              <w:bottom w:val="single" w:sz="4" w:space="0" w:color="auto"/>
              <w:right w:val="single" w:sz="4" w:space="0" w:color="auto"/>
            </w:tcBorders>
            <w:noWrap/>
            <w:hideMark/>
          </w:tcPr>
          <w:p w14:paraId="47384C4E"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5D42606"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C39E47" w14:textId="77777777" w:rsidR="00121FA1" w:rsidRDefault="00121FA1">
            <w:pPr>
              <w:pStyle w:val="TAC"/>
              <w:rPr>
                <w:rFonts w:cs="Arial"/>
              </w:rPr>
            </w:pPr>
            <w:r>
              <w:rPr>
                <w:rFonts w:cs="Arial"/>
              </w:rPr>
              <w:t>811</w:t>
            </w:r>
          </w:p>
        </w:tc>
        <w:tc>
          <w:tcPr>
            <w:tcW w:w="696" w:type="dxa"/>
            <w:tcBorders>
              <w:top w:val="single" w:sz="4" w:space="0" w:color="auto"/>
              <w:left w:val="single" w:sz="4" w:space="0" w:color="auto"/>
              <w:bottom w:val="single" w:sz="4" w:space="0" w:color="auto"/>
              <w:right w:val="single" w:sz="4" w:space="0" w:color="auto"/>
            </w:tcBorders>
            <w:hideMark/>
          </w:tcPr>
          <w:p w14:paraId="599BEB6C" w14:textId="77777777" w:rsidR="00121FA1" w:rsidRDefault="00121FA1">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4DA38213" w14:textId="77777777" w:rsidR="00121FA1" w:rsidRDefault="00121FA1">
            <w:pPr>
              <w:pStyle w:val="TAC"/>
            </w:pPr>
            <w:r>
              <w:rPr>
                <w:lang w:eastAsia="zh-CN"/>
              </w:rPr>
              <w:t>IMD2</w:t>
            </w:r>
          </w:p>
        </w:tc>
      </w:tr>
      <w:tr w:rsidR="00121FA1" w14:paraId="351E4E9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D95D2D9" w14:textId="77777777" w:rsidR="00121FA1" w:rsidRDefault="00121FA1">
            <w:pPr>
              <w:pStyle w:val="TAC"/>
              <w:rPr>
                <w:rFonts w:cs="Arial"/>
                <w:lang w:eastAsia="ja-JP"/>
              </w:rPr>
            </w:pPr>
            <w:r>
              <w:rPr>
                <w:rFonts w:cs="Arial"/>
                <w:lang w:eastAsia="ja-JP"/>
              </w:rPr>
              <w:t>DC_3A-20A_n41A</w:t>
            </w:r>
          </w:p>
          <w:p w14:paraId="27C6D255" w14:textId="77777777" w:rsidR="00121FA1" w:rsidRDefault="00121FA1">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17FD854" w14:textId="77777777" w:rsidR="00121FA1" w:rsidRDefault="00121FA1">
            <w:pPr>
              <w:pStyle w:val="TAC"/>
              <w:rPr>
                <w:rFonts w:eastAsia="SimSun"/>
                <w:lang w:eastAsia="ja-JP"/>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709AD2FF" w14:textId="77777777" w:rsidR="00121FA1" w:rsidRDefault="00121FA1">
            <w:pPr>
              <w:pStyle w:val="TAC"/>
              <w:rPr>
                <w:rFonts w:cs="Arial"/>
              </w:rPr>
            </w:pPr>
            <w:r>
              <w:rPr>
                <w:color w:val="000000"/>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7E9D8196" w14:textId="77777777" w:rsidR="00121FA1" w:rsidRDefault="00121FA1">
            <w:pPr>
              <w:pStyle w:val="TAC"/>
              <w:rPr>
                <w:rFonts w:cs="Arial"/>
              </w:rPr>
            </w:pPr>
            <w:r>
              <w:rPr>
                <w:color w:val="000000"/>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B81488E" w14:textId="77777777" w:rsidR="00121FA1" w:rsidRDefault="00121FA1">
            <w:pPr>
              <w:pStyle w:val="TAC"/>
              <w:rPr>
                <w:rFonts w:cs="Arial"/>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C97389" w14:textId="77777777" w:rsidR="00121FA1" w:rsidRDefault="00121FA1">
            <w:pPr>
              <w:pStyle w:val="TAC"/>
              <w:rPr>
                <w:rFonts w:cs="Arial"/>
              </w:rPr>
            </w:pPr>
            <w:r>
              <w:rPr>
                <w:color w:val="000000"/>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306223AA"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FFF02E1" w14:textId="77777777" w:rsidR="00121FA1" w:rsidRDefault="00121FA1">
            <w:pPr>
              <w:pStyle w:val="TAC"/>
            </w:pPr>
            <w:r>
              <w:rPr>
                <w:lang w:eastAsia="zh-CN"/>
              </w:rPr>
              <w:t>N/A</w:t>
            </w:r>
          </w:p>
        </w:tc>
      </w:tr>
      <w:tr w:rsidR="00121FA1" w14:paraId="177D0EF6" w14:textId="77777777" w:rsidTr="00121FA1">
        <w:trPr>
          <w:trHeight w:val="54"/>
          <w:jc w:val="center"/>
        </w:trPr>
        <w:tc>
          <w:tcPr>
            <w:tcW w:w="2644" w:type="dxa"/>
            <w:tcBorders>
              <w:top w:val="nil"/>
              <w:left w:val="single" w:sz="4" w:space="0" w:color="auto"/>
              <w:bottom w:val="nil"/>
              <w:right w:val="single" w:sz="4" w:space="0" w:color="auto"/>
            </w:tcBorders>
          </w:tcPr>
          <w:p w14:paraId="66B9394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D6B3B4" w14:textId="77777777" w:rsidR="00121FA1" w:rsidRDefault="00121FA1">
            <w:pPr>
              <w:pStyle w:val="TAC"/>
              <w:rPr>
                <w:rFonts w:eastAsia="SimSun"/>
                <w:lang w:eastAsia="ja-JP"/>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49B8DD9A" w14:textId="77777777" w:rsidR="00121FA1" w:rsidRDefault="00121FA1">
            <w:pPr>
              <w:pStyle w:val="TAC"/>
              <w:rPr>
                <w:rFonts w:cs="Arial"/>
              </w:rPr>
            </w:pPr>
            <w:r>
              <w:rPr>
                <w:color w:val="000000"/>
                <w:lang w:eastAsia="zh-CN"/>
              </w:rPr>
              <w:t>2660</w:t>
            </w:r>
          </w:p>
        </w:tc>
        <w:tc>
          <w:tcPr>
            <w:tcW w:w="742" w:type="dxa"/>
            <w:tcBorders>
              <w:top w:val="single" w:sz="4" w:space="0" w:color="auto"/>
              <w:left w:val="single" w:sz="4" w:space="0" w:color="auto"/>
              <w:bottom w:val="single" w:sz="4" w:space="0" w:color="auto"/>
              <w:right w:val="single" w:sz="4" w:space="0" w:color="auto"/>
            </w:tcBorders>
            <w:noWrap/>
            <w:hideMark/>
          </w:tcPr>
          <w:p w14:paraId="541A3549" w14:textId="77777777" w:rsidR="00121FA1" w:rsidRDefault="00121FA1">
            <w:pPr>
              <w:pStyle w:val="TAC"/>
              <w:rPr>
                <w:rFonts w:cs="Arial"/>
              </w:rPr>
            </w:pPr>
            <w:r>
              <w:rPr>
                <w:color w:val="000000"/>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C7B1148" w14:textId="77777777" w:rsidR="00121FA1" w:rsidRDefault="00121FA1">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52AFE0" w14:textId="77777777" w:rsidR="00121FA1" w:rsidRDefault="00121FA1">
            <w:pPr>
              <w:pStyle w:val="TAC"/>
              <w:rPr>
                <w:rFonts w:cs="Arial"/>
              </w:rPr>
            </w:pPr>
            <w:r>
              <w:rPr>
                <w:color w:val="000000"/>
                <w:lang w:eastAsia="zh-CN"/>
              </w:rPr>
              <w:t>2660</w:t>
            </w:r>
          </w:p>
        </w:tc>
        <w:tc>
          <w:tcPr>
            <w:tcW w:w="696" w:type="dxa"/>
            <w:tcBorders>
              <w:top w:val="single" w:sz="4" w:space="0" w:color="auto"/>
              <w:left w:val="single" w:sz="4" w:space="0" w:color="auto"/>
              <w:bottom w:val="single" w:sz="4" w:space="0" w:color="auto"/>
              <w:right w:val="single" w:sz="4" w:space="0" w:color="auto"/>
            </w:tcBorders>
            <w:hideMark/>
          </w:tcPr>
          <w:p w14:paraId="47321178" w14:textId="77777777" w:rsidR="00121FA1" w:rsidRDefault="00121FA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D5146A" w14:textId="77777777" w:rsidR="00121FA1" w:rsidRDefault="00121FA1">
            <w:pPr>
              <w:pStyle w:val="TAC"/>
            </w:pPr>
            <w:r>
              <w:rPr>
                <w:lang w:eastAsia="zh-TW"/>
              </w:rPr>
              <w:t>N/A</w:t>
            </w:r>
          </w:p>
        </w:tc>
      </w:tr>
      <w:tr w:rsidR="00121FA1" w14:paraId="539DC79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3B3AEC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45306F" w14:textId="77777777" w:rsidR="00121FA1" w:rsidRDefault="00121FA1">
            <w:pPr>
              <w:pStyle w:val="TAC"/>
              <w:rPr>
                <w:rFonts w:eastAsia="SimSun"/>
                <w:lang w:eastAsia="ja-JP"/>
              </w:rPr>
            </w:pPr>
            <w:r>
              <w:rPr>
                <w:lang w:eastAsia="fi-FI"/>
              </w:rPr>
              <w:t>20</w:t>
            </w:r>
          </w:p>
        </w:tc>
        <w:tc>
          <w:tcPr>
            <w:tcW w:w="828" w:type="dxa"/>
            <w:tcBorders>
              <w:top w:val="single" w:sz="4" w:space="0" w:color="auto"/>
              <w:left w:val="single" w:sz="4" w:space="0" w:color="auto"/>
              <w:bottom w:val="single" w:sz="4" w:space="0" w:color="auto"/>
              <w:right w:val="single" w:sz="4" w:space="0" w:color="auto"/>
            </w:tcBorders>
            <w:noWrap/>
            <w:hideMark/>
          </w:tcPr>
          <w:p w14:paraId="6C5FDCE0" w14:textId="77777777" w:rsidR="00121FA1" w:rsidRDefault="00121FA1">
            <w:pPr>
              <w:pStyle w:val="TAC"/>
              <w:rPr>
                <w:rFonts w:cs="Arial"/>
              </w:rPr>
            </w:pPr>
            <w:r>
              <w:rPr>
                <w:lang w:eastAsia="zh-TW"/>
              </w:rPr>
              <w:t>841</w:t>
            </w:r>
          </w:p>
        </w:tc>
        <w:tc>
          <w:tcPr>
            <w:tcW w:w="742" w:type="dxa"/>
            <w:tcBorders>
              <w:top w:val="single" w:sz="4" w:space="0" w:color="auto"/>
              <w:left w:val="single" w:sz="4" w:space="0" w:color="auto"/>
              <w:bottom w:val="single" w:sz="4" w:space="0" w:color="auto"/>
              <w:right w:val="single" w:sz="4" w:space="0" w:color="auto"/>
            </w:tcBorders>
            <w:noWrap/>
            <w:hideMark/>
          </w:tcPr>
          <w:p w14:paraId="34A97350" w14:textId="77777777" w:rsidR="00121FA1" w:rsidRDefault="00121FA1">
            <w:pPr>
              <w:pStyle w:val="TAC"/>
              <w:rPr>
                <w:rFonts w:cs="Arial"/>
              </w:rPr>
            </w:pPr>
            <w:r>
              <w:rPr>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3B99A4E" w14:textId="77777777" w:rsidR="00121FA1" w:rsidRDefault="00121FA1">
            <w:pPr>
              <w:pStyle w:val="TAC"/>
              <w:rPr>
                <w:rFonts w:cs="Arial"/>
              </w:rPr>
            </w:pPr>
            <w:r>
              <w:rPr>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617ECC" w14:textId="77777777" w:rsidR="00121FA1" w:rsidRDefault="00121FA1">
            <w:pPr>
              <w:pStyle w:val="TAC"/>
              <w:rPr>
                <w:rFonts w:cs="Arial"/>
              </w:rPr>
            </w:pPr>
            <w:r>
              <w:rPr>
                <w:lang w:eastAsia="zh-TW"/>
              </w:rPr>
              <w:t>800</w:t>
            </w:r>
          </w:p>
        </w:tc>
        <w:tc>
          <w:tcPr>
            <w:tcW w:w="696" w:type="dxa"/>
            <w:tcBorders>
              <w:top w:val="single" w:sz="4" w:space="0" w:color="auto"/>
              <w:left w:val="single" w:sz="4" w:space="0" w:color="auto"/>
              <w:bottom w:val="single" w:sz="4" w:space="0" w:color="auto"/>
              <w:right w:val="single" w:sz="4" w:space="0" w:color="auto"/>
            </w:tcBorders>
            <w:hideMark/>
          </w:tcPr>
          <w:p w14:paraId="514A377E" w14:textId="77777777" w:rsidR="00121FA1" w:rsidRDefault="00121FA1">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273FBF62" w14:textId="77777777" w:rsidR="00121FA1" w:rsidRDefault="00121FA1">
            <w:pPr>
              <w:pStyle w:val="TAC"/>
            </w:pPr>
            <w:r>
              <w:rPr>
                <w:lang w:eastAsia="zh-CN"/>
              </w:rPr>
              <w:t>IMD3</w:t>
            </w:r>
          </w:p>
        </w:tc>
      </w:tr>
      <w:tr w:rsidR="00121FA1" w14:paraId="0486920A" w14:textId="77777777" w:rsidTr="00121FA1">
        <w:trPr>
          <w:trHeight w:val="54"/>
          <w:jc w:val="center"/>
        </w:trPr>
        <w:tc>
          <w:tcPr>
            <w:tcW w:w="2644" w:type="dxa"/>
            <w:tcBorders>
              <w:top w:val="nil"/>
              <w:left w:val="single" w:sz="4" w:space="0" w:color="auto"/>
              <w:bottom w:val="nil"/>
              <w:right w:val="single" w:sz="4" w:space="0" w:color="auto"/>
            </w:tcBorders>
            <w:hideMark/>
          </w:tcPr>
          <w:p w14:paraId="66FE3C59" w14:textId="77777777" w:rsidR="00121FA1" w:rsidRDefault="00121FA1">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425E1C64" w14:textId="77777777" w:rsidR="00121FA1" w:rsidRDefault="00121FA1">
            <w:pPr>
              <w:pStyle w:val="TAC"/>
              <w:rPr>
                <w:rFonts w:eastAsia="SimSun"/>
                <w:lang w:eastAsia="fi-FI"/>
              </w:rPr>
            </w:pPr>
            <w:r>
              <w:rPr>
                <w:rFonts w:eastAsia="Times New Roman"/>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2F73FE0C" w14:textId="77777777" w:rsidR="00121FA1" w:rsidRDefault="00121FA1">
            <w:pPr>
              <w:pStyle w:val="TAC"/>
              <w:rPr>
                <w:lang w:eastAsia="zh-TW"/>
              </w:rPr>
            </w:pPr>
            <w:r>
              <w:rPr>
                <w:rFonts w:cs="Arial"/>
              </w:rPr>
              <w:t>17</w:t>
            </w:r>
            <w:r>
              <w:rPr>
                <w:rFonts w:cs="Arial"/>
                <w:lang w:val="sv-SE"/>
              </w:rPr>
              <w:t>6</w:t>
            </w:r>
            <w:r>
              <w:rPr>
                <w:rFonts w:cs="Arial"/>
              </w:rPr>
              <w:t>5</w:t>
            </w:r>
          </w:p>
        </w:tc>
        <w:tc>
          <w:tcPr>
            <w:tcW w:w="742" w:type="dxa"/>
            <w:tcBorders>
              <w:top w:val="single" w:sz="4" w:space="0" w:color="auto"/>
              <w:left w:val="single" w:sz="4" w:space="0" w:color="auto"/>
              <w:bottom w:val="single" w:sz="4" w:space="0" w:color="auto"/>
              <w:right w:val="single" w:sz="4" w:space="0" w:color="auto"/>
            </w:tcBorders>
            <w:noWrap/>
            <w:hideMark/>
          </w:tcPr>
          <w:p w14:paraId="0FE5E469" w14:textId="77777777" w:rsidR="00121FA1" w:rsidRDefault="00121FA1">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1783FA7" w14:textId="77777777" w:rsidR="00121FA1" w:rsidRDefault="00121FA1">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2EA349" w14:textId="77777777" w:rsidR="00121FA1" w:rsidRDefault="00121FA1">
            <w:pPr>
              <w:pStyle w:val="TAC"/>
              <w:rPr>
                <w:lang w:eastAsia="zh-TW"/>
              </w:rPr>
            </w:pPr>
            <w:r>
              <w:rPr>
                <w:color w:val="000000"/>
                <w:lang w:eastAsia="zh-CN"/>
              </w:rPr>
              <w:t>1860</w:t>
            </w:r>
          </w:p>
        </w:tc>
        <w:tc>
          <w:tcPr>
            <w:tcW w:w="696" w:type="dxa"/>
            <w:tcBorders>
              <w:top w:val="single" w:sz="4" w:space="0" w:color="auto"/>
              <w:left w:val="single" w:sz="4" w:space="0" w:color="auto"/>
              <w:bottom w:val="single" w:sz="4" w:space="0" w:color="auto"/>
              <w:right w:val="single" w:sz="4" w:space="0" w:color="auto"/>
            </w:tcBorders>
            <w:hideMark/>
          </w:tcPr>
          <w:p w14:paraId="013B1B84" w14:textId="77777777" w:rsidR="00121FA1" w:rsidRDefault="00121FA1">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9B367F" w14:textId="77777777" w:rsidR="00121FA1" w:rsidRDefault="00121FA1">
            <w:pPr>
              <w:pStyle w:val="TAC"/>
              <w:rPr>
                <w:lang w:eastAsia="zh-CN"/>
              </w:rPr>
            </w:pPr>
            <w:r>
              <w:t>N/A</w:t>
            </w:r>
          </w:p>
        </w:tc>
      </w:tr>
      <w:tr w:rsidR="00121FA1" w14:paraId="36761777" w14:textId="77777777" w:rsidTr="00121FA1">
        <w:trPr>
          <w:trHeight w:val="54"/>
          <w:jc w:val="center"/>
        </w:trPr>
        <w:tc>
          <w:tcPr>
            <w:tcW w:w="2644" w:type="dxa"/>
            <w:tcBorders>
              <w:top w:val="nil"/>
              <w:left w:val="single" w:sz="4" w:space="0" w:color="auto"/>
              <w:bottom w:val="nil"/>
              <w:right w:val="single" w:sz="4" w:space="0" w:color="auto"/>
            </w:tcBorders>
          </w:tcPr>
          <w:p w14:paraId="399D37C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721606" w14:textId="77777777" w:rsidR="00121FA1" w:rsidRDefault="00121FA1">
            <w:pPr>
              <w:pStyle w:val="TAC"/>
              <w:rPr>
                <w:rFonts w:eastAsia="SimSun"/>
                <w:lang w:eastAsia="fi-FI"/>
              </w:rPr>
            </w:pPr>
            <w:r>
              <w:rPr>
                <w:rFonts w:eastAsia="Times New Roman"/>
                <w:lang w:eastAsia="zh-CN"/>
              </w:rPr>
              <w:t>n20</w:t>
            </w:r>
          </w:p>
        </w:tc>
        <w:tc>
          <w:tcPr>
            <w:tcW w:w="828" w:type="dxa"/>
            <w:tcBorders>
              <w:top w:val="single" w:sz="4" w:space="0" w:color="auto"/>
              <w:left w:val="single" w:sz="4" w:space="0" w:color="auto"/>
              <w:bottom w:val="single" w:sz="4" w:space="0" w:color="auto"/>
              <w:right w:val="single" w:sz="4" w:space="0" w:color="auto"/>
            </w:tcBorders>
            <w:noWrap/>
            <w:hideMark/>
          </w:tcPr>
          <w:p w14:paraId="36C3D59F" w14:textId="77777777" w:rsidR="00121FA1" w:rsidRDefault="00121FA1">
            <w:pPr>
              <w:pStyle w:val="TAC"/>
              <w:rPr>
                <w:lang w:eastAsia="zh-TW"/>
              </w:rPr>
            </w:pPr>
            <w:r>
              <w:rPr>
                <w:rFonts w:cs="Arial"/>
              </w:rPr>
              <w:t>8</w:t>
            </w:r>
            <w:r>
              <w:rPr>
                <w:rFonts w:cs="Arial"/>
                <w:lang w:val="sv-SE"/>
              </w:rPr>
              <w:t>37</w:t>
            </w:r>
          </w:p>
        </w:tc>
        <w:tc>
          <w:tcPr>
            <w:tcW w:w="742" w:type="dxa"/>
            <w:tcBorders>
              <w:top w:val="single" w:sz="4" w:space="0" w:color="auto"/>
              <w:left w:val="single" w:sz="4" w:space="0" w:color="auto"/>
              <w:bottom w:val="single" w:sz="4" w:space="0" w:color="auto"/>
              <w:right w:val="single" w:sz="4" w:space="0" w:color="auto"/>
            </w:tcBorders>
            <w:noWrap/>
            <w:hideMark/>
          </w:tcPr>
          <w:p w14:paraId="11E70EC1" w14:textId="77777777" w:rsidR="00121FA1" w:rsidRDefault="00121FA1">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2DBB5B" w14:textId="77777777" w:rsidR="00121FA1" w:rsidRDefault="00121FA1">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798992" w14:textId="77777777" w:rsidR="00121FA1" w:rsidRDefault="00121FA1">
            <w:pPr>
              <w:pStyle w:val="TAC"/>
              <w:rPr>
                <w:lang w:eastAsia="zh-TW"/>
              </w:rPr>
            </w:pPr>
            <w:r>
              <w:rPr>
                <w:color w:val="000000"/>
                <w:lang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7A9F7503" w14:textId="77777777" w:rsidR="00121FA1" w:rsidRDefault="00121FA1">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58DF29" w14:textId="77777777" w:rsidR="00121FA1" w:rsidRDefault="00121FA1">
            <w:pPr>
              <w:pStyle w:val="TAC"/>
              <w:rPr>
                <w:lang w:eastAsia="zh-CN"/>
              </w:rPr>
            </w:pPr>
            <w:r>
              <w:t>N/A</w:t>
            </w:r>
          </w:p>
        </w:tc>
      </w:tr>
      <w:tr w:rsidR="00121FA1" w14:paraId="2CEB2F7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B6EF57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CBA9C7" w14:textId="77777777" w:rsidR="00121FA1" w:rsidRDefault="00121FA1">
            <w:pPr>
              <w:pStyle w:val="TAC"/>
              <w:rPr>
                <w:rFonts w:eastAsia="SimSun"/>
                <w:lang w:eastAsia="fi-FI"/>
              </w:rPr>
            </w:pPr>
            <w:r>
              <w:rPr>
                <w:rFonts w:eastAsia="Times New Roman"/>
                <w:lang w:eastAsia="zh-CN"/>
              </w:rPr>
              <w:t>n67</w:t>
            </w:r>
          </w:p>
        </w:tc>
        <w:tc>
          <w:tcPr>
            <w:tcW w:w="828" w:type="dxa"/>
            <w:tcBorders>
              <w:top w:val="single" w:sz="4" w:space="0" w:color="auto"/>
              <w:left w:val="single" w:sz="4" w:space="0" w:color="auto"/>
              <w:bottom w:val="single" w:sz="4" w:space="0" w:color="auto"/>
              <w:right w:val="single" w:sz="4" w:space="0" w:color="auto"/>
            </w:tcBorders>
            <w:noWrap/>
            <w:hideMark/>
          </w:tcPr>
          <w:p w14:paraId="123CFF27" w14:textId="77777777" w:rsidR="00121FA1" w:rsidRDefault="00121FA1">
            <w:pPr>
              <w:pStyle w:val="TAC"/>
              <w:rPr>
                <w:lang w:eastAsia="zh-TW"/>
              </w:rPr>
            </w:pPr>
            <w:r>
              <w:rPr>
                <w:color w:val="000000"/>
                <w:lang w:eastAsia="zh-CN"/>
              </w:rPr>
              <w:t>N/A</w:t>
            </w:r>
          </w:p>
        </w:tc>
        <w:tc>
          <w:tcPr>
            <w:tcW w:w="742" w:type="dxa"/>
            <w:tcBorders>
              <w:top w:val="single" w:sz="4" w:space="0" w:color="auto"/>
              <w:left w:val="single" w:sz="4" w:space="0" w:color="auto"/>
              <w:bottom w:val="single" w:sz="4" w:space="0" w:color="auto"/>
              <w:right w:val="single" w:sz="4" w:space="0" w:color="auto"/>
            </w:tcBorders>
            <w:noWrap/>
            <w:hideMark/>
          </w:tcPr>
          <w:p w14:paraId="49153610" w14:textId="77777777" w:rsidR="00121FA1" w:rsidRDefault="00121FA1">
            <w:pPr>
              <w:pStyle w:val="TAC"/>
              <w:rPr>
                <w:lang w:eastAsia="zh-TW"/>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DC7D4CF" w14:textId="77777777" w:rsidR="00121FA1" w:rsidRDefault="00121FA1">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3BF09B" w14:textId="77777777" w:rsidR="00121FA1" w:rsidRDefault="00121FA1">
            <w:pPr>
              <w:pStyle w:val="TAC"/>
              <w:rPr>
                <w:lang w:eastAsia="zh-TW"/>
              </w:rPr>
            </w:pPr>
            <w:r>
              <w:rPr>
                <w:rFonts w:cs="Arial"/>
              </w:rPr>
              <w:t>74</w:t>
            </w:r>
            <w:r>
              <w:rPr>
                <w:rFonts w:cs="Arial"/>
                <w:lang w:val="sv-SE"/>
              </w:rPr>
              <w:t>6</w:t>
            </w:r>
          </w:p>
        </w:tc>
        <w:tc>
          <w:tcPr>
            <w:tcW w:w="696" w:type="dxa"/>
            <w:tcBorders>
              <w:top w:val="single" w:sz="4" w:space="0" w:color="auto"/>
              <w:left w:val="single" w:sz="4" w:space="0" w:color="auto"/>
              <w:bottom w:val="single" w:sz="4" w:space="0" w:color="auto"/>
              <w:right w:val="single" w:sz="4" w:space="0" w:color="auto"/>
            </w:tcBorders>
            <w:hideMark/>
          </w:tcPr>
          <w:p w14:paraId="448A10E6" w14:textId="77777777" w:rsidR="00121FA1" w:rsidRDefault="00121FA1">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7FB70FEF" w14:textId="77777777" w:rsidR="00121FA1" w:rsidRDefault="00121FA1">
            <w:pPr>
              <w:pStyle w:val="TAC"/>
              <w:rPr>
                <w:lang w:eastAsia="zh-CN"/>
              </w:rPr>
            </w:pPr>
            <w:r>
              <w:t>IMD4</w:t>
            </w:r>
          </w:p>
        </w:tc>
      </w:tr>
      <w:tr w:rsidR="00121FA1" w14:paraId="2EC35F8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589F5B9" w14:textId="77777777" w:rsidR="00121FA1" w:rsidRDefault="00121FA1">
            <w:pPr>
              <w:pStyle w:val="TAC"/>
              <w:rPr>
                <w:rFonts w:cs="Arial"/>
                <w:kern w:val="2"/>
                <w:szCs w:val="24"/>
                <w:lang w:eastAsia="ja-JP"/>
              </w:rPr>
            </w:pPr>
            <w:r>
              <w:rPr>
                <w:rFonts w:cs="Arial"/>
                <w:kern w:val="2"/>
                <w:szCs w:val="24"/>
                <w:lang w:eastAsia="ja-JP"/>
              </w:rPr>
              <w:t>DC_3A_20A_SUL_n78A-n80A</w:t>
            </w:r>
          </w:p>
          <w:p w14:paraId="28A4AB33" w14:textId="77777777" w:rsidR="00121FA1" w:rsidRDefault="00121FA1">
            <w:pPr>
              <w:pStyle w:val="TAC"/>
              <w:rPr>
                <w:rFonts w:eastAsia="ＭＳ 明朝"/>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50489A12" w14:textId="77777777" w:rsidR="00121FA1" w:rsidRDefault="00121FA1">
            <w:pPr>
              <w:pStyle w:val="TAC"/>
              <w:rPr>
                <w:rFonts w:eastAsia="ＭＳ 明朝"/>
              </w:rPr>
            </w:pP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0C4B7684" w14:textId="77777777" w:rsidR="00121FA1" w:rsidRDefault="00121FA1">
            <w:pPr>
              <w:pStyle w:val="TAC"/>
              <w:rPr>
                <w:rFonts w:eastAsia="ＭＳ 明朝"/>
              </w:rPr>
            </w:pPr>
            <w:r>
              <w:rPr>
                <w:kern w:val="2"/>
                <w:szCs w:val="24"/>
                <w:lang w:eastAsia="zh-CN"/>
              </w:rPr>
              <w:t>1725</w:t>
            </w:r>
          </w:p>
        </w:tc>
        <w:tc>
          <w:tcPr>
            <w:tcW w:w="742" w:type="dxa"/>
            <w:tcBorders>
              <w:top w:val="single" w:sz="4" w:space="0" w:color="auto"/>
              <w:left w:val="single" w:sz="4" w:space="0" w:color="auto"/>
              <w:bottom w:val="single" w:sz="4" w:space="0" w:color="auto"/>
              <w:right w:val="single" w:sz="4" w:space="0" w:color="auto"/>
            </w:tcBorders>
            <w:noWrap/>
            <w:hideMark/>
          </w:tcPr>
          <w:p w14:paraId="460E4E7D"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E5F584"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89634" w14:textId="77777777" w:rsidR="00121FA1" w:rsidRDefault="00121FA1">
            <w:pPr>
              <w:pStyle w:val="TAC"/>
              <w:rPr>
                <w:rFonts w:eastAsia="ＭＳ 明朝"/>
              </w:rPr>
            </w:pPr>
            <w:r>
              <w:rPr>
                <w:kern w:val="2"/>
                <w:szCs w:val="24"/>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66772D25" w14:textId="77777777" w:rsidR="00121FA1" w:rsidRDefault="00121FA1">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050BBFA2" w14:textId="77777777" w:rsidR="00121FA1" w:rsidRDefault="00121FA1">
            <w:pPr>
              <w:pStyle w:val="TAC"/>
              <w:rPr>
                <w:rFonts w:eastAsia="SimSun"/>
              </w:rPr>
            </w:pPr>
            <w:r>
              <w:rPr>
                <w:kern w:val="2"/>
                <w:szCs w:val="24"/>
                <w:lang w:eastAsia="ja-JP"/>
              </w:rPr>
              <w:t>IMD</w:t>
            </w:r>
            <w:r>
              <w:rPr>
                <w:kern w:val="2"/>
                <w:szCs w:val="24"/>
                <w:lang w:eastAsia="zh-CN"/>
              </w:rPr>
              <w:t>3</w:t>
            </w:r>
          </w:p>
        </w:tc>
      </w:tr>
      <w:tr w:rsidR="00121FA1" w14:paraId="486EF07A" w14:textId="77777777" w:rsidTr="00121FA1">
        <w:trPr>
          <w:trHeight w:val="54"/>
          <w:jc w:val="center"/>
        </w:trPr>
        <w:tc>
          <w:tcPr>
            <w:tcW w:w="2644" w:type="dxa"/>
            <w:tcBorders>
              <w:top w:val="nil"/>
              <w:left w:val="single" w:sz="4" w:space="0" w:color="auto"/>
              <w:bottom w:val="nil"/>
              <w:right w:val="single" w:sz="4" w:space="0" w:color="auto"/>
            </w:tcBorders>
          </w:tcPr>
          <w:p w14:paraId="18338D7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C5D6A9" w14:textId="77777777" w:rsidR="00121FA1" w:rsidRDefault="00121FA1">
            <w:pPr>
              <w:pStyle w:val="TAC"/>
              <w:rPr>
                <w:rFonts w:eastAsia="ＭＳ 明朝"/>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1CC8C420" w14:textId="77777777" w:rsidR="00121FA1" w:rsidRDefault="00121FA1">
            <w:pPr>
              <w:pStyle w:val="TAC"/>
              <w:rPr>
                <w:rFonts w:eastAsia="ＭＳ 明朝"/>
              </w:rPr>
            </w:pPr>
            <w:r>
              <w:rPr>
                <w:lang w:eastAsia="zh-CN"/>
              </w:rPr>
              <w:t>845</w:t>
            </w:r>
          </w:p>
        </w:tc>
        <w:tc>
          <w:tcPr>
            <w:tcW w:w="742" w:type="dxa"/>
            <w:tcBorders>
              <w:top w:val="single" w:sz="4" w:space="0" w:color="auto"/>
              <w:left w:val="single" w:sz="4" w:space="0" w:color="auto"/>
              <w:bottom w:val="single" w:sz="4" w:space="0" w:color="auto"/>
              <w:right w:val="single" w:sz="4" w:space="0" w:color="auto"/>
            </w:tcBorders>
            <w:noWrap/>
            <w:hideMark/>
          </w:tcPr>
          <w:p w14:paraId="5D18B1FA" w14:textId="77777777" w:rsidR="00121FA1" w:rsidRDefault="00121FA1">
            <w:pPr>
              <w:pStyle w:val="TAC"/>
              <w:rPr>
                <w:rFonts w:eastAsia="ＭＳ 明朝"/>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770A00F" w14:textId="77777777" w:rsidR="00121FA1" w:rsidRDefault="00121FA1">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B929ED" w14:textId="77777777" w:rsidR="00121FA1" w:rsidRDefault="00121FA1">
            <w:pPr>
              <w:pStyle w:val="TAC"/>
              <w:rPr>
                <w:rFonts w:eastAsia="ＭＳ 明朝"/>
              </w:rPr>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188A5812"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15E65" w14:textId="77777777" w:rsidR="00121FA1" w:rsidRDefault="00121FA1">
            <w:pPr>
              <w:pStyle w:val="TAC"/>
              <w:rPr>
                <w:rFonts w:eastAsia="SimSun"/>
              </w:rPr>
            </w:pPr>
            <w:r>
              <w:rPr>
                <w:rFonts w:eastAsia="Malgun Gothic"/>
                <w:kern w:val="2"/>
                <w:szCs w:val="24"/>
                <w:lang w:eastAsia="ko-KR"/>
              </w:rPr>
              <w:t>N/A</w:t>
            </w:r>
          </w:p>
        </w:tc>
      </w:tr>
      <w:tr w:rsidR="00121FA1" w14:paraId="5FA25FF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30C637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50C2B1" w14:textId="77777777" w:rsidR="00121FA1" w:rsidRDefault="00121FA1">
            <w:pPr>
              <w:pStyle w:val="TAC"/>
              <w:rPr>
                <w:rFonts w:eastAsia="ＭＳ 明朝"/>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E49E0CF" w14:textId="77777777" w:rsidR="00121FA1" w:rsidRDefault="00121FA1">
            <w:pPr>
              <w:pStyle w:val="TAC"/>
              <w:rPr>
                <w:rFonts w:eastAsia="ＭＳ 明朝"/>
              </w:rPr>
            </w:pPr>
            <w:r>
              <w:rPr>
                <w:kern w:val="2"/>
                <w:szCs w:val="24"/>
                <w:lang w:eastAsia="zh-CN"/>
              </w:rPr>
              <w:t>3510</w:t>
            </w:r>
          </w:p>
        </w:tc>
        <w:tc>
          <w:tcPr>
            <w:tcW w:w="742" w:type="dxa"/>
            <w:tcBorders>
              <w:top w:val="single" w:sz="4" w:space="0" w:color="auto"/>
              <w:left w:val="single" w:sz="4" w:space="0" w:color="auto"/>
              <w:bottom w:val="single" w:sz="4" w:space="0" w:color="auto"/>
              <w:right w:val="single" w:sz="4" w:space="0" w:color="auto"/>
            </w:tcBorders>
            <w:noWrap/>
            <w:hideMark/>
          </w:tcPr>
          <w:p w14:paraId="03423D3E" w14:textId="77777777" w:rsidR="00121FA1" w:rsidRDefault="00121FA1">
            <w:pPr>
              <w:pStyle w:val="TAC"/>
              <w:rPr>
                <w:rFonts w:eastAsia="ＭＳ 明朝"/>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F343769" w14:textId="77777777" w:rsidR="00121FA1" w:rsidRDefault="00121FA1">
            <w:pPr>
              <w:pStyle w:val="TAC"/>
              <w:rPr>
                <w:rFonts w:eastAsia="ＭＳ 明朝"/>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3E805A" w14:textId="77777777" w:rsidR="00121FA1" w:rsidRDefault="00121FA1">
            <w:pPr>
              <w:pStyle w:val="TAC"/>
              <w:rPr>
                <w:rFonts w:eastAsia="ＭＳ 明朝"/>
              </w:rPr>
            </w:pPr>
            <w:r>
              <w:rPr>
                <w:kern w:val="2"/>
                <w:szCs w:val="24"/>
                <w:lang w:eastAsia="zh-CN"/>
              </w:rPr>
              <w:t>3510</w:t>
            </w:r>
          </w:p>
        </w:tc>
        <w:tc>
          <w:tcPr>
            <w:tcW w:w="696" w:type="dxa"/>
            <w:tcBorders>
              <w:top w:val="single" w:sz="4" w:space="0" w:color="auto"/>
              <w:left w:val="single" w:sz="4" w:space="0" w:color="auto"/>
              <w:bottom w:val="single" w:sz="4" w:space="0" w:color="auto"/>
              <w:right w:val="single" w:sz="4" w:space="0" w:color="auto"/>
            </w:tcBorders>
            <w:hideMark/>
          </w:tcPr>
          <w:p w14:paraId="45CED8EF" w14:textId="77777777" w:rsidR="00121FA1" w:rsidRDefault="00121FA1">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65134E" w14:textId="77777777" w:rsidR="00121FA1" w:rsidRDefault="00121FA1">
            <w:pPr>
              <w:pStyle w:val="TAC"/>
              <w:rPr>
                <w:rFonts w:eastAsia="SimSun"/>
              </w:rPr>
            </w:pPr>
            <w:r>
              <w:rPr>
                <w:rFonts w:eastAsia="Malgun Gothic"/>
                <w:kern w:val="2"/>
                <w:szCs w:val="24"/>
                <w:lang w:eastAsia="ko-KR"/>
              </w:rPr>
              <w:t>N/A</w:t>
            </w:r>
          </w:p>
        </w:tc>
      </w:tr>
      <w:tr w:rsidR="00121FA1" w14:paraId="5AEC5A7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3477AC3" w14:textId="77777777" w:rsidR="00121FA1" w:rsidRDefault="00121FA1">
            <w:pPr>
              <w:pStyle w:val="TAC"/>
              <w:rPr>
                <w:rFonts w:eastAsia="ＭＳ 明朝"/>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183D7F5B" w14:textId="77777777" w:rsidR="00121FA1" w:rsidRDefault="00121FA1">
            <w:pPr>
              <w:pStyle w:val="TAC"/>
              <w:rPr>
                <w:rFonts w:eastAsia="ＭＳ 明朝"/>
              </w:rPr>
            </w:pPr>
            <w:r>
              <w:rPr>
                <w:rFonts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0A4B8AEC" w14:textId="77777777" w:rsidR="00121FA1" w:rsidRDefault="00121FA1">
            <w:pPr>
              <w:pStyle w:val="TAC"/>
              <w:rPr>
                <w:rFonts w:eastAsia="ＭＳ 明朝"/>
              </w:rPr>
            </w:pPr>
            <w:r>
              <w:rPr>
                <w:rFonts w:cs="Arial"/>
                <w:szCs w:val="18"/>
                <w:lang w:eastAsia="ko-KR"/>
              </w:rPr>
              <w:t>1730</w:t>
            </w:r>
          </w:p>
        </w:tc>
        <w:tc>
          <w:tcPr>
            <w:tcW w:w="742" w:type="dxa"/>
            <w:tcBorders>
              <w:top w:val="single" w:sz="4" w:space="0" w:color="auto"/>
              <w:left w:val="single" w:sz="4" w:space="0" w:color="auto"/>
              <w:bottom w:val="single" w:sz="4" w:space="0" w:color="auto"/>
              <w:right w:val="single" w:sz="4" w:space="0" w:color="auto"/>
            </w:tcBorders>
            <w:noWrap/>
            <w:hideMark/>
          </w:tcPr>
          <w:p w14:paraId="0F1D3071" w14:textId="77777777" w:rsidR="00121FA1" w:rsidRDefault="00121FA1">
            <w:pPr>
              <w:pStyle w:val="TAC"/>
              <w:rPr>
                <w:rFonts w:eastAsia="ＭＳ 明朝"/>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D81512" w14:textId="77777777" w:rsidR="00121FA1" w:rsidRDefault="00121FA1">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AD5252" w14:textId="77777777" w:rsidR="00121FA1" w:rsidRDefault="00121FA1">
            <w:pPr>
              <w:pStyle w:val="TAC"/>
              <w:rPr>
                <w:rFonts w:eastAsia="ＭＳ 明朝"/>
              </w:rPr>
            </w:pPr>
            <w:r>
              <w:rPr>
                <w:rFonts w:cs="Arial"/>
                <w:szCs w:val="18"/>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353BD427"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46B721" w14:textId="77777777" w:rsidR="00121FA1" w:rsidRDefault="00121FA1">
            <w:pPr>
              <w:pStyle w:val="TAC"/>
              <w:rPr>
                <w:rFonts w:eastAsia="SimSun"/>
              </w:rPr>
            </w:pPr>
            <w:r>
              <w:rPr>
                <w:rFonts w:cs="Arial"/>
                <w:szCs w:val="18"/>
                <w:lang w:eastAsia="ko-KR"/>
              </w:rPr>
              <w:t>N/A</w:t>
            </w:r>
          </w:p>
        </w:tc>
      </w:tr>
      <w:tr w:rsidR="00121FA1" w14:paraId="617C5507" w14:textId="77777777" w:rsidTr="00121FA1">
        <w:trPr>
          <w:trHeight w:val="54"/>
          <w:jc w:val="center"/>
        </w:trPr>
        <w:tc>
          <w:tcPr>
            <w:tcW w:w="2644" w:type="dxa"/>
            <w:tcBorders>
              <w:top w:val="nil"/>
              <w:left w:val="single" w:sz="4" w:space="0" w:color="auto"/>
              <w:bottom w:val="nil"/>
              <w:right w:val="single" w:sz="4" w:space="0" w:color="auto"/>
            </w:tcBorders>
          </w:tcPr>
          <w:p w14:paraId="385722C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DF0CAF" w14:textId="77777777" w:rsidR="00121FA1" w:rsidRDefault="00121FA1">
            <w:pPr>
              <w:pStyle w:val="TAC"/>
              <w:rPr>
                <w:rFonts w:eastAsia="ＭＳ 明朝"/>
              </w:rPr>
            </w:pPr>
            <w:r>
              <w:rPr>
                <w:rFonts w:cs="Arial"/>
                <w:szCs w:val="18"/>
                <w:lang w:eastAsia="ko-KR"/>
              </w:rPr>
              <w:t>n20</w:t>
            </w:r>
          </w:p>
        </w:tc>
        <w:tc>
          <w:tcPr>
            <w:tcW w:w="828" w:type="dxa"/>
            <w:tcBorders>
              <w:top w:val="single" w:sz="4" w:space="0" w:color="auto"/>
              <w:left w:val="single" w:sz="4" w:space="0" w:color="auto"/>
              <w:bottom w:val="single" w:sz="4" w:space="0" w:color="auto"/>
              <w:right w:val="single" w:sz="4" w:space="0" w:color="auto"/>
            </w:tcBorders>
            <w:noWrap/>
            <w:hideMark/>
          </w:tcPr>
          <w:p w14:paraId="64F652DD" w14:textId="77777777" w:rsidR="00121FA1" w:rsidRDefault="00121FA1">
            <w:pPr>
              <w:pStyle w:val="TAC"/>
              <w:rPr>
                <w:rFonts w:eastAsia="ＭＳ 明朝"/>
              </w:rPr>
            </w:pPr>
            <w:r>
              <w:rPr>
                <w:rFonts w:cs="Arial"/>
                <w:szCs w:val="18"/>
                <w:lang w:eastAsia="ko-KR"/>
              </w:rPr>
              <w:t>845</w:t>
            </w:r>
          </w:p>
        </w:tc>
        <w:tc>
          <w:tcPr>
            <w:tcW w:w="742" w:type="dxa"/>
            <w:tcBorders>
              <w:top w:val="single" w:sz="4" w:space="0" w:color="auto"/>
              <w:left w:val="single" w:sz="4" w:space="0" w:color="auto"/>
              <w:bottom w:val="single" w:sz="4" w:space="0" w:color="auto"/>
              <w:right w:val="single" w:sz="4" w:space="0" w:color="auto"/>
            </w:tcBorders>
            <w:noWrap/>
            <w:hideMark/>
          </w:tcPr>
          <w:p w14:paraId="58D5D874" w14:textId="77777777" w:rsidR="00121FA1" w:rsidRDefault="00121FA1">
            <w:pPr>
              <w:pStyle w:val="TAC"/>
              <w:rPr>
                <w:rFonts w:eastAsia="ＭＳ 明朝"/>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DDC7C3" w14:textId="77777777" w:rsidR="00121FA1" w:rsidRDefault="00121FA1">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4553B7" w14:textId="77777777" w:rsidR="00121FA1" w:rsidRDefault="00121FA1">
            <w:pPr>
              <w:pStyle w:val="TAC"/>
              <w:rPr>
                <w:rFonts w:eastAsia="ＭＳ 明朝"/>
              </w:rPr>
            </w:pPr>
            <w:r>
              <w:rPr>
                <w:rFonts w:cs="Arial"/>
                <w:szCs w:val="18"/>
                <w:lang w:eastAsia="ko-KR"/>
              </w:rPr>
              <w:t>804</w:t>
            </w:r>
          </w:p>
        </w:tc>
        <w:tc>
          <w:tcPr>
            <w:tcW w:w="696" w:type="dxa"/>
            <w:tcBorders>
              <w:top w:val="single" w:sz="4" w:space="0" w:color="auto"/>
              <w:left w:val="single" w:sz="4" w:space="0" w:color="auto"/>
              <w:bottom w:val="single" w:sz="4" w:space="0" w:color="auto"/>
              <w:right w:val="single" w:sz="4" w:space="0" w:color="auto"/>
            </w:tcBorders>
            <w:hideMark/>
          </w:tcPr>
          <w:p w14:paraId="27A95F16"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B18D09" w14:textId="77777777" w:rsidR="00121FA1" w:rsidRDefault="00121FA1">
            <w:pPr>
              <w:pStyle w:val="TAC"/>
              <w:rPr>
                <w:rFonts w:eastAsia="SimSun"/>
              </w:rPr>
            </w:pPr>
            <w:r>
              <w:rPr>
                <w:rFonts w:cs="Arial"/>
                <w:szCs w:val="18"/>
                <w:lang w:eastAsia="ko-KR"/>
              </w:rPr>
              <w:t>N/A</w:t>
            </w:r>
          </w:p>
        </w:tc>
      </w:tr>
      <w:tr w:rsidR="00121FA1" w14:paraId="7832CC4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9D6E7A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82B489" w14:textId="77777777" w:rsidR="00121FA1" w:rsidRDefault="00121FA1">
            <w:pPr>
              <w:pStyle w:val="TAC"/>
              <w:rPr>
                <w:rFonts w:eastAsia="ＭＳ 明朝"/>
              </w:rPr>
            </w:pPr>
            <w:r>
              <w:rPr>
                <w:rFonts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554B9C5" w14:textId="77777777" w:rsidR="00121FA1" w:rsidRDefault="00121FA1">
            <w:pPr>
              <w:pStyle w:val="TAC"/>
              <w:rPr>
                <w:rFonts w:eastAsia="ＭＳ 明朝"/>
              </w:rPr>
            </w:pPr>
            <w:r>
              <w:rPr>
                <w:rFonts w:cs="Arial"/>
                <w:szCs w:val="18"/>
                <w:lang w:eastAsia="ko-KR"/>
              </w:rPr>
              <w:t>3420</w:t>
            </w:r>
          </w:p>
        </w:tc>
        <w:tc>
          <w:tcPr>
            <w:tcW w:w="742" w:type="dxa"/>
            <w:tcBorders>
              <w:top w:val="single" w:sz="4" w:space="0" w:color="auto"/>
              <w:left w:val="single" w:sz="4" w:space="0" w:color="auto"/>
              <w:bottom w:val="single" w:sz="4" w:space="0" w:color="auto"/>
              <w:right w:val="single" w:sz="4" w:space="0" w:color="auto"/>
            </w:tcBorders>
            <w:noWrap/>
            <w:hideMark/>
          </w:tcPr>
          <w:p w14:paraId="7E6797C6" w14:textId="77777777" w:rsidR="00121FA1" w:rsidRDefault="00121FA1">
            <w:pPr>
              <w:pStyle w:val="TAC"/>
              <w:rPr>
                <w:rFonts w:eastAsia="ＭＳ 明朝"/>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3685A2" w14:textId="77777777" w:rsidR="00121FA1" w:rsidRDefault="00121FA1">
            <w:pPr>
              <w:pStyle w:val="TAC"/>
              <w:rPr>
                <w:rFonts w:eastAsia="ＭＳ 明朝"/>
              </w:rPr>
            </w:pPr>
            <w:r>
              <w:rPr>
                <w:rFonts w:eastAsia="PMingLiU" w:cs="Arial"/>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B177B0" w14:textId="77777777" w:rsidR="00121FA1" w:rsidRDefault="00121FA1">
            <w:pPr>
              <w:pStyle w:val="TAC"/>
              <w:rPr>
                <w:rFonts w:eastAsia="ＭＳ 明朝"/>
              </w:rPr>
            </w:pPr>
            <w:r>
              <w:rPr>
                <w:rFonts w:cs="Arial"/>
                <w:szCs w:val="18"/>
                <w:lang w:eastAsia="ko-KR"/>
              </w:rPr>
              <w:t>3420</w:t>
            </w:r>
          </w:p>
        </w:tc>
        <w:tc>
          <w:tcPr>
            <w:tcW w:w="696" w:type="dxa"/>
            <w:tcBorders>
              <w:top w:val="single" w:sz="4" w:space="0" w:color="auto"/>
              <w:left w:val="single" w:sz="4" w:space="0" w:color="auto"/>
              <w:bottom w:val="single" w:sz="4" w:space="0" w:color="auto"/>
              <w:right w:val="single" w:sz="4" w:space="0" w:color="auto"/>
            </w:tcBorders>
            <w:hideMark/>
          </w:tcPr>
          <w:p w14:paraId="00495AA1" w14:textId="77777777" w:rsidR="00121FA1" w:rsidRDefault="00121FA1">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926951A" w14:textId="77777777" w:rsidR="00121FA1" w:rsidRDefault="00121FA1">
            <w:pPr>
              <w:pStyle w:val="TAC"/>
              <w:rPr>
                <w:rFonts w:eastAsia="SimSun" w:cs="Arial"/>
                <w:szCs w:val="18"/>
                <w:lang w:eastAsia="ko-KR"/>
              </w:rPr>
            </w:pPr>
            <w:r>
              <w:rPr>
                <w:rFonts w:cs="Arial"/>
                <w:szCs w:val="18"/>
                <w:lang w:eastAsia="ko-KR"/>
              </w:rPr>
              <w:t>IMD3</w:t>
            </w:r>
          </w:p>
        </w:tc>
      </w:tr>
      <w:tr w:rsidR="00121FA1" w14:paraId="1914D12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FD3B317" w14:textId="77777777" w:rsidR="00121FA1" w:rsidRDefault="00121FA1">
            <w:pPr>
              <w:pStyle w:val="TAC"/>
              <w:rPr>
                <w:rFonts w:eastAsia="ＭＳ 明朝"/>
              </w:rPr>
            </w:pPr>
            <w:r>
              <w:t>DC_3A-20A_n78A</w:t>
            </w:r>
          </w:p>
          <w:p w14:paraId="078A499C" w14:textId="77777777" w:rsidR="00121FA1" w:rsidRDefault="00121FA1">
            <w:pPr>
              <w:pStyle w:val="TAC"/>
              <w:rPr>
                <w:rFonts w:eastAsia="SimSun"/>
              </w:rPr>
            </w:pPr>
            <w:r>
              <w:t>DC_3C-20A_n78A</w:t>
            </w:r>
          </w:p>
          <w:p w14:paraId="5F368763" w14:textId="77777777" w:rsidR="00121FA1" w:rsidRDefault="00121FA1">
            <w:pPr>
              <w:pStyle w:val="TAC"/>
              <w:rPr>
                <w:rFonts w:eastAsia="ＭＳ 明朝"/>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49F4D720"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0EDD19F" w14:textId="77777777" w:rsidR="00121FA1" w:rsidRDefault="00121FA1">
            <w:pPr>
              <w:pStyle w:val="TAC"/>
              <w:rPr>
                <w:rFonts w:eastAsia="Malgun Gothic"/>
                <w:szCs w:val="18"/>
                <w:lang w:eastAsia="ko-KR"/>
              </w:rPr>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4E8FA949"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5E3E44"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87B45B" w14:textId="77777777" w:rsidR="00121FA1" w:rsidRDefault="00121FA1">
            <w:pPr>
              <w:pStyle w:val="TAC"/>
              <w:rPr>
                <w:rFonts w:eastAsia="Malgun Gothic"/>
                <w:szCs w:val="18"/>
                <w:lang w:eastAsia="ko-KR"/>
              </w:rPr>
            </w:pPr>
            <w:r>
              <w:t>1820</w:t>
            </w:r>
          </w:p>
        </w:tc>
        <w:tc>
          <w:tcPr>
            <w:tcW w:w="696" w:type="dxa"/>
            <w:tcBorders>
              <w:top w:val="single" w:sz="4" w:space="0" w:color="auto"/>
              <w:left w:val="single" w:sz="4" w:space="0" w:color="auto"/>
              <w:bottom w:val="single" w:sz="4" w:space="0" w:color="auto"/>
              <w:right w:val="single" w:sz="4" w:space="0" w:color="auto"/>
            </w:tcBorders>
            <w:hideMark/>
          </w:tcPr>
          <w:p w14:paraId="3B1EF86D" w14:textId="77777777" w:rsidR="00121FA1" w:rsidRDefault="00121FA1">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2E2D409F" w14:textId="77777777" w:rsidR="00121FA1" w:rsidRDefault="00121FA1">
            <w:pPr>
              <w:pStyle w:val="TAC"/>
            </w:pPr>
            <w:r>
              <w:t>IMD3</w:t>
            </w:r>
          </w:p>
        </w:tc>
      </w:tr>
      <w:tr w:rsidR="00121FA1" w14:paraId="53444437" w14:textId="77777777" w:rsidTr="00121FA1">
        <w:trPr>
          <w:trHeight w:val="54"/>
          <w:jc w:val="center"/>
        </w:trPr>
        <w:tc>
          <w:tcPr>
            <w:tcW w:w="2644" w:type="dxa"/>
            <w:tcBorders>
              <w:top w:val="nil"/>
              <w:left w:val="single" w:sz="4" w:space="0" w:color="auto"/>
              <w:bottom w:val="nil"/>
              <w:right w:val="single" w:sz="4" w:space="0" w:color="auto"/>
            </w:tcBorders>
          </w:tcPr>
          <w:p w14:paraId="4EA7AFC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0E9E57" w14:textId="77777777" w:rsidR="00121FA1" w:rsidRDefault="00121FA1">
            <w:pPr>
              <w:pStyle w:val="TAC"/>
              <w:rPr>
                <w:rFonts w:eastAsia="Malgun Gothic"/>
                <w:szCs w:val="18"/>
                <w:lang w:eastAsia="ko-KR"/>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55DD228E" w14:textId="77777777" w:rsidR="00121FA1" w:rsidRDefault="00121FA1">
            <w:pPr>
              <w:pStyle w:val="TAC"/>
              <w:rPr>
                <w:rFonts w:eastAsia="Malgun Gothic"/>
                <w:szCs w:val="18"/>
                <w:lang w:eastAsia="ko-KR"/>
              </w:rPr>
            </w:pPr>
            <w:r>
              <w:t>845</w:t>
            </w:r>
          </w:p>
        </w:tc>
        <w:tc>
          <w:tcPr>
            <w:tcW w:w="742" w:type="dxa"/>
            <w:tcBorders>
              <w:top w:val="single" w:sz="4" w:space="0" w:color="auto"/>
              <w:left w:val="single" w:sz="4" w:space="0" w:color="auto"/>
              <w:bottom w:val="single" w:sz="4" w:space="0" w:color="auto"/>
              <w:right w:val="single" w:sz="4" w:space="0" w:color="auto"/>
            </w:tcBorders>
            <w:noWrap/>
            <w:hideMark/>
          </w:tcPr>
          <w:p w14:paraId="1F838F35"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19B421"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202198" w14:textId="77777777" w:rsidR="00121FA1" w:rsidRDefault="00121FA1">
            <w:pPr>
              <w:pStyle w:val="TAC"/>
              <w:rPr>
                <w:rFonts w:eastAsia="Malgun Gothic"/>
                <w:szCs w:val="18"/>
                <w:lang w:eastAsia="ko-KR"/>
              </w:rPr>
            </w:pPr>
            <w:r>
              <w:t>804</w:t>
            </w:r>
          </w:p>
        </w:tc>
        <w:tc>
          <w:tcPr>
            <w:tcW w:w="696" w:type="dxa"/>
            <w:tcBorders>
              <w:top w:val="single" w:sz="4" w:space="0" w:color="auto"/>
              <w:left w:val="single" w:sz="4" w:space="0" w:color="auto"/>
              <w:bottom w:val="single" w:sz="4" w:space="0" w:color="auto"/>
              <w:right w:val="single" w:sz="4" w:space="0" w:color="auto"/>
            </w:tcBorders>
            <w:hideMark/>
          </w:tcPr>
          <w:p w14:paraId="69B58242"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530719" w14:textId="77777777" w:rsidR="00121FA1" w:rsidRDefault="00121FA1">
            <w:pPr>
              <w:pStyle w:val="TAC"/>
              <w:rPr>
                <w:lang w:eastAsia="zh-CN"/>
              </w:rPr>
            </w:pPr>
            <w:r>
              <w:t>N/A</w:t>
            </w:r>
          </w:p>
        </w:tc>
      </w:tr>
      <w:tr w:rsidR="00121FA1" w14:paraId="59CC8BB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CF9CED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8003CA" w14:textId="77777777" w:rsidR="00121FA1" w:rsidRDefault="00121FA1">
            <w:pPr>
              <w:pStyle w:val="TAC"/>
              <w:rPr>
                <w:rFonts w:eastAsia="Malgun Gothic"/>
                <w:szCs w:val="18"/>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81E2A88" w14:textId="77777777" w:rsidR="00121FA1" w:rsidRDefault="00121FA1">
            <w:pPr>
              <w:pStyle w:val="TAC"/>
              <w:rPr>
                <w:rFonts w:eastAsia="Malgun Gothic"/>
                <w:szCs w:val="18"/>
                <w:lang w:eastAsia="ko-KR"/>
              </w:rPr>
            </w:pPr>
            <w:r>
              <w:t>3510</w:t>
            </w:r>
          </w:p>
        </w:tc>
        <w:tc>
          <w:tcPr>
            <w:tcW w:w="742" w:type="dxa"/>
            <w:tcBorders>
              <w:top w:val="single" w:sz="4" w:space="0" w:color="auto"/>
              <w:left w:val="single" w:sz="4" w:space="0" w:color="auto"/>
              <w:bottom w:val="single" w:sz="4" w:space="0" w:color="auto"/>
              <w:right w:val="single" w:sz="4" w:space="0" w:color="auto"/>
            </w:tcBorders>
            <w:noWrap/>
            <w:hideMark/>
          </w:tcPr>
          <w:p w14:paraId="48528E8E"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233ADB0"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39AF315" w14:textId="77777777" w:rsidR="00121FA1" w:rsidRDefault="00121FA1">
            <w:pPr>
              <w:pStyle w:val="TAC"/>
              <w:rPr>
                <w:rFonts w:eastAsia="Malgun Gothic"/>
                <w:szCs w:val="18"/>
                <w:lang w:eastAsia="ko-KR"/>
              </w:rPr>
            </w:pPr>
            <w:r>
              <w:t>3510</w:t>
            </w:r>
          </w:p>
        </w:tc>
        <w:tc>
          <w:tcPr>
            <w:tcW w:w="696" w:type="dxa"/>
            <w:tcBorders>
              <w:top w:val="single" w:sz="4" w:space="0" w:color="auto"/>
              <w:left w:val="single" w:sz="4" w:space="0" w:color="auto"/>
              <w:bottom w:val="single" w:sz="4" w:space="0" w:color="auto"/>
              <w:right w:val="single" w:sz="4" w:space="0" w:color="auto"/>
            </w:tcBorders>
            <w:hideMark/>
          </w:tcPr>
          <w:p w14:paraId="5A6C44AB"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933E60" w14:textId="77777777" w:rsidR="00121FA1" w:rsidRDefault="00121FA1">
            <w:pPr>
              <w:pStyle w:val="TAC"/>
              <w:rPr>
                <w:lang w:eastAsia="zh-CN"/>
              </w:rPr>
            </w:pPr>
            <w:r>
              <w:t>N/A</w:t>
            </w:r>
          </w:p>
        </w:tc>
      </w:tr>
      <w:tr w:rsidR="00121FA1" w14:paraId="16E1AA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718D715" w14:textId="77777777" w:rsidR="00121FA1" w:rsidRDefault="00121FA1">
            <w:pPr>
              <w:pStyle w:val="TAC"/>
              <w:rPr>
                <w:rFonts w:eastAsia="ＭＳ 明朝"/>
              </w:rPr>
            </w:pPr>
            <w:r>
              <w:t>DC_3A-21A_n77A</w:t>
            </w:r>
          </w:p>
          <w:p w14:paraId="2EFFEDD0" w14:textId="77777777" w:rsidR="00121FA1" w:rsidRDefault="00121FA1">
            <w:pPr>
              <w:pStyle w:val="TAC"/>
              <w:rPr>
                <w:rFonts w:eastAsia="ＭＳ 明朝"/>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2B530C58"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C0D6642" w14:textId="77777777" w:rsidR="00121FA1" w:rsidRDefault="00121FA1">
            <w:pPr>
              <w:pStyle w:val="TAC"/>
              <w:rPr>
                <w:rFonts w:eastAsia="Malgun Gothic"/>
                <w:szCs w:val="18"/>
                <w:lang w:eastAsia="ko-KR"/>
              </w:rPr>
            </w:pPr>
            <w:r>
              <w:t>1767.5</w:t>
            </w:r>
          </w:p>
        </w:tc>
        <w:tc>
          <w:tcPr>
            <w:tcW w:w="742" w:type="dxa"/>
            <w:tcBorders>
              <w:top w:val="single" w:sz="4" w:space="0" w:color="auto"/>
              <w:left w:val="single" w:sz="4" w:space="0" w:color="auto"/>
              <w:bottom w:val="single" w:sz="4" w:space="0" w:color="auto"/>
              <w:right w:val="single" w:sz="4" w:space="0" w:color="auto"/>
            </w:tcBorders>
            <w:noWrap/>
            <w:hideMark/>
          </w:tcPr>
          <w:p w14:paraId="1918C719"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9ACAB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60D1DC" w14:textId="77777777" w:rsidR="00121FA1" w:rsidRDefault="00121FA1">
            <w:pPr>
              <w:pStyle w:val="TAC"/>
              <w:rPr>
                <w:rFonts w:eastAsia="Malgun Gothic"/>
                <w:szCs w:val="18"/>
                <w:lang w:eastAsia="ko-KR"/>
              </w:rPr>
            </w:pPr>
            <w:r>
              <w:t>1862.5</w:t>
            </w:r>
          </w:p>
        </w:tc>
        <w:tc>
          <w:tcPr>
            <w:tcW w:w="696" w:type="dxa"/>
            <w:tcBorders>
              <w:top w:val="single" w:sz="4" w:space="0" w:color="auto"/>
              <w:left w:val="single" w:sz="4" w:space="0" w:color="auto"/>
              <w:bottom w:val="single" w:sz="4" w:space="0" w:color="auto"/>
              <w:right w:val="single" w:sz="4" w:space="0" w:color="auto"/>
            </w:tcBorders>
            <w:hideMark/>
          </w:tcPr>
          <w:p w14:paraId="2C5FC1E9"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9ECB14" w14:textId="77777777" w:rsidR="00121FA1" w:rsidRDefault="00121FA1">
            <w:pPr>
              <w:pStyle w:val="TAC"/>
              <w:rPr>
                <w:lang w:eastAsia="zh-CN"/>
              </w:rPr>
            </w:pPr>
            <w:r>
              <w:t>N/A</w:t>
            </w:r>
          </w:p>
        </w:tc>
      </w:tr>
      <w:tr w:rsidR="00121FA1" w14:paraId="1E568377" w14:textId="77777777" w:rsidTr="00121FA1">
        <w:trPr>
          <w:trHeight w:val="54"/>
          <w:jc w:val="center"/>
        </w:trPr>
        <w:tc>
          <w:tcPr>
            <w:tcW w:w="2644" w:type="dxa"/>
            <w:tcBorders>
              <w:top w:val="nil"/>
              <w:left w:val="single" w:sz="4" w:space="0" w:color="auto"/>
              <w:bottom w:val="nil"/>
              <w:right w:val="single" w:sz="4" w:space="0" w:color="auto"/>
            </w:tcBorders>
          </w:tcPr>
          <w:p w14:paraId="6A5275F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85B643" w14:textId="77777777" w:rsidR="00121FA1" w:rsidRDefault="00121FA1">
            <w:pPr>
              <w:pStyle w:val="TAC"/>
              <w:rPr>
                <w:rFonts w:eastAsia="Malgun Gothic"/>
                <w:szCs w:val="18"/>
                <w:lang w:eastAsia="ko-KR"/>
              </w:rPr>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3CAE277E" w14:textId="77777777" w:rsidR="00121FA1" w:rsidRDefault="00121FA1">
            <w:pPr>
              <w:pStyle w:val="TAC"/>
              <w:rPr>
                <w:rFonts w:eastAsia="Malgun Gothic"/>
                <w:szCs w:val="18"/>
                <w:lang w:eastAsia="ko-KR"/>
              </w:rPr>
            </w:pPr>
            <w:r>
              <w:t>1459.5</w:t>
            </w:r>
          </w:p>
        </w:tc>
        <w:tc>
          <w:tcPr>
            <w:tcW w:w="742" w:type="dxa"/>
            <w:tcBorders>
              <w:top w:val="single" w:sz="4" w:space="0" w:color="auto"/>
              <w:left w:val="single" w:sz="4" w:space="0" w:color="auto"/>
              <w:bottom w:val="single" w:sz="4" w:space="0" w:color="auto"/>
              <w:right w:val="single" w:sz="4" w:space="0" w:color="auto"/>
            </w:tcBorders>
            <w:noWrap/>
            <w:hideMark/>
          </w:tcPr>
          <w:p w14:paraId="002DF00F"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D5F166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EBA55E" w14:textId="77777777" w:rsidR="00121FA1" w:rsidRDefault="00121FA1">
            <w:pPr>
              <w:pStyle w:val="TAC"/>
              <w:rPr>
                <w:rFonts w:eastAsia="Malgun Gothic"/>
                <w:szCs w:val="18"/>
                <w:lang w:eastAsia="ko-KR"/>
              </w:rPr>
            </w:pPr>
            <w:r>
              <w:t>1507.5</w:t>
            </w:r>
          </w:p>
        </w:tc>
        <w:tc>
          <w:tcPr>
            <w:tcW w:w="696" w:type="dxa"/>
            <w:tcBorders>
              <w:top w:val="single" w:sz="4" w:space="0" w:color="auto"/>
              <w:left w:val="single" w:sz="4" w:space="0" w:color="auto"/>
              <w:bottom w:val="single" w:sz="4" w:space="0" w:color="auto"/>
              <w:right w:val="single" w:sz="4" w:space="0" w:color="auto"/>
            </w:tcBorders>
            <w:hideMark/>
          </w:tcPr>
          <w:p w14:paraId="4233ECAD" w14:textId="77777777" w:rsidR="00121FA1" w:rsidRDefault="00121FA1">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D0B8768" w14:textId="77777777" w:rsidR="00121FA1" w:rsidRDefault="00121FA1">
            <w:pPr>
              <w:pStyle w:val="TAC"/>
              <w:rPr>
                <w:lang w:eastAsia="zh-CN"/>
              </w:rPr>
            </w:pPr>
            <w:r>
              <w:t>IMD4</w:t>
            </w:r>
          </w:p>
        </w:tc>
      </w:tr>
      <w:tr w:rsidR="00121FA1" w14:paraId="3350294F" w14:textId="77777777" w:rsidTr="00121FA1">
        <w:trPr>
          <w:trHeight w:val="54"/>
          <w:jc w:val="center"/>
        </w:trPr>
        <w:tc>
          <w:tcPr>
            <w:tcW w:w="2644" w:type="dxa"/>
            <w:tcBorders>
              <w:top w:val="nil"/>
              <w:left w:val="single" w:sz="4" w:space="0" w:color="auto"/>
              <w:bottom w:val="nil"/>
              <w:right w:val="single" w:sz="4" w:space="0" w:color="auto"/>
            </w:tcBorders>
          </w:tcPr>
          <w:p w14:paraId="77FE282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5805CF" w14:textId="77777777" w:rsidR="00121FA1" w:rsidRDefault="00121FA1">
            <w:pPr>
              <w:pStyle w:val="TAC"/>
              <w:rPr>
                <w:rFonts w:eastAsia="Malgun Gothic"/>
                <w:szCs w:val="18"/>
                <w:lang w:eastAsia="ko-KR"/>
              </w:rPr>
            </w:pPr>
            <w:r>
              <w:t>n77, n78</w:t>
            </w:r>
          </w:p>
        </w:tc>
        <w:tc>
          <w:tcPr>
            <w:tcW w:w="828" w:type="dxa"/>
            <w:tcBorders>
              <w:top w:val="single" w:sz="4" w:space="0" w:color="auto"/>
              <w:left w:val="single" w:sz="4" w:space="0" w:color="auto"/>
              <w:bottom w:val="single" w:sz="4" w:space="0" w:color="auto"/>
              <w:right w:val="single" w:sz="4" w:space="0" w:color="auto"/>
            </w:tcBorders>
            <w:noWrap/>
            <w:hideMark/>
          </w:tcPr>
          <w:p w14:paraId="07E3D0B6" w14:textId="77777777" w:rsidR="00121FA1" w:rsidRDefault="00121FA1">
            <w:pPr>
              <w:pStyle w:val="TAC"/>
              <w:rPr>
                <w:rFonts w:eastAsia="Malgun Gothic"/>
                <w:szCs w:val="18"/>
                <w:lang w:eastAsia="ko-KR"/>
              </w:rPr>
            </w:pPr>
            <w:r>
              <w:t>3795</w:t>
            </w:r>
          </w:p>
        </w:tc>
        <w:tc>
          <w:tcPr>
            <w:tcW w:w="742" w:type="dxa"/>
            <w:tcBorders>
              <w:top w:val="single" w:sz="4" w:space="0" w:color="auto"/>
              <w:left w:val="single" w:sz="4" w:space="0" w:color="auto"/>
              <w:bottom w:val="single" w:sz="4" w:space="0" w:color="auto"/>
              <w:right w:val="single" w:sz="4" w:space="0" w:color="auto"/>
            </w:tcBorders>
            <w:noWrap/>
            <w:hideMark/>
          </w:tcPr>
          <w:p w14:paraId="49CA88FE"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9F65EEC"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BA47E17" w14:textId="77777777" w:rsidR="00121FA1" w:rsidRDefault="00121FA1">
            <w:pPr>
              <w:pStyle w:val="TAC"/>
              <w:rPr>
                <w:rFonts w:eastAsia="Malgun Gothic"/>
                <w:szCs w:val="18"/>
                <w:lang w:eastAsia="ko-KR"/>
              </w:rPr>
            </w:pPr>
            <w:r>
              <w:t>3795</w:t>
            </w:r>
          </w:p>
        </w:tc>
        <w:tc>
          <w:tcPr>
            <w:tcW w:w="696" w:type="dxa"/>
            <w:tcBorders>
              <w:top w:val="single" w:sz="4" w:space="0" w:color="auto"/>
              <w:left w:val="single" w:sz="4" w:space="0" w:color="auto"/>
              <w:bottom w:val="single" w:sz="4" w:space="0" w:color="auto"/>
              <w:right w:val="single" w:sz="4" w:space="0" w:color="auto"/>
            </w:tcBorders>
            <w:hideMark/>
          </w:tcPr>
          <w:p w14:paraId="70862A05"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06F0C9" w14:textId="77777777" w:rsidR="00121FA1" w:rsidRDefault="00121FA1">
            <w:pPr>
              <w:pStyle w:val="TAC"/>
              <w:rPr>
                <w:lang w:eastAsia="zh-CN"/>
              </w:rPr>
            </w:pPr>
            <w:r>
              <w:t>N/A</w:t>
            </w:r>
          </w:p>
        </w:tc>
      </w:tr>
      <w:tr w:rsidR="00121FA1" w14:paraId="0E1FB2F4" w14:textId="77777777" w:rsidTr="00121FA1">
        <w:trPr>
          <w:trHeight w:val="54"/>
          <w:jc w:val="center"/>
        </w:trPr>
        <w:tc>
          <w:tcPr>
            <w:tcW w:w="2644" w:type="dxa"/>
            <w:tcBorders>
              <w:top w:val="nil"/>
              <w:left w:val="single" w:sz="4" w:space="0" w:color="auto"/>
              <w:bottom w:val="nil"/>
              <w:right w:val="single" w:sz="4" w:space="0" w:color="auto"/>
            </w:tcBorders>
          </w:tcPr>
          <w:p w14:paraId="254D90D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B988F4"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7C7C91E"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167B3A86"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080EA1E" w14:textId="77777777" w:rsidR="00121FA1" w:rsidRDefault="00121FA1">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CA246A8" w14:textId="77777777" w:rsidR="00121FA1" w:rsidRDefault="00121FA1">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87D78FE"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977992" w14:textId="77777777" w:rsidR="00121FA1" w:rsidRDefault="00121FA1">
            <w:pPr>
              <w:pStyle w:val="TAC"/>
            </w:pPr>
            <w:r>
              <w:t>IMD2</w:t>
            </w:r>
          </w:p>
        </w:tc>
      </w:tr>
      <w:tr w:rsidR="00121FA1" w14:paraId="2C195D8B" w14:textId="77777777" w:rsidTr="00121FA1">
        <w:trPr>
          <w:trHeight w:val="54"/>
          <w:jc w:val="center"/>
        </w:trPr>
        <w:tc>
          <w:tcPr>
            <w:tcW w:w="2644" w:type="dxa"/>
            <w:tcBorders>
              <w:top w:val="nil"/>
              <w:left w:val="single" w:sz="4" w:space="0" w:color="auto"/>
              <w:bottom w:val="nil"/>
              <w:right w:val="single" w:sz="4" w:space="0" w:color="auto"/>
            </w:tcBorders>
          </w:tcPr>
          <w:p w14:paraId="7120F71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B4B70E" w14:textId="77777777" w:rsidR="00121FA1" w:rsidRDefault="00121FA1">
            <w:pPr>
              <w:pStyle w:val="TAC"/>
              <w:rPr>
                <w:rFonts w:eastAsia="SimSun"/>
              </w:rPr>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67DF4B75"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C5EAA42"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6B68F40" w14:textId="77777777" w:rsidR="00121FA1" w:rsidRDefault="00121FA1">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4A26C08" w14:textId="77777777" w:rsidR="00121FA1" w:rsidRDefault="00121FA1">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56174A5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8AF657" w14:textId="77777777" w:rsidR="00121FA1" w:rsidRDefault="00121FA1">
            <w:pPr>
              <w:pStyle w:val="TAC"/>
            </w:pPr>
            <w:r>
              <w:t>N/A</w:t>
            </w:r>
          </w:p>
        </w:tc>
      </w:tr>
      <w:tr w:rsidR="00121FA1" w14:paraId="03AD7F9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426739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2D3662"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B8C0EDE"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17231625"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38154576" w14:textId="77777777" w:rsidR="00121FA1" w:rsidRDefault="00121FA1">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316864D" w14:textId="77777777" w:rsidR="00121FA1" w:rsidRDefault="00121FA1">
            <w:pPr>
              <w:pStyle w:val="TAC"/>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22B07EC"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BBB4E" w14:textId="77777777" w:rsidR="00121FA1" w:rsidRDefault="00121FA1">
            <w:pPr>
              <w:pStyle w:val="TAC"/>
            </w:pPr>
            <w:r>
              <w:t>N/A</w:t>
            </w:r>
          </w:p>
        </w:tc>
      </w:tr>
      <w:tr w:rsidR="00121FA1" w14:paraId="214AE88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205B9E6" w14:textId="77777777" w:rsidR="00121FA1" w:rsidRDefault="00121FA1">
            <w:pPr>
              <w:pStyle w:val="TAC"/>
              <w:rPr>
                <w:rFonts w:eastAsia="ＭＳ 明朝"/>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20B97CCE"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6F5B2EC" w14:textId="77777777" w:rsidR="00121FA1" w:rsidRDefault="00121FA1">
            <w:pPr>
              <w:pStyle w:val="TAC"/>
              <w:rPr>
                <w:rFonts w:eastAsia="Malgun Gothic"/>
                <w:szCs w:val="18"/>
                <w:lang w:eastAsia="ko-KR"/>
              </w:rPr>
            </w:pPr>
            <w:r>
              <w:t>1771.6</w:t>
            </w:r>
          </w:p>
        </w:tc>
        <w:tc>
          <w:tcPr>
            <w:tcW w:w="742" w:type="dxa"/>
            <w:tcBorders>
              <w:top w:val="single" w:sz="4" w:space="0" w:color="auto"/>
              <w:left w:val="single" w:sz="4" w:space="0" w:color="auto"/>
              <w:bottom w:val="single" w:sz="4" w:space="0" w:color="auto"/>
              <w:right w:val="single" w:sz="4" w:space="0" w:color="auto"/>
            </w:tcBorders>
            <w:noWrap/>
            <w:hideMark/>
          </w:tcPr>
          <w:p w14:paraId="1ADDB12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E2A99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91FAED" w14:textId="77777777" w:rsidR="00121FA1" w:rsidRDefault="00121FA1">
            <w:pPr>
              <w:pStyle w:val="TAC"/>
              <w:rPr>
                <w:rFonts w:eastAsia="Malgun Gothic"/>
                <w:szCs w:val="18"/>
                <w:lang w:eastAsia="ko-KR"/>
              </w:rPr>
            </w:pPr>
            <w:r>
              <w:t>1866.6</w:t>
            </w:r>
          </w:p>
        </w:tc>
        <w:tc>
          <w:tcPr>
            <w:tcW w:w="696" w:type="dxa"/>
            <w:tcBorders>
              <w:top w:val="single" w:sz="4" w:space="0" w:color="auto"/>
              <w:left w:val="single" w:sz="4" w:space="0" w:color="auto"/>
              <w:bottom w:val="single" w:sz="4" w:space="0" w:color="auto"/>
              <w:right w:val="single" w:sz="4" w:space="0" w:color="auto"/>
            </w:tcBorders>
            <w:hideMark/>
          </w:tcPr>
          <w:p w14:paraId="3254187C" w14:textId="77777777" w:rsidR="00121FA1" w:rsidRDefault="00121FA1">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5F3C2456" w14:textId="77777777" w:rsidR="00121FA1" w:rsidRDefault="00121FA1">
            <w:pPr>
              <w:pStyle w:val="TAC"/>
              <w:rPr>
                <w:lang w:eastAsia="zh-CN"/>
              </w:rPr>
            </w:pPr>
            <w:r>
              <w:t>IMD5</w:t>
            </w:r>
          </w:p>
        </w:tc>
      </w:tr>
      <w:tr w:rsidR="00121FA1" w14:paraId="749AE761" w14:textId="77777777" w:rsidTr="00121FA1">
        <w:trPr>
          <w:trHeight w:val="54"/>
          <w:jc w:val="center"/>
        </w:trPr>
        <w:tc>
          <w:tcPr>
            <w:tcW w:w="2644" w:type="dxa"/>
            <w:tcBorders>
              <w:top w:val="nil"/>
              <w:left w:val="single" w:sz="4" w:space="0" w:color="auto"/>
              <w:bottom w:val="nil"/>
              <w:right w:val="single" w:sz="4" w:space="0" w:color="auto"/>
            </w:tcBorders>
          </w:tcPr>
          <w:p w14:paraId="51C79BD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B1AF23" w14:textId="77777777" w:rsidR="00121FA1" w:rsidRDefault="00121FA1">
            <w:pPr>
              <w:pStyle w:val="TAC"/>
              <w:rPr>
                <w:rFonts w:eastAsia="Malgun Gothic"/>
                <w:szCs w:val="18"/>
                <w:lang w:eastAsia="ko-KR"/>
              </w:rPr>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4898C87A" w14:textId="77777777" w:rsidR="00121FA1" w:rsidRDefault="00121FA1">
            <w:pPr>
              <w:pStyle w:val="TAC"/>
              <w:rPr>
                <w:rFonts w:eastAsia="Malgun Gothic"/>
                <w:szCs w:val="18"/>
                <w:lang w:eastAsia="ko-KR"/>
              </w:rPr>
            </w:pPr>
            <w:r>
              <w:t>1450.4</w:t>
            </w:r>
          </w:p>
        </w:tc>
        <w:tc>
          <w:tcPr>
            <w:tcW w:w="742" w:type="dxa"/>
            <w:tcBorders>
              <w:top w:val="single" w:sz="4" w:space="0" w:color="auto"/>
              <w:left w:val="single" w:sz="4" w:space="0" w:color="auto"/>
              <w:bottom w:val="single" w:sz="4" w:space="0" w:color="auto"/>
              <w:right w:val="single" w:sz="4" w:space="0" w:color="auto"/>
            </w:tcBorders>
            <w:noWrap/>
            <w:hideMark/>
          </w:tcPr>
          <w:p w14:paraId="284FC66A"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7B9F0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90DD87" w14:textId="77777777" w:rsidR="00121FA1" w:rsidRDefault="00121FA1">
            <w:pPr>
              <w:pStyle w:val="TAC"/>
              <w:rPr>
                <w:rFonts w:eastAsia="Malgun Gothic"/>
                <w:szCs w:val="18"/>
                <w:lang w:eastAsia="ko-KR"/>
              </w:rPr>
            </w:pPr>
            <w:r>
              <w:t>1498.4</w:t>
            </w:r>
          </w:p>
        </w:tc>
        <w:tc>
          <w:tcPr>
            <w:tcW w:w="696" w:type="dxa"/>
            <w:tcBorders>
              <w:top w:val="single" w:sz="4" w:space="0" w:color="auto"/>
              <w:left w:val="single" w:sz="4" w:space="0" w:color="auto"/>
              <w:bottom w:val="single" w:sz="4" w:space="0" w:color="auto"/>
              <w:right w:val="single" w:sz="4" w:space="0" w:color="auto"/>
            </w:tcBorders>
            <w:hideMark/>
          </w:tcPr>
          <w:p w14:paraId="5C8F8C43"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04C8E0" w14:textId="77777777" w:rsidR="00121FA1" w:rsidRDefault="00121FA1">
            <w:pPr>
              <w:pStyle w:val="TAC"/>
              <w:rPr>
                <w:lang w:eastAsia="zh-CN"/>
              </w:rPr>
            </w:pPr>
            <w:r>
              <w:t>N/A</w:t>
            </w:r>
          </w:p>
        </w:tc>
      </w:tr>
      <w:tr w:rsidR="00121FA1" w14:paraId="01BA897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5AB624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E74418" w14:textId="77777777" w:rsidR="00121FA1" w:rsidRDefault="00121FA1">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252C2D01" w14:textId="77777777" w:rsidR="00121FA1" w:rsidRDefault="00121FA1">
            <w:pPr>
              <w:pStyle w:val="TAC"/>
              <w:rPr>
                <w:rFonts w:eastAsia="Malgun Gothic"/>
                <w:szCs w:val="18"/>
                <w:lang w:eastAsia="ko-KR"/>
              </w:rPr>
            </w:pPr>
            <w:r>
              <w:t>3935</w:t>
            </w:r>
          </w:p>
        </w:tc>
        <w:tc>
          <w:tcPr>
            <w:tcW w:w="742" w:type="dxa"/>
            <w:tcBorders>
              <w:top w:val="single" w:sz="4" w:space="0" w:color="auto"/>
              <w:left w:val="single" w:sz="4" w:space="0" w:color="auto"/>
              <w:bottom w:val="single" w:sz="4" w:space="0" w:color="auto"/>
              <w:right w:val="single" w:sz="4" w:space="0" w:color="auto"/>
            </w:tcBorders>
            <w:noWrap/>
            <w:hideMark/>
          </w:tcPr>
          <w:p w14:paraId="2AC74280"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94EF8C0"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5A9A5D5" w14:textId="77777777" w:rsidR="00121FA1" w:rsidRDefault="00121FA1">
            <w:pPr>
              <w:pStyle w:val="TAC"/>
              <w:rPr>
                <w:rFonts w:eastAsia="Malgun Gothic"/>
                <w:szCs w:val="18"/>
                <w:lang w:eastAsia="ko-KR"/>
              </w:rPr>
            </w:pPr>
            <w:r>
              <w:t>3935</w:t>
            </w:r>
          </w:p>
        </w:tc>
        <w:tc>
          <w:tcPr>
            <w:tcW w:w="696" w:type="dxa"/>
            <w:tcBorders>
              <w:top w:val="single" w:sz="4" w:space="0" w:color="auto"/>
              <w:left w:val="single" w:sz="4" w:space="0" w:color="auto"/>
              <w:bottom w:val="single" w:sz="4" w:space="0" w:color="auto"/>
              <w:right w:val="single" w:sz="4" w:space="0" w:color="auto"/>
            </w:tcBorders>
            <w:hideMark/>
          </w:tcPr>
          <w:p w14:paraId="784BAC2D"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192559" w14:textId="77777777" w:rsidR="00121FA1" w:rsidRDefault="00121FA1">
            <w:pPr>
              <w:pStyle w:val="TAC"/>
              <w:rPr>
                <w:lang w:eastAsia="zh-CN"/>
              </w:rPr>
            </w:pPr>
            <w:r>
              <w:t>N/A</w:t>
            </w:r>
          </w:p>
        </w:tc>
      </w:tr>
      <w:tr w:rsidR="00121FA1" w14:paraId="0351A18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C398F85" w14:textId="77777777" w:rsidR="00121FA1" w:rsidRDefault="00121FA1">
            <w:pPr>
              <w:pStyle w:val="TAC"/>
              <w:rPr>
                <w:rFonts w:eastAsia="ＭＳ 明朝"/>
              </w:rPr>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743DEF8"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01CDD86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50F33763"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DA0C09D"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B0A03E1"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A43951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BBA910" w14:textId="77777777" w:rsidR="00121FA1" w:rsidRDefault="00121FA1">
            <w:pPr>
              <w:pStyle w:val="TAC"/>
            </w:pPr>
            <w:r>
              <w:t>N/A</w:t>
            </w:r>
          </w:p>
        </w:tc>
      </w:tr>
      <w:tr w:rsidR="00121FA1" w14:paraId="3DFEC5AC" w14:textId="77777777" w:rsidTr="00121FA1">
        <w:trPr>
          <w:trHeight w:val="54"/>
          <w:jc w:val="center"/>
        </w:trPr>
        <w:tc>
          <w:tcPr>
            <w:tcW w:w="2644" w:type="dxa"/>
            <w:tcBorders>
              <w:top w:val="nil"/>
              <w:left w:val="single" w:sz="4" w:space="0" w:color="auto"/>
              <w:bottom w:val="nil"/>
              <w:right w:val="single" w:sz="4" w:space="0" w:color="auto"/>
            </w:tcBorders>
          </w:tcPr>
          <w:p w14:paraId="6DADB1C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89BF97" w14:textId="77777777" w:rsidR="00121FA1" w:rsidRDefault="00121FA1">
            <w:pPr>
              <w:pStyle w:val="TAC"/>
              <w:rPr>
                <w:rFonts w:eastAsia="SimSun"/>
              </w:rPr>
            </w:pPr>
            <w:r>
              <w:rPr>
                <w:rFonts w:eastAsia="ＭＳ 明朝"/>
              </w:rPr>
              <w:t>21</w:t>
            </w:r>
          </w:p>
        </w:tc>
        <w:tc>
          <w:tcPr>
            <w:tcW w:w="828" w:type="dxa"/>
            <w:tcBorders>
              <w:top w:val="single" w:sz="4" w:space="0" w:color="auto"/>
              <w:left w:val="single" w:sz="4" w:space="0" w:color="auto"/>
              <w:bottom w:val="single" w:sz="4" w:space="0" w:color="auto"/>
              <w:right w:val="single" w:sz="4" w:space="0" w:color="auto"/>
            </w:tcBorders>
            <w:noWrap/>
            <w:hideMark/>
          </w:tcPr>
          <w:p w14:paraId="2E87D95A"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CAA0ED7"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130809FA"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6737451"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06421F9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C3C239" w14:textId="77777777" w:rsidR="00121FA1" w:rsidRDefault="00121FA1">
            <w:pPr>
              <w:pStyle w:val="TAC"/>
            </w:pPr>
            <w:r>
              <w:t>IMD3</w:t>
            </w:r>
          </w:p>
        </w:tc>
      </w:tr>
      <w:tr w:rsidR="00121FA1" w14:paraId="2F25F456" w14:textId="77777777" w:rsidTr="00121FA1">
        <w:trPr>
          <w:trHeight w:val="54"/>
          <w:jc w:val="center"/>
        </w:trPr>
        <w:tc>
          <w:tcPr>
            <w:tcW w:w="2644" w:type="dxa"/>
            <w:tcBorders>
              <w:top w:val="nil"/>
              <w:left w:val="single" w:sz="4" w:space="0" w:color="auto"/>
              <w:bottom w:val="nil"/>
              <w:right w:val="single" w:sz="4" w:space="0" w:color="auto"/>
            </w:tcBorders>
          </w:tcPr>
          <w:p w14:paraId="71F21D7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615118" w14:textId="77777777" w:rsidR="00121FA1" w:rsidRDefault="00121FA1">
            <w:pPr>
              <w:pStyle w:val="TAC"/>
              <w:rPr>
                <w:rFonts w:eastAsia="SimSun"/>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070F117"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67DDE46E"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6915170"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FEE0ABB"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7A1E87F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3EFDF" w14:textId="77777777" w:rsidR="00121FA1" w:rsidRDefault="00121FA1">
            <w:pPr>
              <w:pStyle w:val="TAC"/>
            </w:pPr>
            <w:r>
              <w:t>N/A</w:t>
            </w:r>
          </w:p>
        </w:tc>
      </w:tr>
      <w:tr w:rsidR="00121FA1" w14:paraId="1ACEEBE8" w14:textId="77777777" w:rsidTr="00121FA1">
        <w:trPr>
          <w:trHeight w:val="54"/>
          <w:jc w:val="center"/>
        </w:trPr>
        <w:tc>
          <w:tcPr>
            <w:tcW w:w="2644" w:type="dxa"/>
            <w:tcBorders>
              <w:top w:val="nil"/>
              <w:left w:val="single" w:sz="4" w:space="0" w:color="auto"/>
              <w:bottom w:val="nil"/>
              <w:right w:val="single" w:sz="4" w:space="0" w:color="auto"/>
            </w:tcBorders>
          </w:tcPr>
          <w:p w14:paraId="5E1B552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9F3740"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C1769EA" w14:textId="77777777" w:rsidR="00121FA1" w:rsidRDefault="00121FA1">
            <w:pPr>
              <w:pStyle w:val="TAC"/>
              <w:rPr>
                <w:rFonts w:eastAsia="Malgun Gothic"/>
                <w:szCs w:val="18"/>
                <w:lang w:eastAsia="ko-KR"/>
              </w:rPr>
            </w:pPr>
            <w:r>
              <w:t>1774.2</w:t>
            </w:r>
          </w:p>
        </w:tc>
        <w:tc>
          <w:tcPr>
            <w:tcW w:w="742" w:type="dxa"/>
            <w:tcBorders>
              <w:top w:val="single" w:sz="4" w:space="0" w:color="auto"/>
              <w:left w:val="single" w:sz="4" w:space="0" w:color="auto"/>
              <w:bottom w:val="single" w:sz="4" w:space="0" w:color="auto"/>
              <w:right w:val="single" w:sz="4" w:space="0" w:color="auto"/>
            </w:tcBorders>
            <w:noWrap/>
            <w:hideMark/>
          </w:tcPr>
          <w:p w14:paraId="394723C7"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34671A"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643A2B" w14:textId="77777777" w:rsidR="00121FA1" w:rsidRDefault="00121FA1">
            <w:pPr>
              <w:pStyle w:val="TAC"/>
              <w:rPr>
                <w:rFonts w:eastAsia="Malgun Gothic"/>
                <w:szCs w:val="18"/>
                <w:lang w:eastAsia="ko-KR"/>
              </w:rPr>
            </w:pPr>
            <w:r>
              <w:t>1869.2</w:t>
            </w:r>
          </w:p>
        </w:tc>
        <w:tc>
          <w:tcPr>
            <w:tcW w:w="696" w:type="dxa"/>
            <w:tcBorders>
              <w:top w:val="single" w:sz="4" w:space="0" w:color="auto"/>
              <w:left w:val="single" w:sz="4" w:space="0" w:color="auto"/>
              <w:bottom w:val="single" w:sz="4" w:space="0" w:color="auto"/>
              <w:right w:val="single" w:sz="4" w:space="0" w:color="auto"/>
            </w:tcBorders>
            <w:hideMark/>
          </w:tcPr>
          <w:p w14:paraId="221868DA" w14:textId="77777777" w:rsidR="00121FA1" w:rsidRDefault="00121FA1">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D7B35E2" w14:textId="77777777" w:rsidR="00121FA1" w:rsidRDefault="00121FA1">
            <w:pPr>
              <w:pStyle w:val="TAC"/>
              <w:rPr>
                <w:lang w:eastAsia="zh-CN"/>
              </w:rPr>
            </w:pPr>
            <w:r>
              <w:t>IMD3</w:t>
            </w:r>
          </w:p>
        </w:tc>
      </w:tr>
      <w:tr w:rsidR="00121FA1" w14:paraId="59B2FFB4" w14:textId="77777777" w:rsidTr="00121FA1">
        <w:trPr>
          <w:trHeight w:val="54"/>
          <w:jc w:val="center"/>
        </w:trPr>
        <w:tc>
          <w:tcPr>
            <w:tcW w:w="2644" w:type="dxa"/>
            <w:tcBorders>
              <w:top w:val="nil"/>
              <w:left w:val="single" w:sz="4" w:space="0" w:color="auto"/>
              <w:bottom w:val="nil"/>
              <w:right w:val="single" w:sz="4" w:space="0" w:color="auto"/>
            </w:tcBorders>
          </w:tcPr>
          <w:p w14:paraId="0F3CDDB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12F61F" w14:textId="77777777" w:rsidR="00121FA1" w:rsidRDefault="00121FA1">
            <w:pPr>
              <w:pStyle w:val="TAC"/>
              <w:rPr>
                <w:rFonts w:eastAsia="Malgun Gothic"/>
                <w:szCs w:val="18"/>
                <w:lang w:eastAsia="ko-KR"/>
              </w:rPr>
            </w:pPr>
            <w:r>
              <w:rPr>
                <w:rFonts w:eastAsia="ＭＳ 明朝"/>
              </w:rPr>
              <w:t>21</w:t>
            </w:r>
          </w:p>
        </w:tc>
        <w:tc>
          <w:tcPr>
            <w:tcW w:w="828" w:type="dxa"/>
            <w:tcBorders>
              <w:top w:val="single" w:sz="4" w:space="0" w:color="auto"/>
              <w:left w:val="single" w:sz="4" w:space="0" w:color="auto"/>
              <w:bottom w:val="single" w:sz="4" w:space="0" w:color="auto"/>
              <w:right w:val="single" w:sz="4" w:space="0" w:color="auto"/>
            </w:tcBorders>
            <w:noWrap/>
            <w:hideMark/>
          </w:tcPr>
          <w:p w14:paraId="4B78DD07" w14:textId="77777777" w:rsidR="00121FA1" w:rsidRDefault="00121FA1">
            <w:pPr>
              <w:pStyle w:val="TAC"/>
              <w:rPr>
                <w:rFonts w:eastAsia="Malgun Gothic"/>
                <w:szCs w:val="18"/>
                <w:lang w:eastAsia="ko-KR"/>
              </w:rPr>
            </w:pPr>
            <w:r>
              <w:rPr>
                <w:rFonts w:eastAsia="ＭＳ 明朝"/>
              </w:rPr>
              <w:t>1450.4</w:t>
            </w:r>
          </w:p>
        </w:tc>
        <w:tc>
          <w:tcPr>
            <w:tcW w:w="742" w:type="dxa"/>
            <w:tcBorders>
              <w:top w:val="single" w:sz="4" w:space="0" w:color="auto"/>
              <w:left w:val="single" w:sz="4" w:space="0" w:color="auto"/>
              <w:bottom w:val="single" w:sz="4" w:space="0" w:color="auto"/>
              <w:right w:val="single" w:sz="4" w:space="0" w:color="auto"/>
            </w:tcBorders>
            <w:noWrap/>
            <w:hideMark/>
          </w:tcPr>
          <w:p w14:paraId="76C4203E" w14:textId="77777777" w:rsidR="00121FA1" w:rsidRDefault="00121FA1">
            <w:pPr>
              <w:pStyle w:val="TAC"/>
              <w:rPr>
                <w:rFonts w:eastAsia="Malgun Gothic"/>
                <w:szCs w:val="18"/>
                <w:lang w:eastAsia="ko-KR"/>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5D15EE65" w14:textId="77777777" w:rsidR="00121FA1" w:rsidRDefault="00121FA1">
            <w:pPr>
              <w:pStyle w:val="TAC"/>
              <w:rPr>
                <w:rFonts w:eastAsia="Malgun Gothic"/>
                <w:szCs w:val="18"/>
                <w:lang w:eastAsia="ko-KR"/>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678CE8" w14:textId="77777777" w:rsidR="00121FA1" w:rsidRDefault="00121FA1">
            <w:pPr>
              <w:pStyle w:val="TAC"/>
              <w:rPr>
                <w:rFonts w:eastAsia="Malgun Gothic"/>
                <w:szCs w:val="18"/>
                <w:lang w:eastAsia="ko-KR"/>
              </w:rPr>
            </w:pPr>
            <w:r>
              <w:rPr>
                <w:rFonts w:eastAsia="ＭＳ 明朝"/>
              </w:rPr>
              <w:t>1498.4</w:t>
            </w:r>
          </w:p>
        </w:tc>
        <w:tc>
          <w:tcPr>
            <w:tcW w:w="696" w:type="dxa"/>
            <w:tcBorders>
              <w:top w:val="single" w:sz="4" w:space="0" w:color="auto"/>
              <w:left w:val="single" w:sz="4" w:space="0" w:color="auto"/>
              <w:bottom w:val="single" w:sz="4" w:space="0" w:color="auto"/>
              <w:right w:val="single" w:sz="4" w:space="0" w:color="auto"/>
            </w:tcBorders>
            <w:hideMark/>
          </w:tcPr>
          <w:p w14:paraId="78956F8D"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E57B2C" w14:textId="77777777" w:rsidR="00121FA1" w:rsidRDefault="00121FA1">
            <w:pPr>
              <w:pStyle w:val="TAC"/>
              <w:rPr>
                <w:lang w:eastAsia="zh-CN"/>
              </w:rPr>
            </w:pPr>
            <w:r>
              <w:t>N/A</w:t>
            </w:r>
          </w:p>
        </w:tc>
      </w:tr>
      <w:tr w:rsidR="00121FA1" w14:paraId="6EE4999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308897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8F45DF" w14:textId="77777777" w:rsidR="00121FA1" w:rsidRDefault="00121FA1">
            <w:pPr>
              <w:pStyle w:val="TAC"/>
              <w:rPr>
                <w:rFonts w:eastAsia="Malgun Gothic"/>
                <w:szCs w:val="18"/>
                <w:lang w:eastAsia="ko-KR"/>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8783E19" w14:textId="77777777" w:rsidR="00121FA1" w:rsidRDefault="00121FA1">
            <w:pPr>
              <w:pStyle w:val="TAC"/>
              <w:rPr>
                <w:rFonts w:eastAsia="Malgun Gothic"/>
                <w:szCs w:val="18"/>
                <w:lang w:eastAsia="ko-KR"/>
              </w:rPr>
            </w:pPr>
            <w:r>
              <w:t>4770</w:t>
            </w:r>
          </w:p>
        </w:tc>
        <w:tc>
          <w:tcPr>
            <w:tcW w:w="742" w:type="dxa"/>
            <w:tcBorders>
              <w:top w:val="single" w:sz="4" w:space="0" w:color="auto"/>
              <w:left w:val="single" w:sz="4" w:space="0" w:color="auto"/>
              <w:bottom w:val="single" w:sz="4" w:space="0" w:color="auto"/>
              <w:right w:val="single" w:sz="4" w:space="0" w:color="auto"/>
            </w:tcBorders>
            <w:noWrap/>
            <w:hideMark/>
          </w:tcPr>
          <w:p w14:paraId="47F326DD" w14:textId="77777777" w:rsidR="00121FA1" w:rsidRDefault="00121FA1">
            <w:pPr>
              <w:pStyle w:val="TAC"/>
              <w:rPr>
                <w:rFonts w:eastAsia="Malgun Gothic"/>
                <w:szCs w:val="18"/>
                <w:lang w:eastAsia="ko-KR"/>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5626C7B2" w14:textId="77777777" w:rsidR="00121FA1" w:rsidRDefault="00121FA1">
            <w:pPr>
              <w:pStyle w:val="TAC"/>
              <w:rPr>
                <w:rFonts w:eastAsia="Malgun Gothic"/>
                <w:szCs w:val="18"/>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8C7E895" w14:textId="77777777" w:rsidR="00121FA1" w:rsidRDefault="00121FA1">
            <w:pPr>
              <w:pStyle w:val="TAC"/>
              <w:rPr>
                <w:rFonts w:eastAsia="Malgun Gothic"/>
                <w:szCs w:val="18"/>
                <w:lang w:eastAsia="ko-KR"/>
              </w:rPr>
            </w:pPr>
            <w:r>
              <w:t>4770</w:t>
            </w:r>
          </w:p>
        </w:tc>
        <w:tc>
          <w:tcPr>
            <w:tcW w:w="696" w:type="dxa"/>
            <w:tcBorders>
              <w:top w:val="single" w:sz="4" w:space="0" w:color="auto"/>
              <w:left w:val="single" w:sz="4" w:space="0" w:color="auto"/>
              <w:bottom w:val="single" w:sz="4" w:space="0" w:color="auto"/>
              <w:right w:val="single" w:sz="4" w:space="0" w:color="auto"/>
            </w:tcBorders>
            <w:hideMark/>
          </w:tcPr>
          <w:p w14:paraId="18326BB5"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5AAE7B" w14:textId="77777777" w:rsidR="00121FA1" w:rsidRDefault="00121FA1">
            <w:pPr>
              <w:pStyle w:val="TAC"/>
              <w:rPr>
                <w:lang w:eastAsia="zh-CN"/>
              </w:rPr>
            </w:pPr>
            <w:r>
              <w:t>N/A</w:t>
            </w:r>
          </w:p>
        </w:tc>
      </w:tr>
      <w:tr w:rsidR="00121FA1" w14:paraId="7A4DF90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2E45DAA" w14:textId="77777777" w:rsidR="00121FA1" w:rsidRDefault="00121FA1">
            <w:pPr>
              <w:pStyle w:val="TAC"/>
              <w:rPr>
                <w:rFonts w:cs="Arial"/>
                <w:szCs w:val="18"/>
                <w:lang w:eastAsia="zh-CN"/>
              </w:rPr>
            </w:pPr>
            <w:r>
              <w:rPr>
                <w:rFonts w:cs="Arial"/>
                <w:szCs w:val="18"/>
                <w:lang w:eastAsia="zh-CN"/>
              </w:rPr>
              <w:t>DC_3A-26A_n78A</w:t>
            </w:r>
          </w:p>
          <w:p w14:paraId="1DEA24B1" w14:textId="77777777" w:rsidR="00121FA1" w:rsidRDefault="00121FA1">
            <w:pPr>
              <w:pStyle w:val="TAC"/>
              <w:rPr>
                <w:rFonts w:eastAsia="ＭＳ 明朝"/>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
          <w:p w14:paraId="3A8E5D4A" w14:textId="77777777" w:rsidR="00121FA1" w:rsidRDefault="00121FA1">
            <w:pPr>
              <w:pStyle w:val="TAC"/>
              <w:rPr>
                <w:rFonts w:eastAsia="SimSun"/>
              </w:rPr>
            </w:pPr>
            <w:r>
              <w:rPr>
                <w:rFonts w:cs="Arial"/>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029DA233" w14:textId="77777777" w:rsidR="00121FA1" w:rsidRDefault="00121FA1">
            <w:pPr>
              <w:pStyle w:val="TAC"/>
            </w:pPr>
            <w:r>
              <w:rPr>
                <w:rFonts w:eastAsia="Malgun Gothic" w:cs="Arial"/>
                <w:szCs w:val="18"/>
                <w:lang w:eastAsia="ko-KR"/>
              </w:rPr>
              <w:t>1767</w:t>
            </w:r>
          </w:p>
        </w:tc>
        <w:tc>
          <w:tcPr>
            <w:tcW w:w="742" w:type="dxa"/>
            <w:tcBorders>
              <w:top w:val="single" w:sz="4" w:space="0" w:color="auto"/>
              <w:left w:val="single" w:sz="4" w:space="0" w:color="auto"/>
              <w:bottom w:val="single" w:sz="4" w:space="0" w:color="auto"/>
              <w:right w:val="single" w:sz="4" w:space="0" w:color="auto"/>
            </w:tcBorders>
            <w:noWrap/>
            <w:hideMark/>
          </w:tcPr>
          <w:p w14:paraId="7464287C"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721276"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3B1B8C" w14:textId="77777777" w:rsidR="00121FA1" w:rsidRDefault="00121FA1">
            <w:pPr>
              <w:pStyle w:val="TAC"/>
            </w:pPr>
            <w:r>
              <w:rPr>
                <w:rFonts w:eastAsia="Malgun Gothic" w:cs="Arial"/>
                <w:szCs w:val="18"/>
                <w:lang w:eastAsia="ko-KR"/>
              </w:rPr>
              <w:t>1862</w:t>
            </w:r>
          </w:p>
        </w:tc>
        <w:tc>
          <w:tcPr>
            <w:tcW w:w="696" w:type="dxa"/>
            <w:tcBorders>
              <w:top w:val="single" w:sz="4" w:space="0" w:color="auto"/>
              <w:left w:val="single" w:sz="4" w:space="0" w:color="auto"/>
              <w:bottom w:val="single" w:sz="4" w:space="0" w:color="auto"/>
              <w:right w:val="single" w:sz="4" w:space="0" w:color="auto"/>
            </w:tcBorders>
            <w:hideMark/>
          </w:tcPr>
          <w:p w14:paraId="069CAC2B" w14:textId="77777777" w:rsidR="00121FA1" w:rsidRDefault="00121FA1">
            <w:pPr>
              <w:pStyle w:val="TAC"/>
            </w:pPr>
            <w:r>
              <w:rPr>
                <w:rFonts w:eastAsia="Malgun Gothic" w:cs="Arial"/>
                <w:szCs w:val="18"/>
                <w:lang w:eastAsia="ko-KR"/>
              </w:rPr>
              <w:t>15.7</w:t>
            </w:r>
          </w:p>
        </w:tc>
        <w:tc>
          <w:tcPr>
            <w:tcW w:w="1248" w:type="dxa"/>
            <w:tcBorders>
              <w:top w:val="single" w:sz="4" w:space="0" w:color="auto"/>
              <w:left w:val="single" w:sz="4" w:space="0" w:color="auto"/>
              <w:bottom w:val="single" w:sz="4" w:space="0" w:color="auto"/>
              <w:right w:val="single" w:sz="4" w:space="0" w:color="auto"/>
            </w:tcBorders>
            <w:hideMark/>
          </w:tcPr>
          <w:p w14:paraId="4385AD16" w14:textId="77777777" w:rsidR="00121FA1" w:rsidRDefault="00121FA1">
            <w:pPr>
              <w:pStyle w:val="TAC"/>
            </w:pPr>
            <w:r>
              <w:rPr>
                <w:rFonts w:cs="Arial"/>
                <w:szCs w:val="18"/>
              </w:rPr>
              <w:t>IMD3</w:t>
            </w:r>
          </w:p>
        </w:tc>
      </w:tr>
      <w:tr w:rsidR="00121FA1" w14:paraId="375C66FF" w14:textId="77777777" w:rsidTr="00121FA1">
        <w:trPr>
          <w:trHeight w:val="54"/>
          <w:jc w:val="center"/>
        </w:trPr>
        <w:tc>
          <w:tcPr>
            <w:tcW w:w="2644" w:type="dxa"/>
            <w:tcBorders>
              <w:top w:val="nil"/>
              <w:left w:val="single" w:sz="4" w:space="0" w:color="auto"/>
              <w:bottom w:val="nil"/>
              <w:right w:val="single" w:sz="4" w:space="0" w:color="auto"/>
            </w:tcBorders>
          </w:tcPr>
          <w:p w14:paraId="1C58AD0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F2099C" w14:textId="77777777" w:rsidR="00121FA1" w:rsidRDefault="00121FA1">
            <w:pPr>
              <w:pStyle w:val="TAC"/>
              <w:rPr>
                <w:rFonts w:eastAsia="SimSun"/>
              </w:rPr>
            </w:pPr>
            <w:r>
              <w:rPr>
                <w:rFonts w:cs="Arial"/>
                <w:szCs w:val="18"/>
              </w:rPr>
              <w:t>26</w:t>
            </w:r>
          </w:p>
        </w:tc>
        <w:tc>
          <w:tcPr>
            <w:tcW w:w="828" w:type="dxa"/>
            <w:tcBorders>
              <w:top w:val="single" w:sz="4" w:space="0" w:color="auto"/>
              <w:left w:val="single" w:sz="4" w:space="0" w:color="auto"/>
              <w:bottom w:val="single" w:sz="4" w:space="0" w:color="auto"/>
              <w:right w:val="single" w:sz="4" w:space="0" w:color="auto"/>
            </w:tcBorders>
            <w:noWrap/>
            <w:hideMark/>
          </w:tcPr>
          <w:p w14:paraId="30675E05" w14:textId="77777777" w:rsidR="00121FA1" w:rsidRDefault="00121FA1">
            <w:pPr>
              <w:pStyle w:val="TAC"/>
            </w:pPr>
            <w:r>
              <w:rPr>
                <w:rFonts w:eastAsia="Malgun Gothic" w:cs="Arial"/>
                <w:szCs w:val="18"/>
                <w:lang w:eastAsia="ko-KR"/>
              </w:rPr>
              <w:t>839</w:t>
            </w:r>
          </w:p>
        </w:tc>
        <w:tc>
          <w:tcPr>
            <w:tcW w:w="742" w:type="dxa"/>
            <w:tcBorders>
              <w:top w:val="single" w:sz="4" w:space="0" w:color="auto"/>
              <w:left w:val="single" w:sz="4" w:space="0" w:color="auto"/>
              <w:bottom w:val="single" w:sz="4" w:space="0" w:color="auto"/>
              <w:right w:val="single" w:sz="4" w:space="0" w:color="auto"/>
            </w:tcBorders>
            <w:noWrap/>
            <w:hideMark/>
          </w:tcPr>
          <w:p w14:paraId="088EB013" w14:textId="77777777" w:rsidR="00121FA1" w:rsidRDefault="00121FA1">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5057C9A" w14:textId="77777777" w:rsidR="00121FA1" w:rsidRDefault="00121FA1">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8A0686" w14:textId="77777777" w:rsidR="00121FA1" w:rsidRDefault="00121FA1">
            <w:pPr>
              <w:pStyle w:val="TAC"/>
            </w:pPr>
            <w:r>
              <w:rPr>
                <w:rFonts w:eastAsia="Malgun Gothic" w:cs="Arial"/>
                <w:szCs w:val="18"/>
                <w:lang w:eastAsia="ko-KR"/>
              </w:rPr>
              <w:t>884</w:t>
            </w:r>
          </w:p>
        </w:tc>
        <w:tc>
          <w:tcPr>
            <w:tcW w:w="696" w:type="dxa"/>
            <w:tcBorders>
              <w:top w:val="single" w:sz="4" w:space="0" w:color="auto"/>
              <w:left w:val="single" w:sz="4" w:space="0" w:color="auto"/>
              <w:bottom w:val="single" w:sz="4" w:space="0" w:color="auto"/>
              <w:right w:val="single" w:sz="4" w:space="0" w:color="auto"/>
            </w:tcBorders>
            <w:hideMark/>
          </w:tcPr>
          <w:p w14:paraId="30290FB5"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C621B" w14:textId="77777777" w:rsidR="00121FA1" w:rsidRDefault="00121FA1">
            <w:pPr>
              <w:pStyle w:val="TAC"/>
            </w:pPr>
            <w:r>
              <w:rPr>
                <w:rFonts w:cs="Arial"/>
                <w:szCs w:val="18"/>
              </w:rPr>
              <w:t>N/A</w:t>
            </w:r>
          </w:p>
        </w:tc>
      </w:tr>
      <w:tr w:rsidR="00121FA1" w14:paraId="487D1F0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EE81F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0E3E2E" w14:textId="77777777" w:rsidR="00121FA1" w:rsidRDefault="00121FA1">
            <w:pPr>
              <w:pStyle w:val="TAC"/>
              <w:rPr>
                <w:rFonts w:eastAsia="SimSun"/>
              </w:rPr>
            </w:pPr>
            <w:r>
              <w:rPr>
                <w:rFonts w:cs="Arial"/>
                <w:szCs w:val="18"/>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6F745721" w14:textId="77777777" w:rsidR="00121FA1" w:rsidRDefault="00121FA1">
            <w:pPr>
              <w:pStyle w:val="TAC"/>
            </w:pPr>
            <w:r>
              <w:rPr>
                <w:rFonts w:eastAsia="Malgun Gothic" w:cs="Arial"/>
                <w:szCs w:val="18"/>
                <w:lang w:eastAsia="ko-KR"/>
              </w:rPr>
              <w:t>3540</w:t>
            </w:r>
          </w:p>
        </w:tc>
        <w:tc>
          <w:tcPr>
            <w:tcW w:w="742" w:type="dxa"/>
            <w:tcBorders>
              <w:top w:val="single" w:sz="4" w:space="0" w:color="auto"/>
              <w:left w:val="single" w:sz="4" w:space="0" w:color="auto"/>
              <w:bottom w:val="single" w:sz="4" w:space="0" w:color="auto"/>
              <w:right w:val="single" w:sz="4" w:space="0" w:color="auto"/>
            </w:tcBorders>
            <w:noWrap/>
            <w:hideMark/>
          </w:tcPr>
          <w:p w14:paraId="5D3F86D2" w14:textId="77777777" w:rsidR="00121FA1" w:rsidRDefault="00121FA1">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9240D9D" w14:textId="77777777" w:rsidR="00121FA1" w:rsidRDefault="00121FA1">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2B2C62" w14:textId="77777777" w:rsidR="00121FA1" w:rsidRDefault="00121FA1">
            <w:pPr>
              <w:pStyle w:val="TAC"/>
            </w:pPr>
            <w:r>
              <w:rPr>
                <w:rFonts w:eastAsia="Malgun Gothic" w:cs="Arial"/>
                <w:szCs w:val="18"/>
                <w:lang w:eastAsia="ko-KR"/>
              </w:rPr>
              <w:t>3540</w:t>
            </w:r>
          </w:p>
        </w:tc>
        <w:tc>
          <w:tcPr>
            <w:tcW w:w="696" w:type="dxa"/>
            <w:tcBorders>
              <w:top w:val="single" w:sz="4" w:space="0" w:color="auto"/>
              <w:left w:val="single" w:sz="4" w:space="0" w:color="auto"/>
              <w:bottom w:val="single" w:sz="4" w:space="0" w:color="auto"/>
              <w:right w:val="single" w:sz="4" w:space="0" w:color="auto"/>
            </w:tcBorders>
            <w:hideMark/>
          </w:tcPr>
          <w:p w14:paraId="3E52781B" w14:textId="77777777" w:rsidR="00121FA1" w:rsidRDefault="00121FA1">
            <w:pPr>
              <w:pStyle w:val="TAC"/>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668BD" w14:textId="77777777" w:rsidR="00121FA1" w:rsidRDefault="00121FA1">
            <w:pPr>
              <w:pStyle w:val="TAC"/>
            </w:pPr>
            <w:r>
              <w:rPr>
                <w:rFonts w:cs="Arial"/>
                <w:szCs w:val="18"/>
              </w:rPr>
              <w:t>N/A</w:t>
            </w:r>
          </w:p>
        </w:tc>
      </w:tr>
      <w:tr w:rsidR="00121FA1" w14:paraId="17A4CAB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31D5ACB" w14:textId="77777777" w:rsidR="00121FA1" w:rsidRDefault="00121FA1">
            <w:pPr>
              <w:pStyle w:val="TAC"/>
              <w:rPr>
                <w:lang w:eastAsia="zh-TW"/>
              </w:rPr>
            </w:pPr>
            <w:r>
              <w:rPr>
                <w:lang w:eastAsia="zh-TW"/>
              </w:rPr>
              <w:t>DC_3A-28A_n1A</w:t>
            </w:r>
          </w:p>
          <w:p w14:paraId="1830D725" w14:textId="77777777" w:rsidR="00121FA1" w:rsidRDefault="00121FA1">
            <w:pPr>
              <w:pStyle w:val="TAC"/>
              <w:rPr>
                <w:rFonts w:eastAsia="ＭＳ 明朝"/>
              </w:rPr>
            </w:pPr>
            <w:r>
              <w:rPr>
                <w:rFonts w:eastAsia="ＭＳ 明朝"/>
              </w:rPr>
              <w:t>DC_3C-28A_n1A</w:t>
            </w:r>
          </w:p>
        </w:tc>
        <w:tc>
          <w:tcPr>
            <w:tcW w:w="867" w:type="dxa"/>
            <w:tcBorders>
              <w:top w:val="single" w:sz="4" w:space="0" w:color="auto"/>
              <w:left w:val="single" w:sz="4" w:space="0" w:color="auto"/>
              <w:bottom w:val="single" w:sz="4" w:space="0" w:color="auto"/>
              <w:right w:val="single" w:sz="4" w:space="0" w:color="auto"/>
            </w:tcBorders>
            <w:hideMark/>
          </w:tcPr>
          <w:p w14:paraId="24BA5F2B" w14:textId="77777777" w:rsidR="00121FA1" w:rsidRDefault="00121FA1">
            <w:pPr>
              <w:pStyle w:val="TAC"/>
              <w:rPr>
                <w:rFonts w:eastAsia="SimSun"/>
              </w:rPr>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1CE1ABFF" w14:textId="77777777" w:rsidR="00121FA1" w:rsidRDefault="00121FA1">
            <w:pPr>
              <w:pStyle w:val="TAC"/>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1890120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107FD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0456A3" w14:textId="77777777" w:rsidR="00121FA1" w:rsidRDefault="00121FA1">
            <w:pPr>
              <w:pStyle w:val="TAC"/>
            </w:pPr>
            <w:r>
              <w:t>1820</w:t>
            </w:r>
          </w:p>
        </w:tc>
        <w:tc>
          <w:tcPr>
            <w:tcW w:w="696" w:type="dxa"/>
            <w:tcBorders>
              <w:top w:val="single" w:sz="4" w:space="0" w:color="auto"/>
              <w:left w:val="single" w:sz="4" w:space="0" w:color="auto"/>
              <w:bottom w:val="single" w:sz="4" w:space="0" w:color="auto"/>
              <w:right w:val="single" w:sz="4" w:space="0" w:color="auto"/>
            </w:tcBorders>
            <w:hideMark/>
          </w:tcPr>
          <w:p w14:paraId="3F7C594C" w14:textId="77777777" w:rsidR="00121FA1" w:rsidRDefault="00121FA1">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07A8749" w14:textId="77777777" w:rsidR="00121FA1" w:rsidRDefault="00121FA1">
            <w:pPr>
              <w:pStyle w:val="TAC"/>
            </w:pPr>
            <w:r>
              <w:t>IMD5</w:t>
            </w:r>
          </w:p>
        </w:tc>
      </w:tr>
      <w:tr w:rsidR="00121FA1" w14:paraId="6051B72A" w14:textId="77777777" w:rsidTr="00121FA1">
        <w:trPr>
          <w:trHeight w:val="54"/>
          <w:jc w:val="center"/>
        </w:trPr>
        <w:tc>
          <w:tcPr>
            <w:tcW w:w="2644" w:type="dxa"/>
            <w:tcBorders>
              <w:top w:val="nil"/>
              <w:left w:val="single" w:sz="4" w:space="0" w:color="auto"/>
              <w:bottom w:val="nil"/>
              <w:right w:val="single" w:sz="4" w:space="0" w:color="auto"/>
            </w:tcBorders>
          </w:tcPr>
          <w:p w14:paraId="2801CE7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5A41A2" w14:textId="77777777" w:rsidR="00121FA1" w:rsidRDefault="00121FA1">
            <w:pPr>
              <w:pStyle w:val="TAC"/>
              <w:rPr>
                <w:rFonts w:eastAsia="SimSun"/>
              </w:rPr>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994C99A" w14:textId="77777777" w:rsidR="00121FA1" w:rsidRDefault="00121FA1">
            <w:pPr>
              <w:pStyle w:val="TAC"/>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0C070C6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573EE7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90084C" w14:textId="77777777" w:rsidR="00121FA1" w:rsidRDefault="00121FA1">
            <w:pPr>
              <w:pStyle w:val="TAC"/>
            </w:pPr>
            <w:r>
              <w:t>765</w:t>
            </w:r>
          </w:p>
        </w:tc>
        <w:tc>
          <w:tcPr>
            <w:tcW w:w="696" w:type="dxa"/>
            <w:tcBorders>
              <w:top w:val="single" w:sz="4" w:space="0" w:color="auto"/>
              <w:left w:val="single" w:sz="4" w:space="0" w:color="auto"/>
              <w:bottom w:val="single" w:sz="4" w:space="0" w:color="auto"/>
              <w:right w:val="single" w:sz="4" w:space="0" w:color="auto"/>
            </w:tcBorders>
            <w:hideMark/>
          </w:tcPr>
          <w:p w14:paraId="6F9B26D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2F1BFE" w14:textId="77777777" w:rsidR="00121FA1" w:rsidRDefault="00121FA1">
            <w:pPr>
              <w:pStyle w:val="TAC"/>
            </w:pPr>
            <w:r>
              <w:t>N/A</w:t>
            </w:r>
          </w:p>
        </w:tc>
      </w:tr>
      <w:tr w:rsidR="00121FA1" w14:paraId="569B2B7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9ECA2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258C7C" w14:textId="77777777" w:rsidR="00121FA1" w:rsidRDefault="00121FA1">
            <w:pPr>
              <w:pStyle w:val="TAC"/>
              <w:rPr>
                <w:rFonts w:eastAsia="SimSun"/>
              </w:rPr>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298B5BE5" w14:textId="77777777" w:rsidR="00121FA1" w:rsidRDefault="00121FA1">
            <w:pPr>
              <w:pStyle w:val="TAC"/>
            </w:pPr>
            <w:r>
              <w:t>1975</w:t>
            </w:r>
          </w:p>
        </w:tc>
        <w:tc>
          <w:tcPr>
            <w:tcW w:w="742" w:type="dxa"/>
            <w:tcBorders>
              <w:top w:val="single" w:sz="4" w:space="0" w:color="auto"/>
              <w:left w:val="single" w:sz="4" w:space="0" w:color="auto"/>
              <w:bottom w:val="single" w:sz="4" w:space="0" w:color="auto"/>
              <w:right w:val="single" w:sz="4" w:space="0" w:color="auto"/>
            </w:tcBorders>
            <w:noWrap/>
            <w:hideMark/>
          </w:tcPr>
          <w:p w14:paraId="62513AC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48D54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2B2810" w14:textId="77777777" w:rsidR="00121FA1" w:rsidRDefault="00121FA1">
            <w:pPr>
              <w:pStyle w:val="TAC"/>
            </w:pPr>
            <w:r>
              <w:t>2165</w:t>
            </w:r>
          </w:p>
        </w:tc>
        <w:tc>
          <w:tcPr>
            <w:tcW w:w="696" w:type="dxa"/>
            <w:tcBorders>
              <w:top w:val="single" w:sz="4" w:space="0" w:color="auto"/>
              <w:left w:val="single" w:sz="4" w:space="0" w:color="auto"/>
              <w:bottom w:val="single" w:sz="4" w:space="0" w:color="auto"/>
              <w:right w:val="single" w:sz="4" w:space="0" w:color="auto"/>
            </w:tcBorders>
            <w:hideMark/>
          </w:tcPr>
          <w:p w14:paraId="0CACBFC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4650EB" w14:textId="77777777" w:rsidR="00121FA1" w:rsidRDefault="00121FA1">
            <w:pPr>
              <w:pStyle w:val="TAC"/>
            </w:pPr>
            <w:r>
              <w:t>N/A</w:t>
            </w:r>
          </w:p>
        </w:tc>
      </w:tr>
      <w:tr w:rsidR="00121FA1" w14:paraId="75ED6E3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9DFB493" w14:textId="77777777" w:rsidR="00121FA1" w:rsidRDefault="00121FA1">
            <w:pPr>
              <w:pStyle w:val="TAC"/>
              <w:rPr>
                <w:rFonts w:cs="Arial"/>
                <w:lang w:eastAsia="ja-JP"/>
              </w:rPr>
            </w:pPr>
            <w:r>
              <w:rPr>
                <w:rFonts w:cs="Arial"/>
                <w:lang w:eastAsia="ja-JP"/>
              </w:rPr>
              <w:t>DC_3A-28A_n5A</w:t>
            </w:r>
          </w:p>
          <w:p w14:paraId="361F294B" w14:textId="77777777" w:rsidR="00121FA1" w:rsidRDefault="00121FA1">
            <w:pPr>
              <w:pStyle w:val="TAC"/>
              <w:rPr>
                <w:rFonts w:eastAsia="ＭＳ 明朝"/>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647FFD6F"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D2A6757" w14:textId="77777777" w:rsidR="00121FA1" w:rsidRDefault="00121FA1">
            <w:pPr>
              <w:pStyle w:val="TAC"/>
              <w:rPr>
                <w:rFonts w:eastAsia="Malgun Gothic"/>
                <w:szCs w:val="18"/>
                <w:lang w:eastAsia="ko-KR"/>
              </w:rPr>
            </w:pPr>
            <w:r>
              <w:t>1735</w:t>
            </w:r>
          </w:p>
        </w:tc>
        <w:tc>
          <w:tcPr>
            <w:tcW w:w="742" w:type="dxa"/>
            <w:tcBorders>
              <w:top w:val="single" w:sz="4" w:space="0" w:color="auto"/>
              <w:left w:val="single" w:sz="4" w:space="0" w:color="auto"/>
              <w:bottom w:val="single" w:sz="4" w:space="0" w:color="auto"/>
              <w:right w:val="single" w:sz="4" w:space="0" w:color="auto"/>
            </w:tcBorders>
            <w:noWrap/>
            <w:hideMark/>
          </w:tcPr>
          <w:p w14:paraId="7ECB2A2D"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31DFBA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4D1B73" w14:textId="77777777" w:rsidR="00121FA1" w:rsidRDefault="00121FA1">
            <w:pPr>
              <w:pStyle w:val="TAC"/>
              <w:rPr>
                <w:rFonts w:eastAsia="Malgun Gothic"/>
                <w:szCs w:val="18"/>
                <w:lang w:eastAsia="ko-KR"/>
              </w:rPr>
            </w:pPr>
            <w:r>
              <w:t>1830</w:t>
            </w:r>
          </w:p>
        </w:tc>
        <w:tc>
          <w:tcPr>
            <w:tcW w:w="696" w:type="dxa"/>
            <w:tcBorders>
              <w:top w:val="single" w:sz="4" w:space="0" w:color="auto"/>
              <w:left w:val="single" w:sz="4" w:space="0" w:color="auto"/>
              <w:bottom w:val="single" w:sz="4" w:space="0" w:color="auto"/>
              <w:right w:val="single" w:sz="4" w:space="0" w:color="auto"/>
            </w:tcBorders>
            <w:hideMark/>
          </w:tcPr>
          <w:p w14:paraId="6922F16D" w14:textId="77777777" w:rsidR="00121FA1" w:rsidRDefault="00121FA1">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7C94DCF4" w14:textId="77777777" w:rsidR="00121FA1" w:rsidRDefault="00121FA1">
            <w:pPr>
              <w:pStyle w:val="TAC"/>
              <w:rPr>
                <w:lang w:eastAsia="zh-CN"/>
              </w:rPr>
            </w:pPr>
            <w:r>
              <w:t>IMD4</w:t>
            </w:r>
          </w:p>
        </w:tc>
      </w:tr>
      <w:tr w:rsidR="00121FA1" w14:paraId="5A91EEA9" w14:textId="77777777" w:rsidTr="00121FA1">
        <w:trPr>
          <w:trHeight w:val="54"/>
          <w:jc w:val="center"/>
        </w:trPr>
        <w:tc>
          <w:tcPr>
            <w:tcW w:w="2644" w:type="dxa"/>
            <w:tcBorders>
              <w:top w:val="nil"/>
              <w:left w:val="single" w:sz="4" w:space="0" w:color="auto"/>
              <w:bottom w:val="nil"/>
              <w:right w:val="single" w:sz="4" w:space="0" w:color="auto"/>
            </w:tcBorders>
          </w:tcPr>
          <w:p w14:paraId="30AAB55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FC61DE" w14:textId="77777777" w:rsidR="00121FA1" w:rsidRDefault="00121FA1">
            <w:pPr>
              <w:pStyle w:val="TAC"/>
              <w:rPr>
                <w:rFonts w:eastAsia="Malgun Gothic"/>
                <w:szCs w:val="18"/>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30433427" w14:textId="77777777" w:rsidR="00121FA1" w:rsidRDefault="00121FA1">
            <w:pPr>
              <w:pStyle w:val="TAC"/>
              <w:rPr>
                <w:rFonts w:eastAsia="Malgun Gothic"/>
                <w:szCs w:val="18"/>
                <w:lang w:eastAsia="ko-KR"/>
              </w:rPr>
            </w:pPr>
            <w:r>
              <w:t>705</w:t>
            </w:r>
          </w:p>
        </w:tc>
        <w:tc>
          <w:tcPr>
            <w:tcW w:w="742" w:type="dxa"/>
            <w:tcBorders>
              <w:top w:val="single" w:sz="4" w:space="0" w:color="auto"/>
              <w:left w:val="single" w:sz="4" w:space="0" w:color="auto"/>
              <w:bottom w:val="single" w:sz="4" w:space="0" w:color="auto"/>
              <w:right w:val="single" w:sz="4" w:space="0" w:color="auto"/>
            </w:tcBorders>
            <w:noWrap/>
            <w:hideMark/>
          </w:tcPr>
          <w:p w14:paraId="1D347FFB"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1E826D"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7E3296" w14:textId="77777777" w:rsidR="00121FA1" w:rsidRDefault="00121FA1">
            <w:pPr>
              <w:pStyle w:val="TAC"/>
              <w:rPr>
                <w:rFonts w:eastAsia="Malgun Gothic"/>
                <w:szCs w:val="18"/>
                <w:lang w:eastAsia="ko-KR"/>
              </w:rPr>
            </w:pPr>
            <w:r>
              <w:t>798</w:t>
            </w:r>
          </w:p>
        </w:tc>
        <w:tc>
          <w:tcPr>
            <w:tcW w:w="696" w:type="dxa"/>
            <w:tcBorders>
              <w:top w:val="single" w:sz="4" w:space="0" w:color="auto"/>
              <w:left w:val="single" w:sz="4" w:space="0" w:color="auto"/>
              <w:bottom w:val="single" w:sz="4" w:space="0" w:color="auto"/>
              <w:right w:val="single" w:sz="4" w:space="0" w:color="auto"/>
            </w:tcBorders>
            <w:hideMark/>
          </w:tcPr>
          <w:p w14:paraId="6F679E07"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2654D9" w14:textId="77777777" w:rsidR="00121FA1" w:rsidRDefault="00121FA1">
            <w:pPr>
              <w:pStyle w:val="TAC"/>
              <w:rPr>
                <w:lang w:eastAsia="zh-CN"/>
              </w:rPr>
            </w:pPr>
            <w:r>
              <w:t>N/A</w:t>
            </w:r>
          </w:p>
        </w:tc>
      </w:tr>
      <w:tr w:rsidR="00121FA1" w14:paraId="1210D487" w14:textId="77777777" w:rsidTr="00121FA1">
        <w:trPr>
          <w:trHeight w:val="54"/>
          <w:jc w:val="center"/>
        </w:trPr>
        <w:tc>
          <w:tcPr>
            <w:tcW w:w="2644" w:type="dxa"/>
            <w:tcBorders>
              <w:top w:val="nil"/>
              <w:left w:val="single" w:sz="4" w:space="0" w:color="auto"/>
              <w:bottom w:val="nil"/>
              <w:right w:val="single" w:sz="4" w:space="0" w:color="auto"/>
            </w:tcBorders>
          </w:tcPr>
          <w:p w14:paraId="2B7D9D8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11904D" w14:textId="77777777" w:rsidR="00121FA1" w:rsidRDefault="00121FA1">
            <w:pPr>
              <w:pStyle w:val="TAC"/>
              <w:rPr>
                <w:rFonts w:eastAsia="Malgun Gothic"/>
                <w:szCs w:val="18"/>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75D9934A" w14:textId="77777777" w:rsidR="00121FA1" w:rsidRDefault="00121FA1">
            <w:pPr>
              <w:pStyle w:val="TAC"/>
              <w:rPr>
                <w:rFonts w:eastAsia="Malgun Gothic"/>
                <w:szCs w:val="18"/>
                <w:lang w:eastAsia="ko-KR"/>
              </w:rPr>
            </w:pPr>
            <w:r>
              <w:rPr>
                <w:rFonts w:eastAsia="Malgun Gothic"/>
                <w:szCs w:val="18"/>
                <w:lang w:eastAsia="ko-KR"/>
              </w:rPr>
              <w:t>845</w:t>
            </w:r>
          </w:p>
        </w:tc>
        <w:tc>
          <w:tcPr>
            <w:tcW w:w="742" w:type="dxa"/>
            <w:tcBorders>
              <w:top w:val="single" w:sz="4" w:space="0" w:color="auto"/>
              <w:left w:val="single" w:sz="4" w:space="0" w:color="auto"/>
              <w:bottom w:val="single" w:sz="4" w:space="0" w:color="auto"/>
              <w:right w:val="single" w:sz="4" w:space="0" w:color="auto"/>
            </w:tcBorders>
            <w:noWrap/>
            <w:hideMark/>
          </w:tcPr>
          <w:p w14:paraId="36F47C5D"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C53C6A3"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F846AA" w14:textId="77777777" w:rsidR="00121FA1" w:rsidRDefault="00121FA1">
            <w:pPr>
              <w:pStyle w:val="TAC"/>
              <w:rPr>
                <w:rFonts w:eastAsia="Malgun Gothic"/>
                <w:szCs w:val="18"/>
                <w:lang w:eastAsia="ko-KR"/>
              </w:rPr>
            </w:pPr>
            <w:r>
              <w:rPr>
                <w:rFonts w:eastAsia="Malgun Gothic"/>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13BBAD5F"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6BF2D" w14:textId="77777777" w:rsidR="00121FA1" w:rsidRDefault="00121FA1">
            <w:pPr>
              <w:pStyle w:val="TAC"/>
              <w:rPr>
                <w:lang w:eastAsia="zh-CN"/>
              </w:rPr>
            </w:pPr>
            <w:r>
              <w:t>N/A</w:t>
            </w:r>
          </w:p>
        </w:tc>
      </w:tr>
      <w:tr w:rsidR="00121FA1" w14:paraId="2D9555CE" w14:textId="77777777" w:rsidTr="00121FA1">
        <w:trPr>
          <w:trHeight w:val="54"/>
          <w:jc w:val="center"/>
        </w:trPr>
        <w:tc>
          <w:tcPr>
            <w:tcW w:w="2644" w:type="dxa"/>
            <w:tcBorders>
              <w:top w:val="nil"/>
              <w:left w:val="single" w:sz="4" w:space="0" w:color="auto"/>
              <w:bottom w:val="nil"/>
              <w:right w:val="single" w:sz="4" w:space="0" w:color="auto"/>
            </w:tcBorders>
          </w:tcPr>
          <w:p w14:paraId="2AB5F4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7EC5FB" w14:textId="77777777" w:rsidR="00121FA1" w:rsidRDefault="00121FA1">
            <w:pPr>
              <w:pStyle w:val="TAC"/>
              <w:rPr>
                <w:rFonts w:eastAsia="Malgun Gothic"/>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77DFAEA" w14:textId="77777777" w:rsidR="00121FA1" w:rsidRDefault="00121FA1">
            <w:pPr>
              <w:pStyle w:val="TAC"/>
              <w:rPr>
                <w:rFonts w:eastAsia="Malgun Gothic"/>
                <w:szCs w:val="18"/>
                <w:lang w:eastAsia="ko-KR"/>
              </w:rPr>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570F967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C0CE4B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AF403B" w14:textId="77777777" w:rsidR="00121FA1" w:rsidRDefault="00121FA1">
            <w:pPr>
              <w:pStyle w:val="TAC"/>
              <w:rPr>
                <w:rFonts w:eastAsia="Malgun Gothic"/>
                <w:szCs w:val="18"/>
                <w:lang w:eastAsia="ko-KR"/>
              </w:rPr>
            </w:pPr>
            <w:r>
              <w:t>1845</w:t>
            </w:r>
          </w:p>
        </w:tc>
        <w:tc>
          <w:tcPr>
            <w:tcW w:w="696" w:type="dxa"/>
            <w:tcBorders>
              <w:top w:val="single" w:sz="4" w:space="0" w:color="auto"/>
              <w:left w:val="single" w:sz="4" w:space="0" w:color="auto"/>
              <w:bottom w:val="single" w:sz="4" w:space="0" w:color="auto"/>
              <w:right w:val="single" w:sz="4" w:space="0" w:color="auto"/>
            </w:tcBorders>
            <w:hideMark/>
          </w:tcPr>
          <w:p w14:paraId="0F400C06"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1A0DEF" w14:textId="77777777" w:rsidR="00121FA1" w:rsidRDefault="00121FA1">
            <w:pPr>
              <w:pStyle w:val="TAC"/>
              <w:rPr>
                <w:lang w:eastAsia="zh-CN"/>
              </w:rPr>
            </w:pPr>
            <w:r>
              <w:t>N/A</w:t>
            </w:r>
          </w:p>
        </w:tc>
      </w:tr>
      <w:tr w:rsidR="00121FA1" w14:paraId="1B342ABD" w14:textId="77777777" w:rsidTr="00121FA1">
        <w:trPr>
          <w:trHeight w:val="54"/>
          <w:jc w:val="center"/>
        </w:trPr>
        <w:tc>
          <w:tcPr>
            <w:tcW w:w="2644" w:type="dxa"/>
            <w:tcBorders>
              <w:top w:val="nil"/>
              <w:left w:val="single" w:sz="4" w:space="0" w:color="auto"/>
              <w:bottom w:val="nil"/>
              <w:right w:val="single" w:sz="4" w:space="0" w:color="auto"/>
            </w:tcBorders>
          </w:tcPr>
          <w:p w14:paraId="55097A5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A7C993" w14:textId="77777777" w:rsidR="00121FA1" w:rsidRDefault="00121FA1">
            <w:pPr>
              <w:pStyle w:val="TAC"/>
              <w:rPr>
                <w:rFonts w:eastAsia="Malgun Gothic"/>
                <w:szCs w:val="18"/>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2AED0869" w14:textId="77777777" w:rsidR="00121FA1" w:rsidRDefault="00121FA1">
            <w:pPr>
              <w:pStyle w:val="TAC"/>
              <w:rPr>
                <w:rFonts w:eastAsia="Malgun Gothic"/>
                <w:szCs w:val="18"/>
                <w:lang w:eastAsia="ko-KR"/>
              </w:rPr>
            </w:pPr>
            <w:r>
              <w:rPr>
                <w:lang w:eastAsia="ko-KR"/>
              </w:rPr>
              <w:t>730</w:t>
            </w:r>
          </w:p>
        </w:tc>
        <w:tc>
          <w:tcPr>
            <w:tcW w:w="742" w:type="dxa"/>
            <w:tcBorders>
              <w:top w:val="single" w:sz="4" w:space="0" w:color="auto"/>
              <w:left w:val="single" w:sz="4" w:space="0" w:color="auto"/>
              <w:bottom w:val="single" w:sz="4" w:space="0" w:color="auto"/>
              <w:right w:val="single" w:sz="4" w:space="0" w:color="auto"/>
            </w:tcBorders>
            <w:noWrap/>
            <w:hideMark/>
          </w:tcPr>
          <w:p w14:paraId="62686F39"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B7FB7B2"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B70746" w14:textId="77777777" w:rsidR="00121FA1" w:rsidRDefault="00121FA1">
            <w:pPr>
              <w:pStyle w:val="TAC"/>
              <w:rPr>
                <w:rFonts w:eastAsia="Malgun Gothic"/>
                <w:szCs w:val="18"/>
                <w:lang w:eastAsia="ko-KR"/>
              </w:rPr>
            </w:pPr>
            <w:r>
              <w:rPr>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019ED995" w14:textId="77777777" w:rsidR="00121FA1" w:rsidRDefault="00121FA1">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60DD1BD" w14:textId="77777777" w:rsidR="00121FA1" w:rsidRDefault="00121FA1">
            <w:pPr>
              <w:pStyle w:val="TAC"/>
              <w:rPr>
                <w:lang w:eastAsia="zh-CN"/>
              </w:rPr>
            </w:pPr>
            <w:r>
              <w:rPr>
                <w:rFonts w:eastAsia="Malgun Gothic"/>
                <w:lang w:eastAsia="ko-KR"/>
              </w:rPr>
              <w:t>IMD4</w:t>
            </w:r>
          </w:p>
        </w:tc>
      </w:tr>
      <w:tr w:rsidR="00121FA1" w14:paraId="7273835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B5842E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0B0171" w14:textId="77777777" w:rsidR="00121FA1" w:rsidRDefault="00121FA1">
            <w:pPr>
              <w:pStyle w:val="TAC"/>
              <w:rPr>
                <w:rFonts w:eastAsia="Malgun Gothic"/>
                <w:szCs w:val="18"/>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75431301" w14:textId="77777777" w:rsidR="00121FA1" w:rsidRDefault="00121FA1">
            <w:pPr>
              <w:pStyle w:val="TAC"/>
              <w:rPr>
                <w:rFonts w:eastAsia="Malgun Gothic"/>
                <w:szCs w:val="18"/>
                <w:lang w:eastAsia="ko-KR"/>
              </w:rPr>
            </w:pPr>
            <w:r>
              <w:rPr>
                <w:rFonts w:eastAsia="Malgun Gothic"/>
                <w:szCs w:val="18"/>
                <w:lang w:eastAsia="ko-KR"/>
              </w:rPr>
              <w:t>845</w:t>
            </w:r>
          </w:p>
        </w:tc>
        <w:tc>
          <w:tcPr>
            <w:tcW w:w="742" w:type="dxa"/>
            <w:tcBorders>
              <w:top w:val="single" w:sz="4" w:space="0" w:color="auto"/>
              <w:left w:val="single" w:sz="4" w:space="0" w:color="auto"/>
              <w:bottom w:val="single" w:sz="4" w:space="0" w:color="auto"/>
              <w:right w:val="single" w:sz="4" w:space="0" w:color="auto"/>
            </w:tcBorders>
            <w:noWrap/>
            <w:hideMark/>
          </w:tcPr>
          <w:p w14:paraId="293D0E18"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526498"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E9E5B3" w14:textId="77777777" w:rsidR="00121FA1" w:rsidRDefault="00121FA1">
            <w:pPr>
              <w:pStyle w:val="TAC"/>
              <w:rPr>
                <w:rFonts w:eastAsia="Malgun Gothic"/>
                <w:szCs w:val="18"/>
                <w:lang w:eastAsia="ko-KR"/>
              </w:rPr>
            </w:pPr>
            <w:r>
              <w:rPr>
                <w:rFonts w:eastAsia="Malgun Gothic"/>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451DCCA2"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403D11" w14:textId="77777777" w:rsidR="00121FA1" w:rsidRDefault="00121FA1">
            <w:pPr>
              <w:pStyle w:val="TAC"/>
              <w:rPr>
                <w:lang w:eastAsia="zh-CN"/>
              </w:rPr>
            </w:pPr>
            <w:r>
              <w:t>N/A</w:t>
            </w:r>
          </w:p>
        </w:tc>
      </w:tr>
      <w:tr w:rsidR="00121FA1" w14:paraId="58477B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481F24D" w14:textId="77777777" w:rsidR="00121FA1" w:rsidRDefault="00121FA1">
            <w:pPr>
              <w:pStyle w:val="TAC"/>
              <w:rPr>
                <w:lang w:eastAsia="ja-JP"/>
              </w:rPr>
            </w:pPr>
            <w:r>
              <w:rPr>
                <w:lang w:eastAsia="ja-JP"/>
              </w:rPr>
              <w:t>DC_3A-28A_n7A</w:t>
            </w:r>
          </w:p>
          <w:p w14:paraId="18394439" w14:textId="77777777" w:rsidR="00121FA1" w:rsidRDefault="00121FA1">
            <w:pPr>
              <w:pStyle w:val="TAC"/>
              <w:rPr>
                <w:lang w:eastAsia="ja-JP"/>
              </w:rPr>
            </w:pPr>
            <w:r>
              <w:rPr>
                <w:lang w:eastAsia="ja-JP"/>
              </w:rPr>
              <w:t>DC_3C-28A_n7A</w:t>
            </w:r>
          </w:p>
          <w:p w14:paraId="67FB06C9" w14:textId="77777777" w:rsidR="00121FA1" w:rsidRDefault="00121FA1">
            <w:pPr>
              <w:pStyle w:val="TAC"/>
              <w:rPr>
                <w:lang w:eastAsia="ja-JP"/>
              </w:rPr>
            </w:pPr>
            <w:r>
              <w:rPr>
                <w:lang w:eastAsia="ja-JP"/>
              </w:rPr>
              <w:t>DC_3A-3A-28A_n7A</w:t>
            </w:r>
          </w:p>
          <w:p w14:paraId="2440432F" w14:textId="77777777" w:rsidR="00121FA1" w:rsidRDefault="00121FA1">
            <w:pPr>
              <w:pStyle w:val="TAC"/>
              <w:rPr>
                <w:lang w:eastAsia="ja-JP"/>
              </w:rPr>
            </w:pPr>
            <w:r>
              <w:rPr>
                <w:lang w:eastAsia="ja-JP"/>
              </w:rPr>
              <w:t>DC_3A-28A_n7B</w:t>
            </w:r>
          </w:p>
          <w:p w14:paraId="505E26B5" w14:textId="77777777" w:rsidR="00121FA1" w:rsidRDefault="00121FA1">
            <w:pPr>
              <w:pStyle w:val="TAC"/>
              <w:rPr>
                <w:lang w:eastAsia="ja-JP"/>
              </w:rPr>
            </w:pPr>
            <w:r>
              <w:rPr>
                <w:lang w:eastAsia="ja-JP"/>
              </w:rPr>
              <w:t>DC_3C-28A_n7B</w:t>
            </w:r>
          </w:p>
          <w:p w14:paraId="46FFD647" w14:textId="77777777" w:rsidR="00121FA1" w:rsidRDefault="00121FA1">
            <w:pPr>
              <w:pStyle w:val="TAC"/>
              <w:rPr>
                <w:rFonts w:eastAsia="ＭＳ 明朝"/>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5FCC4A8B" w14:textId="77777777" w:rsidR="00121FA1" w:rsidRDefault="00121FA1">
            <w:pPr>
              <w:pStyle w:val="TAC"/>
              <w:rPr>
                <w:rFonts w:eastAsia="SimSun"/>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3B548DCA" w14:textId="77777777" w:rsidR="00121FA1" w:rsidRDefault="00121FA1">
            <w:pPr>
              <w:pStyle w:val="TAC"/>
              <w:rPr>
                <w:rFonts w:eastAsia="Malgun Gothic"/>
                <w:szCs w:val="18"/>
                <w:lang w:eastAsia="ko-KR"/>
              </w:rPr>
            </w:pPr>
            <w:r>
              <w:rPr>
                <w:rFonts w:eastAsia="Malgun Gothic"/>
                <w:szCs w:val="18"/>
                <w:lang w:eastAsia="ko-KR"/>
              </w:rPr>
              <w:t>1737.5</w:t>
            </w:r>
          </w:p>
        </w:tc>
        <w:tc>
          <w:tcPr>
            <w:tcW w:w="742" w:type="dxa"/>
            <w:tcBorders>
              <w:top w:val="single" w:sz="4" w:space="0" w:color="auto"/>
              <w:left w:val="single" w:sz="4" w:space="0" w:color="auto"/>
              <w:bottom w:val="single" w:sz="4" w:space="0" w:color="auto"/>
              <w:right w:val="single" w:sz="4" w:space="0" w:color="auto"/>
            </w:tcBorders>
            <w:noWrap/>
            <w:hideMark/>
          </w:tcPr>
          <w:p w14:paraId="35D04950"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994E1E"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569663" w14:textId="77777777" w:rsidR="00121FA1" w:rsidRDefault="00121FA1">
            <w:pPr>
              <w:pStyle w:val="TAC"/>
              <w:rPr>
                <w:rFonts w:eastAsia="Malgun Gothic"/>
                <w:szCs w:val="18"/>
                <w:lang w:eastAsia="ko-KR"/>
              </w:rPr>
            </w:pPr>
            <w:r>
              <w:rPr>
                <w:rFonts w:eastAsia="Malgun Gothic"/>
                <w:szCs w:val="18"/>
                <w:lang w:eastAsia="ko-KR"/>
              </w:rPr>
              <w:t>1832.5</w:t>
            </w:r>
          </w:p>
        </w:tc>
        <w:tc>
          <w:tcPr>
            <w:tcW w:w="696" w:type="dxa"/>
            <w:tcBorders>
              <w:top w:val="single" w:sz="4" w:space="0" w:color="auto"/>
              <w:left w:val="single" w:sz="4" w:space="0" w:color="auto"/>
              <w:bottom w:val="single" w:sz="4" w:space="0" w:color="auto"/>
              <w:right w:val="single" w:sz="4" w:space="0" w:color="auto"/>
            </w:tcBorders>
            <w:hideMark/>
          </w:tcPr>
          <w:p w14:paraId="7AD4245C" w14:textId="77777777" w:rsidR="00121FA1" w:rsidRDefault="00121FA1">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783D9CE" w14:textId="77777777" w:rsidR="00121FA1" w:rsidRDefault="00121FA1">
            <w:pPr>
              <w:pStyle w:val="TAC"/>
            </w:pPr>
            <w:r>
              <w:t>IMD2</w:t>
            </w:r>
          </w:p>
        </w:tc>
      </w:tr>
      <w:tr w:rsidR="00121FA1" w14:paraId="7B75F68D" w14:textId="77777777" w:rsidTr="00121FA1">
        <w:trPr>
          <w:trHeight w:val="54"/>
          <w:jc w:val="center"/>
        </w:trPr>
        <w:tc>
          <w:tcPr>
            <w:tcW w:w="2644" w:type="dxa"/>
            <w:tcBorders>
              <w:top w:val="nil"/>
              <w:left w:val="single" w:sz="4" w:space="0" w:color="auto"/>
              <w:bottom w:val="nil"/>
              <w:right w:val="single" w:sz="4" w:space="0" w:color="auto"/>
            </w:tcBorders>
          </w:tcPr>
          <w:p w14:paraId="4955971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919562" w14:textId="77777777" w:rsidR="00121FA1" w:rsidRDefault="00121FA1">
            <w:pPr>
              <w:pStyle w:val="TAC"/>
              <w:rPr>
                <w:rFonts w:eastAsia="SimSun"/>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331CB681" w14:textId="77777777" w:rsidR="00121FA1" w:rsidRDefault="00121FA1">
            <w:pPr>
              <w:pStyle w:val="TAC"/>
              <w:rPr>
                <w:rFonts w:eastAsia="Malgun Gothic"/>
                <w:szCs w:val="18"/>
                <w:lang w:eastAsia="ko-KR"/>
              </w:rPr>
            </w:pPr>
            <w:r>
              <w:rPr>
                <w:rFonts w:eastAsia="Malgun Gothic"/>
                <w:szCs w:val="18"/>
                <w:lang w:eastAsia="ko-KR"/>
              </w:rPr>
              <w:t>710.5</w:t>
            </w:r>
          </w:p>
        </w:tc>
        <w:tc>
          <w:tcPr>
            <w:tcW w:w="742" w:type="dxa"/>
            <w:tcBorders>
              <w:top w:val="single" w:sz="4" w:space="0" w:color="auto"/>
              <w:left w:val="single" w:sz="4" w:space="0" w:color="auto"/>
              <w:bottom w:val="single" w:sz="4" w:space="0" w:color="auto"/>
              <w:right w:val="single" w:sz="4" w:space="0" w:color="auto"/>
            </w:tcBorders>
            <w:noWrap/>
            <w:hideMark/>
          </w:tcPr>
          <w:p w14:paraId="6F924DE6" w14:textId="77777777" w:rsidR="00121FA1" w:rsidRDefault="00121FA1">
            <w:pPr>
              <w:pStyle w:val="TAC"/>
              <w:rPr>
                <w:rFonts w:eastAsia="Malgun Gothic"/>
                <w:szCs w:val="18"/>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C364FE" w14:textId="77777777" w:rsidR="00121FA1" w:rsidRDefault="00121FA1">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06489B" w14:textId="77777777" w:rsidR="00121FA1" w:rsidRDefault="00121FA1">
            <w:pPr>
              <w:pStyle w:val="TAC"/>
              <w:rPr>
                <w:rFonts w:eastAsia="Malgun Gothic"/>
                <w:szCs w:val="18"/>
                <w:lang w:eastAsia="ko-KR"/>
              </w:rPr>
            </w:pPr>
            <w:r>
              <w:rPr>
                <w:rFonts w:eastAsia="Malgun Gothic"/>
                <w:szCs w:val="18"/>
                <w:lang w:eastAsia="ko-KR"/>
              </w:rPr>
              <w:t>765.5</w:t>
            </w:r>
          </w:p>
        </w:tc>
        <w:tc>
          <w:tcPr>
            <w:tcW w:w="696" w:type="dxa"/>
            <w:tcBorders>
              <w:top w:val="single" w:sz="4" w:space="0" w:color="auto"/>
              <w:left w:val="single" w:sz="4" w:space="0" w:color="auto"/>
              <w:bottom w:val="single" w:sz="4" w:space="0" w:color="auto"/>
              <w:right w:val="single" w:sz="4" w:space="0" w:color="auto"/>
            </w:tcBorders>
            <w:hideMark/>
          </w:tcPr>
          <w:p w14:paraId="2D1C1E1A" w14:textId="77777777" w:rsidR="00121FA1" w:rsidRDefault="00121FA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BBA356" w14:textId="77777777" w:rsidR="00121FA1" w:rsidRDefault="00121FA1">
            <w:pPr>
              <w:pStyle w:val="TAC"/>
            </w:pPr>
            <w:r>
              <w:t>N/A</w:t>
            </w:r>
          </w:p>
        </w:tc>
      </w:tr>
      <w:tr w:rsidR="00121FA1" w14:paraId="2C058970" w14:textId="77777777" w:rsidTr="00121FA1">
        <w:trPr>
          <w:trHeight w:val="54"/>
          <w:jc w:val="center"/>
        </w:trPr>
        <w:tc>
          <w:tcPr>
            <w:tcW w:w="2644" w:type="dxa"/>
            <w:tcBorders>
              <w:top w:val="nil"/>
              <w:left w:val="single" w:sz="4" w:space="0" w:color="auto"/>
              <w:bottom w:val="nil"/>
              <w:right w:val="single" w:sz="4" w:space="0" w:color="auto"/>
            </w:tcBorders>
          </w:tcPr>
          <w:p w14:paraId="7780770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6358D5" w14:textId="77777777" w:rsidR="00121FA1" w:rsidRDefault="00121FA1">
            <w:pPr>
              <w:pStyle w:val="TAC"/>
              <w:rPr>
                <w:rFonts w:eastAsia="SimSun"/>
              </w:rPr>
            </w:pPr>
            <w:r>
              <w:rPr>
                <w:rFonts w:eastAsia="Malgun Gothic"/>
                <w:szCs w:val="18"/>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C539EA5" w14:textId="77777777" w:rsidR="00121FA1" w:rsidRDefault="00121FA1">
            <w:pPr>
              <w:pStyle w:val="TAC"/>
              <w:rPr>
                <w:rFonts w:eastAsia="Malgun Gothic"/>
                <w:szCs w:val="18"/>
                <w:lang w:eastAsia="ko-KR"/>
              </w:rPr>
            </w:pPr>
            <w:r>
              <w:rPr>
                <w:rFonts w:eastAsia="Malgun Gothic"/>
                <w:szCs w:val="18"/>
                <w:lang w:eastAsia="ko-KR"/>
              </w:rPr>
              <w:t>2543</w:t>
            </w:r>
          </w:p>
        </w:tc>
        <w:tc>
          <w:tcPr>
            <w:tcW w:w="742" w:type="dxa"/>
            <w:tcBorders>
              <w:top w:val="single" w:sz="4" w:space="0" w:color="auto"/>
              <w:left w:val="single" w:sz="4" w:space="0" w:color="auto"/>
              <w:bottom w:val="single" w:sz="4" w:space="0" w:color="auto"/>
              <w:right w:val="single" w:sz="4" w:space="0" w:color="auto"/>
            </w:tcBorders>
            <w:noWrap/>
            <w:hideMark/>
          </w:tcPr>
          <w:p w14:paraId="2EFA13C8" w14:textId="77777777" w:rsidR="00121FA1" w:rsidRDefault="00121FA1">
            <w:pPr>
              <w:pStyle w:val="TAC"/>
              <w:rPr>
                <w:rFonts w:eastAsia="Malgun Gothic"/>
                <w:szCs w:val="18"/>
                <w:lang w:eastAsia="ko-KR"/>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D5B29A" w14:textId="77777777" w:rsidR="00121FA1" w:rsidRDefault="00121FA1">
            <w:pPr>
              <w:pStyle w:val="TAC"/>
              <w:rPr>
                <w:rFonts w:eastAsia="Malgun Gothic"/>
                <w:szCs w:val="18"/>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319AB6" w14:textId="77777777" w:rsidR="00121FA1" w:rsidRDefault="00121FA1">
            <w:pPr>
              <w:pStyle w:val="TAC"/>
              <w:rPr>
                <w:rFonts w:eastAsia="Malgun Gothic"/>
                <w:szCs w:val="18"/>
                <w:lang w:eastAsia="ko-KR"/>
              </w:rPr>
            </w:pPr>
            <w:r>
              <w:rPr>
                <w:rFonts w:eastAsia="Malgun Gothic"/>
                <w:szCs w:val="18"/>
                <w:lang w:eastAsia="ko-KR"/>
              </w:rPr>
              <w:t>2663</w:t>
            </w:r>
          </w:p>
        </w:tc>
        <w:tc>
          <w:tcPr>
            <w:tcW w:w="696" w:type="dxa"/>
            <w:tcBorders>
              <w:top w:val="single" w:sz="4" w:space="0" w:color="auto"/>
              <w:left w:val="single" w:sz="4" w:space="0" w:color="auto"/>
              <w:bottom w:val="single" w:sz="4" w:space="0" w:color="auto"/>
              <w:right w:val="single" w:sz="4" w:space="0" w:color="auto"/>
            </w:tcBorders>
            <w:hideMark/>
          </w:tcPr>
          <w:p w14:paraId="2108E6A6" w14:textId="77777777" w:rsidR="00121FA1" w:rsidRDefault="00121FA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D85406D" w14:textId="77777777" w:rsidR="00121FA1" w:rsidRDefault="00121FA1">
            <w:pPr>
              <w:pStyle w:val="TAC"/>
            </w:pPr>
            <w:r>
              <w:rPr>
                <w:lang w:eastAsia="ja-JP"/>
              </w:rPr>
              <w:t>N/A</w:t>
            </w:r>
          </w:p>
        </w:tc>
      </w:tr>
      <w:tr w:rsidR="00121FA1" w14:paraId="7694931A" w14:textId="77777777" w:rsidTr="00121FA1">
        <w:trPr>
          <w:trHeight w:val="54"/>
          <w:jc w:val="center"/>
        </w:trPr>
        <w:tc>
          <w:tcPr>
            <w:tcW w:w="2644" w:type="dxa"/>
            <w:tcBorders>
              <w:top w:val="nil"/>
              <w:left w:val="single" w:sz="4" w:space="0" w:color="auto"/>
              <w:bottom w:val="nil"/>
              <w:right w:val="single" w:sz="4" w:space="0" w:color="auto"/>
            </w:tcBorders>
          </w:tcPr>
          <w:p w14:paraId="6B7660A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66039D"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FA57314" w14:textId="77777777" w:rsidR="00121FA1" w:rsidRDefault="00121FA1">
            <w:pPr>
              <w:pStyle w:val="TAC"/>
              <w:rPr>
                <w:rFonts w:eastAsia="Malgun Gothic"/>
                <w:szCs w:val="18"/>
                <w:lang w:eastAsia="ko-KR"/>
              </w:rPr>
            </w:pPr>
            <w:r>
              <w:t>1747</w:t>
            </w:r>
          </w:p>
        </w:tc>
        <w:tc>
          <w:tcPr>
            <w:tcW w:w="742" w:type="dxa"/>
            <w:tcBorders>
              <w:top w:val="single" w:sz="4" w:space="0" w:color="auto"/>
              <w:left w:val="single" w:sz="4" w:space="0" w:color="auto"/>
              <w:bottom w:val="single" w:sz="4" w:space="0" w:color="auto"/>
              <w:right w:val="single" w:sz="4" w:space="0" w:color="auto"/>
            </w:tcBorders>
            <w:noWrap/>
            <w:hideMark/>
          </w:tcPr>
          <w:p w14:paraId="693CA652"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C592BF"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9B85FF" w14:textId="77777777" w:rsidR="00121FA1" w:rsidRDefault="00121FA1">
            <w:pPr>
              <w:pStyle w:val="TAC"/>
              <w:rPr>
                <w:rFonts w:eastAsia="Malgun Gothic"/>
                <w:szCs w:val="18"/>
                <w:lang w:eastAsia="ko-KR"/>
              </w:rPr>
            </w:pPr>
            <w:r>
              <w:t>1842</w:t>
            </w:r>
          </w:p>
        </w:tc>
        <w:tc>
          <w:tcPr>
            <w:tcW w:w="696" w:type="dxa"/>
            <w:tcBorders>
              <w:top w:val="single" w:sz="4" w:space="0" w:color="auto"/>
              <w:left w:val="single" w:sz="4" w:space="0" w:color="auto"/>
              <w:bottom w:val="single" w:sz="4" w:space="0" w:color="auto"/>
              <w:right w:val="single" w:sz="4" w:space="0" w:color="auto"/>
            </w:tcBorders>
            <w:hideMark/>
          </w:tcPr>
          <w:p w14:paraId="0D7074F6" w14:textId="77777777" w:rsidR="00121FA1" w:rsidRDefault="00121FA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43B572" w14:textId="77777777" w:rsidR="00121FA1" w:rsidRDefault="00121FA1">
            <w:pPr>
              <w:pStyle w:val="TAC"/>
            </w:pPr>
            <w:r>
              <w:rPr>
                <w:lang w:eastAsia="ja-JP"/>
              </w:rPr>
              <w:t>N/A</w:t>
            </w:r>
          </w:p>
        </w:tc>
      </w:tr>
      <w:tr w:rsidR="00121FA1" w14:paraId="67FBF467" w14:textId="77777777" w:rsidTr="00121FA1">
        <w:trPr>
          <w:trHeight w:val="54"/>
          <w:jc w:val="center"/>
        </w:trPr>
        <w:tc>
          <w:tcPr>
            <w:tcW w:w="2644" w:type="dxa"/>
            <w:tcBorders>
              <w:top w:val="nil"/>
              <w:left w:val="single" w:sz="4" w:space="0" w:color="auto"/>
              <w:bottom w:val="nil"/>
              <w:right w:val="single" w:sz="4" w:space="0" w:color="auto"/>
            </w:tcBorders>
          </w:tcPr>
          <w:p w14:paraId="3CDC519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B330583" w14:textId="77777777" w:rsidR="00121FA1" w:rsidRDefault="00121FA1">
            <w:pPr>
              <w:pStyle w:val="TAC"/>
              <w:rPr>
                <w:rFonts w:eastAsia="SimSun"/>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1F6775DE" w14:textId="77777777" w:rsidR="00121FA1" w:rsidRDefault="00121FA1">
            <w:pPr>
              <w:pStyle w:val="TAC"/>
              <w:rPr>
                <w:rFonts w:eastAsia="Malgun Gothic"/>
                <w:szCs w:val="18"/>
                <w:lang w:eastAsia="ko-KR"/>
              </w:rPr>
            </w:pPr>
            <w:r>
              <w:t>741</w:t>
            </w:r>
          </w:p>
        </w:tc>
        <w:tc>
          <w:tcPr>
            <w:tcW w:w="742" w:type="dxa"/>
            <w:tcBorders>
              <w:top w:val="single" w:sz="4" w:space="0" w:color="auto"/>
              <w:left w:val="single" w:sz="4" w:space="0" w:color="auto"/>
              <w:bottom w:val="single" w:sz="4" w:space="0" w:color="auto"/>
              <w:right w:val="single" w:sz="4" w:space="0" w:color="auto"/>
            </w:tcBorders>
            <w:noWrap/>
            <w:hideMark/>
          </w:tcPr>
          <w:p w14:paraId="5F21821D"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8982C8"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6AE9E0" w14:textId="77777777" w:rsidR="00121FA1" w:rsidRDefault="00121FA1">
            <w:pPr>
              <w:pStyle w:val="TAC"/>
              <w:rPr>
                <w:rFonts w:eastAsia="Malgun Gothic"/>
                <w:szCs w:val="18"/>
                <w:lang w:eastAsia="ko-KR"/>
              </w:rPr>
            </w:pPr>
            <w:r>
              <w:t>796.0</w:t>
            </w:r>
          </w:p>
        </w:tc>
        <w:tc>
          <w:tcPr>
            <w:tcW w:w="696" w:type="dxa"/>
            <w:tcBorders>
              <w:top w:val="single" w:sz="4" w:space="0" w:color="auto"/>
              <w:left w:val="single" w:sz="4" w:space="0" w:color="auto"/>
              <w:bottom w:val="single" w:sz="4" w:space="0" w:color="auto"/>
              <w:right w:val="single" w:sz="4" w:space="0" w:color="auto"/>
            </w:tcBorders>
            <w:hideMark/>
          </w:tcPr>
          <w:p w14:paraId="399B318F" w14:textId="77777777" w:rsidR="00121FA1" w:rsidRDefault="00121FA1">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1C9061B" w14:textId="77777777" w:rsidR="00121FA1" w:rsidRDefault="00121FA1">
            <w:pPr>
              <w:pStyle w:val="TAC"/>
            </w:pPr>
            <w:r>
              <w:t>IMD2</w:t>
            </w:r>
          </w:p>
        </w:tc>
      </w:tr>
      <w:tr w:rsidR="00121FA1" w14:paraId="44C4BAB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7DBEEE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690BCD" w14:textId="77777777" w:rsidR="00121FA1" w:rsidRDefault="00121FA1">
            <w:pPr>
              <w:pStyle w:val="TAC"/>
              <w:rPr>
                <w:rFonts w:eastAsia="SimSun"/>
              </w:rPr>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67F6A949" w14:textId="77777777" w:rsidR="00121FA1" w:rsidRDefault="00121FA1">
            <w:pPr>
              <w:pStyle w:val="TAC"/>
              <w:rPr>
                <w:rFonts w:eastAsia="Malgun Gothic"/>
                <w:szCs w:val="18"/>
                <w:lang w:eastAsia="ko-KR"/>
              </w:rPr>
            </w:pPr>
            <w:r>
              <w:t>2543</w:t>
            </w:r>
          </w:p>
        </w:tc>
        <w:tc>
          <w:tcPr>
            <w:tcW w:w="742" w:type="dxa"/>
            <w:tcBorders>
              <w:top w:val="single" w:sz="4" w:space="0" w:color="auto"/>
              <w:left w:val="single" w:sz="4" w:space="0" w:color="auto"/>
              <w:bottom w:val="single" w:sz="4" w:space="0" w:color="auto"/>
              <w:right w:val="single" w:sz="4" w:space="0" w:color="auto"/>
            </w:tcBorders>
            <w:noWrap/>
            <w:hideMark/>
          </w:tcPr>
          <w:p w14:paraId="7CC95259"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26911B3"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D8D320" w14:textId="77777777" w:rsidR="00121FA1" w:rsidRDefault="00121FA1">
            <w:pPr>
              <w:pStyle w:val="TAC"/>
              <w:rPr>
                <w:rFonts w:eastAsia="Malgun Gothic"/>
                <w:szCs w:val="18"/>
                <w:lang w:eastAsia="ko-KR"/>
              </w:rPr>
            </w:pPr>
            <w:r>
              <w:t>2663</w:t>
            </w:r>
          </w:p>
        </w:tc>
        <w:tc>
          <w:tcPr>
            <w:tcW w:w="696" w:type="dxa"/>
            <w:tcBorders>
              <w:top w:val="single" w:sz="4" w:space="0" w:color="auto"/>
              <w:left w:val="single" w:sz="4" w:space="0" w:color="auto"/>
              <w:bottom w:val="single" w:sz="4" w:space="0" w:color="auto"/>
              <w:right w:val="single" w:sz="4" w:space="0" w:color="auto"/>
            </w:tcBorders>
            <w:hideMark/>
          </w:tcPr>
          <w:p w14:paraId="502836F5" w14:textId="77777777" w:rsidR="00121FA1" w:rsidRDefault="00121FA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D14805" w14:textId="77777777" w:rsidR="00121FA1" w:rsidRDefault="00121FA1">
            <w:pPr>
              <w:pStyle w:val="TAC"/>
            </w:pPr>
            <w:r>
              <w:rPr>
                <w:lang w:eastAsia="ja-JP"/>
              </w:rPr>
              <w:t>N/A</w:t>
            </w:r>
          </w:p>
        </w:tc>
      </w:tr>
      <w:tr w:rsidR="00121FA1" w14:paraId="084469A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A3AC7BB" w14:textId="77777777" w:rsidR="00121FA1" w:rsidRDefault="00121FA1">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4C0D29F3" w14:textId="77777777" w:rsidR="00121FA1" w:rsidRDefault="00121FA1">
            <w:pPr>
              <w:pStyle w:val="TAC"/>
              <w:rPr>
                <w:szCs w:val="18"/>
                <w:lang w:eastAsia="ja-JP"/>
              </w:rPr>
            </w:pPr>
            <w:r>
              <w:rPr>
                <w:rFonts w:eastAsia="游ゴシック"/>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300F2107" w14:textId="77777777" w:rsidR="00121FA1" w:rsidRDefault="00121FA1">
            <w:pPr>
              <w:pStyle w:val="TAC"/>
              <w:rPr>
                <w:szCs w:val="18"/>
                <w:lang w:eastAsia="ja-JP"/>
              </w:rPr>
            </w:pPr>
            <w:r>
              <w:rPr>
                <w:rFonts w:eastAsia="游ゴシック"/>
                <w:szCs w:val="18"/>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4F72C389" w14:textId="77777777" w:rsidR="00121FA1" w:rsidRDefault="00121FA1">
            <w:pPr>
              <w:pStyle w:val="TAC"/>
              <w:rPr>
                <w:szCs w:val="18"/>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0C44F3E" w14:textId="77777777" w:rsidR="00121FA1" w:rsidRDefault="00121FA1">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20A34B" w14:textId="77777777" w:rsidR="00121FA1" w:rsidRDefault="00121FA1">
            <w:pPr>
              <w:pStyle w:val="TAC"/>
              <w:rPr>
                <w:szCs w:val="18"/>
                <w:lang w:eastAsia="ja-JP"/>
              </w:rPr>
            </w:pPr>
            <w:r>
              <w:rPr>
                <w:rFonts w:eastAsia="游ゴシック"/>
                <w:szCs w:val="18"/>
              </w:rPr>
              <w:t>1807.5</w:t>
            </w:r>
          </w:p>
        </w:tc>
        <w:tc>
          <w:tcPr>
            <w:tcW w:w="696" w:type="dxa"/>
            <w:tcBorders>
              <w:top w:val="single" w:sz="4" w:space="0" w:color="auto"/>
              <w:left w:val="single" w:sz="4" w:space="0" w:color="auto"/>
              <w:bottom w:val="single" w:sz="4" w:space="0" w:color="auto"/>
              <w:right w:val="single" w:sz="4" w:space="0" w:color="auto"/>
            </w:tcBorders>
            <w:hideMark/>
          </w:tcPr>
          <w:p w14:paraId="2D251657"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D6DF62" w14:textId="77777777" w:rsidR="00121FA1" w:rsidRDefault="00121FA1">
            <w:pPr>
              <w:pStyle w:val="TAC"/>
              <w:rPr>
                <w:rFonts w:eastAsia="SimSun"/>
                <w:lang w:eastAsia="ja-JP"/>
              </w:rPr>
            </w:pPr>
            <w:r>
              <w:rPr>
                <w:szCs w:val="18"/>
                <w:lang w:eastAsia="ja-JP"/>
              </w:rPr>
              <w:t>N/A</w:t>
            </w:r>
          </w:p>
        </w:tc>
      </w:tr>
      <w:tr w:rsidR="00121FA1" w14:paraId="7E5DCF05" w14:textId="77777777" w:rsidTr="00121FA1">
        <w:trPr>
          <w:trHeight w:val="54"/>
          <w:jc w:val="center"/>
        </w:trPr>
        <w:tc>
          <w:tcPr>
            <w:tcW w:w="2644" w:type="dxa"/>
            <w:tcBorders>
              <w:top w:val="nil"/>
              <w:left w:val="single" w:sz="4" w:space="0" w:color="auto"/>
              <w:bottom w:val="nil"/>
              <w:right w:val="single" w:sz="4" w:space="0" w:color="auto"/>
            </w:tcBorders>
          </w:tcPr>
          <w:p w14:paraId="439568CC"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E23360" w14:textId="77777777" w:rsidR="00121FA1" w:rsidRDefault="00121FA1">
            <w:pPr>
              <w:pStyle w:val="TAC"/>
              <w:rPr>
                <w:szCs w:val="18"/>
                <w:lang w:eastAsia="ja-JP"/>
              </w:rPr>
            </w:pPr>
            <w:r>
              <w:rPr>
                <w:rFonts w:eastAsia="游ゴシック"/>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61D9D7F1" w14:textId="77777777" w:rsidR="00121FA1" w:rsidRDefault="00121FA1">
            <w:pPr>
              <w:pStyle w:val="TAC"/>
              <w:rPr>
                <w:szCs w:val="18"/>
                <w:lang w:eastAsia="ja-JP"/>
              </w:rPr>
            </w:pPr>
            <w:r>
              <w:rPr>
                <w:rFonts w:eastAsia="游ゴシック"/>
                <w:szCs w:val="18"/>
              </w:rPr>
              <w:t>715</w:t>
            </w:r>
          </w:p>
        </w:tc>
        <w:tc>
          <w:tcPr>
            <w:tcW w:w="742" w:type="dxa"/>
            <w:tcBorders>
              <w:top w:val="single" w:sz="4" w:space="0" w:color="auto"/>
              <w:left w:val="single" w:sz="4" w:space="0" w:color="auto"/>
              <w:bottom w:val="single" w:sz="4" w:space="0" w:color="auto"/>
              <w:right w:val="single" w:sz="4" w:space="0" w:color="auto"/>
            </w:tcBorders>
            <w:noWrap/>
            <w:hideMark/>
          </w:tcPr>
          <w:p w14:paraId="7D3E323B" w14:textId="77777777" w:rsidR="00121FA1" w:rsidRDefault="00121FA1">
            <w:pPr>
              <w:pStyle w:val="TAC"/>
              <w:rPr>
                <w:szCs w:val="18"/>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61A0109" w14:textId="77777777" w:rsidR="00121FA1" w:rsidRDefault="00121FA1">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A69CFF" w14:textId="77777777" w:rsidR="00121FA1" w:rsidRDefault="00121FA1">
            <w:pPr>
              <w:pStyle w:val="TAC"/>
              <w:rPr>
                <w:szCs w:val="18"/>
                <w:lang w:eastAsia="ja-JP"/>
              </w:rPr>
            </w:pPr>
            <w:r>
              <w:rPr>
                <w:rFonts w:eastAsia="游ゴシック"/>
                <w:szCs w:val="18"/>
              </w:rPr>
              <w:t>770</w:t>
            </w:r>
          </w:p>
        </w:tc>
        <w:tc>
          <w:tcPr>
            <w:tcW w:w="696" w:type="dxa"/>
            <w:tcBorders>
              <w:top w:val="single" w:sz="4" w:space="0" w:color="auto"/>
              <w:left w:val="single" w:sz="4" w:space="0" w:color="auto"/>
              <w:bottom w:val="single" w:sz="4" w:space="0" w:color="auto"/>
              <w:right w:val="single" w:sz="4" w:space="0" w:color="auto"/>
            </w:tcBorders>
            <w:hideMark/>
          </w:tcPr>
          <w:p w14:paraId="18E1BD9A" w14:textId="77777777" w:rsidR="00121FA1" w:rsidRDefault="00121FA1">
            <w:pPr>
              <w:pStyle w:val="TAC"/>
              <w:rPr>
                <w:rFonts w:eastAsia="Malgun Gothic"/>
                <w:lang w:eastAsia="ko-KR"/>
              </w:rPr>
            </w:pPr>
            <w:r>
              <w:rPr>
                <w:rFonts w:eastAsia="游ゴシック"/>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733840E" w14:textId="77777777" w:rsidR="00121FA1" w:rsidRDefault="00121FA1">
            <w:pPr>
              <w:pStyle w:val="TAC"/>
              <w:rPr>
                <w:rFonts w:eastAsia="SimSun"/>
                <w:lang w:eastAsia="ja-JP"/>
              </w:rPr>
            </w:pPr>
            <w:r>
              <w:rPr>
                <w:rFonts w:eastAsia="游ゴシック"/>
                <w:szCs w:val="18"/>
              </w:rPr>
              <w:t>IMD3</w:t>
            </w:r>
          </w:p>
        </w:tc>
      </w:tr>
      <w:tr w:rsidR="00121FA1" w14:paraId="2A861E8F" w14:textId="77777777" w:rsidTr="00121FA1">
        <w:trPr>
          <w:trHeight w:val="54"/>
          <w:jc w:val="center"/>
        </w:trPr>
        <w:tc>
          <w:tcPr>
            <w:tcW w:w="2644" w:type="dxa"/>
            <w:tcBorders>
              <w:top w:val="nil"/>
              <w:left w:val="single" w:sz="4" w:space="0" w:color="auto"/>
              <w:bottom w:val="nil"/>
              <w:right w:val="single" w:sz="4" w:space="0" w:color="auto"/>
            </w:tcBorders>
          </w:tcPr>
          <w:p w14:paraId="6FDBED0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20E2E8" w14:textId="77777777" w:rsidR="00121FA1" w:rsidRDefault="00121FA1">
            <w:pPr>
              <w:pStyle w:val="TAC"/>
              <w:rPr>
                <w:szCs w:val="18"/>
                <w:lang w:eastAsia="ja-JP"/>
              </w:rPr>
            </w:pPr>
            <w:r>
              <w:rPr>
                <w:rFonts w:eastAsia="游ゴシック"/>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7FADD57D" w14:textId="77777777" w:rsidR="00121FA1" w:rsidRDefault="00121FA1">
            <w:pPr>
              <w:pStyle w:val="TAC"/>
              <w:rPr>
                <w:szCs w:val="18"/>
                <w:lang w:eastAsia="ja-JP"/>
              </w:rPr>
            </w:pPr>
            <w:r>
              <w:rPr>
                <w:rFonts w:eastAsia="游ゴシック"/>
                <w:szCs w:val="18"/>
              </w:rPr>
              <w:t>4195</w:t>
            </w:r>
          </w:p>
        </w:tc>
        <w:tc>
          <w:tcPr>
            <w:tcW w:w="742" w:type="dxa"/>
            <w:tcBorders>
              <w:top w:val="single" w:sz="4" w:space="0" w:color="auto"/>
              <w:left w:val="single" w:sz="4" w:space="0" w:color="auto"/>
              <w:bottom w:val="single" w:sz="4" w:space="0" w:color="auto"/>
              <w:right w:val="single" w:sz="4" w:space="0" w:color="auto"/>
            </w:tcBorders>
            <w:noWrap/>
            <w:hideMark/>
          </w:tcPr>
          <w:p w14:paraId="4AE41C3D" w14:textId="77777777" w:rsidR="00121FA1" w:rsidRDefault="00121FA1">
            <w:pPr>
              <w:pStyle w:val="TAC"/>
              <w:rPr>
                <w:szCs w:val="18"/>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2C1C2581" w14:textId="77777777" w:rsidR="00121FA1" w:rsidRDefault="00121FA1">
            <w:pPr>
              <w:pStyle w:val="TAC"/>
              <w:rPr>
                <w:szCs w:val="18"/>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D79B6E" w14:textId="77777777" w:rsidR="00121FA1" w:rsidRDefault="00121FA1">
            <w:pPr>
              <w:pStyle w:val="TAC"/>
              <w:rPr>
                <w:szCs w:val="18"/>
                <w:lang w:eastAsia="ja-JP"/>
              </w:rPr>
            </w:pPr>
            <w:r>
              <w:rPr>
                <w:rFonts w:eastAsia="游ゴシック"/>
                <w:szCs w:val="18"/>
              </w:rPr>
              <w:t>4195</w:t>
            </w:r>
          </w:p>
        </w:tc>
        <w:tc>
          <w:tcPr>
            <w:tcW w:w="696" w:type="dxa"/>
            <w:tcBorders>
              <w:top w:val="single" w:sz="4" w:space="0" w:color="auto"/>
              <w:left w:val="single" w:sz="4" w:space="0" w:color="auto"/>
              <w:bottom w:val="single" w:sz="4" w:space="0" w:color="auto"/>
              <w:right w:val="single" w:sz="4" w:space="0" w:color="auto"/>
            </w:tcBorders>
            <w:hideMark/>
          </w:tcPr>
          <w:p w14:paraId="4072B56F"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A74170" w14:textId="77777777" w:rsidR="00121FA1" w:rsidRDefault="00121FA1">
            <w:pPr>
              <w:pStyle w:val="TAC"/>
              <w:rPr>
                <w:rFonts w:eastAsia="SimSun"/>
                <w:lang w:eastAsia="ja-JP"/>
              </w:rPr>
            </w:pPr>
            <w:r>
              <w:rPr>
                <w:szCs w:val="18"/>
                <w:lang w:eastAsia="ja-JP"/>
              </w:rPr>
              <w:t>N/A</w:t>
            </w:r>
          </w:p>
        </w:tc>
      </w:tr>
      <w:tr w:rsidR="00121FA1" w14:paraId="6FC0B070" w14:textId="77777777" w:rsidTr="00121FA1">
        <w:trPr>
          <w:trHeight w:val="54"/>
          <w:jc w:val="center"/>
        </w:trPr>
        <w:tc>
          <w:tcPr>
            <w:tcW w:w="2644" w:type="dxa"/>
            <w:tcBorders>
              <w:top w:val="nil"/>
              <w:left w:val="single" w:sz="4" w:space="0" w:color="auto"/>
              <w:bottom w:val="nil"/>
              <w:right w:val="single" w:sz="4" w:space="0" w:color="auto"/>
            </w:tcBorders>
          </w:tcPr>
          <w:p w14:paraId="764F289D"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D618FA" w14:textId="77777777" w:rsidR="00121FA1" w:rsidRDefault="00121FA1">
            <w:pPr>
              <w:pStyle w:val="TAC"/>
              <w:rPr>
                <w:szCs w:val="18"/>
                <w:lang w:eastAsia="ja-JP"/>
              </w:rPr>
            </w:pPr>
            <w:r>
              <w:rPr>
                <w:rFonts w:eastAsia="游ゴシック"/>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11891819" w14:textId="77777777" w:rsidR="00121FA1" w:rsidRDefault="00121FA1">
            <w:pPr>
              <w:pStyle w:val="TAC"/>
              <w:rPr>
                <w:szCs w:val="18"/>
                <w:lang w:eastAsia="ja-JP"/>
              </w:rPr>
            </w:pPr>
            <w:r>
              <w:rPr>
                <w:rFonts w:eastAsia="游ゴシック"/>
                <w:szCs w:val="18"/>
              </w:rPr>
              <w:t>1755</w:t>
            </w:r>
          </w:p>
        </w:tc>
        <w:tc>
          <w:tcPr>
            <w:tcW w:w="742" w:type="dxa"/>
            <w:tcBorders>
              <w:top w:val="single" w:sz="4" w:space="0" w:color="auto"/>
              <w:left w:val="single" w:sz="4" w:space="0" w:color="auto"/>
              <w:bottom w:val="single" w:sz="4" w:space="0" w:color="auto"/>
              <w:right w:val="single" w:sz="4" w:space="0" w:color="auto"/>
            </w:tcBorders>
            <w:noWrap/>
            <w:hideMark/>
          </w:tcPr>
          <w:p w14:paraId="536E326D" w14:textId="77777777" w:rsidR="00121FA1" w:rsidRDefault="00121FA1">
            <w:pPr>
              <w:pStyle w:val="TAC"/>
              <w:rPr>
                <w:szCs w:val="18"/>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591540B" w14:textId="77777777" w:rsidR="00121FA1" w:rsidRDefault="00121FA1">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51F8AB" w14:textId="77777777" w:rsidR="00121FA1" w:rsidRDefault="00121FA1">
            <w:pPr>
              <w:pStyle w:val="TAC"/>
              <w:rPr>
                <w:szCs w:val="18"/>
                <w:lang w:eastAsia="ja-JP"/>
              </w:rPr>
            </w:pPr>
            <w:r>
              <w:rPr>
                <w:rFonts w:eastAsia="游ゴシック"/>
                <w:szCs w:val="18"/>
              </w:rPr>
              <w:t>1850</w:t>
            </w:r>
          </w:p>
        </w:tc>
        <w:tc>
          <w:tcPr>
            <w:tcW w:w="696" w:type="dxa"/>
            <w:tcBorders>
              <w:top w:val="single" w:sz="4" w:space="0" w:color="auto"/>
              <w:left w:val="single" w:sz="4" w:space="0" w:color="auto"/>
              <w:bottom w:val="single" w:sz="4" w:space="0" w:color="auto"/>
              <w:right w:val="single" w:sz="4" w:space="0" w:color="auto"/>
            </w:tcBorders>
            <w:hideMark/>
          </w:tcPr>
          <w:p w14:paraId="2ABDADAF" w14:textId="77777777" w:rsidR="00121FA1" w:rsidRDefault="00121FA1">
            <w:pPr>
              <w:pStyle w:val="TAC"/>
              <w:rPr>
                <w:rFonts w:eastAsia="Malgun Gothic"/>
                <w:lang w:eastAsia="ko-KR"/>
              </w:rPr>
            </w:pPr>
            <w:r>
              <w:rPr>
                <w:rFonts w:eastAsia="游ゴシック"/>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49BCEC43" w14:textId="77777777" w:rsidR="00121FA1" w:rsidRDefault="00121FA1">
            <w:pPr>
              <w:pStyle w:val="TAC"/>
              <w:rPr>
                <w:rFonts w:eastAsia="SimSun"/>
                <w:lang w:eastAsia="ja-JP"/>
              </w:rPr>
            </w:pPr>
            <w:r>
              <w:rPr>
                <w:rFonts w:eastAsia="游ゴシック"/>
                <w:szCs w:val="18"/>
              </w:rPr>
              <w:t>IMD3</w:t>
            </w:r>
          </w:p>
        </w:tc>
      </w:tr>
      <w:tr w:rsidR="00121FA1" w14:paraId="17C2B298" w14:textId="77777777" w:rsidTr="00121FA1">
        <w:trPr>
          <w:trHeight w:val="54"/>
          <w:jc w:val="center"/>
        </w:trPr>
        <w:tc>
          <w:tcPr>
            <w:tcW w:w="2644" w:type="dxa"/>
            <w:tcBorders>
              <w:top w:val="nil"/>
              <w:left w:val="single" w:sz="4" w:space="0" w:color="auto"/>
              <w:bottom w:val="nil"/>
              <w:right w:val="single" w:sz="4" w:space="0" w:color="auto"/>
            </w:tcBorders>
          </w:tcPr>
          <w:p w14:paraId="4E3D9A52"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560957" w14:textId="77777777" w:rsidR="00121FA1" w:rsidRDefault="00121FA1">
            <w:pPr>
              <w:pStyle w:val="TAC"/>
              <w:rPr>
                <w:szCs w:val="18"/>
                <w:lang w:eastAsia="ja-JP"/>
              </w:rPr>
            </w:pPr>
            <w:r>
              <w:rPr>
                <w:rFonts w:eastAsia="游ゴシック"/>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7BB1285E" w14:textId="77777777" w:rsidR="00121FA1" w:rsidRDefault="00121FA1">
            <w:pPr>
              <w:pStyle w:val="TAC"/>
              <w:rPr>
                <w:szCs w:val="18"/>
                <w:lang w:eastAsia="ja-JP"/>
              </w:rPr>
            </w:pPr>
            <w:r>
              <w:rPr>
                <w:rFonts w:eastAsia="游ゴシック"/>
                <w:szCs w:val="18"/>
              </w:rPr>
              <w:t>735</w:t>
            </w:r>
          </w:p>
        </w:tc>
        <w:tc>
          <w:tcPr>
            <w:tcW w:w="742" w:type="dxa"/>
            <w:tcBorders>
              <w:top w:val="single" w:sz="4" w:space="0" w:color="auto"/>
              <w:left w:val="single" w:sz="4" w:space="0" w:color="auto"/>
              <w:bottom w:val="single" w:sz="4" w:space="0" w:color="auto"/>
              <w:right w:val="single" w:sz="4" w:space="0" w:color="auto"/>
            </w:tcBorders>
            <w:noWrap/>
            <w:hideMark/>
          </w:tcPr>
          <w:p w14:paraId="56668F37" w14:textId="77777777" w:rsidR="00121FA1" w:rsidRDefault="00121FA1">
            <w:pPr>
              <w:pStyle w:val="TAC"/>
              <w:rPr>
                <w:szCs w:val="18"/>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7910E91" w14:textId="77777777" w:rsidR="00121FA1" w:rsidRDefault="00121FA1">
            <w:pPr>
              <w:pStyle w:val="TAC"/>
              <w:rPr>
                <w:szCs w:val="18"/>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E8A57E" w14:textId="77777777" w:rsidR="00121FA1" w:rsidRDefault="00121FA1">
            <w:pPr>
              <w:pStyle w:val="TAC"/>
              <w:rPr>
                <w:szCs w:val="18"/>
                <w:lang w:eastAsia="ja-JP"/>
              </w:rPr>
            </w:pPr>
            <w:r>
              <w:rPr>
                <w:rFonts w:eastAsia="游ゴシック"/>
                <w:szCs w:val="18"/>
              </w:rPr>
              <w:t>790</w:t>
            </w:r>
          </w:p>
        </w:tc>
        <w:tc>
          <w:tcPr>
            <w:tcW w:w="696" w:type="dxa"/>
            <w:tcBorders>
              <w:top w:val="single" w:sz="4" w:space="0" w:color="auto"/>
              <w:left w:val="single" w:sz="4" w:space="0" w:color="auto"/>
              <w:bottom w:val="single" w:sz="4" w:space="0" w:color="auto"/>
              <w:right w:val="single" w:sz="4" w:space="0" w:color="auto"/>
            </w:tcBorders>
            <w:hideMark/>
          </w:tcPr>
          <w:p w14:paraId="4221C44A"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742BD8" w14:textId="77777777" w:rsidR="00121FA1" w:rsidRDefault="00121FA1">
            <w:pPr>
              <w:pStyle w:val="TAC"/>
              <w:rPr>
                <w:rFonts w:eastAsia="SimSun"/>
                <w:lang w:eastAsia="ja-JP"/>
              </w:rPr>
            </w:pPr>
            <w:r>
              <w:rPr>
                <w:szCs w:val="18"/>
                <w:lang w:eastAsia="ja-JP"/>
              </w:rPr>
              <w:t>N/A</w:t>
            </w:r>
          </w:p>
        </w:tc>
      </w:tr>
      <w:tr w:rsidR="00121FA1" w14:paraId="38D4831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4A42B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EF3E79" w14:textId="77777777" w:rsidR="00121FA1" w:rsidRDefault="00121FA1">
            <w:pPr>
              <w:pStyle w:val="TAC"/>
              <w:rPr>
                <w:szCs w:val="18"/>
                <w:lang w:eastAsia="ja-JP"/>
              </w:rPr>
            </w:pPr>
            <w:r>
              <w:rPr>
                <w:rFonts w:eastAsia="游ゴシック"/>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F3CA4C9" w14:textId="77777777" w:rsidR="00121FA1" w:rsidRDefault="00121FA1">
            <w:pPr>
              <w:pStyle w:val="TAC"/>
              <w:rPr>
                <w:szCs w:val="18"/>
                <w:lang w:eastAsia="ja-JP"/>
              </w:rPr>
            </w:pPr>
            <w:r>
              <w:rPr>
                <w:rFonts w:eastAsia="游ゴシック"/>
                <w:szCs w:val="18"/>
              </w:rPr>
              <w:t>3320</w:t>
            </w:r>
          </w:p>
        </w:tc>
        <w:tc>
          <w:tcPr>
            <w:tcW w:w="742" w:type="dxa"/>
            <w:tcBorders>
              <w:top w:val="single" w:sz="4" w:space="0" w:color="auto"/>
              <w:left w:val="single" w:sz="4" w:space="0" w:color="auto"/>
              <w:bottom w:val="single" w:sz="4" w:space="0" w:color="auto"/>
              <w:right w:val="single" w:sz="4" w:space="0" w:color="auto"/>
            </w:tcBorders>
            <w:noWrap/>
            <w:hideMark/>
          </w:tcPr>
          <w:p w14:paraId="348AA489" w14:textId="77777777" w:rsidR="00121FA1" w:rsidRDefault="00121FA1">
            <w:pPr>
              <w:pStyle w:val="TAC"/>
              <w:rPr>
                <w:szCs w:val="18"/>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D6FCBA" w14:textId="77777777" w:rsidR="00121FA1" w:rsidRDefault="00121FA1">
            <w:pPr>
              <w:pStyle w:val="TAC"/>
              <w:rPr>
                <w:szCs w:val="18"/>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AA470E" w14:textId="77777777" w:rsidR="00121FA1" w:rsidRDefault="00121FA1">
            <w:pPr>
              <w:pStyle w:val="TAC"/>
              <w:rPr>
                <w:szCs w:val="18"/>
                <w:lang w:eastAsia="ja-JP"/>
              </w:rPr>
            </w:pPr>
            <w:r>
              <w:rPr>
                <w:rFonts w:eastAsia="游ゴシック"/>
                <w:szCs w:val="18"/>
              </w:rPr>
              <w:t>3320</w:t>
            </w:r>
          </w:p>
        </w:tc>
        <w:tc>
          <w:tcPr>
            <w:tcW w:w="696" w:type="dxa"/>
            <w:tcBorders>
              <w:top w:val="single" w:sz="4" w:space="0" w:color="auto"/>
              <w:left w:val="single" w:sz="4" w:space="0" w:color="auto"/>
              <w:bottom w:val="single" w:sz="4" w:space="0" w:color="auto"/>
              <w:right w:val="single" w:sz="4" w:space="0" w:color="auto"/>
            </w:tcBorders>
            <w:hideMark/>
          </w:tcPr>
          <w:p w14:paraId="1674DBF9"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27AAEA" w14:textId="77777777" w:rsidR="00121FA1" w:rsidRDefault="00121FA1">
            <w:pPr>
              <w:pStyle w:val="TAC"/>
              <w:rPr>
                <w:rFonts w:eastAsia="SimSun"/>
                <w:lang w:eastAsia="ja-JP"/>
              </w:rPr>
            </w:pPr>
            <w:r>
              <w:rPr>
                <w:szCs w:val="18"/>
                <w:lang w:eastAsia="ja-JP"/>
              </w:rPr>
              <w:t>N/A</w:t>
            </w:r>
          </w:p>
        </w:tc>
      </w:tr>
      <w:tr w:rsidR="00121FA1" w14:paraId="6F55F7D9" w14:textId="77777777" w:rsidTr="00121FA1">
        <w:trPr>
          <w:trHeight w:val="54"/>
          <w:jc w:val="center"/>
        </w:trPr>
        <w:tc>
          <w:tcPr>
            <w:tcW w:w="2644" w:type="dxa"/>
            <w:tcBorders>
              <w:top w:val="nil"/>
              <w:left w:val="single" w:sz="4" w:space="0" w:color="auto"/>
              <w:bottom w:val="nil"/>
              <w:right w:val="single" w:sz="4" w:space="0" w:color="auto"/>
            </w:tcBorders>
            <w:hideMark/>
          </w:tcPr>
          <w:p w14:paraId="4BB6BA8A" w14:textId="77777777" w:rsidR="00121FA1" w:rsidRDefault="00121FA1">
            <w:pPr>
              <w:pStyle w:val="TAC"/>
              <w:rPr>
                <w:lang w:eastAsia="ko-KR"/>
              </w:rPr>
            </w:pPr>
            <w:r>
              <w:rPr>
                <w:lang w:eastAsia="ko-KR"/>
              </w:rPr>
              <w:t>DC_3A_n28A-n75A</w:t>
            </w:r>
          </w:p>
          <w:p w14:paraId="3C1F1327" w14:textId="77777777" w:rsidR="00121FA1" w:rsidRDefault="00121FA1">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0F2EA2E7" w14:textId="77777777" w:rsidR="00121FA1" w:rsidRDefault="00121FA1">
            <w:pPr>
              <w:pStyle w:val="TAC"/>
              <w:rPr>
                <w:rFonts w:eastAsia="游ゴシック"/>
                <w:szCs w:val="18"/>
              </w:rPr>
            </w:pPr>
            <w:r>
              <w:rPr>
                <w:rFonts w:eastAsia="游ゴシック"/>
                <w:szCs w:val="18"/>
              </w:rPr>
              <w:t>B3</w:t>
            </w:r>
          </w:p>
        </w:tc>
        <w:tc>
          <w:tcPr>
            <w:tcW w:w="828" w:type="dxa"/>
            <w:tcBorders>
              <w:top w:val="single" w:sz="4" w:space="0" w:color="auto"/>
              <w:left w:val="single" w:sz="4" w:space="0" w:color="auto"/>
              <w:bottom w:val="single" w:sz="4" w:space="0" w:color="auto"/>
              <w:right w:val="single" w:sz="4" w:space="0" w:color="auto"/>
            </w:tcBorders>
            <w:noWrap/>
            <w:hideMark/>
          </w:tcPr>
          <w:p w14:paraId="0B2C2255" w14:textId="77777777" w:rsidR="00121FA1" w:rsidRDefault="00121FA1">
            <w:pPr>
              <w:pStyle w:val="TAC"/>
              <w:rPr>
                <w:rFonts w:eastAsia="游ゴシック"/>
                <w:szCs w:val="18"/>
              </w:rPr>
            </w:pPr>
            <w:r>
              <w:rPr>
                <w:rFonts w:ascii="Calibri" w:eastAsia="Malgun Gothic" w:hAnsi="Calibri"/>
              </w:rPr>
              <w:t>1780</w:t>
            </w:r>
          </w:p>
        </w:tc>
        <w:tc>
          <w:tcPr>
            <w:tcW w:w="742" w:type="dxa"/>
            <w:tcBorders>
              <w:top w:val="single" w:sz="4" w:space="0" w:color="auto"/>
              <w:left w:val="single" w:sz="4" w:space="0" w:color="auto"/>
              <w:bottom w:val="single" w:sz="4" w:space="0" w:color="auto"/>
              <w:right w:val="single" w:sz="4" w:space="0" w:color="auto"/>
            </w:tcBorders>
            <w:noWrap/>
            <w:hideMark/>
          </w:tcPr>
          <w:p w14:paraId="372DC303" w14:textId="77777777" w:rsidR="00121FA1" w:rsidRDefault="00121FA1">
            <w:pPr>
              <w:pStyle w:val="TAC"/>
              <w:rPr>
                <w:rFonts w:eastAsia="游ゴシック"/>
                <w:szCs w:val="18"/>
              </w:rPr>
            </w:pPr>
            <w:r>
              <w:rPr>
                <w:rFonts w:ascii="Calibri" w:eastAsia="Malgun Gothic" w:hAnsi="Calibri"/>
              </w:rPr>
              <w:t>5</w:t>
            </w:r>
          </w:p>
        </w:tc>
        <w:tc>
          <w:tcPr>
            <w:tcW w:w="1582" w:type="dxa"/>
            <w:tcBorders>
              <w:top w:val="single" w:sz="4" w:space="0" w:color="auto"/>
              <w:left w:val="single" w:sz="4" w:space="0" w:color="auto"/>
              <w:bottom w:val="single" w:sz="4" w:space="0" w:color="auto"/>
              <w:right w:val="single" w:sz="4" w:space="0" w:color="auto"/>
            </w:tcBorders>
            <w:noWrap/>
            <w:hideMark/>
          </w:tcPr>
          <w:p w14:paraId="719F2367" w14:textId="77777777" w:rsidR="00121FA1" w:rsidRDefault="00121FA1">
            <w:pPr>
              <w:pStyle w:val="TAC"/>
              <w:rPr>
                <w:rFonts w:eastAsia="游ゴシック"/>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1E140B" w14:textId="77777777" w:rsidR="00121FA1" w:rsidRDefault="00121FA1">
            <w:pPr>
              <w:pStyle w:val="TAC"/>
              <w:rPr>
                <w:rFonts w:eastAsia="游ゴシック"/>
                <w:szCs w:val="18"/>
              </w:rPr>
            </w:pPr>
            <w:r>
              <w:rPr>
                <w:rFonts w:ascii="Calibri" w:eastAsia="Malgun Gothic" w:hAnsi="Calibri"/>
              </w:rPr>
              <w:t>1875</w:t>
            </w:r>
          </w:p>
        </w:tc>
        <w:tc>
          <w:tcPr>
            <w:tcW w:w="696" w:type="dxa"/>
            <w:tcBorders>
              <w:top w:val="single" w:sz="4" w:space="0" w:color="auto"/>
              <w:left w:val="single" w:sz="4" w:space="0" w:color="auto"/>
              <w:bottom w:val="single" w:sz="4" w:space="0" w:color="auto"/>
              <w:right w:val="single" w:sz="4" w:space="0" w:color="auto"/>
            </w:tcBorders>
            <w:hideMark/>
          </w:tcPr>
          <w:p w14:paraId="79F39394" w14:textId="77777777" w:rsidR="00121FA1" w:rsidRDefault="00121FA1">
            <w:pPr>
              <w:pStyle w:val="TAC"/>
              <w:rPr>
                <w:rFonts w:eastAsia="SimSun"/>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718DB4" w14:textId="77777777" w:rsidR="00121FA1" w:rsidRDefault="00121FA1">
            <w:pPr>
              <w:pStyle w:val="TAC"/>
              <w:rPr>
                <w:szCs w:val="18"/>
                <w:lang w:eastAsia="ko-KR"/>
              </w:rPr>
            </w:pPr>
            <w:r>
              <w:rPr>
                <w:szCs w:val="18"/>
                <w:lang w:eastAsia="ko-KR"/>
              </w:rPr>
              <w:t>N/A</w:t>
            </w:r>
          </w:p>
        </w:tc>
      </w:tr>
      <w:tr w:rsidR="00121FA1" w14:paraId="74C46E04" w14:textId="77777777" w:rsidTr="00121FA1">
        <w:trPr>
          <w:trHeight w:val="54"/>
          <w:jc w:val="center"/>
        </w:trPr>
        <w:tc>
          <w:tcPr>
            <w:tcW w:w="2644" w:type="dxa"/>
            <w:tcBorders>
              <w:top w:val="nil"/>
              <w:left w:val="single" w:sz="4" w:space="0" w:color="auto"/>
              <w:bottom w:val="nil"/>
              <w:right w:val="single" w:sz="4" w:space="0" w:color="auto"/>
            </w:tcBorders>
          </w:tcPr>
          <w:p w14:paraId="50122848"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A03416" w14:textId="77777777" w:rsidR="00121FA1" w:rsidRDefault="00121FA1">
            <w:pPr>
              <w:pStyle w:val="TAC"/>
              <w:rPr>
                <w:szCs w:val="18"/>
                <w:lang w:eastAsia="ko-KR"/>
              </w:rPr>
            </w:pPr>
            <w:r>
              <w:rPr>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FB1958" w14:textId="77777777" w:rsidR="00121FA1" w:rsidRDefault="00121FA1">
            <w:pPr>
              <w:pStyle w:val="TAC"/>
              <w:rPr>
                <w:rFonts w:eastAsia="游ゴシック"/>
                <w:szCs w:val="18"/>
              </w:rPr>
            </w:pPr>
            <w:r>
              <w:rPr>
                <w:rFonts w:ascii="Calibri" w:eastAsia="Malgun Gothic" w:hAnsi="Calibri"/>
              </w:rP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080748" w14:textId="77777777" w:rsidR="00121FA1" w:rsidRDefault="00121FA1">
            <w:pPr>
              <w:pStyle w:val="TAC"/>
              <w:rPr>
                <w:rFonts w:eastAsia="游ゴシック"/>
                <w:szCs w:val="18"/>
              </w:rPr>
            </w:pPr>
            <w:r>
              <w:rPr>
                <w:rFonts w:ascii="Calibri" w:eastAsia="Malgun Gothic" w:hAnsi="Calibr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60C257C" w14:textId="77777777" w:rsidR="00121FA1" w:rsidRDefault="00121FA1">
            <w:pPr>
              <w:pStyle w:val="TAC"/>
              <w:rPr>
                <w:rFonts w:eastAsia="游ゴシック"/>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06AEBC" w14:textId="77777777" w:rsidR="00121FA1" w:rsidRDefault="00121FA1">
            <w:pPr>
              <w:pStyle w:val="TAC"/>
              <w:rPr>
                <w:rFonts w:eastAsia="游ゴシック"/>
                <w:szCs w:val="18"/>
              </w:rPr>
            </w:pPr>
            <w:r>
              <w:rPr>
                <w:rFonts w:ascii="Calibri" w:eastAsia="Malgun Gothic" w:hAnsi="Calibri"/>
              </w:rPr>
              <w:t>763</w:t>
            </w:r>
          </w:p>
        </w:tc>
        <w:tc>
          <w:tcPr>
            <w:tcW w:w="696" w:type="dxa"/>
            <w:tcBorders>
              <w:top w:val="single" w:sz="4" w:space="0" w:color="auto"/>
              <w:left w:val="single" w:sz="4" w:space="0" w:color="auto"/>
              <w:bottom w:val="single" w:sz="4" w:space="0" w:color="auto"/>
              <w:right w:val="single" w:sz="4" w:space="0" w:color="auto"/>
            </w:tcBorders>
            <w:hideMark/>
          </w:tcPr>
          <w:p w14:paraId="6A6A2DF9" w14:textId="77777777" w:rsidR="00121FA1" w:rsidRDefault="00121FA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7294D5" w14:textId="77777777" w:rsidR="00121FA1" w:rsidRDefault="00121FA1">
            <w:pPr>
              <w:pStyle w:val="TAC"/>
              <w:rPr>
                <w:szCs w:val="18"/>
                <w:lang w:eastAsia="ko-KR"/>
              </w:rPr>
            </w:pPr>
            <w:r>
              <w:rPr>
                <w:szCs w:val="18"/>
                <w:lang w:eastAsia="ko-KR"/>
              </w:rPr>
              <w:t>N/A</w:t>
            </w:r>
          </w:p>
        </w:tc>
      </w:tr>
      <w:tr w:rsidR="00121FA1" w14:paraId="1D5B515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EBD89F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627B9C" w14:textId="77777777" w:rsidR="00121FA1" w:rsidRDefault="00121FA1">
            <w:pPr>
              <w:pStyle w:val="TAC"/>
              <w:rPr>
                <w:szCs w:val="18"/>
                <w:lang w:eastAsia="ko-KR"/>
              </w:rPr>
            </w:pPr>
            <w:r>
              <w:rPr>
                <w:szCs w:val="18"/>
                <w:lang w:eastAsia="ko-KR"/>
              </w:rPr>
              <w:t>n75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2CCFF6" w14:textId="77777777" w:rsidR="00121FA1" w:rsidRDefault="00121FA1">
            <w:pPr>
              <w:pStyle w:val="TAC"/>
              <w:rPr>
                <w:rFonts w:eastAsia="游ゴシック"/>
                <w:szCs w:val="18"/>
              </w:rPr>
            </w:pPr>
            <w:r>
              <w:rPr>
                <w:rFonts w:ascii="Calibri" w:eastAsia="Malgun Gothic" w:hAnsi="Calibri"/>
                <w:color w:val="000000"/>
              </w:rPr>
              <w:t>-</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332E45D" w14:textId="77777777" w:rsidR="00121FA1" w:rsidRDefault="00121FA1">
            <w:pPr>
              <w:pStyle w:val="TAC"/>
              <w:rPr>
                <w:rFonts w:eastAsia="游ゴシック"/>
                <w:szCs w:val="18"/>
              </w:rPr>
            </w:pPr>
            <w:r>
              <w:rPr>
                <w:rFonts w:ascii="Calibri" w:eastAsia="Malgun Gothic" w:hAnsi="Calibri"/>
                <w:color w:val="000000"/>
              </w:rPr>
              <w:t>-</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6F8F04" w14:textId="77777777" w:rsidR="00121FA1" w:rsidRDefault="00121FA1">
            <w:pPr>
              <w:pStyle w:val="TAC"/>
              <w:rPr>
                <w:rFonts w:eastAsia="游ゴシック"/>
                <w:szCs w:val="18"/>
              </w:rPr>
            </w:pPr>
            <w:r>
              <w:rPr>
                <w:rFonts w:ascii="Calibri" w:eastAsia="Malgun Gothic" w:hAnsi="Calibri"/>
                <w:color w:val="000000"/>
              </w:rP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CE4E04" w14:textId="77777777" w:rsidR="00121FA1" w:rsidRDefault="00121FA1">
            <w:pPr>
              <w:pStyle w:val="TAC"/>
              <w:rPr>
                <w:rFonts w:eastAsia="游ゴシック"/>
                <w:szCs w:val="18"/>
              </w:rPr>
            </w:pPr>
            <w:r>
              <w:rPr>
                <w:rFonts w:ascii="Calibri" w:eastAsia="Malgun Gothic" w:hAnsi="Calibri"/>
                <w:color w:val="000000"/>
              </w:rPr>
              <w:t>1436</w:t>
            </w:r>
          </w:p>
        </w:tc>
        <w:tc>
          <w:tcPr>
            <w:tcW w:w="696" w:type="dxa"/>
            <w:tcBorders>
              <w:top w:val="single" w:sz="4" w:space="0" w:color="auto"/>
              <w:left w:val="single" w:sz="4" w:space="0" w:color="auto"/>
              <w:bottom w:val="single" w:sz="4" w:space="0" w:color="auto"/>
              <w:right w:val="single" w:sz="4" w:space="0" w:color="auto"/>
            </w:tcBorders>
            <w:hideMark/>
          </w:tcPr>
          <w:p w14:paraId="0193C6D3" w14:textId="77777777" w:rsidR="00121FA1" w:rsidRDefault="00121FA1">
            <w:pPr>
              <w:pStyle w:val="TAC"/>
              <w:rPr>
                <w:rFonts w:eastAsia="SimSun"/>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1D3F3830" w14:textId="77777777" w:rsidR="00121FA1" w:rsidRDefault="00121FA1">
            <w:pPr>
              <w:pStyle w:val="TAC"/>
              <w:rPr>
                <w:szCs w:val="18"/>
                <w:lang w:eastAsia="ko-KR"/>
              </w:rPr>
            </w:pPr>
            <w:r>
              <w:rPr>
                <w:szCs w:val="18"/>
                <w:lang w:eastAsia="ko-KR"/>
              </w:rPr>
              <w:t>IMD5</w:t>
            </w:r>
          </w:p>
        </w:tc>
      </w:tr>
      <w:tr w:rsidR="00121FA1" w14:paraId="2457C6A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34D76E0" w14:textId="77777777" w:rsidR="00121FA1" w:rsidRDefault="00121FA1">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5DD64AE6" w14:textId="77777777" w:rsidR="00121FA1" w:rsidRDefault="00121FA1">
            <w:pPr>
              <w:pStyle w:val="TAC"/>
              <w:rPr>
                <w:rFonts w:eastAsia="游ゴシック"/>
                <w:szCs w:val="18"/>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010441B6" w14:textId="77777777" w:rsidR="00121FA1" w:rsidRDefault="00121FA1">
            <w:pPr>
              <w:pStyle w:val="TAC"/>
              <w:rPr>
                <w:rFonts w:eastAsia="游ゴシック"/>
                <w:szCs w:val="18"/>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1B5982AA" w14:textId="77777777" w:rsidR="00121FA1" w:rsidRDefault="00121FA1">
            <w:pPr>
              <w:pStyle w:val="TAC"/>
              <w:rPr>
                <w:rFonts w:eastAsia="游ゴシック"/>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3F6794B" w14:textId="77777777" w:rsidR="00121FA1" w:rsidRDefault="00121FA1">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9806CE" w14:textId="77777777" w:rsidR="00121FA1" w:rsidRDefault="00121FA1">
            <w:pPr>
              <w:pStyle w:val="TAC"/>
              <w:rPr>
                <w:rFonts w:eastAsia="游ゴシック"/>
                <w:szCs w:val="18"/>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3049D2D2" w14:textId="77777777" w:rsidR="00121FA1" w:rsidRDefault="00121FA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298ECB" w14:textId="77777777" w:rsidR="00121FA1" w:rsidRDefault="00121FA1">
            <w:pPr>
              <w:pStyle w:val="TAC"/>
              <w:rPr>
                <w:szCs w:val="18"/>
                <w:lang w:eastAsia="ja-JP"/>
              </w:rPr>
            </w:pPr>
            <w:r>
              <w:rPr>
                <w:lang w:eastAsia="ja-JP"/>
              </w:rPr>
              <w:t>N/A</w:t>
            </w:r>
          </w:p>
        </w:tc>
      </w:tr>
      <w:tr w:rsidR="00121FA1" w14:paraId="65589835" w14:textId="77777777" w:rsidTr="00121FA1">
        <w:trPr>
          <w:trHeight w:val="54"/>
          <w:jc w:val="center"/>
        </w:trPr>
        <w:tc>
          <w:tcPr>
            <w:tcW w:w="2644" w:type="dxa"/>
            <w:tcBorders>
              <w:top w:val="nil"/>
              <w:left w:val="single" w:sz="4" w:space="0" w:color="auto"/>
              <w:bottom w:val="nil"/>
              <w:right w:val="single" w:sz="4" w:space="0" w:color="auto"/>
            </w:tcBorders>
          </w:tcPr>
          <w:p w14:paraId="566DDF3F"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1A4C27" w14:textId="77777777" w:rsidR="00121FA1" w:rsidRDefault="00121FA1">
            <w:pPr>
              <w:pStyle w:val="TAC"/>
              <w:rPr>
                <w:rFonts w:eastAsia="游ゴシック"/>
                <w:szCs w:val="18"/>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1BE84CF6" w14:textId="77777777" w:rsidR="00121FA1" w:rsidRDefault="00121FA1">
            <w:pPr>
              <w:pStyle w:val="TAC"/>
              <w:rPr>
                <w:rFonts w:eastAsia="游ゴシック"/>
                <w:szCs w:val="18"/>
              </w:rPr>
            </w:pPr>
            <w:r>
              <w:rPr>
                <w:rFonts w:cs="Arial"/>
              </w:rPr>
              <w:t>733</w:t>
            </w:r>
          </w:p>
        </w:tc>
        <w:tc>
          <w:tcPr>
            <w:tcW w:w="742" w:type="dxa"/>
            <w:tcBorders>
              <w:top w:val="single" w:sz="4" w:space="0" w:color="auto"/>
              <w:left w:val="single" w:sz="4" w:space="0" w:color="auto"/>
              <w:bottom w:val="single" w:sz="4" w:space="0" w:color="auto"/>
              <w:right w:val="single" w:sz="4" w:space="0" w:color="auto"/>
            </w:tcBorders>
            <w:noWrap/>
            <w:hideMark/>
          </w:tcPr>
          <w:p w14:paraId="39DD3636" w14:textId="77777777" w:rsidR="00121FA1" w:rsidRDefault="00121FA1">
            <w:pPr>
              <w:pStyle w:val="TAC"/>
              <w:rPr>
                <w:rFonts w:eastAsia="游ゴシック"/>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6757BF9" w14:textId="77777777" w:rsidR="00121FA1" w:rsidRDefault="00121FA1">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21EECE" w14:textId="77777777" w:rsidR="00121FA1" w:rsidRDefault="00121FA1">
            <w:pPr>
              <w:pStyle w:val="TAC"/>
              <w:rPr>
                <w:rFonts w:eastAsia="游ゴシック"/>
                <w:szCs w:val="18"/>
              </w:rPr>
            </w:pPr>
            <w:r>
              <w:rPr>
                <w:rFonts w:cs="Arial"/>
              </w:rPr>
              <w:t>788</w:t>
            </w:r>
          </w:p>
        </w:tc>
        <w:tc>
          <w:tcPr>
            <w:tcW w:w="696" w:type="dxa"/>
            <w:tcBorders>
              <w:top w:val="single" w:sz="4" w:space="0" w:color="auto"/>
              <w:left w:val="single" w:sz="4" w:space="0" w:color="auto"/>
              <w:bottom w:val="single" w:sz="4" w:space="0" w:color="auto"/>
              <w:right w:val="single" w:sz="4" w:space="0" w:color="auto"/>
            </w:tcBorders>
            <w:hideMark/>
          </w:tcPr>
          <w:p w14:paraId="74D30550" w14:textId="77777777" w:rsidR="00121FA1" w:rsidRDefault="00121FA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7FBBE8" w14:textId="77777777" w:rsidR="00121FA1" w:rsidRDefault="00121FA1">
            <w:pPr>
              <w:pStyle w:val="TAC"/>
              <w:rPr>
                <w:szCs w:val="18"/>
                <w:lang w:eastAsia="ja-JP"/>
              </w:rPr>
            </w:pPr>
            <w:r>
              <w:rPr>
                <w:lang w:eastAsia="ja-JP"/>
              </w:rPr>
              <w:t>N/A</w:t>
            </w:r>
          </w:p>
        </w:tc>
      </w:tr>
      <w:tr w:rsidR="00121FA1" w14:paraId="4E657B94" w14:textId="77777777" w:rsidTr="00121FA1">
        <w:trPr>
          <w:trHeight w:val="54"/>
          <w:jc w:val="center"/>
        </w:trPr>
        <w:tc>
          <w:tcPr>
            <w:tcW w:w="2644" w:type="dxa"/>
            <w:tcBorders>
              <w:top w:val="nil"/>
              <w:left w:val="single" w:sz="4" w:space="0" w:color="auto"/>
              <w:bottom w:val="nil"/>
              <w:right w:val="single" w:sz="4" w:space="0" w:color="auto"/>
            </w:tcBorders>
          </w:tcPr>
          <w:p w14:paraId="12D41CCC"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617508" w14:textId="77777777" w:rsidR="00121FA1" w:rsidRDefault="00121FA1">
            <w:pPr>
              <w:pStyle w:val="TAC"/>
              <w:rPr>
                <w:rFonts w:eastAsia="游ゴシック"/>
                <w:szCs w:val="18"/>
              </w:rPr>
            </w:pPr>
            <w:r>
              <w:rPr>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2BD39337" w14:textId="77777777" w:rsidR="00121FA1" w:rsidRDefault="00121FA1">
            <w:pPr>
              <w:pStyle w:val="TAC"/>
              <w:rPr>
                <w:rFonts w:eastAsia="游ゴシック"/>
                <w:szCs w:val="18"/>
              </w:rPr>
            </w:pPr>
            <w:r>
              <w:rPr>
                <w:rFonts w:cs="Arial"/>
              </w:rPr>
              <w:t>4173</w:t>
            </w:r>
          </w:p>
        </w:tc>
        <w:tc>
          <w:tcPr>
            <w:tcW w:w="742" w:type="dxa"/>
            <w:tcBorders>
              <w:top w:val="single" w:sz="4" w:space="0" w:color="auto"/>
              <w:left w:val="single" w:sz="4" w:space="0" w:color="auto"/>
              <w:bottom w:val="single" w:sz="4" w:space="0" w:color="auto"/>
              <w:right w:val="single" w:sz="4" w:space="0" w:color="auto"/>
            </w:tcBorders>
            <w:noWrap/>
            <w:hideMark/>
          </w:tcPr>
          <w:p w14:paraId="6EC3809E" w14:textId="77777777" w:rsidR="00121FA1" w:rsidRDefault="00121FA1">
            <w:pPr>
              <w:pStyle w:val="TAC"/>
              <w:rPr>
                <w:rFonts w:eastAsia="游ゴシック"/>
                <w:szCs w:val="18"/>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2A0CDB" w14:textId="77777777" w:rsidR="00121FA1" w:rsidRDefault="00121FA1">
            <w:pPr>
              <w:pStyle w:val="TAC"/>
              <w:rPr>
                <w:rFonts w:eastAsia="游ゴシック"/>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3C1749" w14:textId="77777777" w:rsidR="00121FA1" w:rsidRDefault="00121FA1">
            <w:pPr>
              <w:pStyle w:val="TAC"/>
              <w:rPr>
                <w:rFonts w:eastAsia="游ゴシック"/>
                <w:szCs w:val="18"/>
              </w:rPr>
            </w:pPr>
            <w:r>
              <w:rPr>
                <w:rFonts w:cs="Arial"/>
              </w:rPr>
              <w:t>4173</w:t>
            </w:r>
          </w:p>
        </w:tc>
        <w:tc>
          <w:tcPr>
            <w:tcW w:w="696" w:type="dxa"/>
            <w:tcBorders>
              <w:top w:val="single" w:sz="4" w:space="0" w:color="auto"/>
              <w:left w:val="single" w:sz="4" w:space="0" w:color="auto"/>
              <w:bottom w:val="single" w:sz="4" w:space="0" w:color="auto"/>
              <w:right w:val="single" w:sz="4" w:space="0" w:color="auto"/>
            </w:tcBorders>
            <w:hideMark/>
          </w:tcPr>
          <w:p w14:paraId="69560A4F" w14:textId="77777777" w:rsidR="00121FA1" w:rsidRDefault="00121FA1">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24D65AC8" w14:textId="77777777" w:rsidR="00121FA1" w:rsidRDefault="00121FA1">
            <w:pPr>
              <w:pStyle w:val="TAC"/>
              <w:rPr>
                <w:szCs w:val="18"/>
                <w:lang w:eastAsia="ja-JP"/>
              </w:rPr>
            </w:pPr>
            <w:r>
              <w:t>IMD3</w:t>
            </w:r>
          </w:p>
        </w:tc>
      </w:tr>
      <w:tr w:rsidR="00121FA1" w14:paraId="68E4621D" w14:textId="77777777" w:rsidTr="00121FA1">
        <w:trPr>
          <w:trHeight w:val="54"/>
          <w:jc w:val="center"/>
        </w:trPr>
        <w:tc>
          <w:tcPr>
            <w:tcW w:w="2644" w:type="dxa"/>
            <w:tcBorders>
              <w:top w:val="nil"/>
              <w:left w:val="single" w:sz="4" w:space="0" w:color="auto"/>
              <w:bottom w:val="nil"/>
              <w:right w:val="single" w:sz="4" w:space="0" w:color="auto"/>
            </w:tcBorders>
          </w:tcPr>
          <w:p w14:paraId="2642BD3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611E99" w14:textId="77777777" w:rsidR="00121FA1" w:rsidRDefault="00121FA1">
            <w:pPr>
              <w:pStyle w:val="TAC"/>
              <w:rPr>
                <w:rFonts w:eastAsia="游ゴシック"/>
                <w:szCs w:val="18"/>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4DDFC1F3" w14:textId="77777777" w:rsidR="00121FA1" w:rsidRDefault="00121FA1">
            <w:pPr>
              <w:pStyle w:val="TAC"/>
              <w:rPr>
                <w:rFonts w:eastAsia="游ゴシック"/>
                <w:szCs w:val="18"/>
              </w:rPr>
            </w:pPr>
            <w:r>
              <w:rPr>
                <w:rFonts w:cs="Arial"/>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1C207679" w14:textId="77777777" w:rsidR="00121FA1" w:rsidRDefault="00121FA1">
            <w:pPr>
              <w:pStyle w:val="TAC"/>
              <w:rPr>
                <w:rFonts w:eastAsia="游ゴシック"/>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46DC8B7" w14:textId="77777777" w:rsidR="00121FA1" w:rsidRDefault="00121FA1">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B9D645" w14:textId="77777777" w:rsidR="00121FA1" w:rsidRDefault="00121FA1">
            <w:pPr>
              <w:pStyle w:val="TAC"/>
              <w:rPr>
                <w:rFonts w:eastAsia="游ゴシック"/>
                <w:szCs w:val="18"/>
              </w:rPr>
            </w:pPr>
            <w:r>
              <w:rPr>
                <w:rFonts w:cs="Arial"/>
              </w:rPr>
              <w:t>1807.5</w:t>
            </w:r>
          </w:p>
        </w:tc>
        <w:tc>
          <w:tcPr>
            <w:tcW w:w="696" w:type="dxa"/>
            <w:tcBorders>
              <w:top w:val="single" w:sz="4" w:space="0" w:color="auto"/>
              <w:left w:val="single" w:sz="4" w:space="0" w:color="auto"/>
              <w:bottom w:val="single" w:sz="4" w:space="0" w:color="auto"/>
              <w:right w:val="single" w:sz="4" w:space="0" w:color="auto"/>
            </w:tcBorders>
            <w:hideMark/>
          </w:tcPr>
          <w:p w14:paraId="4E5DDAF9" w14:textId="77777777" w:rsidR="00121FA1" w:rsidRDefault="00121FA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A66E5C" w14:textId="77777777" w:rsidR="00121FA1" w:rsidRDefault="00121FA1">
            <w:pPr>
              <w:pStyle w:val="TAC"/>
              <w:rPr>
                <w:szCs w:val="18"/>
                <w:lang w:eastAsia="ja-JP"/>
              </w:rPr>
            </w:pPr>
            <w:r>
              <w:rPr>
                <w:rFonts w:eastAsia="Malgun Gothic"/>
                <w:lang w:eastAsia="ko-KR"/>
              </w:rPr>
              <w:t>N/A</w:t>
            </w:r>
          </w:p>
        </w:tc>
      </w:tr>
      <w:tr w:rsidR="00121FA1" w14:paraId="58506DB9" w14:textId="77777777" w:rsidTr="00121FA1">
        <w:trPr>
          <w:trHeight w:val="54"/>
          <w:jc w:val="center"/>
        </w:trPr>
        <w:tc>
          <w:tcPr>
            <w:tcW w:w="2644" w:type="dxa"/>
            <w:tcBorders>
              <w:top w:val="nil"/>
              <w:left w:val="single" w:sz="4" w:space="0" w:color="auto"/>
              <w:bottom w:val="nil"/>
              <w:right w:val="single" w:sz="4" w:space="0" w:color="auto"/>
            </w:tcBorders>
          </w:tcPr>
          <w:p w14:paraId="1C94D03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03F56B" w14:textId="77777777" w:rsidR="00121FA1" w:rsidRDefault="00121FA1">
            <w:pPr>
              <w:pStyle w:val="TAC"/>
              <w:rPr>
                <w:rFonts w:eastAsia="游ゴシック"/>
                <w:szCs w:val="18"/>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76EAC8E2" w14:textId="77777777" w:rsidR="00121FA1" w:rsidRDefault="00121FA1">
            <w:pPr>
              <w:pStyle w:val="TAC"/>
              <w:rPr>
                <w:rFonts w:eastAsia="游ゴシック"/>
                <w:szCs w:val="18"/>
              </w:rPr>
            </w:pPr>
            <w:r>
              <w:rPr>
                <w:rFonts w:cs="Arial"/>
              </w:rPr>
              <w:t>715</w:t>
            </w:r>
          </w:p>
        </w:tc>
        <w:tc>
          <w:tcPr>
            <w:tcW w:w="742" w:type="dxa"/>
            <w:tcBorders>
              <w:top w:val="single" w:sz="4" w:space="0" w:color="auto"/>
              <w:left w:val="single" w:sz="4" w:space="0" w:color="auto"/>
              <w:bottom w:val="single" w:sz="4" w:space="0" w:color="auto"/>
              <w:right w:val="single" w:sz="4" w:space="0" w:color="auto"/>
            </w:tcBorders>
            <w:noWrap/>
            <w:hideMark/>
          </w:tcPr>
          <w:p w14:paraId="28297D17" w14:textId="77777777" w:rsidR="00121FA1" w:rsidRDefault="00121FA1">
            <w:pPr>
              <w:pStyle w:val="TAC"/>
              <w:rPr>
                <w:rFonts w:eastAsia="游ゴシック"/>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AB09FEA" w14:textId="77777777" w:rsidR="00121FA1" w:rsidRDefault="00121FA1">
            <w:pPr>
              <w:pStyle w:val="TAC"/>
              <w:rPr>
                <w:rFonts w:eastAsia="游ゴシック"/>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F3B591" w14:textId="77777777" w:rsidR="00121FA1" w:rsidRDefault="00121FA1">
            <w:pPr>
              <w:pStyle w:val="TAC"/>
              <w:rPr>
                <w:rFonts w:eastAsia="游ゴシック"/>
                <w:szCs w:val="18"/>
              </w:rPr>
            </w:pPr>
            <w:r>
              <w:rPr>
                <w:rFonts w:cs="Arial"/>
              </w:rPr>
              <w:t>770</w:t>
            </w:r>
          </w:p>
        </w:tc>
        <w:tc>
          <w:tcPr>
            <w:tcW w:w="696" w:type="dxa"/>
            <w:tcBorders>
              <w:top w:val="single" w:sz="4" w:space="0" w:color="auto"/>
              <w:left w:val="single" w:sz="4" w:space="0" w:color="auto"/>
              <w:bottom w:val="single" w:sz="4" w:space="0" w:color="auto"/>
              <w:right w:val="single" w:sz="4" w:space="0" w:color="auto"/>
            </w:tcBorders>
            <w:hideMark/>
          </w:tcPr>
          <w:p w14:paraId="5489422F" w14:textId="77777777" w:rsidR="00121FA1" w:rsidRDefault="00121FA1">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30BCDBFE" w14:textId="77777777" w:rsidR="00121FA1" w:rsidRDefault="00121FA1">
            <w:pPr>
              <w:pStyle w:val="TAC"/>
              <w:rPr>
                <w:szCs w:val="18"/>
                <w:lang w:eastAsia="ja-JP"/>
              </w:rPr>
            </w:pPr>
            <w:r>
              <w:rPr>
                <w:lang w:eastAsia="ja-JP"/>
              </w:rPr>
              <w:t>IMD3</w:t>
            </w:r>
          </w:p>
        </w:tc>
      </w:tr>
      <w:tr w:rsidR="00121FA1" w14:paraId="3816B17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08E32D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422E44" w14:textId="77777777" w:rsidR="00121FA1" w:rsidRDefault="00121FA1">
            <w:pPr>
              <w:pStyle w:val="TAC"/>
              <w:rPr>
                <w:rFonts w:eastAsia="游ゴシック"/>
                <w:szCs w:val="18"/>
              </w:rPr>
            </w:pPr>
            <w:r>
              <w:rPr>
                <w:szCs w:val="18"/>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27F5A259" w14:textId="77777777" w:rsidR="00121FA1" w:rsidRDefault="00121FA1">
            <w:pPr>
              <w:pStyle w:val="TAC"/>
              <w:rPr>
                <w:rFonts w:eastAsia="游ゴシック"/>
                <w:szCs w:val="18"/>
              </w:rPr>
            </w:pPr>
            <w:r>
              <w:rPr>
                <w:rFonts w:cs="Arial"/>
              </w:rPr>
              <w:t>4195</w:t>
            </w:r>
          </w:p>
        </w:tc>
        <w:tc>
          <w:tcPr>
            <w:tcW w:w="742" w:type="dxa"/>
            <w:tcBorders>
              <w:top w:val="single" w:sz="4" w:space="0" w:color="auto"/>
              <w:left w:val="single" w:sz="4" w:space="0" w:color="auto"/>
              <w:bottom w:val="single" w:sz="4" w:space="0" w:color="auto"/>
              <w:right w:val="single" w:sz="4" w:space="0" w:color="auto"/>
            </w:tcBorders>
            <w:noWrap/>
            <w:hideMark/>
          </w:tcPr>
          <w:p w14:paraId="1561FA4A" w14:textId="77777777" w:rsidR="00121FA1" w:rsidRDefault="00121FA1">
            <w:pPr>
              <w:pStyle w:val="TAC"/>
              <w:rPr>
                <w:rFonts w:eastAsia="游ゴシック"/>
                <w:szCs w:val="18"/>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CBA712" w14:textId="77777777" w:rsidR="00121FA1" w:rsidRDefault="00121FA1">
            <w:pPr>
              <w:pStyle w:val="TAC"/>
              <w:rPr>
                <w:rFonts w:eastAsia="游ゴシック"/>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D5549A" w14:textId="77777777" w:rsidR="00121FA1" w:rsidRDefault="00121FA1">
            <w:pPr>
              <w:pStyle w:val="TAC"/>
              <w:rPr>
                <w:rFonts w:eastAsia="游ゴシック"/>
                <w:szCs w:val="18"/>
              </w:rPr>
            </w:pPr>
            <w:r>
              <w:rPr>
                <w:rFonts w:cs="Arial"/>
              </w:rPr>
              <w:t>4195</w:t>
            </w:r>
          </w:p>
        </w:tc>
        <w:tc>
          <w:tcPr>
            <w:tcW w:w="696" w:type="dxa"/>
            <w:tcBorders>
              <w:top w:val="single" w:sz="4" w:space="0" w:color="auto"/>
              <w:left w:val="single" w:sz="4" w:space="0" w:color="auto"/>
              <w:bottom w:val="single" w:sz="4" w:space="0" w:color="auto"/>
              <w:right w:val="single" w:sz="4" w:space="0" w:color="auto"/>
            </w:tcBorders>
            <w:hideMark/>
          </w:tcPr>
          <w:p w14:paraId="101B638D" w14:textId="77777777" w:rsidR="00121FA1" w:rsidRDefault="00121FA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C6D644" w14:textId="77777777" w:rsidR="00121FA1" w:rsidRDefault="00121FA1">
            <w:pPr>
              <w:pStyle w:val="TAC"/>
              <w:rPr>
                <w:szCs w:val="18"/>
                <w:lang w:eastAsia="ja-JP"/>
              </w:rPr>
            </w:pPr>
            <w:r>
              <w:t>N/A</w:t>
            </w:r>
          </w:p>
        </w:tc>
      </w:tr>
      <w:tr w:rsidR="00121FA1" w14:paraId="73B0668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9A2F600" w14:textId="77777777" w:rsidR="00121FA1" w:rsidRDefault="00121FA1">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5BC43AAF" w14:textId="77777777" w:rsidR="00121FA1" w:rsidRDefault="00121FA1">
            <w:pPr>
              <w:pStyle w:val="TAC"/>
              <w:rPr>
                <w:szCs w:val="18"/>
                <w:lang w:eastAsia="ja-JP"/>
              </w:rPr>
            </w:pPr>
            <w:r>
              <w:rPr>
                <w:rFonts w:eastAsia="Malgun Gothic"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120C3FDE" w14:textId="77777777" w:rsidR="00121FA1" w:rsidRDefault="00121FA1">
            <w:pPr>
              <w:pStyle w:val="TAC"/>
              <w:rPr>
                <w:rFonts w:cs="Arial"/>
              </w:rPr>
            </w:pPr>
            <w:r>
              <w:rPr>
                <w:rFonts w:eastAsia="Malgun Gothic" w:cs="Arial"/>
                <w:szCs w:val="18"/>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7AFAD786" w14:textId="77777777" w:rsidR="00121FA1" w:rsidRDefault="00121FA1">
            <w:pPr>
              <w:pStyle w:val="TAC"/>
              <w:rPr>
                <w:rFonts w:cs="Arial"/>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42B3282" w14:textId="77777777" w:rsidR="00121FA1" w:rsidRDefault="00121FA1">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3D5E67" w14:textId="77777777" w:rsidR="00121FA1" w:rsidRDefault="00121FA1">
            <w:pPr>
              <w:pStyle w:val="TAC"/>
              <w:rPr>
                <w:rFonts w:cs="Arial"/>
              </w:rPr>
            </w:pPr>
            <w:r>
              <w:rPr>
                <w:rFonts w:eastAsia="Malgun Gothic" w:cs="Arial"/>
                <w:szCs w:val="18"/>
                <w:lang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355B393C" w14:textId="77777777" w:rsidR="00121FA1" w:rsidRDefault="00121FA1">
            <w:pPr>
              <w:pStyle w:val="TAC"/>
              <w:rPr>
                <w:szCs w:val="18"/>
                <w:lang w:eastAsia="ja-JP"/>
              </w:rPr>
            </w:pPr>
            <w:r>
              <w:rPr>
                <w:rFonts w:cs="Arial"/>
                <w:szCs w:val="18"/>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7AF85E5" w14:textId="77777777" w:rsidR="00121FA1" w:rsidRDefault="00121FA1">
            <w:pPr>
              <w:pStyle w:val="TAC"/>
            </w:pPr>
            <w:r>
              <w:rPr>
                <w:rFonts w:cs="Arial"/>
                <w:szCs w:val="18"/>
              </w:rPr>
              <w:t>IMD2</w:t>
            </w:r>
          </w:p>
        </w:tc>
      </w:tr>
      <w:tr w:rsidR="00121FA1" w14:paraId="2EED1510" w14:textId="77777777" w:rsidTr="00121FA1">
        <w:trPr>
          <w:trHeight w:val="54"/>
          <w:jc w:val="center"/>
        </w:trPr>
        <w:tc>
          <w:tcPr>
            <w:tcW w:w="2644" w:type="dxa"/>
            <w:tcBorders>
              <w:top w:val="nil"/>
              <w:left w:val="single" w:sz="4" w:space="0" w:color="auto"/>
              <w:bottom w:val="nil"/>
              <w:right w:val="single" w:sz="4" w:space="0" w:color="auto"/>
            </w:tcBorders>
          </w:tcPr>
          <w:p w14:paraId="515A15B2"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FF209D" w14:textId="77777777" w:rsidR="00121FA1" w:rsidRDefault="00121FA1">
            <w:pPr>
              <w:pStyle w:val="TAC"/>
              <w:rPr>
                <w:szCs w:val="18"/>
                <w:lang w:eastAsia="ja-JP"/>
              </w:rPr>
            </w:pPr>
            <w:r>
              <w:rPr>
                <w:rFonts w:eastAsia="Malgun Gothic" w:cs="Arial"/>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192DD6E" w14:textId="77777777" w:rsidR="00121FA1" w:rsidRDefault="00121FA1">
            <w:pPr>
              <w:pStyle w:val="TAC"/>
              <w:rPr>
                <w:rFonts w:cs="Arial"/>
              </w:rPr>
            </w:pPr>
            <w:r>
              <w:rPr>
                <w:rFonts w:eastAsia="Malgun Gothic" w:cs="Arial"/>
                <w:szCs w:val="18"/>
                <w:lang w:eastAsia="ko-KR"/>
              </w:rPr>
              <w:t>710</w:t>
            </w:r>
          </w:p>
        </w:tc>
        <w:tc>
          <w:tcPr>
            <w:tcW w:w="742" w:type="dxa"/>
            <w:tcBorders>
              <w:top w:val="single" w:sz="4" w:space="0" w:color="auto"/>
              <w:left w:val="single" w:sz="4" w:space="0" w:color="auto"/>
              <w:bottom w:val="single" w:sz="4" w:space="0" w:color="auto"/>
              <w:right w:val="single" w:sz="4" w:space="0" w:color="auto"/>
            </w:tcBorders>
            <w:noWrap/>
            <w:hideMark/>
          </w:tcPr>
          <w:p w14:paraId="5A45C037" w14:textId="77777777" w:rsidR="00121FA1" w:rsidRDefault="00121FA1">
            <w:pPr>
              <w:pStyle w:val="TAC"/>
              <w:rPr>
                <w:rFonts w:cs="Arial"/>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EBF677" w14:textId="77777777" w:rsidR="00121FA1" w:rsidRDefault="00121FA1">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5B1011" w14:textId="77777777" w:rsidR="00121FA1" w:rsidRDefault="00121FA1">
            <w:pPr>
              <w:pStyle w:val="TAC"/>
              <w:rPr>
                <w:rFonts w:cs="Arial"/>
              </w:rPr>
            </w:pPr>
            <w:r>
              <w:rPr>
                <w:rFonts w:eastAsia="Malgun Gothic" w:cs="Arial"/>
                <w:szCs w:val="18"/>
                <w:lang w:eastAsia="ko-KR"/>
              </w:rPr>
              <w:t>765</w:t>
            </w:r>
          </w:p>
        </w:tc>
        <w:tc>
          <w:tcPr>
            <w:tcW w:w="696" w:type="dxa"/>
            <w:tcBorders>
              <w:top w:val="single" w:sz="4" w:space="0" w:color="auto"/>
              <w:left w:val="single" w:sz="4" w:space="0" w:color="auto"/>
              <w:bottom w:val="single" w:sz="4" w:space="0" w:color="auto"/>
              <w:right w:val="single" w:sz="4" w:space="0" w:color="auto"/>
            </w:tcBorders>
            <w:hideMark/>
          </w:tcPr>
          <w:p w14:paraId="3B84380A" w14:textId="77777777" w:rsidR="00121FA1" w:rsidRDefault="00121FA1">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6A5A2" w14:textId="77777777" w:rsidR="00121FA1" w:rsidRDefault="00121FA1">
            <w:pPr>
              <w:pStyle w:val="TAC"/>
            </w:pPr>
            <w:r>
              <w:rPr>
                <w:rFonts w:cs="Arial"/>
                <w:szCs w:val="18"/>
              </w:rPr>
              <w:t>N/A</w:t>
            </w:r>
          </w:p>
        </w:tc>
      </w:tr>
      <w:tr w:rsidR="00121FA1" w14:paraId="185F017F" w14:textId="77777777" w:rsidTr="00121FA1">
        <w:trPr>
          <w:trHeight w:val="54"/>
          <w:jc w:val="center"/>
        </w:trPr>
        <w:tc>
          <w:tcPr>
            <w:tcW w:w="2644" w:type="dxa"/>
            <w:tcBorders>
              <w:top w:val="nil"/>
              <w:left w:val="single" w:sz="4" w:space="0" w:color="auto"/>
              <w:bottom w:val="nil"/>
              <w:right w:val="single" w:sz="4" w:space="0" w:color="auto"/>
            </w:tcBorders>
          </w:tcPr>
          <w:p w14:paraId="584DDF27"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76BAED" w14:textId="77777777" w:rsidR="00121FA1" w:rsidRDefault="00121FA1">
            <w:pPr>
              <w:pStyle w:val="TAC"/>
              <w:rPr>
                <w:szCs w:val="18"/>
                <w:lang w:eastAsia="ja-JP"/>
              </w:rPr>
            </w:pPr>
            <w:r>
              <w:rPr>
                <w:rFonts w:eastAsia="Malgun Gothic" w:cs="Arial"/>
                <w:szCs w:val="18"/>
                <w:lang w:eastAsia="ko-KR"/>
              </w:rPr>
              <w:t>n38</w:t>
            </w:r>
          </w:p>
        </w:tc>
        <w:tc>
          <w:tcPr>
            <w:tcW w:w="828" w:type="dxa"/>
            <w:tcBorders>
              <w:top w:val="single" w:sz="4" w:space="0" w:color="auto"/>
              <w:left w:val="single" w:sz="4" w:space="0" w:color="auto"/>
              <w:bottom w:val="single" w:sz="4" w:space="0" w:color="auto"/>
              <w:right w:val="single" w:sz="4" w:space="0" w:color="auto"/>
            </w:tcBorders>
            <w:noWrap/>
            <w:hideMark/>
          </w:tcPr>
          <w:p w14:paraId="6BEDF52E" w14:textId="77777777" w:rsidR="00121FA1" w:rsidRDefault="00121FA1">
            <w:pPr>
              <w:pStyle w:val="TAC"/>
              <w:rPr>
                <w:rFonts w:cs="Arial"/>
              </w:rPr>
            </w:pPr>
            <w:r>
              <w:rPr>
                <w:rFonts w:eastAsia="Malgun Gothic" w:cs="Arial"/>
                <w:szCs w:val="18"/>
                <w:lang w:eastAsia="ko-KR"/>
              </w:rPr>
              <w:t>2580</w:t>
            </w:r>
          </w:p>
        </w:tc>
        <w:tc>
          <w:tcPr>
            <w:tcW w:w="742" w:type="dxa"/>
            <w:tcBorders>
              <w:top w:val="single" w:sz="4" w:space="0" w:color="auto"/>
              <w:left w:val="single" w:sz="4" w:space="0" w:color="auto"/>
              <w:bottom w:val="single" w:sz="4" w:space="0" w:color="auto"/>
              <w:right w:val="single" w:sz="4" w:space="0" w:color="auto"/>
            </w:tcBorders>
            <w:noWrap/>
            <w:hideMark/>
          </w:tcPr>
          <w:p w14:paraId="22E3D2CF" w14:textId="77777777" w:rsidR="00121FA1" w:rsidRDefault="00121FA1">
            <w:pPr>
              <w:pStyle w:val="TAC"/>
              <w:rPr>
                <w:rFonts w:cs="Arial"/>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1B14A9" w14:textId="77777777" w:rsidR="00121FA1" w:rsidRDefault="00121FA1">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F4597B" w14:textId="77777777" w:rsidR="00121FA1" w:rsidRDefault="00121FA1">
            <w:pPr>
              <w:pStyle w:val="TAC"/>
              <w:rPr>
                <w:rFonts w:cs="Arial"/>
              </w:rPr>
            </w:pPr>
            <w:r>
              <w:rPr>
                <w:rFonts w:eastAsia="Malgun Gothic" w:cs="Arial"/>
                <w:szCs w:val="18"/>
                <w:lang w:eastAsia="ko-KR"/>
              </w:rPr>
              <w:t>2580</w:t>
            </w:r>
          </w:p>
        </w:tc>
        <w:tc>
          <w:tcPr>
            <w:tcW w:w="696" w:type="dxa"/>
            <w:tcBorders>
              <w:top w:val="single" w:sz="4" w:space="0" w:color="auto"/>
              <w:left w:val="single" w:sz="4" w:space="0" w:color="auto"/>
              <w:bottom w:val="single" w:sz="4" w:space="0" w:color="auto"/>
              <w:right w:val="single" w:sz="4" w:space="0" w:color="auto"/>
            </w:tcBorders>
            <w:hideMark/>
          </w:tcPr>
          <w:p w14:paraId="3F19A577" w14:textId="77777777" w:rsidR="00121FA1" w:rsidRDefault="00121FA1">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5EDA1A4" w14:textId="77777777" w:rsidR="00121FA1" w:rsidRDefault="00121FA1">
            <w:pPr>
              <w:pStyle w:val="TAC"/>
            </w:pPr>
            <w:r>
              <w:rPr>
                <w:rFonts w:cs="Arial"/>
                <w:szCs w:val="18"/>
                <w:lang w:eastAsia="ja-JP"/>
              </w:rPr>
              <w:t>N/A</w:t>
            </w:r>
          </w:p>
        </w:tc>
      </w:tr>
      <w:tr w:rsidR="00121FA1" w14:paraId="49F15559" w14:textId="77777777" w:rsidTr="00121FA1">
        <w:trPr>
          <w:trHeight w:val="54"/>
          <w:jc w:val="center"/>
        </w:trPr>
        <w:tc>
          <w:tcPr>
            <w:tcW w:w="2644" w:type="dxa"/>
            <w:tcBorders>
              <w:top w:val="nil"/>
              <w:left w:val="single" w:sz="4" w:space="0" w:color="auto"/>
              <w:bottom w:val="nil"/>
              <w:right w:val="single" w:sz="4" w:space="0" w:color="auto"/>
            </w:tcBorders>
          </w:tcPr>
          <w:p w14:paraId="0FC934B7"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F80036" w14:textId="77777777" w:rsidR="00121FA1" w:rsidRDefault="00121FA1">
            <w:pPr>
              <w:pStyle w:val="TAC"/>
              <w:rPr>
                <w:szCs w:val="18"/>
                <w:lang w:eastAsia="ja-JP"/>
              </w:rPr>
            </w:pPr>
            <w:r>
              <w:rPr>
                <w:rFonts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292CE625" w14:textId="77777777" w:rsidR="00121FA1" w:rsidRDefault="00121FA1">
            <w:pPr>
              <w:pStyle w:val="TAC"/>
              <w:rPr>
                <w:rFonts w:cs="Arial"/>
              </w:rPr>
            </w:pPr>
            <w:r>
              <w:rPr>
                <w:rFonts w:cs="Arial"/>
                <w:szCs w:val="18"/>
              </w:rPr>
              <w:t>1780</w:t>
            </w:r>
          </w:p>
        </w:tc>
        <w:tc>
          <w:tcPr>
            <w:tcW w:w="742" w:type="dxa"/>
            <w:tcBorders>
              <w:top w:val="single" w:sz="4" w:space="0" w:color="auto"/>
              <w:left w:val="single" w:sz="4" w:space="0" w:color="auto"/>
              <w:bottom w:val="single" w:sz="4" w:space="0" w:color="auto"/>
              <w:right w:val="single" w:sz="4" w:space="0" w:color="auto"/>
            </w:tcBorders>
            <w:noWrap/>
            <w:hideMark/>
          </w:tcPr>
          <w:p w14:paraId="3A85DAB4"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C240D3F"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1D0C44" w14:textId="77777777" w:rsidR="00121FA1" w:rsidRDefault="00121FA1">
            <w:pPr>
              <w:pStyle w:val="TAC"/>
              <w:rPr>
                <w:rFonts w:cs="Arial"/>
              </w:rPr>
            </w:pPr>
            <w:r>
              <w:rPr>
                <w:rFonts w:eastAsia="Malgun Gothic" w:cs="Arial"/>
                <w:szCs w:val="18"/>
                <w:lang w:eastAsia="ko-KR"/>
              </w:rPr>
              <w:t>1875</w:t>
            </w:r>
          </w:p>
        </w:tc>
        <w:tc>
          <w:tcPr>
            <w:tcW w:w="696" w:type="dxa"/>
            <w:tcBorders>
              <w:top w:val="single" w:sz="4" w:space="0" w:color="auto"/>
              <w:left w:val="single" w:sz="4" w:space="0" w:color="auto"/>
              <w:bottom w:val="single" w:sz="4" w:space="0" w:color="auto"/>
              <w:right w:val="single" w:sz="4" w:space="0" w:color="auto"/>
            </w:tcBorders>
            <w:hideMark/>
          </w:tcPr>
          <w:p w14:paraId="4B6C7980" w14:textId="77777777" w:rsidR="00121FA1" w:rsidRDefault="00121FA1">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7DF373" w14:textId="77777777" w:rsidR="00121FA1" w:rsidRDefault="00121FA1">
            <w:pPr>
              <w:pStyle w:val="TAC"/>
            </w:pPr>
            <w:r>
              <w:rPr>
                <w:rFonts w:cs="Arial"/>
                <w:szCs w:val="18"/>
                <w:lang w:eastAsia="ja-JP"/>
              </w:rPr>
              <w:t>N/A</w:t>
            </w:r>
          </w:p>
        </w:tc>
      </w:tr>
      <w:tr w:rsidR="00121FA1" w14:paraId="695E269D" w14:textId="77777777" w:rsidTr="00121FA1">
        <w:trPr>
          <w:trHeight w:val="54"/>
          <w:jc w:val="center"/>
        </w:trPr>
        <w:tc>
          <w:tcPr>
            <w:tcW w:w="2644" w:type="dxa"/>
            <w:tcBorders>
              <w:top w:val="nil"/>
              <w:left w:val="single" w:sz="4" w:space="0" w:color="auto"/>
              <w:bottom w:val="nil"/>
              <w:right w:val="single" w:sz="4" w:space="0" w:color="auto"/>
            </w:tcBorders>
          </w:tcPr>
          <w:p w14:paraId="4A64179D"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EACB88" w14:textId="77777777" w:rsidR="00121FA1" w:rsidRDefault="00121FA1">
            <w:pPr>
              <w:pStyle w:val="TAC"/>
              <w:rPr>
                <w:szCs w:val="18"/>
                <w:lang w:eastAsia="ja-JP"/>
              </w:rPr>
            </w:pPr>
            <w:r>
              <w:rPr>
                <w:rFonts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568F1704" w14:textId="77777777" w:rsidR="00121FA1" w:rsidRDefault="00121FA1">
            <w:pPr>
              <w:pStyle w:val="TAC"/>
              <w:rPr>
                <w:rFonts w:cs="Arial"/>
              </w:rPr>
            </w:pPr>
            <w:r>
              <w:rPr>
                <w:rFonts w:eastAsia="Malgun Gothic" w:cs="Arial"/>
                <w:szCs w:val="18"/>
                <w:lang w:eastAsia="ko-KR"/>
              </w:rPr>
              <w:t>745</w:t>
            </w:r>
          </w:p>
        </w:tc>
        <w:tc>
          <w:tcPr>
            <w:tcW w:w="742" w:type="dxa"/>
            <w:tcBorders>
              <w:top w:val="single" w:sz="4" w:space="0" w:color="auto"/>
              <w:left w:val="single" w:sz="4" w:space="0" w:color="auto"/>
              <w:bottom w:val="single" w:sz="4" w:space="0" w:color="auto"/>
              <w:right w:val="single" w:sz="4" w:space="0" w:color="auto"/>
            </w:tcBorders>
            <w:noWrap/>
            <w:hideMark/>
          </w:tcPr>
          <w:p w14:paraId="4A72E2F9"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47A413A"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250E95" w14:textId="77777777" w:rsidR="00121FA1" w:rsidRDefault="00121FA1">
            <w:pPr>
              <w:pStyle w:val="TAC"/>
              <w:rPr>
                <w:rFonts w:cs="Arial"/>
              </w:rPr>
            </w:pPr>
            <w:r>
              <w:rPr>
                <w:rFonts w:eastAsia="Malgun Gothic"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15AD5308" w14:textId="77777777" w:rsidR="00121FA1" w:rsidRDefault="00121FA1">
            <w:pPr>
              <w:pStyle w:val="TAC"/>
              <w:rPr>
                <w:szCs w:val="18"/>
                <w:lang w:eastAsia="ja-JP"/>
              </w:rPr>
            </w:pPr>
            <w:r>
              <w:rPr>
                <w:rFonts w:cs="Arial"/>
                <w:szCs w:val="18"/>
              </w:rPr>
              <w:t>20.0</w:t>
            </w:r>
          </w:p>
        </w:tc>
        <w:tc>
          <w:tcPr>
            <w:tcW w:w="1248" w:type="dxa"/>
            <w:tcBorders>
              <w:top w:val="single" w:sz="4" w:space="0" w:color="auto"/>
              <w:left w:val="single" w:sz="4" w:space="0" w:color="auto"/>
              <w:bottom w:val="single" w:sz="4" w:space="0" w:color="auto"/>
              <w:right w:val="single" w:sz="4" w:space="0" w:color="auto"/>
            </w:tcBorders>
            <w:hideMark/>
          </w:tcPr>
          <w:p w14:paraId="355718C6" w14:textId="77777777" w:rsidR="00121FA1" w:rsidRDefault="00121FA1">
            <w:pPr>
              <w:pStyle w:val="TAC"/>
            </w:pPr>
            <w:r>
              <w:rPr>
                <w:rFonts w:cs="Arial"/>
                <w:szCs w:val="18"/>
              </w:rPr>
              <w:t>IMD2</w:t>
            </w:r>
            <w:r>
              <w:rPr>
                <w:rFonts w:cs="Arial"/>
                <w:szCs w:val="18"/>
                <w:vertAlign w:val="superscript"/>
              </w:rPr>
              <w:t>1</w:t>
            </w:r>
          </w:p>
        </w:tc>
      </w:tr>
      <w:tr w:rsidR="00121FA1" w14:paraId="6E1EE9F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BFC483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6AAD55" w14:textId="77777777" w:rsidR="00121FA1" w:rsidRDefault="00121FA1">
            <w:pPr>
              <w:pStyle w:val="TAC"/>
              <w:rPr>
                <w:szCs w:val="18"/>
                <w:lang w:eastAsia="ja-JP"/>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hideMark/>
          </w:tcPr>
          <w:p w14:paraId="2F8889CB" w14:textId="77777777" w:rsidR="00121FA1" w:rsidRDefault="00121FA1">
            <w:pPr>
              <w:pStyle w:val="TAC"/>
              <w:rPr>
                <w:rFonts w:cs="Arial"/>
              </w:rPr>
            </w:pPr>
            <w:r>
              <w:rPr>
                <w:rFonts w:cs="Arial"/>
                <w:szCs w:val="18"/>
              </w:rPr>
              <w:t>2580</w:t>
            </w:r>
          </w:p>
        </w:tc>
        <w:tc>
          <w:tcPr>
            <w:tcW w:w="742" w:type="dxa"/>
            <w:tcBorders>
              <w:top w:val="single" w:sz="4" w:space="0" w:color="auto"/>
              <w:left w:val="single" w:sz="4" w:space="0" w:color="auto"/>
              <w:bottom w:val="single" w:sz="4" w:space="0" w:color="auto"/>
              <w:right w:val="single" w:sz="4" w:space="0" w:color="auto"/>
            </w:tcBorders>
            <w:noWrap/>
            <w:hideMark/>
          </w:tcPr>
          <w:p w14:paraId="241B0A96"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C71EE2A"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A9AA5" w14:textId="77777777" w:rsidR="00121FA1" w:rsidRDefault="00121FA1">
            <w:pPr>
              <w:pStyle w:val="TAC"/>
              <w:rPr>
                <w:rFonts w:cs="Arial"/>
              </w:rPr>
            </w:pPr>
            <w:r>
              <w:rPr>
                <w:rFonts w:eastAsia="Malgun Gothic" w:cs="Arial"/>
                <w:szCs w:val="18"/>
                <w:lang w:eastAsia="ko-KR"/>
              </w:rPr>
              <w:t>2580</w:t>
            </w:r>
          </w:p>
        </w:tc>
        <w:tc>
          <w:tcPr>
            <w:tcW w:w="696" w:type="dxa"/>
            <w:tcBorders>
              <w:top w:val="single" w:sz="4" w:space="0" w:color="auto"/>
              <w:left w:val="single" w:sz="4" w:space="0" w:color="auto"/>
              <w:bottom w:val="single" w:sz="4" w:space="0" w:color="auto"/>
              <w:right w:val="single" w:sz="4" w:space="0" w:color="auto"/>
            </w:tcBorders>
            <w:hideMark/>
          </w:tcPr>
          <w:p w14:paraId="6C9BA087" w14:textId="77777777" w:rsidR="00121FA1" w:rsidRDefault="00121FA1">
            <w:pPr>
              <w:pStyle w:val="TAC"/>
              <w:rPr>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6A4D29" w14:textId="77777777" w:rsidR="00121FA1" w:rsidRDefault="00121FA1">
            <w:pPr>
              <w:pStyle w:val="TAC"/>
            </w:pPr>
            <w:r>
              <w:rPr>
                <w:rFonts w:cs="Arial"/>
                <w:szCs w:val="18"/>
                <w:lang w:eastAsia="ja-JP"/>
              </w:rPr>
              <w:t>N/A</w:t>
            </w:r>
          </w:p>
        </w:tc>
      </w:tr>
      <w:tr w:rsidR="00121FA1" w14:paraId="748D4DD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301D0C4" w14:textId="77777777" w:rsidR="00121FA1" w:rsidRDefault="00121FA1">
            <w:pPr>
              <w:pStyle w:val="TAC"/>
              <w:rPr>
                <w:rFonts w:eastAsia="ＭＳ 明朝"/>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67B2BFC0"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4F730CB4" w14:textId="77777777" w:rsidR="00121FA1" w:rsidRDefault="00121FA1">
            <w:pPr>
              <w:pStyle w:val="TAC"/>
              <w:rPr>
                <w:rFonts w:eastAsia="ＭＳ 明朝"/>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0BBB3B12"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8D5E7AC"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258BED" w14:textId="77777777" w:rsidR="00121FA1" w:rsidRDefault="00121FA1">
            <w:pPr>
              <w:pStyle w:val="TAC"/>
              <w:rPr>
                <w:rFonts w:eastAsia="ＭＳ 明朝"/>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0875BFCB"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4B872B" w14:textId="77777777" w:rsidR="00121FA1" w:rsidRDefault="00121FA1">
            <w:pPr>
              <w:pStyle w:val="TAC"/>
              <w:rPr>
                <w:rFonts w:eastAsia="SimSun"/>
              </w:rPr>
            </w:pPr>
            <w:r>
              <w:rPr>
                <w:rFonts w:cs="Arial"/>
              </w:rPr>
              <w:t>N/A</w:t>
            </w:r>
          </w:p>
        </w:tc>
      </w:tr>
      <w:tr w:rsidR="00121FA1" w14:paraId="4AD7719B" w14:textId="77777777" w:rsidTr="00121FA1">
        <w:trPr>
          <w:trHeight w:val="54"/>
          <w:jc w:val="center"/>
        </w:trPr>
        <w:tc>
          <w:tcPr>
            <w:tcW w:w="2644" w:type="dxa"/>
            <w:tcBorders>
              <w:top w:val="nil"/>
              <w:left w:val="single" w:sz="4" w:space="0" w:color="auto"/>
              <w:bottom w:val="nil"/>
              <w:right w:val="single" w:sz="4" w:space="0" w:color="auto"/>
            </w:tcBorders>
          </w:tcPr>
          <w:p w14:paraId="6BF02D6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0AFC2B" w14:textId="77777777" w:rsidR="00121FA1" w:rsidRDefault="00121FA1">
            <w:pPr>
              <w:pStyle w:val="TAC"/>
              <w:rPr>
                <w:rFonts w:eastAsia="ＭＳ 明朝"/>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5878F488" w14:textId="77777777" w:rsidR="00121FA1" w:rsidRDefault="00121FA1">
            <w:pPr>
              <w:pStyle w:val="TAC"/>
              <w:rPr>
                <w:rFonts w:eastAsia="ＭＳ 明朝"/>
              </w:rPr>
            </w:pPr>
            <w:r>
              <w:rPr>
                <w:rFonts w:cs="Arial"/>
              </w:rPr>
              <w:t>2510</w:t>
            </w:r>
          </w:p>
        </w:tc>
        <w:tc>
          <w:tcPr>
            <w:tcW w:w="742" w:type="dxa"/>
            <w:tcBorders>
              <w:top w:val="single" w:sz="4" w:space="0" w:color="auto"/>
              <w:left w:val="single" w:sz="4" w:space="0" w:color="auto"/>
              <w:bottom w:val="single" w:sz="4" w:space="0" w:color="auto"/>
              <w:right w:val="single" w:sz="4" w:space="0" w:color="auto"/>
            </w:tcBorders>
            <w:noWrap/>
            <w:hideMark/>
          </w:tcPr>
          <w:p w14:paraId="3349E970"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8D33F9"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0F9979" w14:textId="77777777" w:rsidR="00121FA1" w:rsidRDefault="00121FA1">
            <w:pPr>
              <w:pStyle w:val="TAC"/>
              <w:rPr>
                <w:rFonts w:eastAsia="ＭＳ 明朝"/>
              </w:rPr>
            </w:pPr>
            <w:r>
              <w:rPr>
                <w:rFonts w:cs="Arial"/>
              </w:rPr>
              <w:t>2510</w:t>
            </w:r>
          </w:p>
        </w:tc>
        <w:tc>
          <w:tcPr>
            <w:tcW w:w="696" w:type="dxa"/>
            <w:tcBorders>
              <w:top w:val="single" w:sz="4" w:space="0" w:color="auto"/>
              <w:left w:val="single" w:sz="4" w:space="0" w:color="auto"/>
              <w:bottom w:val="single" w:sz="4" w:space="0" w:color="auto"/>
              <w:right w:val="single" w:sz="4" w:space="0" w:color="auto"/>
            </w:tcBorders>
            <w:hideMark/>
          </w:tcPr>
          <w:p w14:paraId="427F6B68"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485451" w14:textId="77777777" w:rsidR="00121FA1" w:rsidRDefault="00121FA1">
            <w:pPr>
              <w:pStyle w:val="TAC"/>
              <w:rPr>
                <w:rFonts w:eastAsia="SimSun"/>
              </w:rPr>
            </w:pPr>
            <w:r>
              <w:rPr>
                <w:rFonts w:cs="Arial"/>
              </w:rPr>
              <w:t>N/A</w:t>
            </w:r>
          </w:p>
        </w:tc>
      </w:tr>
      <w:tr w:rsidR="00121FA1" w14:paraId="433F9051" w14:textId="77777777" w:rsidTr="00121FA1">
        <w:trPr>
          <w:trHeight w:val="54"/>
          <w:jc w:val="center"/>
        </w:trPr>
        <w:tc>
          <w:tcPr>
            <w:tcW w:w="2644" w:type="dxa"/>
            <w:tcBorders>
              <w:top w:val="nil"/>
              <w:left w:val="single" w:sz="4" w:space="0" w:color="auto"/>
              <w:bottom w:val="nil"/>
              <w:right w:val="single" w:sz="4" w:space="0" w:color="auto"/>
            </w:tcBorders>
          </w:tcPr>
          <w:p w14:paraId="462E1A6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B7CC1D" w14:textId="77777777" w:rsidR="00121FA1" w:rsidRDefault="00121FA1">
            <w:pPr>
              <w:pStyle w:val="TAC"/>
              <w:rPr>
                <w:rFonts w:eastAsia="ＭＳ 明朝"/>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331E678D" w14:textId="77777777" w:rsidR="00121FA1" w:rsidRDefault="00121FA1">
            <w:pPr>
              <w:pStyle w:val="TAC"/>
              <w:rPr>
                <w:rFonts w:eastAsia="ＭＳ 明朝"/>
              </w:rPr>
            </w:pPr>
            <w:r>
              <w:rPr>
                <w:rFonts w:cs="Arial"/>
              </w:rPr>
              <w:t>735</w:t>
            </w:r>
          </w:p>
        </w:tc>
        <w:tc>
          <w:tcPr>
            <w:tcW w:w="742" w:type="dxa"/>
            <w:tcBorders>
              <w:top w:val="single" w:sz="4" w:space="0" w:color="auto"/>
              <w:left w:val="single" w:sz="4" w:space="0" w:color="auto"/>
              <w:bottom w:val="single" w:sz="4" w:space="0" w:color="auto"/>
              <w:right w:val="single" w:sz="4" w:space="0" w:color="auto"/>
            </w:tcBorders>
            <w:noWrap/>
            <w:hideMark/>
          </w:tcPr>
          <w:p w14:paraId="30775F2B"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E8AD161"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8F717E" w14:textId="77777777" w:rsidR="00121FA1" w:rsidRDefault="00121FA1">
            <w:pPr>
              <w:pStyle w:val="TAC"/>
              <w:rPr>
                <w:rFonts w:eastAsia="ＭＳ 明朝"/>
              </w:rPr>
            </w:pPr>
            <w:r>
              <w:rPr>
                <w:rFonts w:cs="Arial"/>
              </w:rPr>
              <w:t>790</w:t>
            </w:r>
          </w:p>
        </w:tc>
        <w:tc>
          <w:tcPr>
            <w:tcW w:w="696" w:type="dxa"/>
            <w:tcBorders>
              <w:top w:val="single" w:sz="4" w:space="0" w:color="auto"/>
              <w:left w:val="single" w:sz="4" w:space="0" w:color="auto"/>
              <w:bottom w:val="single" w:sz="4" w:space="0" w:color="auto"/>
              <w:right w:val="single" w:sz="4" w:space="0" w:color="auto"/>
            </w:tcBorders>
            <w:hideMark/>
          </w:tcPr>
          <w:p w14:paraId="4001E755" w14:textId="77777777" w:rsidR="00121FA1" w:rsidRDefault="00121FA1">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4148BAF" w14:textId="77777777" w:rsidR="00121FA1" w:rsidRDefault="00121FA1">
            <w:pPr>
              <w:pStyle w:val="TAC"/>
              <w:rPr>
                <w:rFonts w:eastAsia="SimSun"/>
              </w:rPr>
            </w:pPr>
            <w:r>
              <w:rPr>
                <w:rFonts w:cs="Arial"/>
              </w:rPr>
              <w:t>IMD2</w:t>
            </w:r>
            <w:r>
              <w:rPr>
                <w:rFonts w:cs="Arial"/>
                <w:vertAlign w:val="superscript"/>
              </w:rPr>
              <w:t>1</w:t>
            </w:r>
          </w:p>
        </w:tc>
      </w:tr>
      <w:tr w:rsidR="00121FA1" w14:paraId="0633053A" w14:textId="77777777" w:rsidTr="00121FA1">
        <w:trPr>
          <w:trHeight w:val="54"/>
          <w:jc w:val="center"/>
        </w:trPr>
        <w:tc>
          <w:tcPr>
            <w:tcW w:w="2644" w:type="dxa"/>
            <w:tcBorders>
              <w:top w:val="nil"/>
              <w:left w:val="single" w:sz="4" w:space="0" w:color="auto"/>
              <w:bottom w:val="nil"/>
              <w:right w:val="single" w:sz="4" w:space="0" w:color="auto"/>
            </w:tcBorders>
          </w:tcPr>
          <w:p w14:paraId="789041C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392F29" w14:textId="77777777" w:rsidR="00121FA1" w:rsidRDefault="00121FA1">
            <w:pPr>
              <w:pStyle w:val="TAC"/>
              <w:rPr>
                <w:rFonts w:eastAsia="SimSun" w:cs="Arial"/>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19D32212" w14:textId="77777777" w:rsidR="00121FA1" w:rsidRDefault="00121FA1">
            <w:pPr>
              <w:pStyle w:val="TAC"/>
              <w:rPr>
                <w:rFonts w:cs="Arial"/>
              </w:rPr>
            </w:pPr>
            <w:r>
              <w:rPr>
                <w:rFonts w:cs="Arial"/>
              </w:rPr>
              <w:t>1737.5</w:t>
            </w:r>
          </w:p>
        </w:tc>
        <w:tc>
          <w:tcPr>
            <w:tcW w:w="742" w:type="dxa"/>
            <w:tcBorders>
              <w:top w:val="single" w:sz="4" w:space="0" w:color="auto"/>
              <w:left w:val="single" w:sz="4" w:space="0" w:color="auto"/>
              <w:bottom w:val="single" w:sz="4" w:space="0" w:color="auto"/>
              <w:right w:val="single" w:sz="4" w:space="0" w:color="auto"/>
            </w:tcBorders>
            <w:noWrap/>
            <w:hideMark/>
          </w:tcPr>
          <w:p w14:paraId="53CECEC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FDF71A6"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17C079" w14:textId="77777777" w:rsidR="00121FA1" w:rsidRDefault="00121FA1">
            <w:pPr>
              <w:pStyle w:val="TAC"/>
              <w:rPr>
                <w:rFonts w:cs="Arial"/>
              </w:rPr>
            </w:pPr>
            <w:r>
              <w:rPr>
                <w:rFonts w:cs="Arial"/>
              </w:rPr>
              <w:t>1832.5</w:t>
            </w:r>
          </w:p>
        </w:tc>
        <w:tc>
          <w:tcPr>
            <w:tcW w:w="696" w:type="dxa"/>
            <w:tcBorders>
              <w:top w:val="single" w:sz="4" w:space="0" w:color="auto"/>
              <w:left w:val="single" w:sz="4" w:space="0" w:color="auto"/>
              <w:bottom w:val="single" w:sz="4" w:space="0" w:color="auto"/>
              <w:right w:val="single" w:sz="4" w:space="0" w:color="auto"/>
            </w:tcBorders>
            <w:hideMark/>
          </w:tcPr>
          <w:p w14:paraId="7C3FD39F" w14:textId="77777777" w:rsidR="00121FA1" w:rsidRDefault="00121FA1">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7A669BB" w14:textId="77777777" w:rsidR="00121FA1" w:rsidRDefault="00121FA1">
            <w:pPr>
              <w:pStyle w:val="TAC"/>
              <w:rPr>
                <w:rFonts w:cs="Arial"/>
              </w:rPr>
            </w:pPr>
            <w:r>
              <w:rPr>
                <w:rFonts w:cs="Arial"/>
              </w:rPr>
              <w:t>IMD2</w:t>
            </w:r>
          </w:p>
        </w:tc>
      </w:tr>
      <w:tr w:rsidR="00121FA1" w14:paraId="311AC483" w14:textId="77777777" w:rsidTr="00121FA1">
        <w:trPr>
          <w:trHeight w:val="54"/>
          <w:jc w:val="center"/>
        </w:trPr>
        <w:tc>
          <w:tcPr>
            <w:tcW w:w="2644" w:type="dxa"/>
            <w:tcBorders>
              <w:top w:val="nil"/>
              <w:left w:val="single" w:sz="4" w:space="0" w:color="auto"/>
              <w:bottom w:val="nil"/>
              <w:right w:val="single" w:sz="4" w:space="0" w:color="auto"/>
            </w:tcBorders>
          </w:tcPr>
          <w:p w14:paraId="6E5C30D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C9F5AD" w14:textId="77777777" w:rsidR="00121FA1" w:rsidRDefault="00121FA1">
            <w:pPr>
              <w:pStyle w:val="TAC"/>
              <w:rPr>
                <w:rFonts w:eastAsia="SimSun" w:cs="Arial"/>
              </w:rPr>
            </w:pPr>
            <w:r>
              <w:rPr>
                <w:rFonts w:cs="Arial"/>
              </w:rPr>
              <w:t>n41</w:t>
            </w:r>
          </w:p>
        </w:tc>
        <w:tc>
          <w:tcPr>
            <w:tcW w:w="828" w:type="dxa"/>
            <w:tcBorders>
              <w:top w:val="single" w:sz="4" w:space="0" w:color="auto"/>
              <w:left w:val="single" w:sz="4" w:space="0" w:color="auto"/>
              <w:bottom w:val="single" w:sz="4" w:space="0" w:color="auto"/>
              <w:right w:val="single" w:sz="4" w:space="0" w:color="auto"/>
            </w:tcBorders>
            <w:noWrap/>
            <w:hideMark/>
          </w:tcPr>
          <w:p w14:paraId="1BE2E4C3" w14:textId="77777777" w:rsidR="00121FA1" w:rsidRDefault="00121FA1">
            <w:pPr>
              <w:pStyle w:val="TAC"/>
              <w:rPr>
                <w:rFonts w:cs="Arial"/>
              </w:rPr>
            </w:pPr>
            <w:r>
              <w:rPr>
                <w:rFonts w:cs="Arial"/>
              </w:rPr>
              <w:t>2543</w:t>
            </w:r>
          </w:p>
        </w:tc>
        <w:tc>
          <w:tcPr>
            <w:tcW w:w="742" w:type="dxa"/>
            <w:tcBorders>
              <w:top w:val="single" w:sz="4" w:space="0" w:color="auto"/>
              <w:left w:val="single" w:sz="4" w:space="0" w:color="auto"/>
              <w:bottom w:val="single" w:sz="4" w:space="0" w:color="auto"/>
              <w:right w:val="single" w:sz="4" w:space="0" w:color="auto"/>
            </w:tcBorders>
            <w:noWrap/>
            <w:hideMark/>
          </w:tcPr>
          <w:p w14:paraId="6A6ECA6E"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758C3A4"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5630B6" w14:textId="77777777" w:rsidR="00121FA1" w:rsidRDefault="00121FA1">
            <w:pPr>
              <w:pStyle w:val="TAC"/>
              <w:rPr>
                <w:rFonts w:cs="Arial"/>
              </w:rPr>
            </w:pPr>
            <w:r>
              <w:rPr>
                <w:rFonts w:cs="Arial"/>
              </w:rPr>
              <w:t>2543</w:t>
            </w:r>
          </w:p>
        </w:tc>
        <w:tc>
          <w:tcPr>
            <w:tcW w:w="696" w:type="dxa"/>
            <w:tcBorders>
              <w:top w:val="single" w:sz="4" w:space="0" w:color="auto"/>
              <w:left w:val="single" w:sz="4" w:space="0" w:color="auto"/>
              <w:bottom w:val="single" w:sz="4" w:space="0" w:color="auto"/>
              <w:right w:val="single" w:sz="4" w:space="0" w:color="auto"/>
            </w:tcBorders>
            <w:hideMark/>
          </w:tcPr>
          <w:p w14:paraId="7C97908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917AA4" w14:textId="77777777" w:rsidR="00121FA1" w:rsidRDefault="00121FA1">
            <w:pPr>
              <w:pStyle w:val="TAC"/>
              <w:rPr>
                <w:rFonts w:cs="Arial"/>
              </w:rPr>
            </w:pPr>
            <w:r>
              <w:rPr>
                <w:rFonts w:cs="Arial"/>
              </w:rPr>
              <w:t>N/A</w:t>
            </w:r>
          </w:p>
        </w:tc>
      </w:tr>
      <w:tr w:rsidR="00121FA1" w14:paraId="2825646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AF1B4B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AFF773" w14:textId="77777777" w:rsidR="00121FA1" w:rsidRDefault="00121FA1">
            <w:pPr>
              <w:pStyle w:val="TAC"/>
              <w:rPr>
                <w:rFonts w:eastAsia="SimSun" w:cs="Arial"/>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5AB4DE8D" w14:textId="77777777" w:rsidR="00121FA1" w:rsidRDefault="00121FA1">
            <w:pPr>
              <w:pStyle w:val="TAC"/>
              <w:rPr>
                <w:rFonts w:cs="Arial"/>
              </w:rPr>
            </w:pPr>
            <w:r>
              <w:rPr>
                <w:rFonts w:cs="Arial"/>
              </w:rPr>
              <w:t>710.5</w:t>
            </w:r>
          </w:p>
        </w:tc>
        <w:tc>
          <w:tcPr>
            <w:tcW w:w="742" w:type="dxa"/>
            <w:tcBorders>
              <w:top w:val="single" w:sz="4" w:space="0" w:color="auto"/>
              <w:left w:val="single" w:sz="4" w:space="0" w:color="auto"/>
              <w:bottom w:val="single" w:sz="4" w:space="0" w:color="auto"/>
              <w:right w:val="single" w:sz="4" w:space="0" w:color="auto"/>
            </w:tcBorders>
            <w:noWrap/>
            <w:hideMark/>
          </w:tcPr>
          <w:p w14:paraId="67CAB703"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DBEE97"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5D0467" w14:textId="77777777" w:rsidR="00121FA1" w:rsidRDefault="00121FA1">
            <w:pPr>
              <w:pStyle w:val="TAC"/>
              <w:rPr>
                <w:rFonts w:cs="Arial"/>
              </w:rPr>
            </w:pPr>
            <w:r>
              <w:rPr>
                <w:rFonts w:cs="Arial"/>
              </w:rPr>
              <w:t>765.5</w:t>
            </w:r>
          </w:p>
        </w:tc>
        <w:tc>
          <w:tcPr>
            <w:tcW w:w="696" w:type="dxa"/>
            <w:tcBorders>
              <w:top w:val="single" w:sz="4" w:space="0" w:color="auto"/>
              <w:left w:val="single" w:sz="4" w:space="0" w:color="auto"/>
              <w:bottom w:val="single" w:sz="4" w:space="0" w:color="auto"/>
              <w:right w:val="single" w:sz="4" w:space="0" w:color="auto"/>
            </w:tcBorders>
            <w:hideMark/>
          </w:tcPr>
          <w:p w14:paraId="717EAC52"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A5BBE1" w14:textId="77777777" w:rsidR="00121FA1" w:rsidRDefault="00121FA1">
            <w:pPr>
              <w:pStyle w:val="TAC"/>
              <w:rPr>
                <w:rFonts w:cs="Arial"/>
              </w:rPr>
            </w:pPr>
            <w:r>
              <w:rPr>
                <w:rFonts w:cs="Arial"/>
              </w:rPr>
              <w:t>N/A</w:t>
            </w:r>
          </w:p>
        </w:tc>
      </w:tr>
      <w:tr w:rsidR="00121FA1" w14:paraId="553AD1C2" w14:textId="77777777" w:rsidTr="00121FA1">
        <w:trPr>
          <w:trHeight w:val="54"/>
          <w:jc w:val="center"/>
        </w:trPr>
        <w:tc>
          <w:tcPr>
            <w:tcW w:w="2644" w:type="dxa"/>
            <w:tcBorders>
              <w:top w:val="nil"/>
              <w:left w:val="single" w:sz="4" w:space="0" w:color="auto"/>
              <w:bottom w:val="nil"/>
              <w:right w:val="single" w:sz="4" w:space="0" w:color="auto"/>
            </w:tcBorders>
            <w:hideMark/>
          </w:tcPr>
          <w:p w14:paraId="3D89B011" w14:textId="77777777" w:rsidR="00121FA1" w:rsidRDefault="00121FA1">
            <w:pPr>
              <w:pStyle w:val="TAC"/>
              <w:rPr>
                <w:rFonts w:eastAsia="ＭＳ 明朝"/>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66343E30" w14:textId="77777777" w:rsidR="00121FA1" w:rsidRDefault="00121FA1">
            <w:pPr>
              <w:pStyle w:val="TAC"/>
              <w:rPr>
                <w:rFonts w:eastAsia="SimSun"/>
              </w:rPr>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noWrap/>
            <w:hideMark/>
          </w:tcPr>
          <w:p w14:paraId="7D42923F" w14:textId="77777777" w:rsidR="00121FA1" w:rsidRDefault="00121FA1">
            <w:pPr>
              <w:pStyle w:val="TAC"/>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7DF180C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4E6694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617C92" w14:textId="77777777" w:rsidR="00121FA1" w:rsidRDefault="00121FA1">
            <w:pPr>
              <w:pStyle w:val="TAC"/>
            </w:pPr>
            <w:r>
              <w:t>1815</w:t>
            </w:r>
          </w:p>
        </w:tc>
        <w:tc>
          <w:tcPr>
            <w:tcW w:w="696" w:type="dxa"/>
            <w:tcBorders>
              <w:top w:val="single" w:sz="4" w:space="0" w:color="auto"/>
              <w:left w:val="single" w:sz="4" w:space="0" w:color="auto"/>
              <w:bottom w:val="single" w:sz="4" w:space="0" w:color="auto"/>
              <w:right w:val="single" w:sz="4" w:space="0" w:color="auto"/>
            </w:tcBorders>
            <w:hideMark/>
          </w:tcPr>
          <w:p w14:paraId="64F4B43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B2B79D" w14:textId="77777777" w:rsidR="00121FA1" w:rsidRDefault="00121FA1">
            <w:pPr>
              <w:pStyle w:val="TAC"/>
            </w:pPr>
            <w:r>
              <w:t>N/A</w:t>
            </w:r>
          </w:p>
        </w:tc>
      </w:tr>
      <w:tr w:rsidR="00121FA1" w14:paraId="74E42D04" w14:textId="77777777" w:rsidTr="00121FA1">
        <w:trPr>
          <w:trHeight w:val="54"/>
          <w:jc w:val="center"/>
        </w:trPr>
        <w:tc>
          <w:tcPr>
            <w:tcW w:w="2644" w:type="dxa"/>
            <w:tcBorders>
              <w:top w:val="nil"/>
              <w:left w:val="single" w:sz="4" w:space="0" w:color="auto"/>
              <w:bottom w:val="nil"/>
              <w:right w:val="single" w:sz="4" w:space="0" w:color="auto"/>
            </w:tcBorders>
          </w:tcPr>
          <w:p w14:paraId="4C8DE38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5DB882"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87C3B99" w14:textId="77777777" w:rsidR="00121FA1" w:rsidRDefault="00121FA1">
            <w:pPr>
              <w:pStyle w:val="TAC"/>
            </w:pPr>
            <w:r>
              <w:t>735</w:t>
            </w:r>
          </w:p>
        </w:tc>
        <w:tc>
          <w:tcPr>
            <w:tcW w:w="742" w:type="dxa"/>
            <w:tcBorders>
              <w:top w:val="single" w:sz="4" w:space="0" w:color="auto"/>
              <w:left w:val="single" w:sz="4" w:space="0" w:color="auto"/>
              <w:bottom w:val="single" w:sz="4" w:space="0" w:color="auto"/>
              <w:right w:val="single" w:sz="4" w:space="0" w:color="auto"/>
            </w:tcBorders>
            <w:noWrap/>
            <w:hideMark/>
          </w:tcPr>
          <w:p w14:paraId="51075DD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A79AF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F07609" w14:textId="77777777" w:rsidR="00121FA1" w:rsidRDefault="00121FA1">
            <w:pPr>
              <w:pStyle w:val="TAC"/>
            </w:pPr>
            <w:r>
              <w:t>790</w:t>
            </w:r>
          </w:p>
        </w:tc>
        <w:tc>
          <w:tcPr>
            <w:tcW w:w="696" w:type="dxa"/>
            <w:tcBorders>
              <w:top w:val="single" w:sz="4" w:space="0" w:color="auto"/>
              <w:left w:val="single" w:sz="4" w:space="0" w:color="auto"/>
              <w:bottom w:val="single" w:sz="4" w:space="0" w:color="auto"/>
              <w:right w:val="single" w:sz="4" w:space="0" w:color="auto"/>
            </w:tcBorders>
            <w:hideMark/>
          </w:tcPr>
          <w:p w14:paraId="2DECE042" w14:textId="77777777" w:rsidR="00121FA1" w:rsidRDefault="00121FA1">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73640529" w14:textId="77777777" w:rsidR="00121FA1" w:rsidRDefault="00121FA1">
            <w:pPr>
              <w:pStyle w:val="TAC"/>
            </w:pPr>
            <w:r>
              <w:t>IMD2</w:t>
            </w:r>
          </w:p>
          <w:p w14:paraId="5F26F725" w14:textId="77777777" w:rsidR="00121FA1" w:rsidRDefault="00121FA1">
            <w:pPr>
              <w:pStyle w:val="TAC"/>
            </w:pPr>
            <w:r>
              <w:t>|fn41-fB3|</w:t>
            </w:r>
          </w:p>
        </w:tc>
      </w:tr>
      <w:tr w:rsidR="00121FA1" w14:paraId="20CF60CF" w14:textId="77777777" w:rsidTr="00121FA1">
        <w:trPr>
          <w:trHeight w:val="54"/>
          <w:jc w:val="center"/>
        </w:trPr>
        <w:tc>
          <w:tcPr>
            <w:tcW w:w="2644" w:type="dxa"/>
            <w:tcBorders>
              <w:top w:val="nil"/>
              <w:left w:val="single" w:sz="4" w:space="0" w:color="auto"/>
              <w:bottom w:val="nil"/>
              <w:right w:val="single" w:sz="4" w:space="0" w:color="auto"/>
            </w:tcBorders>
          </w:tcPr>
          <w:p w14:paraId="709FE5D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415ED1" w14:textId="77777777" w:rsidR="00121FA1" w:rsidRDefault="00121FA1">
            <w:pPr>
              <w:pStyle w:val="TAC"/>
              <w:rPr>
                <w:rFonts w:eastAsia="SimSun"/>
              </w:rPr>
            </w:pPr>
            <w:r>
              <w:rPr>
                <w:rFonts w:eastAsia="DengXian"/>
              </w:rPr>
              <w:t>n41</w:t>
            </w:r>
          </w:p>
        </w:tc>
        <w:tc>
          <w:tcPr>
            <w:tcW w:w="828" w:type="dxa"/>
            <w:tcBorders>
              <w:top w:val="single" w:sz="4" w:space="0" w:color="auto"/>
              <w:left w:val="single" w:sz="4" w:space="0" w:color="auto"/>
              <w:bottom w:val="single" w:sz="4" w:space="0" w:color="auto"/>
              <w:right w:val="single" w:sz="4" w:space="0" w:color="auto"/>
            </w:tcBorders>
            <w:noWrap/>
            <w:hideMark/>
          </w:tcPr>
          <w:p w14:paraId="03DF5F8E" w14:textId="77777777" w:rsidR="00121FA1" w:rsidRDefault="00121FA1">
            <w:pPr>
              <w:pStyle w:val="TAC"/>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2B61861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7618FA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D099BD" w14:textId="77777777" w:rsidR="00121FA1" w:rsidRDefault="00121FA1">
            <w:pPr>
              <w:pStyle w:val="TAC"/>
            </w:pPr>
            <w:r>
              <w:t>2510</w:t>
            </w:r>
          </w:p>
        </w:tc>
        <w:tc>
          <w:tcPr>
            <w:tcW w:w="696" w:type="dxa"/>
            <w:tcBorders>
              <w:top w:val="single" w:sz="4" w:space="0" w:color="auto"/>
              <w:left w:val="single" w:sz="4" w:space="0" w:color="auto"/>
              <w:bottom w:val="single" w:sz="4" w:space="0" w:color="auto"/>
              <w:right w:val="single" w:sz="4" w:space="0" w:color="auto"/>
            </w:tcBorders>
            <w:hideMark/>
          </w:tcPr>
          <w:p w14:paraId="61A6B79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DEAE3E" w14:textId="77777777" w:rsidR="00121FA1" w:rsidRDefault="00121FA1">
            <w:pPr>
              <w:pStyle w:val="TAC"/>
            </w:pPr>
            <w:r>
              <w:t>N/A</w:t>
            </w:r>
          </w:p>
        </w:tc>
      </w:tr>
      <w:tr w:rsidR="00121FA1" w14:paraId="5107BA27" w14:textId="77777777" w:rsidTr="00121FA1">
        <w:trPr>
          <w:trHeight w:val="54"/>
          <w:jc w:val="center"/>
        </w:trPr>
        <w:tc>
          <w:tcPr>
            <w:tcW w:w="2644" w:type="dxa"/>
            <w:tcBorders>
              <w:top w:val="nil"/>
              <w:left w:val="single" w:sz="4" w:space="0" w:color="auto"/>
              <w:bottom w:val="nil"/>
              <w:right w:val="single" w:sz="4" w:space="0" w:color="auto"/>
            </w:tcBorders>
          </w:tcPr>
          <w:p w14:paraId="4EC1A85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663BB7D"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B1C98DA" w14:textId="77777777" w:rsidR="00121FA1" w:rsidRDefault="00121FA1">
            <w:pPr>
              <w:pStyle w:val="TAC"/>
            </w:pPr>
            <w:r>
              <w:t>1780</w:t>
            </w:r>
          </w:p>
        </w:tc>
        <w:tc>
          <w:tcPr>
            <w:tcW w:w="742" w:type="dxa"/>
            <w:tcBorders>
              <w:top w:val="single" w:sz="4" w:space="0" w:color="auto"/>
              <w:left w:val="single" w:sz="4" w:space="0" w:color="auto"/>
              <w:bottom w:val="single" w:sz="4" w:space="0" w:color="auto"/>
              <w:right w:val="single" w:sz="4" w:space="0" w:color="auto"/>
            </w:tcBorders>
            <w:noWrap/>
            <w:hideMark/>
          </w:tcPr>
          <w:p w14:paraId="4320D98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4522D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57AC44" w14:textId="77777777" w:rsidR="00121FA1" w:rsidRDefault="00121FA1">
            <w:pPr>
              <w:pStyle w:val="TAC"/>
            </w:pPr>
            <w:r>
              <w:t>1875</w:t>
            </w:r>
          </w:p>
        </w:tc>
        <w:tc>
          <w:tcPr>
            <w:tcW w:w="696" w:type="dxa"/>
            <w:tcBorders>
              <w:top w:val="single" w:sz="4" w:space="0" w:color="auto"/>
              <w:left w:val="single" w:sz="4" w:space="0" w:color="auto"/>
              <w:bottom w:val="single" w:sz="4" w:space="0" w:color="auto"/>
              <w:right w:val="single" w:sz="4" w:space="0" w:color="auto"/>
            </w:tcBorders>
            <w:hideMark/>
          </w:tcPr>
          <w:p w14:paraId="47786BB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C94277" w14:textId="77777777" w:rsidR="00121FA1" w:rsidRDefault="00121FA1">
            <w:pPr>
              <w:pStyle w:val="TAC"/>
            </w:pPr>
            <w:r>
              <w:t>N/A</w:t>
            </w:r>
          </w:p>
        </w:tc>
      </w:tr>
      <w:tr w:rsidR="00121FA1" w14:paraId="43306870" w14:textId="77777777" w:rsidTr="00121FA1">
        <w:trPr>
          <w:trHeight w:val="54"/>
          <w:jc w:val="center"/>
        </w:trPr>
        <w:tc>
          <w:tcPr>
            <w:tcW w:w="2644" w:type="dxa"/>
            <w:tcBorders>
              <w:top w:val="nil"/>
              <w:left w:val="single" w:sz="4" w:space="0" w:color="auto"/>
              <w:bottom w:val="nil"/>
              <w:right w:val="single" w:sz="4" w:space="0" w:color="auto"/>
            </w:tcBorders>
          </w:tcPr>
          <w:p w14:paraId="307D4BC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D1C4F3"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77D7112" w14:textId="77777777" w:rsidR="00121FA1" w:rsidRDefault="00121FA1">
            <w:pPr>
              <w:pStyle w:val="TAC"/>
            </w:pPr>
            <w:r>
              <w:t>738</w:t>
            </w:r>
          </w:p>
        </w:tc>
        <w:tc>
          <w:tcPr>
            <w:tcW w:w="742" w:type="dxa"/>
            <w:tcBorders>
              <w:top w:val="single" w:sz="4" w:space="0" w:color="auto"/>
              <w:left w:val="single" w:sz="4" w:space="0" w:color="auto"/>
              <w:bottom w:val="single" w:sz="4" w:space="0" w:color="auto"/>
              <w:right w:val="single" w:sz="4" w:space="0" w:color="auto"/>
            </w:tcBorders>
            <w:noWrap/>
            <w:hideMark/>
          </w:tcPr>
          <w:p w14:paraId="2267B4B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8D20B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2C9120" w14:textId="77777777" w:rsidR="00121FA1" w:rsidRDefault="00121FA1">
            <w:pPr>
              <w:pStyle w:val="TAC"/>
            </w:pPr>
            <w:r>
              <w:t>793</w:t>
            </w:r>
          </w:p>
        </w:tc>
        <w:tc>
          <w:tcPr>
            <w:tcW w:w="696" w:type="dxa"/>
            <w:tcBorders>
              <w:top w:val="single" w:sz="4" w:space="0" w:color="auto"/>
              <w:left w:val="single" w:sz="4" w:space="0" w:color="auto"/>
              <w:bottom w:val="single" w:sz="4" w:space="0" w:color="auto"/>
              <w:right w:val="single" w:sz="4" w:space="0" w:color="auto"/>
            </w:tcBorders>
            <w:hideMark/>
          </w:tcPr>
          <w:p w14:paraId="1CC85CA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975F50" w14:textId="77777777" w:rsidR="00121FA1" w:rsidRDefault="00121FA1">
            <w:pPr>
              <w:pStyle w:val="TAC"/>
            </w:pPr>
            <w:r>
              <w:t>N/A</w:t>
            </w:r>
          </w:p>
        </w:tc>
      </w:tr>
      <w:tr w:rsidR="00121FA1" w14:paraId="7E096314" w14:textId="77777777" w:rsidTr="00121FA1">
        <w:trPr>
          <w:trHeight w:val="54"/>
          <w:jc w:val="center"/>
        </w:trPr>
        <w:tc>
          <w:tcPr>
            <w:tcW w:w="2644" w:type="dxa"/>
            <w:tcBorders>
              <w:top w:val="nil"/>
              <w:left w:val="single" w:sz="4" w:space="0" w:color="auto"/>
              <w:bottom w:val="nil"/>
              <w:right w:val="single" w:sz="4" w:space="0" w:color="auto"/>
            </w:tcBorders>
          </w:tcPr>
          <w:p w14:paraId="33236B8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DFED08" w14:textId="77777777" w:rsidR="00121FA1" w:rsidRDefault="00121FA1">
            <w:pPr>
              <w:pStyle w:val="TAC"/>
              <w:rPr>
                <w:rFonts w:eastAsia="SimSun"/>
              </w:rPr>
            </w:pPr>
            <w:r>
              <w:rPr>
                <w:rFonts w:eastAsia="DengXian"/>
              </w:rPr>
              <w:t>n</w:t>
            </w:r>
            <w:r>
              <w:t>41</w:t>
            </w:r>
          </w:p>
        </w:tc>
        <w:tc>
          <w:tcPr>
            <w:tcW w:w="828" w:type="dxa"/>
            <w:tcBorders>
              <w:top w:val="single" w:sz="4" w:space="0" w:color="auto"/>
              <w:left w:val="single" w:sz="4" w:space="0" w:color="auto"/>
              <w:bottom w:val="single" w:sz="4" w:space="0" w:color="auto"/>
              <w:right w:val="single" w:sz="4" w:space="0" w:color="auto"/>
            </w:tcBorders>
            <w:noWrap/>
            <w:hideMark/>
          </w:tcPr>
          <w:p w14:paraId="59953C73" w14:textId="77777777" w:rsidR="00121FA1" w:rsidRDefault="00121FA1">
            <w:pPr>
              <w:pStyle w:val="TAC"/>
            </w:pPr>
            <w:r>
              <w:t>2518</w:t>
            </w:r>
          </w:p>
        </w:tc>
        <w:tc>
          <w:tcPr>
            <w:tcW w:w="742" w:type="dxa"/>
            <w:tcBorders>
              <w:top w:val="single" w:sz="4" w:space="0" w:color="auto"/>
              <w:left w:val="single" w:sz="4" w:space="0" w:color="auto"/>
              <w:bottom w:val="single" w:sz="4" w:space="0" w:color="auto"/>
              <w:right w:val="single" w:sz="4" w:space="0" w:color="auto"/>
            </w:tcBorders>
            <w:noWrap/>
            <w:hideMark/>
          </w:tcPr>
          <w:p w14:paraId="4D3CDB0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2AB477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E0F18C" w14:textId="77777777" w:rsidR="00121FA1" w:rsidRDefault="00121FA1">
            <w:pPr>
              <w:pStyle w:val="TAC"/>
            </w:pPr>
            <w:r>
              <w:t>2518</w:t>
            </w:r>
          </w:p>
        </w:tc>
        <w:tc>
          <w:tcPr>
            <w:tcW w:w="696" w:type="dxa"/>
            <w:tcBorders>
              <w:top w:val="single" w:sz="4" w:space="0" w:color="auto"/>
              <w:left w:val="single" w:sz="4" w:space="0" w:color="auto"/>
              <w:bottom w:val="single" w:sz="4" w:space="0" w:color="auto"/>
              <w:right w:val="single" w:sz="4" w:space="0" w:color="auto"/>
            </w:tcBorders>
            <w:hideMark/>
          </w:tcPr>
          <w:p w14:paraId="239F81D8" w14:textId="77777777" w:rsidR="00121FA1" w:rsidRDefault="00121FA1">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39450A38" w14:textId="77777777" w:rsidR="00121FA1" w:rsidRDefault="00121FA1">
            <w:pPr>
              <w:pStyle w:val="TAC"/>
            </w:pPr>
            <w:r>
              <w:t>IMD2</w:t>
            </w:r>
          </w:p>
          <w:p w14:paraId="28A5DC83" w14:textId="77777777" w:rsidR="00121FA1" w:rsidRDefault="00121FA1">
            <w:pPr>
              <w:pStyle w:val="TAC"/>
            </w:pPr>
            <w:r>
              <w:t>|fB3+fn28|</w:t>
            </w:r>
          </w:p>
        </w:tc>
      </w:tr>
      <w:tr w:rsidR="00121FA1" w14:paraId="308CD1E4" w14:textId="77777777" w:rsidTr="00121FA1">
        <w:trPr>
          <w:trHeight w:val="54"/>
          <w:jc w:val="center"/>
        </w:trPr>
        <w:tc>
          <w:tcPr>
            <w:tcW w:w="2644" w:type="dxa"/>
            <w:tcBorders>
              <w:top w:val="nil"/>
              <w:left w:val="single" w:sz="4" w:space="0" w:color="auto"/>
              <w:bottom w:val="nil"/>
              <w:right w:val="single" w:sz="4" w:space="0" w:color="auto"/>
            </w:tcBorders>
          </w:tcPr>
          <w:p w14:paraId="492B002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B0FA96" w14:textId="77777777" w:rsidR="00121FA1" w:rsidRDefault="00121FA1">
            <w:pPr>
              <w:pStyle w:val="TAC"/>
              <w:rPr>
                <w:rFonts w:eastAsia="SimSu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D8A04FD" w14:textId="77777777" w:rsidR="00121FA1" w:rsidRDefault="00121FA1">
            <w:pPr>
              <w:pStyle w:val="TAC"/>
            </w:pPr>
            <w:r>
              <w:t>1715</w:t>
            </w:r>
          </w:p>
        </w:tc>
        <w:tc>
          <w:tcPr>
            <w:tcW w:w="742" w:type="dxa"/>
            <w:tcBorders>
              <w:top w:val="single" w:sz="4" w:space="0" w:color="auto"/>
              <w:left w:val="single" w:sz="4" w:space="0" w:color="auto"/>
              <w:bottom w:val="single" w:sz="4" w:space="0" w:color="auto"/>
              <w:right w:val="single" w:sz="4" w:space="0" w:color="auto"/>
            </w:tcBorders>
            <w:noWrap/>
            <w:hideMark/>
          </w:tcPr>
          <w:p w14:paraId="42EE361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9E554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39F908" w14:textId="77777777" w:rsidR="00121FA1" w:rsidRDefault="00121FA1">
            <w:pPr>
              <w:pStyle w:val="TAC"/>
            </w:pPr>
            <w:r>
              <w:t>1810</w:t>
            </w:r>
          </w:p>
        </w:tc>
        <w:tc>
          <w:tcPr>
            <w:tcW w:w="696" w:type="dxa"/>
            <w:tcBorders>
              <w:top w:val="single" w:sz="4" w:space="0" w:color="auto"/>
              <w:left w:val="single" w:sz="4" w:space="0" w:color="auto"/>
              <w:bottom w:val="single" w:sz="4" w:space="0" w:color="auto"/>
              <w:right w:val="single" w:sz="4" w:space="0" w:color="auto"/>
            </w:tcBorders>
            <w:hideMark/>
          </w:tcPr>
          <w:p w14:paraId="6B136DE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6B9054" w14:textId="77777777" w:rsidR="00121FA1" w:rsidRDefault="00121FA1">
            <w:pPr>
              <w:pStyle w:val="TAC"/>
            </w:pPr>
            <w:r>
              <w:t>N/A</w:t>
            </w:r>
          </w:p>
        </w:tc>
      </w:tr>
      <w:tr w:rsidR="00121FA1" w14:paraId="17ECB62C" w14:textId="77777777" w:rsidTr="00121FA1">
        <w:trPr>
          <w:trHeight w:val="54"/>
          <w:jc w:val="center"/>
        </w:trPr>
        <w:tc>
          <w:tcPr>
            <w:tcW w:w="2644" w:type="dxa"/>
            <w:tcBorders>
              <w:top w:val="nil"/>
              <w:left w:val="single" w:sz="4" w:space="0" w:color="auto"/>
              <w:bottom w:val="nil"/>
              <w:right w:val="single" w:sz="4" w:space="0" w:color="auto"/>
            </w:tcBorders>
          </w:tcPr>
          <w:p w14:paraId="255CD67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9C8DBC"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11F664D4" w14:textId="77777777" w:rsidR="00121FA1" w:rsidRDefault="00121FA1">
            <w:pPr>
              <w:pStyle w:val="TAC"/>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3486D27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345C51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A7390F" w14:textId="77777777" w:rsidR="00121FA1" w:rsidRDefault="00121FA1">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2844BA4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AB4115" w14:textId="77777777" w:rsidR="00121FA1" w:rsidRDefault="00121FA1">
            <w:pPr>
              <w:pStyle w:val="TAC"/>
            </w:pPr>
            <w:r>
              <w:t>N/A</w:t>
            </w:r>
          </w:p>
        </w:tc>
      </w:tr>
      <w:tr w:rsidR="00121FA1" w14:paraId="1689906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156D0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059F55" w14:textId="77777777" w:rsidR="00121FA1" w:rsidRDefault="00121FA1">
            <w:pPr>
              <w:pStyle w:val="TAC"/>
              <w:rPr>
                <w:rFonts w:eastAsia="SimSun"/>
              </w:rPr>
            </w:pPr>
            <w:r>
              <w:rPr>
                <w:rFonts w:eastAsia="DengXian"/>
              </w:rPr>
              <w:t>n</w:t>
            </w:r>
            <w:r>
              <w:t>41</w:t>
            </w:r>
          </w:p>
        </w:tc>
        <w:tc>
          <w:tcPr>
            <w:tcW w:w="828" w:type="dxa"/>
            <w:tcBorders>
              <w:top w:val="single" w:sz="4" w:space="0" w:color="auto"/>
              <w:left w:val="single" w:sz="4" w:space="0" w:color="auto"/>
              <w:bottom w:val="single" w:sz="4" w:space="0" w:color="auto"/>
              <w:right w:val="single" w:sz="4" w:space="0" w:color="auto"/>
            </w:tcBorders>
            <w:noWrap/>
            <w:hideMark/>
          </w:tcPr>
          <w:p w14:paraId="06BE536E" w14:textId="77777777" w:rsidR="00121FA1" w:rsidRDefault="00121FA1">
            <w:pPr>
              <w:pStyle w:val="TAC"/>
            </w:pPr>
            <w:r>
              <w:t>2687</w:t>
            </w:r>
          </w:p>
        </w:tc>
        <w:tc>
          <w:tcPr>
            <w:tcW w:w="742" w:type="dxa"/>
            <w:tcBorders>
              <w:top w:val="single" w:sz="4" w:space="0" w:color="auto"/>
              <w:left w:val="single" w:sz="4" w:space="0" w:color="auto"/>
              <w:bottom w:val="single" w:sz="4" w:space="0" w:color="auto"/>
              <w:right w:val="single" w:sz="4" w:space="0" w:color="auto"/>
            </w:tcBorders>
            <w:noWrap/>
            <w:hideMark/>
          </w:tcPr>
          <w:p w14:paraId="4E93446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B3178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9A6B2A" w14:textId="77777777" w:rsidR="00121FA1" w:rsidRDefault="00121FA1">
            <w:pPr>
              <w:pStyle w:val="TAC"/>
            </w:pPr>
            <w:r>
              <w:t>2687</w:t>
            </w:r>
          </w:p>
        </w:tc>
        <w:tc>
          <w:tcPr>
            <w:tcW w:w="696" w:type="dxa"/>
            <w:tcBorders>
              <w:top w:val="single" w:sz="4" w:space="0" w:color="auto"/>
              <w:left w:val="single" w:sz="4" w:space="0" w:color="auto"/>
              <w:bottom w:val="single" w:sz="4" w:space="0" w:color="auto"/>
              <w:right w:val="single" w:sz="4" w:space="0" w:color="auto"/>
            </w:tcBorders>
            <w:hideMark/>
          </w:tcPr>
          <w:p w14:paraId="5E0DEAEC" w14:textId="77777777" w:rsidR="00121FA1" w:rsidRDefault="00121FA1">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56FA4736" w14:textId="77777777" w:rsidR="00121FA1" w:rsidRDefault="00121FA1">
            <w:pPr>
              <w:pStyle w:val="TAC"/>
            </w:pPr>
            <w:r>
              <w:t>IMD3</w:t>
            </w:r>
          </w:p>
          <w:p w14:paraId="5A8AB689" w14:textId="77777777" w:rsidR="00121FA1" w:rsidRDefault="00121FA1">
            <w:pPr>
              <w:pStyle w:val="TAC"/>
            </w:pPr>
            <w:r>
              <w:t>|2*fB3-fn28|</w:t>
            </w:r>
          </w:p>
        </w:tc>
      </w:tr>
      <w:tr w:rsidR="00121FA1" w14:paraId="200D2E5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6753860" w14:textId="77777777" w:rsidR="00121FA1" w:rsidRDefault="00121FA1">
            <w:pPr>
              <w:pStyle w:val="TAC"/>
              <w:rPr>
                <w:rFonts w:eastAsia="ＭＳ 明朝"/>
              </w:rPr>
            </w:pPr>
            <w:r>
              <w:t>DC_3A_n26A-n78A</w:t>
            </w:r>
          </w:p>
        </w:tc>
        <w:tc>
          <w:tcPr>
            <w:tcW w:w="867" w:type="dxa"/>
            <w:tcBorders>
              <w:top w:val="single" w:sz="4" w:space="0" w:color="auto"/>
              <w:left w:val="single" w:sz="4" w:space="0" w:color="auto"/>
              <w:bottom w:val="single" w:sz="4" w:space="0" w:color="auto"/>
              <w:right w:val="single" w:sz="4" w:space="0" w:color="auto"/>
            </w:tcBorders>
            <w:hideMark/>
          </w:tcPr>
          <w:p w14:paraId="4A0091DE" w14:textId="77777777" w:rsidR="00121FA1" w:rsidRDefault="00121FA1">
            <w:pPr>
              <w:pStyle w:val="TAC"/>
              <w:rPr>
                <w:rFonts w:eastAsia="DengXian"/>
              </w:rPr>
            </w:pPr>
            <w:r>
              <w:rPr>
                <w:color w:val="000000"/>
              </w:rPr>
              <w:t>3</w:t>
            </w:r>
          </w:p>
        </w:tc>
        <w:tc>
          <w:tcPr>
            <w:tcW w:w="828" w:type="dxa"/>
            <w:tcBorders>
              <w:top w:val="single" w:sz="4" w:space="0" w:color="auto"/>
              <w:left w:val="single" w:sz="4" w:space="0" w:color="auto"/>
              <w:bottom w:val="single" w:sz="4" w:space="0" w:color="auto"/>
              <w:right w:val="single" w:sz="4" w:space="0" w:color="auto"/>
            </w:tcBorders>
            <w:noWrap/>
            <w:hideMark/>
          </w:tcPr>
          <w:p w14:paraId="12E8C712" w14:textId="77777777" w:rsidR="00121FA1" w:rsidRDefault="00121FA1">
            <w:pPr>
              <w:pStyle w:val="TAC"/>
              <w:rPr>
                <w:rFonts w:eastAsia="SimSun"/>
              </w:rPr>
            </w:pPr>
            <w:r>
              <w:rPr>
                <w:lang w:val="en-US"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0729B3B7"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5E03378"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236114" w14:textId="77777777" w:rsidR="00121FA1" w:rsidRDefault="00121FA1">
            <w:pPr>
              <w:pStyle w:val="TAC"/>
            </w:pPr>
            <w:r>
              <w:rPr>
                <w:lang w:val="en-US"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195017FB"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B4B840" w14:textId="77777777" w:rsidR="00121FA1" w:rsidRDefault="00121FA1">
            <w:pPr>
              <w:pStyle w:val="TAC"/>
            </w:pPr>
            <w:r>
              <w:rPr>
                <w:lang w:eastAsia="zh-CN"/>
              </w:rPr>
              <w:t>N/A</w:t>
            </w:r>
          </w:p>
        </w:tc>
      </w:tr>
      <w:tr w:rsidR="00121FA1" w14:paraId="3D9BCD78" w14:textId="77777777" w:rsidTr="00121FA1">
        <w:trPr>
          <w:trHeight w:val="54"/>
          <w:jc w:val="center"/>
        </w:trPr>
        <w:tc>
          <w:tcPr>
            <w:tcW w:w="2644" w:type="dxa"/>
            <w:tcBorders>
              <w:top w:val="nil"/>
              <w:left w:val="single" w:sz="4" w:space="0" w:color="auto"/>
              <w:bottom w:val="nil"/>
              <w:right w:val="single" w:sz="4" w:space="0" w:color="auto"/>
            </w:tcBorders>
            <w:hideMark/>
          </w:tcPr>
          <w:p w14:paraId="34B79733" w14:textId="77777777" w:rsidR="00121FA1" w:rsidRDefault="00121FA1">
            <w:pPr>
              <w:pStyle w:val="TAC"/>
              <w:rPr>
                <w:rFonts w:eastAsia="ＭＳ 明朝"/>
              </w:rPr>
            </w:pPr>
            <w:r>
              <w:t>DC_3C_n26A-n78A</w:t>
            </w:r>
          </w:p>
        </w:tc>
        <w:tc>
          <w:tcPr>
            <w:tcW w:w="867" w:type="dxa"/>
            <w:tcBorders>
              <w:top w:val="single" w:sz="4" w:space="0" w:color="auto"/>
              <w:left w:val="single" w:sz="4" w:space="0" w:color="auto"/>
              <w:bottom w:val="single" w:sz="4" w:space="0" w:color="auto"/>
              <w:right w:val="single" w:sz="4" w:space="0" w:color="auto"/>
            </w:tcBorders>
            <w:hideMark/>
          </w:tcPr>
          <w:p w14:paraId="02303FF8" w14:textId="77777777" w:rsidR="00121FA1" w:rsidRDefault="00121FA1">
            <w:pPr>
              <w:pStyle w:val="TAC"/>
              <w:rPr>
                <w:rFonts w:eastAsia="DengXian"/>
              </w:rPr>
            </w:pPr>
            <w:r>
              <w:rPr>
                <w:color w:val="000000"/>
                <w:lang w:eastAsia="zh-CN"/>
              </w:rPr>
              <w:t>n26</w:t>
            </w:r>
          </w:p>
        </w:tc>
        <w:tc>
          <w:tcPr>
            <w:tcW w:w="828" w:type="dxa"/>
            <w:tcBorders>
              <w:top w:val="single" w:sz="4" w:space="0" w:color="auto"/>
              <w:left w:val="single" w:sz="4" w:space="0" w:color="auto"/>
              <w:bottom w:val="single" w:sz="4" w:space="0" w:color="auto"/>
              <w:right w:val="single" w:sz="4" w:space="0" w:color="auto"/>
            </w:tcBorders>
            <w:noWrap/>
            <w:hideMark/>
          </w:tcPr>
          <w:p w14:paraId="1012C8AA" w14:textId="77777777" w:rsidR="00121FA1" w:rsidRDefault="00121FA1">
            <w:pPr>
              <w:pStyle w:val="TAC"/>
              <w:rPr>
                <w:rFonts w:eastAsia="SimSun"/>
              </w:rPr>
            </w:pPr>
            <w:r>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3BA8E4BF"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95C4CB3"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F75CA6" w14:textId="77777777" w:rsidR="00121FA1" w:rsidRDefault="00121FA1">
            <w:pPr>
              <w:pStyle w:val="TAC"/>
            </w:pPr>
            <w:r>
              <w:rPr>
                <w:color w:val="000000"/>
                <w:lang w:val="en-US"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60AA1C2D"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7DC4F" w14:textId="77777777" w:rsidR="00121FA1" w:rsidRDefault="00121FA1">
            <w:pPr>
              <w:pStyle w:val="TAC"/>
            </w:pPr>
            <w:r>
              <w:rPr>
                <w:lang w:eastAsia="zh-CN"/>
              </w:rPr>
              <w:t>N/A</w:t>
            </w:r>
          </w:p>
        </w:tc>
      </w:tr>
      <w:tr w:rsidR="00121FA1" w14:paraId="7B224680" w14:textId="77777777" w:rsidTr="00121FA1">
        <w:trPr>
          <w:trHeight w:val="54"/>
          <w:jc w:val="center"/>
        </w:trPr>
        <w:tc>
          <w:tcPr>
            <w:tcW w:w="2644" w:type="dxa"/>
            <w:tcBorders>
              <w:top w:val="nil"/>
              <w:left w:val="single" w:sz="4" w:space="0" w:color="auto"/>
              <w:bottom w:val="nil"/>
              <w:right w:val="single" w:sz="4" w:space="0" w:color="auto"/>
            </w:tcBorders>
          </w:tcPr>
          <w:p w14:paraId="1D26375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2671D4" w14:textId="77777777" w:rsidR="00121FA1" w:rsidRDefault="00121FA1">
            <w:pPr>
              <w:pStyle w:val="TAC"/>
              <w:rPr>
                <w:rFonts w:eastAsia="DengXian"/>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03E9AEB5" w14:textId="77777777" w:rsidR="00121FA1" w:rsidRDefault="00121FA1">
            <w:pPr>
              <w:pStyle w:val="TAC"/>
              <w:rPr>
                <w:rFonts w:eastAsia="SimSun"/>
              </w:rPr>
            </w:pPr>
            <w:r>
              <w:rPr>
                <w:lang w:val="en-US" w:eastAsia="zh-CN"/>
              </w:rPr>
              <w:t>3408</w:t>
            </w:r>
          </w:p>
        </w:tc>
        <w:tc>
          <w:tcPr>
            <w:tcW w:w="742" w:type="dxa"/>
            <w:tcBorders>
              <w:top w:val="single" w:sz="4" w:space="0" w:color="auto"/>
              <w:left w:val="single" w:sz="4" w:space="0" w:color="auto"/>
              <w:bottom w:val="single" w:sz="4" w:space="0" w:color="auto"/>
              <w:right w:val="single" w:sz="4" w:space="0" w:color="auto"/>
            </w:tcBorders>
            <w:noWrap/>
            <w:hideMark/>
          </w:tcPr>
          <w:p w14:paraId="36DFFD51" w14:textId="77777777" w:rsidR="00121FA1" w:rsidRDefault="00121FA1">
            <w:pPr>
              <w:pStyle w:val="TAC"/>
            </w:pPr>
            <w:r>
              <w:rPr>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05E2AB" w14:textId="77777777" w:rsidR="00121FA1" w:rsidRDefault="00121FA1">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D59695" w14:textId="77777777" w:rsidR="00121FA1" w:rsidRDefault="00121FA1">
            <w:pPr>
              <w:pStyle w:val="TAC"/>
            </w:pPr>
            <w:r>
              <w:rPr>
                <w:lang w:val="en-US" w:eastAsia="zh-CN"/>
              </w:rPr>
              <w:t>3408</w:t>
            </w:r>
          </w:p>
        </w:tc>
        <w:tc>
          <w:tcPr>
            <w:tcW w:w="696" w:type="dxa"/>
            <w:tcBorders>
              <w:top w:val="single" w:sz="4" w:space="0" w:color="auto"/>
              <w:left w:val="single" w:sz="4" w:space="0" w:color="auto"/>
              <w:bottom w:val="single" w:sz="4" w:space="0" w:color="auto"/>
              <w:right w:val="single" w:sz="4" w:space="0" w:color="auto"/>
            </w:tcBorders>
            <w:hideMark/>
          </w:tcPr>
          <w:p w14:paraId="42FEB183" w14:textId="77777777" w:rsidR="00121FA1" w:rsidRDefault="00121FA1">
            <w:pPr>
              <w:pStyle w:val="TAC"/>
            </w:pPr>
            <w:r>
              <w:rPr>
                <w:lang w:val="en-US"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3FECD132" w14:textId="77777777" w:rsidR="00121FA1" w:rsidRDefault="00121FA1">
            <w:pPr>
              <w:pStyle w:val="TAC"/>
            </w:pPr>
            <w:r>
              <w:rPr>
                <w:lang w:eastAsia="en-GB"/>
              </w:rPr>
              <w:t>IMD</w:t>
            </w:r>
            <w:r>
              <w:rPr>
                <w:lang w:val="en-US" w:eastAsia="zh-CN"/>
              </w:rPr>
              <w:t>3</w:t>
            </w:r>
          </w:p>
        </w:tc>
      </w:tr>
      <w:tr w:rsidR="00121FA1" w14:paraId="3E63F494" w14:textId="77777777" w:rsidTr="00121FA1">
        <w:trPr>
          <w:trHeight w:val="54"/>
          <w:jc w:val="center"/>
        </w:trPr>
        <w:tc>
          <w:tcPr>
            <w:tcW w:w="2644" w:type="dxa"/>
            <w:tcBorders>
              <w:top w:val="nil"/>
              <w:left w:val="single" w:sz="4" w:space="0" w:color="auto"/>
              <w:bottom w:val="nil"/>
              <w:right w:val="single" w:sz="4" w:space="0" w:color="auto"/>
            </w:tcBorders>
          </w:tcPr>
          <w:p w14:paraId="6CF7867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EDBD9F" w14:textId="77777777" w:rsidR="00121FA1" w:rsidRDefault="00121FA1">
            <w:pPr>
              <w:pStyle w:val="TAC"/>
              <w:rPr>
                <w:rFonts w:eastAsia="DengXian"/>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190607E" w14:textId="77777777" w:rsidR="00121FA1" w:rsidRDefault="00121FA1">
            <w:pPr>
              <w:pStyle w:val="TAC"/>
              <w:rPr>
                <w:rFonts w:eastAsia="SimSun"/>
              </w:rPr>
            </w:pPr>
            <w:r>
              <w:rPr>
                <w:lang w:val="en-US"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0AD292A0"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B4FB73A"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350143" w14:textId="77777777" w:rsidR="00121FA1" w:rsidRDefault="00121FA1">
            <w:pPr>
              <w:pStyle w:val="TAC"/>
            </w:pPr>
            <w:r>
              <w:rPr>
                <w:lang w:val="en-US"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287E5556"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9C9099" w14:textId="77777777" w:rsidR="00121FA1" w:rsidRDefault="00121FA1">
            <w:pPr>
              <w:pStyle w:val="TAC"/>
            </w:pPr>
            <w:r>
              <w:rPr>
                <w:lang w:eastAsia="zh-CN"/>
              </w:rPr>
              <w:t>N/A</w:t>
            </w:r>
          </w:p>
        </w:tc>
      </w:tr>
      <w:tr w:rsidR="00121FA1" w14:paraId="45F82824" w14:textId="77777777" w:rsidTr="00121FA1">
        <w:trPr>
          <w:trHeight w:val="54"/>
          <w:jc w:val="center"/>
        </w:trPr>
        <w:tc>
          <w:tcPr>
            <w:tcW w:w="2644" w:type="dxa"/>
            <w:tcBorders>
              <w:top w:val="nil"/>
              <w:left w:val="single" w:sz="4" w:space="0" w:color="auto"/>
              <w:bottom w:val="nil"/>
              <w:right w:val="single" w:sz="4" w:space="0" w:color="auto"/>
            </w:tcBorders>
          </w:tcPr>
          <w:p w14:paraId="1BAAB80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635582" w14:textId="77777777" w:rsidR="00121FA1" w:rsidRDefault="00121FA1">
            <w:pPr>
              <w:pStyle w:val="TAC"/>
              <w:rPr>
                <w:rFonts w:eastAsia="DengXian"/>
              </w:rPr>
            </w:pPr>
            <w:r>
              <w:t>n26</w:t>
            </w:r>
          </w:p>
        </w:tc>
        <w:tc>
          <w:tcPr>
            <w:tcW w:w="828" w:type="dxa"/>
            <w:tcBorders>
              <w:top w:val="single" w:sz="4" w:space="0" w:color="auto"/>
              <w:left w:val="single" w:sz="4" w:space="0" w:color="auto"/>
              <w:bottom w:val="single" w:sz="4" w:space="0" w:color="auto"/>
              <w:right w:val="single" w:sz="4" w:space="0" w:color="auto"/>
            </w:tcBorders>
            <w:noWrap/>
            <w:hideMark/>
          </w:tcPr>
          <w:p w14:paraId="20D4626D" w14:textId="77777777" w:rsidR="00121FA1" w:rsidRDefault="00121FA1">
            <w:pPr>
              <w:pStyle w:val="TAC"/>
              <w:rPr>
                <w:rFonts w:eastAsia="SimSun"/>
              </w:rPr>
            </w:pPr>
            <w:r>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0ED0AF5D" w14:textId="77777777" w:rsidR="00121FA1" w:rsidRDefault="00121FA1">
            <w:pPr>
              <w:pStyle w:val="TAC"/>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6E44C5D" w14:textId="77777777" w:rsidR="00121FA1" w:rsidRDefault="00121FA1">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5273DD" w14:textId="77777777" w:rsidR="00121FA1" w:rsidRDefault="00121FA1">
            <w:pPr>
              <w:pStyle w:val="TAC"/>
            </w:pPr>
            <w:r>
              <w:rPr>
                <w:color w:val="000000"/>
                <w:lang w:val="en-US"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0933A44E"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32EE99" w14:textId="77777777" w:rsidR="00121FA1" w:rsidRDefault="00121FA1">
            <w:pPr>
              <w:pStyle w:val="TAC"/>
            </w:pPr>
            <w:r>
              <w:rPr>
                <w:lang w:eastAsia="zh-CN"/>
              </w:rPr>
              <w:t>N/A</w:t>
            </w:r>
          </w:p>
        </w:tc>
      </w:tr>
      <w:tr w:rsidR="00121FA1" w14:paraId="35999B7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C28CEA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8C09B9" w14:textId="77777777" w:rsidR="00121FA1" w:rsidRDefault="00121FA1">
            <w:pPr>
              <w:pStyle w:val="TAC"/>
              <w:rPr>
                <w:rFonts w:eastAsia="DengXia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B5DD520" w14:textId="77777777" w:rsidR="00121FA1" w:rsidRDefault="00121FA1">
            <w:pPr>
              <w:pStyle w:val="TAC"/>
              <w:rPr>
                <w:rFonts w:eastAsia="SimSun"/>
              </w:rPr>
            </w:pPr>
            <w:r>
              <w:rPr>
                <w:color w:val="000000"/>
                <w:lang w:val="en-US" w:eastAsia="zh-CN"/>
              </w:rPr>
              <w:t>3512</w:t>
            </w:r>
          </w:p>
        </w:tc>
        <w:tc>
          <w:tcPr>
            <w:tcW w:w="742" w:type="dxa"/>
            <w:tcBorders>
              <w:top w:val="single" w:sz="4" w:space="0" w:color="auto"/>
              <w:left w:val="single" w:sz="4" w:space="0" w:color="auto"/>
              <w:bottom w:val="single" w:sz="4" w:space="0" w:color="auto"/>
              <w:right w:val="single" w:sz="4" w:space="0" w:color="auto"/>
            </w:tcBorders>
            <w:noWrap/>
            <w:hideMark/>
          </w:tcPr>
          <w:p w14:paraId="49C5FB13" w14:textId="77777777" w:rsidR="00121FA1" w:rsidRDefault="00121FA1">
            <w:pPr>
              <w:pStyle w:val="TAC"/>
            </w:pPr>
            <w:r>
              <w:rPr>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B3DE88F" w14:textId="77777777" w:rsidR="00121FA1" w:rsidRDefault="00121FA1">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0F9BEE" w14:textId="77777777" w:rsidR="00121FA1" w:rsidRDefault="00121FA1">
            <w:pPr>
              <w:pStyle w:val="TAC"/>
            </w:pPr>
            <w:r>
              <w:rPr>
                <w:color w:val="000000"/>
                <w:lang w:val="en-US" w:eastAsia="zh-CN"/>
              </w:rPr>
              <w:t>3512</w:t>
            </w:r>
          </w:p>
        </w:tc>
        <w:tc>
          <w:tcPr>
            <w:tcW w:w="696" w:type="dxa"/>
            <w:tcBorders>
              <w:top w:val="single" w:sz="4" w:space="0" w:color="auto"/>
              <w:left w:val="single" w:sz="4" w:space="0" w:color="auto"/>
              <w:bottom w:val="single" w:sz="4" w:space="0" w:color="auto"/>
              <w:right w:val="single" w:sz="4" w:space="0" w:color="auto"/>
            </w:tcBorders>
            <w:hideMark/>
          </w:tcPr>
          <w:p w14:paraId="6EDDB51A" w14:textId="77777777" w:rsidR="00121FA1" w:rsidRDefault="00121FA1">
            <w:pPr>
              <w:pStyle w:val="TAC"/>
            </w:pPr>
            <w:r>
              <w:rPr>
                <w:lang w:val="en-US"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A7996C3" w14:textId="77777777" w:rsidR="00121FA1" w:rsidRDefault="00121FA1">
            <w:pPr>
              <w:pStyle w:val="TAC"/>
            </w:pPr>
            <w:r>
              <w:rPr>
                <w:lang w:eastAsia="en-GB"/>
              </w:rPr>
              <w:t>IMD</w:t>
            </w:r>
            <w:r>
              <w:rPr>
                <w:lang w:val="en-US" w:eastAsia="zh-CN"/>
              </w:rPr>
              <w:t>5</w:t>
            </w:r>
          </w:p>
        </w:tc>
      </w:tr>
      <w:tr w:rsidR="00121FA1" w14:paraId="2D98733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EE2242" w14:textId="77777777" w:rsidR="00121FA1" w:rsidRDefault="00121FA1">
            <w:pPr>
              <w:pStyle w:val="TAC"/>
              <w:rPr>
                <w:lang w:eastAsia="ja-JP"/>
              </w:rPr>
            </w:pPr>
            <w:r>
              <w:rPr>
                <w:lang w:eastAsia="ja-JP"/>
              </w:rPr>
              <w:t>DC_3A-28A_n78A</w:t>
            </w:r>
          </w:p>
          <w:p w14:paraId="2AA52BC0" w14:textId="77777777" w:rsidR="00121FA1" w:rsidRDefault="00121FA1">
            <w:pPr>
              <w:pStyle w:val="TAC"/>
              <w:rPr>
                <w:lang w:eastAsia="ja-JP"/>
              </w:rPr>
            </w:pPr>
            <w:r>
              <w:rPr>
                <w:lang w:eastAsia="ja-JP"/>
              </w:rPr>
              <w:t>DC_3C-28A_n78A</w:t>
            </w:r>
          </w:p>
          <w:p w14:paraId="1D8C1C33" w14:textId="77777777" w:rsidR="00121FA1" w:rsidRDefault="00121FA1">
            <w:pPr>
              <w:pStyle w:val="TAC"/>
              <w:rPr>
                <w:rFonts w:eastAsia="ＭＳ 明朝"/>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232293E4" w14:textId="77777777" w:rsidR="00121FA1" w:rsidRDefault="00121FA1">
            <w:pPr>
              <w:pStyle w:val="TAC"/>
              <w:rPr>
                <w:rFonts w:eastAsia="ＭＳ 明朝"/>
              </w:rPr>
            </w:pPr>
            <w:r>
              <w:rPr>
                <w:szCs w:val="18"/>
                <w:lang w:eastAsia="ja-JP"/>
              </w:rPr>
              <w:t>3</w:t>
            </w:r>
          </w:p>
        </w:tc>
        <w:tc>
          <w:tcPr>
            <w:tcW w:w="828" w:type="dxa"/>
            <w:tcBorders>
              <w:top w:val="single" w:sz="4" w:space="0" w:color="auto"/>
              <w:left w:val="single" w:sz="4" w:space="0" w:color="auto"/>
              <w:bottom w:val="single" w:sz="4" w:space="0" w:color="auto"/>
              <w:right w:val="single" w:sz="4" w:space="0" w:color="auto"/>
            </w:tcBorders>
            <w:noWrap/>
            <w:hideMark/>
          </w:tcPr>
          <w:p w14:paraId="0090509F" w14:textId="77777777" w:rsidR="00121FA1" w:rsidRDefault="00121FA1">
            <w:pPr>
              <w:pStyle w:val="TAC"/>
              <w:rPr>
                <w:rFonts w:eastAsia="ＭＳ 明朝"/>
              </w:rPr>
            </w:pPr>
            <w:r>
              <w:rPr>
                <w:szCs w:val="18"/>
              </w:rPr>
              <w:t>1775</w:t>
            </w:r>
          </w:p>
        </w:tc>
        <w:tc>
          <w:tcPr>
            <w:tcW w:w="742" w:type="dxa"/>
            <w:tcBorders>
              <w:top w:val="single" w:sz="4" w:space="0" w:color="auto"/>
              <w:left w:val="single" w:sz="4" w:space="0" w:color="auto"/>
              <w:bottom w:val="single" w:sz="4" w:space="0" w:color="auto"/>
              <w:right w:val="single" w:sz="4" w:space="0" w:color="auto"/>
            </w:tcBorders>
            <w:noWrap/>
            <w:hideMark/>
          </w:tcPr>
          <w:p w14:paraId="3B719F7B" w14:textId="77777777" w:rsidR="00121FA1" w:rsidRDefault="00121FA1">
            <w:pPr>
              <w:pStyle w:val="TAC"/>
              <w:rPr>
                <w:rFonts w:eastAsia="ＭＳ 明朝"/>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100029C" w14:textId="77777777" w:rsidR="00121FA1" w:rsidRDefault="00121FA1">
            <w:pPr>
              <w:pStyle w:val="TAC"/>
              <w:rPr>
                <w:rFonts w:eastAsia="ＭＳ 明朝"/>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70E035" w14:textId="77777777" w:rsidR="00121FA1" w:rsidRDefault="00121FA1">
            <w:pPr>
              <w:pStyle w:val="TAC"/>
              <w:rPr>
                <w:rFonts w:eastAsia="ＭＳ 明朝"/>
              </w:rPr>
            </w:pPr>
            <w:r>
              <w:rPr>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2D561A4F" w14:textId="77777777" w:rsidR="00121FA1" w:rsidRDefault="00121FA1">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5B3C265C" w14:textId="77777777" w:rsidR="00121FA1" w:rsidRDefault="00121FA1">
            <w:pPr>
              <w:pStyle w:val="TAC"/>
              <w:rPr>
                <w:rFonts w:eastAsia="SimSun"/>
              </w:rPr>
            </w:pPr>
            <w:r>
              <w:rPr>
                <w:lang w:eastAsia="ja-JP"/>
              </w:rPr>
              <w:t>IMD3</w:t>
            </w:r>
          </w:p>
        </w:tc>
      </w:tr>
      <w:tr w:rsidR="00121FA1" w14:paraId="54412EC0" w14:textId="77777777" w:rsidTr="00121FA1">
        <w:trPr>
          <w:trHeight w:val="54"/>
          <w:jc w:val="center"/>
        </w:trPr>
        <w:tc>
          <w:tcPr>
            <w:tcW w:w="2644" w:type="dxa"/>
            <w:tcBorders>
              <w:top w:val="nil"/>
              <w:left w:val="single" w:sz="4" w:space="0" w:color="auto"/>
              <w:bottom w:val="nil"/>
              <w:right w:val="single" w:sz="4" w:space="0" w:color="auto"/>
            </w:tcBorders>
          </w:tcPr>
          <w:p w14:paraId="4C88A5A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47B2A3" w14:textId="77777777" w:rsidR="00121FA1" w:rsidRDefault="00121FA1">
            <w:pPr>
              <w:pStyle w:val="TAC"/>
              <w:rPr>
                <w:rFonts w:eastAsia="ＭＳ 明朝"/>
              </w:rPr>
            </w:pPr>
            <w:r>
              <w:rPr>
                <w:szCs w:val="18"/>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269CEF2F" w14:textId="77777777" w:rsidR="00121FA1" w:rsidRDefault="00121FA1">
            <w:pPr>
              <w:pStyle w:val="TAC"/>
              <w:rPr>
                <w:rFonts w:eastAsia="ＭＳ 明朝"/>
              </w:rPr>
            </w:pPr>
            <w:r>
              <w:rPr>
                <w:szCs w:val="18"/>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6D909AFD" w14:textId="77777777" w:rsidR="00121FA1" w:rsidRDefault="00121FA1">
            <w:pPr>
              <w:pStyle w:val="TAC"/>
              <w:rPr>
                <w:rFonts w:eastAsia="ＭＳ 明朝"/>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F96CF99" w14:textId="77777777" w:rsidR="00121FA1" w:rsidRDefault="00121FA1">
            <w:pPr>
              <w:pStyle w:val="TAC"/>
              <w:rPr>
                <w:rFonts w:eastAsia="ＭＳ 明朝"/>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A70BCE" w14:textId="77777777" w:rsidR="00121FA1" w:rsidRDefault="00121FA1">
            <w:pPr>
              <w:pStyle w:val="TAC"/>
              <w:rPr>
                <w:rFonts w:eastAsia="ＭＳ 明朝"/>
              </w:rPr>
            </w:pPr>
            <w:r>
              <w:rPr>
                <w:szCs w:val="18"/>
                <w:lang w:eastAsia="ja-JP"/>
              </w:rPr>
              <w:t>760</w:t>
            </w:r>
          </w:p>
        </w:tc>
        <w:tc>
          <w:tcPr>
            <w:tcW w:w="696" w:type="dxa"/>
            <w:tcBorders>
              <w:top w:val="single" w:sz="4" w:space="0" w:color="auto"/>
              <w:left w:val="single" w:sz="4" w:space="0" w:color="auto"/>
              <w:bottom w:val="single" w:sz="4" w:space="0" w:color="auto"/>
              <w:right w:val="single" w:sz="4" w:space="0" w:color="auto"/>
            </w:tcBorders>
            <w:hideMark/>
          </w:tcPr>
          <w:p w14:paraId="1E7CB4E8"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34DE4E" w14:textId="77777777" w:rsidR="00121FA1" w:rsidRDefault="00121FA1">
            <w:pPr>
              <w:pStyle w:val="TAC"/>
              <w:rPr>
                <w:rFonts w:eastAsia="SimSun"/>
              </w:rPr>
            </w:pPr>
            <w:r>
              <w:rPr>
                <w:lang w:eastAsia="ja-JP"/>
              </w:rPr>
              <w:t>N/A</w:t>
            </w:r>
          </w:p>
        </w:tc>
      </w:tr>
      <w:tr w:rsidR="00121FA1" w14:paraId="1938B5D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3AB627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EDBD49" w14:textId="77777777" w:rsidR="00121FA1" w:rsidRDefault="00121FA1">
            <w:pPr>
              <w:pStyle w:val="TAC"/>
              <w:rPr>
                <w:rFonts w:eastAsia="ＭＳ 明朝"/>
              </w:rPr>
            </w:pPr>
            <w:r>
              <w:rPr>
                <w:szCs w:val="18"/>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B8360A0" w14:textId="77777777" w:rsidR="00121FA1" w:rsidRDefault="00121FA1">
            <w:pPr>
              <w:pStyle w:val="TAC"/>
              <w:rPr>
                <w:rFonts w:eastAsia="ＭＳ 明朝"/>
              </w:rPr>
            </w:pPr>
            <w:r>
              <w:rPr>
                <w:szCs w:val="18"/>
                <w:lang w:eastAsia="ja-JP"/>
              </w:rPr>
              <w:t>3350</w:t>
            </w:r>
          </w:p>
        </w:tc>
        <w:tc>
          <w:tcPr>
            <w:tcW w:w="742" w:type="dxa"/>
            <w:tcBorders>
              <w:top w:val="single" w:sz="4" w:space="0" w:color="auto"/>
              <w:left w:val="single" w:sz="4" w:space="0" w:color="auto"/>
              <w:bottom w:val="single" w:sz="4" w:space="0" w:color="auto"/>
              <w:right w:val="single" w:sz="4" w:space="0" w:color="auto"/>
            </w:tcBorders>
            <w:noWrap/>
            <w:hideMark/>
          </w:tcPr>
          <w:p w14:paraId="7A1EC26C" w14:textId="77777777" w:rsidR="00121FA1" w:rsidRDefault="00121FA1">
            <w:pPr>
              <w:pStyle w:val="TAC"/>
              <w:rPr>
                <w:rFonts w:eastAsia="ＭＳ 明朝"/>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15A372" w14:textId="77777777" w:rsidR="00121FA1" w:rsidRDefault="00121FA1">
            <w:pPr>
              <w:pStyle w:val="TAC"/>
              <w:rPr>
                <w:rFonts w:eastAsia="ＭＳ 明朝"/>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2C09C8" w14:textId="77777777" w:rsidR="00121FA1" w:rsidRDefault="00121FA1">
            <w:pPr>
              <w:pStyle w:val="TAC"/>
              <w:rPr>
                <w:rFonts w:eastAsia="ＭＳ 明朝"/>
              </w:rPr>
            </w:pPr>
            <w:r>
              <w:rPr>
                <w:szCs w:val="18"/>
                <w:lang w:eastAsia="ja-JP"/>
              </w:rPr>
              <w:t>3350</w:t>
            </w:r>
          </w:p>
        </w:tc>
        <w:tc>
          <w:tcPr>
            <w:tcW w:w="696" w:type="dxa"/>
            <w:tcBorders>
              <w:top w:val="single" w:sz="4" w:space="0" w:color="auto"/>
              <w:left w:val="single" w:sz="4" w:space="0" w:color="auto"/>
              <w:bottom w:val="single" w:sz="4" w:space="0" w:color="auto"/>
              <w:right w:val="single" w:sz="4" w:space="0" w:color="auto"/>
            </w:tcBorders>
            <w:hideMark/>
          </w:tcPr>
          <w:p w14:paraId="1A800E6E" w14:textId="77777777" w:rsidR="00121FA1" w:rsidRDefault="00121FA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B66475" w14:textId="77777777" w:rsidR="00121FA1" w:rsidRDefault="00121FA1">
            <w:pPr>
              <w:pStyle w:val="TAC"/>
              <w:rPr>
                <w:rFonts w:eastAsia="SimSun"/>
              </w:rPr>
            </w:pPr>
            <w:r>
              <w:t>N/A</w:t>
            </w:r>
          </w:p>
        </w:tc>
      </w:tr>
      <w:tr w:rsidR="00121FA1" w14:paraId="5FD9065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FA4008C" w14:textId="77777777" w:rsidR="00121FA1" w:rsidRDefault="00121FA1">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41B5CABC"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62F59E6"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1198B0F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C9902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AB15C2" w14:textId="77777777" w:rsidR="00121FA1" w:rsidRDefault="00121FA1">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226E902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9D6930" w14:textId="77777777" w:rsidR="00121FA1" w:rsidRDefault="00121FA1">
            <w:pPr>
              <w:pStyle w:val="TAC"/>
              <w:rPr>
                <w:rFonts w:eastAsia="Malgun Gothic"/>
                <w:lang w:eastAsia="ko-KR"/>
              </w:rPr>
            </w:pPr>
            <w:r>
              <w:rPr>
                <w:szCs w:val="18"/>
              </w:rPr>
              <w:t>N/A</w:t>
            </w:r>
          </w:p>
        </w:tc>
      </w:tr>
      <w:tr w:rsidR="00121FA1" w14:paraId="1652C51E" w14:textId="77777777" w:rsidTr="00121FA1">
        <w:trPr>
          <w:trHeight w:val="54"/>
          <w:jc w:val="center"/>
        </w:trPr>
        <w:tc>
          <w:tcPr>
            <w:tcW w:w="2644" w:type="dxa"/>
            <w:tcBorders>
              <w:top w:val="nil"/>
              <w:left w:val="single" w:sz="4" w:space="0" w:color="auto"/>
              <w:bottom w:val="nil"/>
              <w:right w:val="single" w:sz="4" w:space="0" w:color="auto"/>
            </w:tcBorders>
          </w:tcPr>
          <w:p w14:paraId="23D42DE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DF13CDA" w14:textId="77777777" w:rsidR="00121FA1" w:rsidRDefault="00121FA1">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4AB83370" w14:textId="77777777" w:rsidR="00121FA1" w:rsidRDefault="00121FA1">
            <w:pPr>
              <w:pStyle w:val="TAC"/>
            </w:pPr>
            <w:r>
              <w:t>725</w:t>
            </w:r>
          </w:p>
        </w:tc>
        <w:tc>
          <w:tcPr>
            <w:tcW w:w="742" w:type="dxa"/>
            <w:tcBorders>
              <w:top w:val="single" w:sz="4" w:space="0" w:color="auto"/>
              <w:left w:val="single" w:sz="4" w:space="0" w:color="auto"/>
              <w:bottom w:val="single" w:sz="4" w:space="0" w:color="auto"/>
              <w:right w:val="single" w:sz="4" w:space="0" w:color="auto"/>
            </w:tcBorders>
            <w:noWrap/>
            <w:hideMark/>
          </w:tcPr>
          <w:p w14:paraId="179A2B0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0716F2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C118AE" w14:textId="77777777" w:rsidR="00121FA1" w:rsidRDefault="00121FA1">
            <w:pPr>
              <w:pStyle w:val="TAC"/>
            </w:pPr>
            <w:r>
              <w:t>780</w:t>
            </w:r>
          </w:p>
        </w:tc>
        <w:tc>
          <w:tcPr>
            <w:tcW w:w="696" w:type="dxa"/>
            <w:tcBorders>
              <w:top w:val="single" w:sz="4" w:space="0" w:color="auto"/>
              <w:left w:val="single" w:sz="4" w:space="0" w:color="auto"/>
              <w:bottom w:val="single" w:sz="4" w:space="0" w:color="auto"/>
              <w:right w:val="single" w:sz="4" w:space="0" w:color="auto"/>
            </w:tcBorders>
            <w:hideMark/>
          </w:tcPr>
          <w:p w14:paraId="0CDCC74C" w14:textId="77777777" w:rsidR="00121FA1" w:rsidRDefault="00121FA1">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0CD65A4C" w14:textId="77777777" w:rsidR="00121FA1" w:rsidRDefault="00121FA1">
            <w:pPr>
              <w:pStyle w:val="TAC"/>
              <w:rPr>
                <w:rFonts w:eastAsia="Malgun Gothic"/>
                <w:lang w:eastAsia="ko-KR"/>
              </w:rPr>
            </w:pPr>
            <w:r>
              <w:rPr>
                <w:rFonts w:eastAsia="游ゴシック"/>
                <w:szCs w:val="18"/>
              </w:rPr>
              <w:t>IMD4</w:t>
            </w:r>
          </w:p>
        </w:tc>
      </w:tr>
      <w:tr w:rsidR="00121FA1" w14:paraId="76926D41" w14:textId="77777777" w:rsidTr="00121FA1">
        <w:trPr>
          <w:trHeight w:val="54"/>
          <w:jc w:val="center"/>
        </w:trPr>
        <w:tc>
          <w:tcPr>
            <w:tcW w:w="2644" w:type="dxa"/>
            <w:tcBorders>
              <w:top w:val="nil"/>
              <w:left w:val="single" w:sz="4" w:space="0" w:color="auto"/>
              <w:bottom w:val="nil"/>
              <w:right w:val="single" w:sz="4" w:space="0" w:color="auto"/>
            </w:tcBorders>
          </w:tcPr>
          <w:p w14:paraId="0060C98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C1FC0F2"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939BE4A" w14:textId="77777777" w:rsidR="00121FA1" w:rsidRDefault="00121FA1">
            <w:pPr>
              <w:pStyle w:val="TAC"/>
            </w:pPr>
            <w:r>
              <w:t>4530</w:t>
            </w:r>
          </w:p>
        </w:tc>
        <w:tc>
          <w:tcPr>
            <w:tcW w:w="742" w:type="dxa"/>
            <w:tcBorders>
              <w:top w:val="single" w:sz="4" w:space="0" w:color="auto"/>
              <w:left w:val="single" w:sz="4" w:space="0" w:color="auto"/>
              <w:bottom w:val="single" w:sz="4" w:space="0" w:color="auto"/>
              <w:right w:val="single" w:sz="4" w:space="0" w:color="auto"/>
            </w:tcBorders>
            <w:noWrap/>
            <w:hideMark/>
          </w:tcPr>
          <w:p w14:paraId="0745CB7E"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1B9C5381"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73C2E37" w14:textId="77777777" w:rsidR="00121FA1" w:rsidRDefault="00121FA1">
            <w:pPr>
              <w:pStyle w:val="TAC"/>
            </w:pPr>
            <w:r>
              <w:t>4530</w:t>
            </w:r>
          </w:p>
        </w:tc>
        <w:tc>
          <w:tcPr>
            <w:tcW w:w="696" w:type="dxa"/>
            <w:tcBorders>
              <w:top w:val="single" w:sz="4" w:space="0" w:color="auto"/>
              <w:left w:val="single" w:sz="4" w:space="0" w:color="auto"/>
              <w:bottom w:val="single" w:sz="4" w:space="0" w:color="auto"/>
              <w:right w:val="single" w:sz="4" w:space="0" w:color="auto"/>
            </w:tcBorders>
            <w:hideMark/>
          </w:tcPr>
          <w:p w14:paraId="3AC5D03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D1BED2" w14:textId="77777777" w:rsidR="00121FA1" w:rsidRDefault="00121FA1">
            <w:pPr>
              <w:pStyle w:val="TAC"/>
              <w:rPr>
                <w:rFonts w:eastAsia="Malgun Gothic"/>
                <w:lang w:eastAsia="ko-KR"/>
              </w:rPr>
            </w:pPr>
            <w:r>
              <w:rPr>
                <w:szCs w:val="18"/>
              </w:rPr>
              <w:t>N/A</w:t>
            </w:r>
          </w:p>
        </w:tc>
      </w:tr>
      <w:tr w:rsidR="00121FA1" w14:paraId="333132DB" w14:textId="77777777" w:rsidTr="00121FA1">
        <w:trPr>
          <w:trHeight w:val="54"/>
          <w:jc w:val="center"/>
        </w:trPr>
        <w:tc>
          <w:tcPr>
            <w:tcW w:w="2644" w:type="dxa"/>
            <w:tcBorders>
              <w:top w:val="nil"/>
              <w:left w:val="single" w:sz="4" w:space="0" w:color="auto"/>
              <w:bottom w:val="nil"/>
              <w:right w:val="single" w:sz="4" w:space="0" w:color="auto"/>
            </w:tcBorders>
          </w:tcPr>
          <w:p w14:paraId="6A76573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8FBC0F3"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4D26156D" w14:textId="77777777" w:rsidR="00121FA1" w:rsidRDefault="00121FA1">
            <w:pPr>
              <w:pStyle w:val="TAC"/>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4910C6B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A37B2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B91F06" w14:textId="77777777" w:rsidR="00121FA1" w:rsidRDefault="00121FA1">
            <w:pPr>
              <w:pStyle w:val="TAC"/>
            </w:pPr>
            <w:r>
              <w:t>1870</w:t>
            </w:r>
          </w:p>
        </w:tc>
        <w:tc>
          <w:tcPr>
            <w:tcW w:w="696" w:type="dxa"/>
            <w:tcBorders>
              <w:top w:val="single" w:sz="4" w:space="0" w:color="auto"/>
              <w:left w:val="single" w:sz="4" w:space="0" w:color="auto"/>
              <w:bottom w:val="single" w:sz="4" w:space="0" w:color="auto"/>
              <w:right w:val="single" w:sz="4" w:space="0" w:color="auto"/>
            </w:tcBorders>
            <w:hideMark/>
          </w:tcPr>
          <w:p w14:paraId="45E8136E" w14:textId="77777777" w:rsidR="00121FA1" w:rsidRDefault="00121FA1">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733E2C2A" w14:textId="77777777" w:rsidR="00121FA1" w:rsidRDefault="00121FA1">
            <w:pPr>
              <w:pStyle w:val="TAC"/>
              <w:rPr>
                <w:rFonts w:eastAsia="Malgun Gothic"/>
                <w:lang w:eastAsia="ko-KR"/>
              </w:rPr>
            </w:pPr>
            <w:r>
              <w:rPr>
                <w:rFonts w:eastAsia="游ゴシック"/>
                <w:szCs w:val="18"/>
              </w:rPr>
              <w:t>IMD5</w:t>
            </w:r>
          </w:p>
        </w:tc>
      </w:tr>
      <w:tr w:rsidR="00121FA1" w14:paraId="41125502" w14:textId="77777777" w:rsidTr="00121FA1">
        <w:trPr>
          <w:trHeight w:val="54"/>
          <w:jc w:val="center"/>
        </w:trPr>
        <w:tc>
          <w:tcPr>
            <w:tcW w:w="2644" w:type="dxa"/>
            <w:tcBorders>
              <w:top w:val="nil"/>
              <w:left w:val="single" w:sz="4" w:space="0" w:color="auto"/>
              <w:bottom w:val="nil"/>
              <w:right w:val="single" w:sz="4" w:space="0" w:color="auto"/>
            </w:tcBorders>
          </w:tcPr>
          <w:p w14:paraId="0178CF1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AE0698" w14:textId="77777777" w:rsidR="00121FA1" w:rsidRDefault="00121FA1">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393FA925" w14:textId="77777777" w:rsidR="00121FA1" w:rsidRDefault="00121FA1">
            <w:pPr>
              <w:pStyle w:val="TAC"/>
            </w:pPr>
            <w:r>
              <w:t>725</w:t>
            </w:r>
          </w:p>
        </w:tc>
        <w:tc>
          <w:tcPr>
            <w:tcW w:w="742" w:type="dxa"/>
            <w:tcBorders>
              <w:top w:val="single" w:sz="4" w:space="0" w:color="auto"/>
              <w:left w:val="single" w:sz="4" w:space="0" w:color="auto"/>
              <w:bottom w:val="single" w:sz="4" w:space="0" w:color="auto"/>
              <w:right w:val="single" w:sz="4" w:space="0" w:color="auto"/>
            </w:tcBorders>
            <w:noWrap/>
            <w:hideMark/>
          </w:tcPr>
          <w:p w14:paraId="5A48D10F"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689221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ED8693" w14:textId="77777777" w:rsidR="00121FA1" w:rsidRDefault="00121FA1">
            <w:pPr>
              <w:pStyle w:val="TAC"/>
            </w:pPr>
            <w:r>
              <w:t>780</w:t>
            </w:r>
          </w:p>
        </w:tc>
        <w:tc>
          <w:tcPr>
            <w:tcW w:w="696" w:type="dxa"/>
            <w:tcBorders>
              <w:top w:val="single" w:sz="4" w:space="0" w:color="auto"/>
              <w:left w:val="single" w:sz="4" w:space="0" w:color="auto"/>
              <w:bottom w:val="single" w:sz="4" w:space="0" w:color="auto"/>
              <w:right w:val="single" w:sz="4" w:space="0" w:color="auto"/>
            </w:tcBorders>
            <w:hideMark/>
          </w:tcPr>
          <w:p w14:paraId="4450946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5A6645" w14:textId="77777777" w:rsidR="00121FA1" w:rsidRDefault="00121FA1">
            <w:pPr>
              <w:pStyle w:val="TAC"/>
              <w:rPr>
                <w:rFonts w:eastAsia="Malgun Gothic"/>
                <w:lang w:eastAsia="ko-KR"/>
              </w:rPr>
            </w:pPr>
            <w:r>
              <w:rPr>
                <w:szCs w:val="18"/>
              </w:rPr>
              <w:t>N/A</w:t>
            </w:r>
          </w:p>
        </w:tc>
      </w:tr>
      <w:tr w:rsidR="00121FA1" w14:paraId="6E07AF2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75415C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D53EC6"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2D621F2" w14:textId="77777777" w:rsidR="00121FA1" w:rsidRDefault="00121FA1">
            <w:pPr>
              <w:pStyle w:val="TAC"/>
            </w:pPr>
            <w:r>
              <w:t>4770</w:t>
            </w:r>
          </w:p>
        </w:tc>
        <w:tc>
          <w:tcPr>
            <w:tcW w:w="742" w:type="dxa"/>
            <w:tcBorders>
              <w:top w:val="single" w:sz="4" w:space="0" w:color="auto"/>
              <w:left w:val="single" w:sz="4" w:space="0" w:color="auto"/>
              <w:bottom w:val="single" w:sz="4" w:space="0" w:color="auto"/>
              <w:right w:val="single" w:sz="4" w:space="0" w:color="auto"/>
            </w:tcBorders>
            <w:noWrap/>
            <w:hideMark/>
          </w:tcPr>
          <w:p w14:paraId="4BE13008"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18FC8B0F"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B6F845C" w14:textId="77777777" w:rsidR="00121FA1" w:rsidRDefault="00121FA1">
            <w:pPr>
              <w:pStyle w:val="TAC"/>
            </w:pPr>
            <w:r>
              <w:t>4770</w:t>
            </w:r>
          </w:p>
        </w:tc>
        <w:tc>
          <w:tcPr>
            <w:tcW w:w="696" w:type="dxa"/>
            <w:tcBorders>
              <w:top w:val="single" w:sz="4" w:space="0" w:color="auto"/>
              <w:left w:val="single" w:sz="4" w:space="0" w:color="auto"/>
              <w:bottom w:val="single" w:sz="4" w:space="0" w:color="auto"/>
              <w:right w:val="single" w:sz="4" w:space="0" w:color="auto"/>
            </w:tcBorders>
            <w:hideMark/>
          </w:tcPr>
          <w:p w14:paraId="703582F4"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EDBA0F" w14:textId="77777777" w:rsidR="00121FA1" w:rsidRDefault="00121FA1">
            <w:pPr>
              <w:pStyle w:val="TAC"/>
              <w:rPr>
                <w:rFonts w:eastAsia="Malgun Gothic"/>
                <w:lang w:eastAsia="ko-KR"/>
              </w:rPr>
            </w:pPr>
            <w:r>
              <w:rPr>
                <w:szCs w:val="18"/>
              </w:rPr>
              <w:t>N/A</w:t>
            </w:r>
          </w:p>
        </w:tc>
      </w:tr>
      <w:tr w:rsidR="00121FA1" w14:paraId="0677AA1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7D880D5" w14:textId="77777777" w:rsidR="00121FA1" w:rsidRDefault="00121FA1">
            <w:pPr>
              <w:pStyle w:val="TAC"/>
              <w:rPr>
                <w:rFonts w:eastAsia="SimSun"/>
              </w:rPr>
            </w:pPr>
            <w:r>
              <w:t>DC_3A_n28A-n78A</w:t>
            </w:r>
          </w:p>
          <w:p w14:paraId="07D32E72" w14:textId="77777777" w:rsidR="00121FA1" w:rsidRDefault="00121FA1">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4BA96E55"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DFA7F15" w14:textId="77777777" w:rsidR="00121FA1" w:rsidRDefault="00121FA1">
            <w:pPr>
              <w:pStyle w:val="TAC"/>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4DEA180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A9993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68B64B" w14:textId="77777777" w:rsidR="00121FA1" w:rsidRDefault="00121FA1">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05261BC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03CA61" w14:textId="77777777" w:rsidR="00121FA1" w:rsidRDefault="00121FA1">
            <w:pPr>
              <w:pStyle w:val="TAC"/>
              <w:rPr>
                <w:lang w:eastAsia="ja-JP"/>
              </w:rPr>
            </w:pPr>
            <w:r>
              <w:rPr>
                <w:rFonts w:eastAsia="Malgun Gothic"/>
                <w:lang w:eastAsia="ko-KR"/>
              </w:rPr>
              <w:t>N/A</w:t>
            </w:r>
          </w:p>
        </w:tc>
      </w:tr>
      <w:tr w:rsidR="00121FA1" w14:paraId="4161E44B" w14:textId="77777777" w:rsidTr="00121FA1">
        <w:trPr>
          <w:trHeight w:val="54"/>
          <w:jc w:val="center"/>
        </w:trPr>
        <w:tc>
          <w:tcPr>
            <w:tcW w:w="2644" w:type="dxa"/>
            <w:tcBorders>
              <w:top w:val="nil"/>
              <w:left w:val="single" w:sz="4" w:space="0" w:color="auto"/>
              <w:bottom w:val="nil"/>
              <w:right w:val="single" w:sz="4" w:space="0" w:color="auto"/>
            </w:tcBorders>
          </w:tcPr>
          <w:p w14:paraId="37C5907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4524F0" w14:textId="77777777" w:rsidR="00121FA1" w:rsidRDefault="00121FA1">
            <w:pPr>
              <w:pStyle w:val="TAC"/>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44A6EBFF" w14:textId="77777777" w:rsidR="00121FA1" w:rsidRDefault="00121FA1">
            <w:pPr>
              <w:pStyle w:val="TAC"/>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52B8633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C2023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DB4F98" w14:textId="77777777" w:rsidR="00121FA1" w:rsidRDefault="00121FA1">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078957B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F76EC9" w14:textId="77777777" w:rsidR="00121FA1" w:rsidRDefault="00121FA1">
            <w:pPr>
              <w:pStyle w:val="TAC"/>
              <w:rPr>
                <w:lang w:eastAsia="ja-JP"/>
              </w:rPr>
            </w:pPr>
            <w:r>
              <w:rPr>
                <w:rFonts w:eastAsia="Malgun Gothic"/>
                <w:lang w:eastAsia="ko-KR"/>
              </w:rPr>
              <w:t>N/A</w:t>
            </w:r>
          </w:p>
        </w:tc>
      </w:tr>
      <w:tr w:rsidR="00121FA1" w14:paraId="7268A5C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37FF1D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D3106"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DFE994E" w14:textId="77777777" w:rsidR="00121FA1" w:rsidRDefault="00121FA1">
            <w:pPr>
              <w:pStyle w:val="TAC"/>
            </w:pPr>
            <w:r>
              <w:t>3764</w:t>
            </w:r>
          </w:p>
        </w:tc>
        <w:tc>
          <w:tcPr>
            <w:tcW w:w="742" w:type="dxa"/>
            <w:tcBorders>
              <w:top w:val="single" w:sz="4" w:space="0" w:color="auto"/>
              <w:left w:val="single" w:sz="4" w:space="0" w:color="auto"/>
              <w:bottom w:val="single" w:sz="4" w:space="0" w:color="auto"/>
              <w:right w:val="single" w:sz="4" w:space="0" w:color="auto"/>
            </w:tcBorders>
            <w:noWrap/>
            <w:hideMark/>
          </w:tcPr>
          <w:p w14:paraId="2B4C3548"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5A4CD05"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E5A05B1" w14:textId="77777777" w:rsidR="00121FA1" w:rsidRDefault="00121FA1">
            <w:pPr>
              <w:pStyle w:val="TAC"/>
            </w:pPr>
            <w:r>
              <w:t>3764</w:t>
            </w:r>
          </w:p>
        </w:tc>
        <w:tc>
          <w:tcPr>
            <w:tcW w:w="696" w:type="dxa"/>
            <w:tcBorders>
              <w:top w:val="single" w:sz="4" w:space="0" w:color="auto"/>
              <w:left w:val="single" w:sz="4" w:space="0" w:color="auto"/>
              <w:bottom w:val="single" w:sz="4" w:space="0" w:color="auto"/>
              <w:right w:val="single" w:sz="4" w:space="0" w:color="auto"/>
            </w:tcBorders>
            <w:hideMark/>
          </w:tcPr>
          <w:p w14:paraId="1E993F14" w14:textId="77777777" w:rsidR="00121FA1" w:rsidRDefault="00121FA1">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815ABB1" w14:textId="77777777" w:rsidR="00121FA1" w:rsidRDefault="00121FA1">
            <w:pPr>
              <w:pStyle w:val="TAC"/>
              <w:rPr>
                <w:lang w:eastAsia="ko-KR"/>
              </w:rPr>
            </w:pPr>
            <w:r>
              <w:rPr>
                <w:rFonts w:eastAsia="Malgun Gothic"/>
                <w:lang w:eastAsia="ko-KR"/>
              </w:rPr>
              <w:t>IMD5</w:t>
            </w:r>
          </w:p>
        </w:tc>
      </w:tr>
      <w:tr w:rsidR="00121FA1" w14:paraId="16A2814A"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33AD9718" w14:textId="77777777" w:rsidR="00121FA1" w:rsidRDefault="00121FA1">
            <w:pPr>
              <w:pStyle w:val="TAC"/>
            </w:pPr>
            <w:r>
              <w:rPr>
                <w:rFonts w:eastAsia="ＭＳ 明朝"/>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8A43AB" w14:textId="77777777" w:rsidR="00121FA1" w:rsidRDefault="00121FA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52C9B1"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106B96"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FC1CA2"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E31CBC" w14:textId="77777777" w:rsidR="00121FA1" w:rsidRDefault="00121FA1">
            <w:pPr>
              <w:pStyle w:val="TAC"/>
            </w:pPr>
            <w: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D246BD" w14:textId="77777777" w:rsidR="00121FA1" w:rsidRDefault="00121FA1">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0B6D2" w14:textId="77777777" w:rsidR="00121FA1" w:rsidRDefault="00121FA1">
            <w:pPr>
              <w:pStyle w:val="TAC"/>
              <w:rPr>
                <w:rFonts w:eastAsia="Times New Roman"/>
              </w:rPr>
            </w:pPr>
            <w:r>
              <w:rPr>
                <w:szCs w:val="18"/>
              </w:rPr>
              <w:t>N/A</w:t>
            </w:r>
          </w:p>
        </w:tc>
      </w:tr>
      <w:tr w:rsidR="00121FA1" w14:paraId="435B58E0" w14:textId="77777777" w:rsidTr="00121FA1">
        <w:trPr>
          <w:trHeight w:val="216"/>
          <w:jc w:val="center"/>
        </w:trPr>
        <w:tc>
          <w:tcPr>
            <w:tcW w:w="2644" w:type="dxa"/>
            <w:tcBorders>
              <w:top w:val="nil"/>
              <w:left w:val="single" w:sz="4" w:space="0" w:color="auto"/>
              <w:bottom w:val="nil"/>
              <w:right w:val="single" w:sz="4" w:space="0" w:color="auto"/>
            </w:tcBorders>
          </w:tcPr>
          <w:p w14:paraId="7346B60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C2ACBE" w14:textId="77777777" w:rsidR="00121FA1" w:rsidRDefault="00121FA1">
            <w:pPr>
              <w:pStyle w:val="TAC"/>
              <w:rPr>
                <w:lang w:eastAsia="ja-JP"/>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69F2D5" w14:textId="77777777" w:rsidR="00121FA1" w:rsidRDefault="00121FA1">
            <w:pPr>
              <w:pStyle w:val="TAC"/>
            </w:pPr>
            <w:r>
              <w:t>725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09587F5"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8D8CC8"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5EB922" w14:textId="77777777" w:rsidR="00121FA1" w:rsidRDefault="00121FA1">
            <w:pPr>
              <w:pStyle w:val="TAC"/>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F13D71" w14:textId="77777777" w:rsidR="00121FA1" w:rsidRDefault="00121FA1">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CF0E11" w14:textId="77777777" w:rsidR="00121FA1" w:rsidRDefault="00121FA1">
            <w:pPr>
              <w:pStyle w:val="TAC"/>
              <w:rPr>
                <w:rFonts w:eastAsia="Times New Roman"/>
              </w:rPr>
            </w:pPr>
            <w:r>
              <w:rPr>
                <w:rFonts w:eastAsia="游ゴシック"/>
                <w:szCs w:val="18"/>
              </w:rPr>
              <w:t>IMD4</w:t>
            </w:r>
          </w:p>
        </w:tc>
      </w:tr>
      <w:tr w:rsidR="00121FA1" w14:paraId="7A2C5665" w14:textId="77777777" w:rsidTr="00121FA1">
        <w:trPr>
          <w:trHeight w:val="216"/>
          <w:jc w:val="center"/>
        </w:trPr>
        <w:tc>
          <w:tcPr>
            <w:tcW w:w="2644" w:type="dxa"/>
            <w:tcBorders>
              <w:top w:val="nil"/>
              <w:left w:val="single" w:sz="4" w:space="0" w:color="auto"/>
              <w:bottom w:val="nil"/>
              <w:right w:val="single" w:sz="4" w:space="0" w:color="auto"/>
            </w:tcBorders>
          </w:tcPr>
          <w:p w14:paraId="226D53C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3E14B" w14:textId="77777777" w:rsidR="00121FA1" w:rsidRDefault="00121FA1">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56D894" w14:textId="77777777" w:rsidR="00121FA1" w:rsidRDefault="00121FA1">
            <w:pPr>
              <w:pStyle w:val="TAC"/>
            </w:pPr>
            <w:r>
              <w:t>4530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ABF99E8" w14:textId="77777777" w:rsidR="00121FA1" w:rsidRDefault="00121FA1">
            <w:pPr>
              <w:pStyle w:val="TAC"/>
              <w:rPr>
                <w:lang w:eastAsia="zh-CN"/>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8021BD" w14:textId="77777777" w:rsidR="00121FA1" w:rsidRDefault="00121FA1">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9B1BF0" w14:textId="77777777" w:rsidR="00121FA1" w:rsidRDefault="00121FA1">
            <w:pPr>
              <w:pStyle w:val="TAC"/>
            </w:pPr>
            <w:r>
              <w:t>4530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8B9C95" w14:textId="77777777" w:rsidR="00121FA1" w:rsidRDefault="00121FA1">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2C429" w14:textId="77777777" w:rsidR="00121FA1" w:rsidRDefault="00121FA1">
            <w:pPr>
              <w:pStyle w:val="TAC"/>
              <w:rPr>
                <w:rFonts w:eastAsia="Times New Roman"/>
              </w:rPr>
            </w:pPr>
            <w:r>
              <w:rPr>
                <w:szCs w:val="18"/>
              </w:rPr>
              <w:t>N/A</w:t>
            </w:r>
          </w:p>
        </w:tc>
      </w:tr>
      <w:tr w:rsidR="00121FA1" w14:paraId="5270DCAC" w14:textId="77777777" w:rsidTr="00121FA1">
        <w:trPr>
          <w:trHeight w:val="216"/>
          <w:jc w:val="center"/>
        </w:trPr>
        <w:tc>
          <w:tcPr>
            <w:tcW w:w="2644" w:type="dxa"/>
            <w:tcBorders>
              <w:top w:val="nil"/>
              <w:left w:val="single" w:sz="4" w:space="0" w:color="auto"/>
              <w:bottom w:val="nil"/>
              <w:right w:val="single" w:sz="4" w:space="0" w:color="auto"/>
            </w:tcBorders>
          </w:tcPr>
          <w:p w14:paraId="11FB6A7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0F262" w14:textId="77777777" w:rsidR="00121FA1" w:rsidRDefault="00121FA1">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CF838C"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0F68C11"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684BE8"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34D40E" w14:textId="77777777" w:rsidR="00121FA1" w:rsidRDefault="00121FA1">
            <w:pPr>
              <w:pStyle w:val="TAC"/>
            </w:pPr>
            <w: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B7EF95" w14:textId="77777777" w:rsidR="00121FA1" w:rsidRDefault="00121FA1">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6F0072" w14:textId="77777777" w:rsidR="00121FA1" w:rsidRDefault="00121FA1">
            <w:pPr>
              <w:pStyle w:val="TAC"/>
              <w:rPr>
                <w:rFonts w:eastAsia="Times New Roman"/>
              </w:rPr>
            </w:pPr>
            <w:r>
              <w:t>N/A</w:t>
            </w:r>
          </w:p>
        </w:tc>
      </w:tr>
      <w:tr w:rsidR="00121FA1" w14:paraId="71EEA982" w14:textId="77777777" w:rsidTr="00121FA1">
        <w:trPr>
          <w:trHeight w:val="216"/>
          <w:jc w:val="center"/>
        </w:trPr>
        <w:tc>
          <w:tcPr>
            <w:tcW w:w="2644" w:type="dxa"/>
            <w:tcBorders>
              <w:top w:val="nil"/>
              <w:left w:val="single" w:sz="4" w:space="0" w:color="auto"/>
              <w:bottom w:val="nil"/>
              <w:right w:val="single" w:sz="4" w:space="0" w:color="auto"/>
            </w:tcBorders>
          </w:tcPr>
          <w:p w14:paraId="4ECE825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BCF06" w14:textId="77777777" w:rsidR="00121FA1" w:rsidRDefault="00121FA1">
            <w:pPr>
              <w:pStyle w:val="TAC"/>
              <w:rPr>
                <w:lang w:eastAsia="ja-JP"/>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F1FD96" w14:textId="77777777" w:rsidR="00121FA1" w:rsidRDefault="00121FA1">
            <w:pPr>
              <w:pStyle w:val="TAC"/>
            </w:pPr>
            <w:r>
              <w:t>725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39A2642"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BA5F63"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EA0F49" w14:textId="77777777" w:rsidR="00121FA1" w:rsidRDefault="00121FA1">
            <w:pPr>
              <w:pStyle w:val="TAC"/>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5957CF" w14:textId="77777777" w:rsidR="00121FA1" w:rsidRDefault="00121FA1">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A7672" w14:textId="77777777" w:rsidR="00121FA1" w:rsidRDefault="00121FA1">
            <w:pPr>
              <w:pStyle w:val="TAC"/>
              <w:rPr>
                <w:rFonts w:eastAsia="Times New Roman"/>
              </w:rPr>
            </w:pPr>
            <w:r>
              <w:t>N/A</w:t>
            </w:r>
          </w:p>
        </w:tc>
      </w:tr>
      <w:tr w:rsidR="00121FA1" w14:paraId="4ABD739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BE9E5F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286424" w14:textId="77777777" w:rsidR="00121FA1" w:rsidRDefault="00121FA1">
            <w:pPr>
              <w:pStyle w:val="TAC"/>
              <w:rPr>
                <w:lang w:eastAsia="ja-JP"/>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3967519" w14:textId="77777777" w:rsidR="00121FA1" w:rsidRDefault="00121FA1">
            <w:pPr>
              <w:pStyle w:val="TAC"/>
            </w:pPr>
            <w:r>
              <w:rPr>
                <w:rFonts w:eastAsia="游明朝"/>
                <w:lang w:eastAsia="ja-JP"/>
              </w:rPr>
              <w:t>4585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E170684" w14:textId="77777777" w:rsidR="00121FA1" w:rsidRDefault="00121FA1">
            <w:pPr>
              <w:pStyle w:val="TAC"/>
              <w:rPr>
                <w:lang w:eastAsia="zh-CN"/>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461C5E7" w14:textId="77777777" w:rsidR="00121FA1" w:rsidRDefault="00121FA1">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F2017C" w14:textId="77777777" w:rsidR="00121FA1" w:rsidRDefault="00121FA1">
            <w:pPr>
              <w:pStyle w:val="TAC"/>
            </w:pPr>
            <w:r>
              <w:rPr>
                <w:rFonts w:eastAsia="游明朝"/>
                <w:lang w:eastAsia="ja-JP"/>
              </w:rPr>
              <w:t>4585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2FF8B1" w14:textId="77777777" w:rsidR="00121FA1" w:rsidRDefault="00121FA1">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487E0" w14:textId="77777777" w:rsidR="00121FA1" w:rsidRDefault="00121FA1">
            <w:pPr>
              <w:pStyle w:val="TAC"/>
              <w:rPr>
                <w:rFonts w:eastAsia="Times New Roman"/>
              </w:rPr>
            </w:pPr>
            <w:r>
              <w:rPr>
                <w:rFonts w:eastAsia="游ゴシック"/>
                <w:szCs w:val="18"/>
              </w:rPr>
              <w:t>IMD4</w:t>
            </w:r>
            <w:r>
              <w:rPr>
                <w:rFonts w:eastAsia="游ゴシック"/>
                <w:szCs w:val="18"/>
                <w:vertAlign w:val="superscript"/>
              </w:rPr>
              <w:t>4</w:t>
            </w:r>
          </w:p>
        </w:tc>
      </w:tr>
      <w:tr w:rsidR="00121FA1" w14:paraId="7ED2BD5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108522D" w14:textId="77777777" w:rsidR="00121FA1" w:rsidRDefault="00121FA1">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17457EE3" w14:textId="77777777" w:rsidR="00121FA1" w:rsidRDefault="00121FA1">
            <w:pPr>
              <w:pStyle w:val="TAC"/>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60218B93" w14:textId="77777777" w:rsidR="00121FA1" w:rsidRDefault="00121FA1">
            <w:pPr>
              <w:pStyle w:val="TAC"/>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01F480B0"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BF9A433"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1CFE36" w14:textId="77777777" w:rsidR="00121FA1" w:rsidRDefault="00121FA1">
            <w:pPr>
              <w:pStyle w:val="TAC"/>
            </w:pPr>
            <w:r>
              <w:rPr>
                <w:rFonts w:cs="Arial"/>
                <w:lang w:eastAsia="zh-CN"/>
              </w:rPr>
              <w:t>1877.5</w:t>
            </w:r>
          </w:p>
        </w:tc>
        <w:tc>
          <w:tcPr>
            <w:tcW w:w="696" w:type="dxa"/>
            <w:tcBorders>
              <w:top w:val="single" w:sz="4" w:space="0" w:color="auto"/>
              <w:left w:val="single" w:sz="4" w:space="0" w:color="auto"/>
              <w:bottom w:val="single" w:sz="4" w:space="0" w:color="auto"/>
              <w:right w:val="single" w:sz="4" w:space="0" w:color="auto"/>
            </w:tcBorders>
            <w:hideMark/>
          </w:tcPr>
          <w:p w14:paraId="1A514B9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CE9263" w14:textId="77777777" w:rsidR="00121FA1" w:rsidRDefault="00121FA1">
            <w:pPr>
              <w:pStyle w:val="TAC"/>
              <w:rPr>
                <w:lang w:eastAsia="ja-JP"/>
              </w:rPr>
            </w:pPr>
            <w:r>
              <w:rPr>
                <w:rFonts w:cs="Arial"/>
              </w:rPr>
              <w:t>N/A</w:t>
            </w:r>
          </w:p>
        </w:tc>
      </w:tr>
      <w:tr w:rsidR="00121FA1" w14:paraId="492E55AF" w14:textId="77777777" w:rsidTr="00121FA1">
        <w:trPr>
          <w:trHeight w:val="54"/>
          <w:jc w:val="center"/>
        </w:trPr>
        <w:tc>
          <w:tcPr>
            <w:tcW w:w="2644" w:type="dxa"/>
            <w:tcBorders>
              <w:top w:val="nil"/>
              <w:left w:val="single" w:sz="4" w:space="0" w:color="auto"/>
              <w:bottom w:val="nil"/>
              <w:right w:val="single" w:sz="4" w:space="0" w:color="auto"/>
            </w:tcBorders>
          </w:tcPr>
          <w:p w14:paraId="75B5FF6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14F68D" w14:textId="77777777" w:rsidR="00121FA1" w:rsidRDefault="00121FA1">
            <w:pPr>
              <w:pStyle w:val="TAC"/>
            </w:pPr>
            <w:r>
              <w:rPr>
                <w:rFonts w:cs="Arial"/>
              </w:rPr>
              <w:t>n84</w:t>
            </w:r>
          </w:p>
        </w:tc>
        <w:tc>
          <w:tcPr>
            <w:tcW w:w="828" w:type="dxa"/>
            <w:tcBorders>
              <w:top w:val="single" w:sz="4" w:space="0" w:color="auto"/>
              <w:left w:val="single" w:sz="4" w:space="0" w:color="auto"/>
              <w:bottom w:val="single" w:sz="4" w:space="0" w:color="auto"/>
              <w:right w:val="single" w:sz="4" w:space="0" w:color="auto"/>
            </w:tcBorders>
            <w:noWrap/>
            <w:hideMark/>
          </w:tcPr>
          <w:p w14:paraId="59436619" w14:textId="77777777" w:rsidR="00121FA1" w:rsidRDefault="00121FA1">
            <w:pPr>
              <w:pStyle w:val="TAC"/>
            </w:pPr>
            <w:r>
              <w:rPr>
                <w:rFonts w:cs="Arial"/>
              </w:rPr>
              <w:t>1922.5</w:t>
            </w:r>
          </w:p>
        </w:tc>
        <w:tc>
          <w:tcPr>
            <w:tcW w:w="742" w:type="dxa"/>
            <w:tcBorders>
              <w:top w:val="single" w:sz="4" w:space="0" w:color="auto"/>
              <w:left w:val="single" w:sz="4" w:space="0" w:color="auto"/>
              <w:bottom w:val="single" w:sz="4" w:space="0" w:color="auto"/>
              <w:right w:val="single" w:sz="4" w:space="0" w:color="auto"/>
            </w:tcBorders>
            <w:noWrap/>
            <w:hideMark/>
          </w:tcPr>
          <w:p w14:paraId="09B0B5FC"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B42436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820FC32"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4477D6F7"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7EA28A" w14:textId="77777777" w:rsidR="00121FA1" w:rsidRDefault="00121FA1">
            <w:pPr>
              <w:pStyle w:val="TAC"/>
              <w:rPr>
                <w:lang w:eastAsia="ja-JP"/>
              </w:rPr>
            </w:pPr>
            <w:r>
              <w:rPr>
                <w:rFonts w:cs="Arial"/>
              </w:rPr>
              <w:t>N/A</w:t>
            </w:r>
          </w:p>
        </w:tc>
      </w:tr>
      <w:tr w:rsidR="00121FA1" w14:paraId="1C94055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199F45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F784F" w14:textId="77777777" w:rsidR="00121FA1" w:rsidRDefault="00121FA1">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4FF74C36" w14:textId="77777777" w:rsidR="00121FA1" w:rsidRDefault="00121FA1">
            <w:pPr>
              <w:pStyle w:val="TAC"/>
            </w:pPr>
            <w:r>
              <w:t>3425</w:t>
            </w:r>
          </w:p>
        </w:tc>
        <w:tc>
          <w:tcPr>
            <w:tcW w:w="742" w:type="dxa"/>
            <w:tcBorders>
              <w:top w:val="single" w:sz="4" w:space="0" w:color="auto"/>
              <w:left w:val="single" w:sz="4" w:space="0" w:color="auto"/>
              <w:bottom w:val="single" w:sz="4" w:space="0" w:color="auto"/>
              <w:right w:val="single" w:sz="4" w:space="0" w:color="auto"/>
            </w:tcBorders>
            <w:noWrap/>
            <w:hideMark/>
          </w:tcPr>
          <w:p w14:paraId="5D338177"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FAA7DF"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06D03A" w14:textId="77777777" w:rsidR="00121FA1" w:rsidRDefault="00121FA1">
            <w:pPr>
              <w:pStyle w:val="TAC"/>
            </w:pPr>
            <w:r>
              <w:t>3425</w:t>
            </w:r>
          </w:p>
        </w:tc>
        <w:tc>
          <w:tcPr>
            <w:tcW w:w="696" w:type="dxa"/>
            <w:tcBorders>
              <w:top w:val="single" w:sz="4" w:space="0" w:color="auto"/>
              <w:left w:val="single" w:sz="4" w:space="0" w:color="auto"/>
              <w:bottom w:val="single" w:sz="4" w:space="0" w:color="auto"/>
              <w:right w:val="single" w:sz="4" w:space="0" w:color="auto"/>
            </w:tcBorders>
            <w:hideMark/>
          </w:tcPr>
          <w:p w14:paraId="726F4671" w14:textId="77777777" w:rsidR="00121FA1" w:rsidRDefault="00121FA1">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1EE432E" w14:textId="77777777" w:rsidR="00121FA1" w:rsidRDefault="00121FA1">
            <w:pPr>
              <w:pStyle w:val="TAC"/>
              <w:rPr>
                <w:lang w:eastAsia="ja-JP"/>
              </w:rPr>
            </w:pPr>
            <w:r>
              <w:rPr>
                <w:rFonts w:cs="Arial"/>
              </w:rPr>
              <w:t>IMD4</w:t>
            </w:r>
          </w:p>
        </w:tc>
      </w:tr>
      <w:tr w:rsidR="00121FA1" w14:paraId="44AAABE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59EAFD3" w14:textId="77777777" w:rsidR="00121FA1" w:rsidRDefault="00121FA1">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63CC3932"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CBB23A2" w14:textId="77777777" w:rsidR="00121FA1" w:rsidRDefault="00121FA1">
            <w:pPr>
              <w:pStyle w:val="TAC"/>
            </w:pPr>
            <w:r>
              <w:rPr>
                <w:lang w:eastAsia="ko-KR"/>
              </w:rPr>
              <w:t>1730</w:t>
            </w:r>
          </w:p>
        </w:tc>
        <w:tc>
          <w:tcPr>
            <w:tcW w:w="742" w:type="dxa"/>
            <w:tcBorders>
              <w:top w:val="single" w:sz="4" w:space="0" w:color="auto"/>
              <w:left w:val="single" w:sz="4" w:space="0" w:color="auto"/>
              <w:bottom w:val="single" w:sz="4" w:space="0" w:color="auto"/>
              <w:right w:val="single" w:sz="4" w:space="0" w:color="auto"/>
            </w:tcBorders>
            <w:noWrap/>
            <w:hideMark/>
          </w:tcPr>
          <w:p w14:paraId="2252C9FB"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D1B6AA3"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D6E1DA" w14:textId="77777777" w:rsidR="00121FA1" w:rsidRDefault="00121FA1">
            <w:pPr>
              <w:pStyle w:val="TAC"/>
            </w:pPr>
            <w:r>
              <w:rPr>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71A364F3"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64A8C1" w14:textId="77777777" w:rsidR="00121FA1" w:rsidRDefault="00121FA1">
            <w:pPr>
              <w:pStyle w:val="TAC"/>
              <w:rPr>
                <w:kern w:val="2"/>
                <w:szCs w:val="24"/>
                <w:lang w:eastAsia="ja-JP"/>
              </w:rPr>
            </w:pPr>
            <w:r>
              <w:rPr>
                <w:rFonts w:eastAsia="Malgun Gothic"/>
                <w:lang w:eastAsia="ko-KR"/>
              </w:rPr>
              <w:t>N/A</w:t>
            </w:r>
          </w:p>
        </w:tc>
      </w:tr>
      <w:tr w:rsidR="00121FA1" w14:paraId="331DFC5A" w14:textId="77777777" w:rsidTr="00121FA1">
        <w:trPr>
          <w:trHeight w:val="54"/>
          <w:jc w:val="center"/>
        </w:trPr>
        <w:tc>
          <w:tcPr>
            <w:tcW w:w="2644" w:type="dxa"/>
            <w:tcBorders>
              <w:top w:val="nil"/>
              <w:left w:val="single" w:sz="4" w:space="0" w:color="auto"/>
              <w:bottom w:val="nil"/>
              <w:right w:val="single" w:sz="4" w:space="0" w:color="auto"/>
            </w:tcBorders>
          </w:tcPr>
          <w:p w14:paraId="6292D60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299B18"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752FA54F" w14:textId="77777777" w:rsidR="00121FA1" w:rsidRDefault="00121FA1">
            <w:pPr>
              <w:pStyle w:val="TAC"/>
            </w:pPr>
            <w:r>
              <w:rPr>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3FE5AD61"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392872"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17ED2" w14:textId="77777777" w:rsidR="00121FA1" w:rsidRDefault="00121FA1">
            <w:pPr>
              <w:pStyle w:val="TAC"/>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0FFB1D3A"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9CF2DE" w14:textId="77777777" w:rsidR="00121FA1" w:rsidRDefault="00121FA1">
            <w:pPr>
              <w:pStyle w:val="TAC"/>
              <w:rPr>
                <w:kern w:val="2"/>
                <w:szCs w:val="24"/>
                <w:lang w:eastAsia="ja-JP"/>
              </w:rPr>
            </w:pPr>
            <w:r>
              <w:rPr>
                <w:rFonts w:eastAsia="Malgun Gothic"/>
                <w:lang w:eastAsia="ko-KR"/>
              </w:rPr>
              <w:t>N/A</w:t>
            </w:r>
          </w:p>
        </w:tc>
      </w:tr>
      <w:tr w:rsidR="00121FA1" w14:paraId="4620B696" w14:textId="77777777" w:rsidTr="00121FA1">
        <w:trPr>
          <w:trHeight w:val="54"/>
          <w:jc w:val="center"/>
        </w:trPr>
        <w:tc>
          <w:tcPr>
            <w:tcW w:w="2644" w:type="dxa"/>
            <w:tcBorders>
              <w:top w:val="nil"/>
              <w:left w:val="single" w:sz="4" w:space="0" w:color="auto"/>
              <w:bottom w:val="nil"/>
              <w:right w:val="single" w:sz="4" w:space="0" w:color="auto"/>
            </w:tcBorders>
          </w:tcPr>
          <w:p w14:paraId="2066CA0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617DBC"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1214D32" w14:textId="77777777" w:rsidR="00121FA1" w:rsidRDefault="00121FA1">
            <w:pPr>
              <w:pStyle w:val="TAC"/>
            </w:pPr>
            <w:r>
              <w:rPr>
                <w:lang w:eastAsia="ko-KR"/>
              </w:rPr>
              <w:t>3620</w:t>
            </w:r>
          </w:p>
        </w:tc>
        <w:tc>
          <w:tcPr>
            <w:tcW w:w="742" w:type="dxa"/>
            <w:tcBorders>
              <w:top w:val="single" w:sz="4" w:space="0" w:color="auto"/>
              <w:left w:val="single" w:sz="4" w:space="0" w:color="auto"/>
              <w:bottom w:val="single" w:sz="4" w:space="0" w:color="auto"/>
              <w:right w:val="single" w:sz="4" w:space="0" w:color="auto"/>
            </w:tcBorders>
            <w:noWrap/>
            <w:hideMark/>
          </w:tcPr>
          <w:p w14:paraId="459B3DF9" w14:textId="77777777" w:rsidR="00121FA1" w:rsidRDefault="00121FA1">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FA545E2" w14:textId="77777777" w:rsidR="00121FA1" w:rsidRDefault="00121FA1">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76D36F" w14:textId="77777777" w:rsidR="00121FA1" w:rsidRDefault="00121FA1">
            <w:pPr>
              <w:pStyle w:val="TAC"/>
            </w:pPr>
            <w:r>
              <w:rPr>
                <w:lang w:eastAsia="ko-KR"/>
              </w:rPr>
              <w:t>3620</w:t>
            </w:r>
          </w:p>
        </w:tc>
        <w:tc>
          <w:tcPr>
            <w:tcW w:w="696" w:type="dxa"/>
            <w:tcBorders>
              <w:top w:val="single" w:sz="4" w:space="0" w:color="auto"/>
              <w:left w:val="single" w:sz="4" w:space="0" w:color="auto"/>
              <w:bottom w:val="single" w:sz="4" w:space="0" w:color="auto"/>
              <w:right w:val="single" w:sz="4" w:space="0" w:color="auto"/>
            </w:tcBorders>
            <w:hideMark/>
          </w:tcPr>
          <w:p w14:paraId="139A0532" w14:textId="77777777" w:rsidR="00121FA1" w:rsidRDefault="00121FA1">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6C607AA" w14:textId="77777777" w:rsidR="00121FA1" w:rsidRDefault="00121FA1">
            <w:pPr>
              <w:pStyle w:val="TAC"/>
              <w:rPr>
                <w:kern w:val="2"/>
                <w:szCs w:val="24"/>
                <w:lang w:eastAsia="ja-JP"/>
              </w:rPr>
            </w:pPr>
            <w:r>
              <w:rPr>
                <w:rFonts w:eastAsia="Malgun Gothic"/>
                <w:lang w:eastAsia="ko-KR"/>
              </w:rPr>
              <w:t>IMD5</w:t>
            </w:r>
          </w:p>
        </w:tc>
      </w:tr>
      <w:tr w:rsidR="00121FA1" w14:paraId="334117AC" w14:textId="77777777" w:rsidTr="00121FA1">
        <w:trPr>
          <w:trHeight w:val="54"/>
          <w:jc w:val="center"/>
        </w:trPr>
        <w:tc>
          <w:tcPr>
            <w:tcW w:w="2644" w:type="dxa"/>
            <w:tcBorders>
              <w:top w:val="nil"/>
              <w:left w:val="single" w:sz="4" w:space="0" w:color="auto"/>
              <w:bottom w:val="nil"/>
              <w:right w:val="single" w:sz="4" w:space="0" w:color="auto"/>
            </w:tcBorders>
          </w:tcPr>
          <w:p w14:paraId="70096A5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406664"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5A4D063" w14:textId="77777777" w:rsidR="00121FA1" w:rsidRDefault="00121FA1">
            <w:pPr>
              <w:pStyle w:val="TAC"/>
            </w:pPr>
            <w:r>
              <w:rPr>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3EDB396F"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B373E7F"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6592EA" w14:textId="77777777" w:rsidR="00121FA1" w:rsidRDefault="00121FA1">
            <w:pPr>
              <w:pStyle w:val="TAC"/>
            </w:pPr>
            <w:r>
              <w:rPr>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00C1C965"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7C584" w14:textId="77777777" w:rsidR="00121FA1" w:rsidRDefault="00121FA1">
            <w:pPr>
              <w:pStyle w:val="TAC"/>
              <w:rPr>
                <w:kern w:val="2"/>
                <w:szCs w:val="24"/>
                <w:lang w:eastAsia="ja-JP"/>
              </w:rPr>
            </w:pPr>
            <w:r>
              <w:rPr>
                <w:rFonts w:eastAsia="Malgun Gothic"/>
                <w:lang w:eastAsia="ko-KR"/>
              </w:rPr>
              <w:t>N/A</w:t>
            </w:r>
          </w:p>
        </w:tc>
      </w:tr>
      <w:tr w:rsidR="00121FA1" w14:paraId="0984AFBF" w14:textId="77777777" w:rsidTr="00121FA1">
        <w:trPr>
          <w:trHeight w:val="54"/>
          <w:jc w:val="center"/>
        </w:trPr>
        <w:tc>
          <w:tcPr>
            <w:tcW w:w="2644" w:type="dxa"/>
            <w:tcBorders>
              <w:top w:val="nil"/>
              <w:left w:val="single" w:sz="4" w:space="0" w:color="auto"/>
              <w:bottom w:val="nil"/>
              <w:right w:val="single" w:sz="4" w:space="0" w:color="auto"/>
            </w:tcBorders>
          </w:tcPr>
          <w:p w14:paraId="6335E1B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21CCFE"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1CC1E66C" w14:textId="77777777" w:rsidR="00121FA1" w:rsidRDefault="00121FA1">
            <w:pPr>
              <w:pStyle w:val="TAC"/>
            </w:pPr>
            <w:r>
              <w:rPr>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55B16EE9"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F8CAE5"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8C7C65" w14:textId="77777777" w:rsidR="00121FA1" w:rsidRDefault="00121FA1">
            <w:pPr>
              <w:pStyle w:val="TAC"/>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418D1A4A" w14:textId="77777777" w:rsidR="00121FA1" w:rsidRDefault="00121FA1">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D365C6D" w14:textId="77777777" w:rsidR="00121FA1" w:rsidRDefault="00121FA1">
            <w:pPr>
              <w:pStyle w:val="TAC"/>
              <w:rPr>
                <w:kern w:val="2"/>
                <w:szCs w:val="24"/>
                <w:lang w:eastAsia="ja-JP"/>
              </w:rPr>
            </w:pPr>
            <w:r>
              <w:rPr>
                <w:rFonts w:eastAsia="Malgun Gothic"/>
                <w:lang w:eastAsia="ko-KR"/>
              </w:rPr>
              <w:t>IMD5</w:t>
            </w:r>
          </w:p>
        </w:tc>
      </w:tr>
      <w:tr w:rsidR="00121FA1" w14:paraId="44E7DDF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256E65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CE602F"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A4CABBC" w14:textId="77777777" w:rsidR="00121FA1" w:rsidRDefault="00121FA1">
            <w:pPr>
              <w:pStyle w:val="TAC"/>
            </w:pPr>
            <w:r>
              <w:rPr>
                <w:lang w:eastAsia="ko-KR"/>
              </w:rPr>
              <w:t>3760</w:t>
            </w:r>
          </w:p>
        </w:tc>
        <w:tc>
          <w:tcPr>
            <w:tcW w:w="742" w:type="dxa"/>
            <w:tcBorders>
              <w:top w:val="single" w:sz="4" w:space="0" w:color="auto"/>
              <w:left w:val="single" w:sz="4" w:space="0" w:color="auto"/>
              <w:bottom w:val="single" w:sz="4" w:space="0" w:color="auto"/>
              <w:right w:val="single" w:sz="4" w:space="0" w:color="auto"/>
            </w:tcBorders>
            <w:noWrap/>
            <w:hideMark/>
          </w:tcPr>
          <w:p w14:paraId="6A654222" w14:textId="77777777" w:rsidR="00121FA1" w:rsidRDefault="00121FA1">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A6EF7D" w14:textId="77777777" w:rsidR="00121FA1" w:rsidRDefault="00121FA1">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3E5FC9" w14:textId="77777777" w:rsidR="00121FA1" w:rsidRDefault="00121FA1">
            <w:pPr>
              <w:pStyle w:val="TAC"/>
            </w:pPr>
            <w:r>
              <w:rPr>
                <w:lang w:eastAsia="ko-KR"/>
              </w:rPr>
              <w:t>3760</w:t>
            </w:r>
          </w:p>
        </w:tc>
        <w:tc>
          <w:tcPr>
            <w:tcW w:w="696" w:type="dxa"/>
            <w:tcBorders>
              <w:top w:val="single" w:sz="4" w:space="0" w:color="auto"/>
              <w:left w:val="single" w:sz="4" w:space="0" w:color="auto"/>
              <w:bottom w:val="single" w:sz="4" w:space="0" w:color="auto"/>
              <w:right w:val="single" w:sz="4" w:space="0" w:color="auto"/>
            </w:tcBorders>
            <w:hideMark/>
          </w:tcPr>
          <w:p w14:paraId="07ED5F8A"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6E97B" w14:textId="77777777" w:rsidR="00121FA1" w:rsidRDefault="00121FA1">
            <w:pPr>
              <w:pStyle w:val="TAC"/>
              <w:rPr>
                <w:kern w:val="2"/>
                <w:szCs w:val="24"/>
                <w:lang w:eastAsia="ja-JP"/>
              </w:rPr>
            </w:pPr>
            <w:r>
              <w:rPr>
                <w:rFonts w:eastAsia="Malgun Gothic"/>
                <w:lang w:eastAsia="ko-KR"/>
              </w:rPr>
              <w:t>N/A</w:t>
            </w:r>
          </w:p>
        </w:tc>
      </w:tr>
      <w:tr w:rsidR="00121FA1" w14:paraId="1510BC3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E3A1A41" w14:textId="77777777" w:rsidR="00121FA1" w:rsidRDefault="00121FA1">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660DEFD3"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FB6650B" w14:textId="77777777" w:rsidR="00121FA1" w:rsidRDefault="00121FA1">
            <w:pPr>
              <w:pStyle w:val="TAC"/>
              <w:rPr>
                <w:lang w:eastAsia="ko-KR"/>
              </w:rPr>
            </w:pPr>
            <w:r>
              <w:rPr>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534F2658"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7EE586"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37FA35" w14:textId="77777777" w:rsidR="00121FA1" w:rsidRDefault="00121FA1">
            <w:pPr>
              <w:pStyle w:val="TAC"/>
              <w:rPr>
                <w:lang w:eastAsia="ko-KR"/>
              </w:rPr>
            </w:pPr>
            <w:r>
              <w:rPr>
                <w:rFonts w:ascii="Calibri" w:hAnsi="Calibri"/>
                <w:color w:val="000000"/>
                <w:sz w:val="20"/>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4F868364"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6B7FBF" w14:textId="77777777" w:rsidR="00121FA1" w:rsidRDefault="00121FA1">
            <w:pPr>
              <w:pStyle w:val="TAC"/>
              <w:rPr>
                <w:lang w:eastAsia="ko-KR"/>
              </w:rPr>
            </w:pPr>
            <w:r>
              <w:rPr>
                <w:lang w:eastAsia="ko-KR"/>
              </w:rPr>
              <w:t>N/A</w:t>
            </w:r>
          </w:p>
        </w:tc>
      </w:tr>
      <w:tr w:rsidR="00121FA1" w14:paraId="2055C777" w14:textId="77777777" w:rsidTr="00121FA1">
        <w:trPr>
          <w:trHeight w:val="54"/>
          <w:jc w:val="center"/>
        </w:trPr>
        <w:tc>
          <w:tcPr>
            <w:tcW w:w="2644" w:type="dxa"/>
            <w:tcBorders>
              <w:top w:val="nil"/>
              <w:left w:val="single" w:sz="4" w:space="0" w:color="auto"/>
              <w:bottom w:val="nil"/>
              <w:right w:val="single" w:sz="4" w:space="0" w:color="auto"/>
            </w:tcBorders>
          </w:tcPr>
          <w:p w14:paraId="3E1197A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F46778"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12323319" w14:textId="77777777" w:rsidR="00121FA1" w:rsidRDefault="00121FA1">
            <w:pPr>
              <w:pStyle w:val="TAC"/>
              <w:rPr>
                <w:lang w:eastAsia="ko-KR"/>
              </w:rPr>
            </w:pPr>
            <w:r>
              <w:rPr>
                <w:lang w:eastAsia="ko-KR"/>
              </w:rPr>
              <w:t>2330</w:t>
            </w:r>
          </w:p>
        </w:tc>
        <w:tc>
          <w:tcPr>
            <w:tcW w:w="742" w:type="dxa"/>
            <w:tcBorders>
              <w:top w:val="single" w:sz="4" w:space="0" w:color="auto"/>
              <w:left w:val="single" w:sz="4" w:space="0" w:color="auto"/>
              <w:bottom w:val="single" w:sz="4" w:space="0" w:color="auto"/>
              <w:right w:val="single" w:sz="4" w:space="0" w:color="auto"/>
            </w:tcBorders>
            <w:noWrap/>
            <w:hideMark/>
          </w:tcPr>
          <w:p w14:paraId="2ADF0B05"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B6767D"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EC71AC" w14:textId="77777777" w:rsidR="00121FA1" w:rsidRDefault="00121FA1">
            <w:pPr>
              <w:pStyle w:val="TAC"/>
              <w:rPr>
                <w:lang w:eastAsia="ko-KR"/>
              </w:rPr>
            </w:pPr>
            <w:r>
              <w:rPr>
                <w:rFonts w:ascii="Calibri" w:hAnsi="Calibri"/>
                <w:sz w:val="20"/>
                <w:lang w:eastAsia="ko-KR"/>
              </w:rPr>
              <w:t>2330</w:t>
            </w:r>
          </w:p>
        </w:tc>
        <w:tc>
          <w:tcPr>
            <w:tcW w:w="696" w:type="dxa"/>
            <w:tcBorders>
              <w:top w:val="single" w:sz="4" w:space="0" w:color="auto"/>
              <w:left w:val="single" w:sz="4" w:space="0" w:color="auto"/>
              <w:bottom w:val="single" w:sz="4" w:space="0" w:color="auto"/>
              <w:right w:val="single" w:sz="4" w:space="0" w:color="auto"/>
            </w:tcBorders>
            <w:hideMark/>
          </w:tcPr>
          <w:p w14:paraId="44D1D2A3"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A9A7F" w14:textId="77777777" w:rsidR="00121FA1" w:rsidRDefault="00121FA1">
            <w:pPr>
              <w:pStyle w:val="TAC"/>
              <w:rPr>
                <w:lang w:eastAsia="ko-KR"/>
              </w:rPr>
            </w:pPr>
            <w:r>
              <w:rPr>
                <w:lang w:eastAsia="ko-KR"/>
              </w:rPr>
              <w:t>N/A</w:t>
            </w:r>
          </w:p>
        </w:tc>
      </w:tr>
      <w:tr w:rsidR="00121FA1" w14:paraId="4ABEE25A" w14:textId="77777777" w:rsidTr="00121FA1">
        <w:trPr>
          <w:trHeight w:val="54"/>
          <w:jc w:val="center"/>
        </w:trPr>
        <w:tc>
          <w:tcPr>
            <w:tcW w:w="2644" w:type="dxa"/>
            <w:tcBorders>
              <w:top w:val="nil"/>
              <w:left w:val="single" w:sz="4" w:space="0" w:color="auto"/>
              <w:bottom w:val="nil"/>
              <w:right w:val="single" w:sz="4" w:space="0" w:color="auto"/>
            </w:tcBorders>
          </w:tcPr>
          <w:p w14:paraId="15D1E51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E7A6C"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DBB5D9F" w14:textId="77777777" w:rsidR="00121FA1" w:rsidRDefault="00121FA1">
            <w:pPr>
              <w:pStyle w:val="TAC"/>
              <w:rPr>
                <w:lang w:eastAsia="ko-KR"/>
              </w:rPr>
            </w:pPr>
            <w:r>
              <w:rPr>
                <w:lang w:eastAsia="ko-KR"/>
              </w:rPr>
              <w:t>4550</w:t>
            </w:r>
          </w:p>
        </w:tc>
        <w:tc>
          <w:tcPr>
            <w:tcW w:w="742" w:type="dxa"/>
            <w:tcBorders>
              <w:top w:val="single" w:sz="4" w:space="0" w:color="auto"/>
              <w:left w:val="single" w:sz="4" w:space="0" w:color="auto"/>
              <w:bottom w:val="single" w:sz="4" w:space="0" w:color="auto"/>
              <w:right w:val="single" w:sz="4" w:space="0" w:color="auto"/>
            </w:tcBorders>
            <w:noWrap/>
            <w:hideMark/>
          </w:tcPr>
          <w:p w14:paraId="2803752E" w14:textId="77777777" w:rsidR="00121FA1" w:rsidRDefault="00121FA1">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7B32613" w14:textId="77777777" w:rsidR="00121FA1" w:rsidRDefault="00121FA1">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EC881DE" w14:textId="77777777" w:rsidR="00121FA1" w:rsidRDefault="00121FA1">
            <w:pPr>
              <w:pStyle w:val="TAC"/>
              <w:rPr>
                <w:lang w:eastAsia="ko-KR"/>
              </w:rPr>
            </w:pPr>
            <w:r>
              <w:rPr>
                <w:rFonts w:ascii="Calibri" w:hAnsi="Calibri"/>
                <w:sz w:val="20"/>
                <w:lang w:eastAsia="ko-KR"/>
              </w:rPr>
              <w:t>4550</w:t>
            </w:r>
          </w:p>
        </w:tc>
        <w:tc>
          <w:tcPr>
            <w:tcW w:w="696" w:type="dxa"/>
            <w:tcBorders>
              <w:top w:val="single" w:sz="4" w:space="0" w:color="auto"/>
              <w:left w:val="single" w:sz="4" w:space="0" w:color="auto"/>
              <w:bottom w:val="single" w:sz="4" w:space="0" w:color="auto"/>
              <w:right w:val="single" w:sz="4" w:space="0" w:color="auto"/>
            </w:tcBorders>
            <w:hideMark/>
          </w:tcPr>
          <w:p w14:paraId="0D2AE8C2" w14:textId="77777777" w:rsidR="00121FA1" w:rsidRDefault="00121FA1">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42301C6A" w14:textId="77777777" w:rsidR="00121FA1" w:rsidRDefault="00121FA1">
            <w:pPr>
              <w:pStyle w:val="TAC"/>
              <w:rPr>
                <w:lang w:eastAsia="ko-KR"/>
              </w:rPr>
            </w:pPr>
            <w:r>
              <w:rPr>
                <w:lang w:eastAsia="ko-KR"/>
              </w:rPr>
              <w:t>IMD5</w:t>
            </w:r>
          </w:p>
        </w:tc>
      </w:tr>
      <w:tr w:rsidR="00121FA1" w14:paraId="68C65A81" w14:textId="77777777" w:rsidTr="00121FA1">
        <w:trPr>
          <w:trHeight w:val="54"/>
          <w:jc w:val="center"/>
        </w:trPr>
        <w:tc>
          <w:tcPr>
            <w:tcW w:w="2644" w:type="dxa"/>
            <w:tcBorders>
              <w:top w:val="nil"/>
              <w:left w:val="single" w:sz="4" w:space="0" w:color="auto"/>
              <w:bottom w:val="nil"/>
              <w:right w:val="single" w:sz="4" w:space="0" w:color="auto"/>
            </w:tcBorders>
          </w:tcPr>
          <w:p w14:paraId="17FE7A5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89881"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16EF3D1F" w14:textId="77777777" w:rsidR="00121FA1" w:rsidRDefault="00121FA1">
            <w:pPr>
              <w:pStyle w:val="TAC"/>
              <w:rPr>
                <w:lang w:eastAsia="ko-KR"/>
              </w:rPr>
            </w:pPr>
            <w:r>
              <w:rPr>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730880D6"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84382E3"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00FCBB" w14:textId="77777777" w:rsidR="00121FA1" w:rsidRDefault="00121FA1">
            <w:pPr>
              <w:pStyle w:val="TAC"/>
              <w:rPr>
                <w:lang w:eastAsia="ko-KR"/>
              </w:rPr>
            </w:pPr>
            <w:r>
              <w:rPr>
                <w:rFonts w:ascii="Calibri" w:hAnsi="Calibri"/>
                <w:color w:val="000000"/>
                <w:sz w:val="20"/>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5DEC6999"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9C005A" w14:textId="77777777" w:rsidR="00121FA1" w:rsidRDefault="00121FA1">
            <w:pPr>
              <w:pStyle w:val="TAC"/>
              <w:rPr>
                <w:lang w:eastAsia="ko-KR"/>
              </w:rPr>
            </w:pPr>
            <w:r>
              <w:rPr>
                <w:lang w:eastAsia="ko-KR"/>
              </w:rPr>
              <w:t>N/A</w:t>
            </w:r>
          </w:p>
        </w:tc>
      </w:tr>
      <w:tr w:rsidR="00121FA1" w14:paraId="267C42C5" w14:textId="77777777" w:rsidTr="00121FA1">
        <w:trPr>
          <w:trHeight w:val="54"/>
          <w:jc w:val="center"/>
        </w:trPr>
        <w:tc>
          <w:tcPr>
            <w:tcW w:w="2644" w:type="dxa"/>
            <w:tcBorders>
              <w:top w:val="nil"/>
              <w:left w:val="single" w:sz="4" w:space="0" w:color="auto"/>
              <w:bottom w:val="nil"/>
              <w:right w:val="single" w:sz="4" w:space="0" w:color="auto"/>
            </w:tcBorders>
          </w:tcPr>
          <w:p w14:paraId="1C8AF09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3C8FA6"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435F8F06" w14:textId="77777777" w:rsidR="00121FA1" w:rsidRDefault="00121FA1">
            <w:pPr>
              <w:pStyle w:val="TAC"/>
              <w:rPr>
                <w:lang w:eastAsia="ko-KR"/>
              </w:rPr>
            </w:pPr>
            <w:r>
              <w:rPr>
                <w:lang w:eastAsia="ko-KR"/>
              </w:rPr>
              <w:t>2330</w:t>
            </w:r>
          </w:p>
        </w:tc>
        <w:tc>
          <w:tcPr>
            <w:tcW w:w="742" w:type="dxa"/>
            <w:tcBorders>
              <w:top w:val="single" w:sz="4" w:space="0" w:color="auto"/>
              <w:left w:val="single" w:sz="4" w:space="0" w:color="auto"/>
              <w:bottom w:val="single" w:sz="4" w:space="0" w:color="auto"/>
              <w:right w:val="single" w:sz="4" w:space="0" w:color="auto"/>
            </w:tcBorders>
            <w:noWrap/>
            <w:hideMark/>
          </w:tcPr>
          <w:p w14:paraId="43FEAA1A"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BD087E1"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F993D0" w14:textId="77777777" w:rsidR="00121FA1" w:rsidRDefault="00121FA1">
            <w:pPr>
              <w:pStyle w:val="TAC"/>
              <w:rPr>
                <w:lang w:eastAsia="ko-KR"/>
              </w:rPr>
            </w:pPr>
            <w:r>
              <w:rPr>
                <w:rFonts w:ascii="Calibri" w:hAnsi="Calibri"/>
                <w:sz w:val="20"/>
                <w:lang w:eastAsia="ko-KR"/>
              </w:rPr>
              <w:t>2330</w:t>
            </w:r>
          </w:p>
        </w:tc>
        <w:tc>
          <w:tcPr>
            <w:tcW w:w="696" w:type="dxa"/>
            <w:tcBorders>
              <w:top w:val="single" w:sz="4" w:space="0" w:color="auto"/>
              <w:left w:val="single" w:sz="4" w:space="0" w:color="auto"/>
              <w:bottom w:val="single" w:sz="4" w:space="0" w:color="auto"/>
              <w:right w:val="single" w:sz="4" w:space="0" w:color="auto"/>
            </w:tcBorders>
            <w:hideMark/>
          </w:tcPr>
          <w:p w14:paraId="66A85A91" w14:textId="77777777" w:rsidR="00121FA1" w:rsidRDefault="00121FA1">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63A75BDE" w14:textId="77777777" w:rsidR="00121FA1" w:rsidRDefault="00121FA1">
            <w:pPr>
              <w:pStyle w:val="TAC"/>
              <w:rPr>
                <w:lang w:eastAsia="ko-KR"/>
              </w:rPr>
            </w:pPr>
            <w:r>
              <w:rPr>
                <w:lang w:eastAsia="ko-KR"/>
              </w:rPr>
              <w:t>IMD5</w:t>
            </w:r>
          </w:p>
        </w:tc>
      </w:tr>
      <w:tr w:rsidR="00121FA1" w14:paraId="2129962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81A415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4A05F7"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1CD3C0A1" w14:textId="77777777" w:rsidR="00121FA1" w:rsidRDefault="00121FA1">
            <w:pPr>
              <w:pStyle w:val="TAC"/>
              <w:rPr>
                <w:lang w:eastAsia="ko-KR"/>
              </w:rPr>
            </w:pPr>
            <w:r>
              <w:rPr>
                <w:lang w:eastAsia="ko-KR"/>
              </w:rPr>
              <w:t>4550</w:t>
            </w:r>
          </w:p>
        </w:tc>
        <w:tc>
          <w:tcPr>
            <w:tcW w:w="742" w:type="dxa"/>
            <w:tcBorders>
              <w:top w:val="single" w:sz="4" w:space="0" w:color="auto"/>
              <w:left w:val="single" w:sz="4" w:space="0" w:color="auto"/>
              <w:bottom w:val="single" w:sz="4" w:space="0" w:color="auto"/>
              <w:right w:val="single" w:sz="4" w:space="0" w:color="auto"/>
            </w:tcBorders>
            <w:noWrap/>
            <w:hideMark/>
          </w:tcPr>
          <w:p w14:paraId="0291A98C" w14:textId="77777777" w:rsidR="00121FA1" w:rsidRDefault="00121FA1">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9221728" w14:textId="77777777" w:rsidR="00121FA1" w:rsidRDefault="00121FA1">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DF3553" w14:textId="77777777" w:rsidR="00121FA1" w:rsidRDefault="00121FA1">
            <w:pPr>
              <w:pStyle w:val="TAC"/>
              <w:rPr>
                <w:lang w:eastAsia="ko-KR"/>
              </w:rPr>
            </w:pPr>
            <w:r>
              <w:rPr>
                <w:rFonts w:ascii="Calibri" w:hAnsi="Calibri"/>
                <w:sz w:val="20"/>
                <w:lang w:eastAsia="ko-KR"/>
              </w:rPr>
              <w:t>4550</w:t>
            </w:r>
          </w:p>
        </w:tc>
        <w:tc>
          <w:tcPr>
            <w:tcW w:w="696" w:type="dxa"/>
            <w:tcBorders>
              <w:top w:val="single" w:sz="4" w:space="0" w:color="auto"/>
              <w:left w:val="single" w:sz="4" w:space="0" w:color="auto"/>
              <w:bottom w:val="single" w:sz="4" w:space="0" w:color="auto"/>
              <w:right w:val="single" w:sz="4" w:space="0" w:color="auto"/>
            </w:tcBorders>
            <w:hideMark/>
          </w:tcPr>
          <w:p w14:paraId="5D0D68D3"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7B3EEA" w14:textId="77777777" w:rsidR="00121FA1" w:rsidRDefault="00121FA1">
            <w:pPr>
              <w:pStyle w:val="TAC"/>
              <w:rPr>
                <w:lang w:eastAsia="ko-KR"/>
              </w:rPr>
            </w:pPr>
            <w:r>
              <w:rPr>
                <w:lang w:eastAsia="ko-KR"/>
              </w:rPr>
              <w:t>N/A</w:t>
            </w:r>
          </w:p>
        </w:tc>
      </w:tr>
      <w:tr w:rsidR="00121FA1" w14:paraId="2072487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3728619" w14:textId="77777777" w:rsidR="00121FA1" w:rsidRDefault="00121FA1">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6B8F59CD"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7574FCD0" w14:textId="77777777" w:rsidR="00121FA1" w:rsidRDefault="00121FA1">
            <w:pPr>
              <w:pStyle w:val="TAC"/>
              <w:rPr>
                <w:lang w:eastAsia="ko-KR"/>
              </w:rPr>
            </w:pPr>
            <w:r>
              <w:rPr>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2413B4C5"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0AB120"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39DE02" w14:textId="77777777" w:rsidR="00121FA1" w:rsidRDefault="00121FA1">
            <w:pPr>
              <w:pStyle w:val="TAC"/>
              <w:rPr>
                <w:lang w:eastAsia="ko-KR"/>
              </w:rPr>
            </w:pPr>
            <w:r>
              <w:rPr>
                <w:rFonts w:ascii="Calibri" w:hAnsi="Calibri"/>
                <w:color w:val="000000"/>
                <w:sz w:val="20"/>
                <w:lang w:eastAsia="ko-KR"/>
              </w:rPr>
              <w:t>1865</w:t>
            </w:r>
          </w:p>
        </w:tc>
        <w:tc>
          <w:tcPr>
            <w:tcW w:w="696" w:type="dxa"/>
            <w:tcBorders>
              <w:top w:val="single" w:sz="4" w:space="0" w:color="auto"/>
              <w:left w:val="single" w:sz="4" w:space="0" w:color="auto"/>
              <w:bottom w:val="single" w:sz="4" w:space="0" w:color="auto"/>
              <w:right w:val="single" w:sz="4" w:space="0" w:color="auto"/>
            </w:tcBorders>
            <w:hideMark/>
          </w:tcPr>
          <w:p w14:paraId="0306D436"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07DB3B" w14:textId="77777777" w:rsidR="00121FA1" w:rsidRDefault="00121FA1">
            <w:pPr>
              <w:pStyle w:val="TAC"/>
              <w:rPr>
                <w:lang w:eastAsia="ko-KR"/>
              </w:rPr>
            </w:pPr>
            <w:r>
              <w:rPr>
                <w:lang w:eastAsia="ko-KR"/>
              </w:rPr>
              <w:t>N/A</w:t>
            </w:r>
          </w:p>
        </w:tc>
      </w:tr>
      <w:tr w:rsidR="00121FA1" w14:paraId="6590EA9B" w14:textId="77777777" w:rsidTr="00121FA1">
        <w:trPr>
          <w:trHeight w:val="54"/>
          <w:jc w:val="center"/>
        </w:trPr>
        <w:tc>
          <w:tcPr>
            <w:tcW w:w="2644" w:type="dxa"/>
            <w:tcBorders>
              <w:top w:val="nil"/>
              <w:left w:val="single" w:sz="4" w:space="0" w:color="auto"/>
              <w:bottom w:val="nil"/>
              <w:right w:val="single" w:sz="4" w:space="0" w:color="auto"/>
            </w:tcBorders>
          </w:tcPr>
          <w:p w14:paraId="5B51F80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A44036" w14:textId="77777777" w:rsidR="00121FA1" w:rsidRDefault="00121FA1">
            <w:pPr>
              <w:pStyle w:val="TAC"/>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22404F81" w14:textId="77777777" w:rsidR="00121FA1" w:rsidRDefault="00121FA1">
            <w:pPr>
              <w:pStyle w:val="TAC"/>
              <w:rPr>
                <w:lang w:eastAsia="ko-KR"/>
              </w:rPr>
            </w:pPr>
            <w:r>
              <w:rPr>
                <w:lang w:eastAsia="ko-KR"/>
              </w:rPr>
              <w:t>2670</w:t>
            </w:r>
          </w:p>
        </w:tc>
        <w:tc>
          <w:tcPr>
            <w:tcW w:w="742" w:type="dxa"/>
            <w:tcBorders>
              <w:top w:val="single" w:sz="4" w:space="0" w:color="auto"/>
              <w:left w:val="single" w:sz="4" w:space="0" w:color="auto"/>
              <w:bottom w:val="single" w:sz="4" w:space="0" w:color="auto"/>
              <w:right w:val="single" w:sz="4" w:space="0" w:color="auto"/>
            </w:tcBorders>
            <w:noWrap/>
            <w:hideMark/>
          </w:tcPr>
          <w:p w14:paraId="1836D352" w14:textId="77777777" w:rsidR="00121FA1" w:rsidRDefault="00121FA1">
            <w:pPr>
              <w:pStyle w:val="TAC"/>
              <w:rPr>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A55A0E6" w14:textId="77777777" w:rsidR="00121FA1" w:rsidRDefault="00121FA1">
            <w:pPr>
              <w:pStyle w:val="TAC"/>
              <w:rPr>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0A3C33" w14:textId="77777777" w:rsidR="00121FA1" w:rsidRDefault="00121FA1">
            <w:pPr>
              <w:pStyle w:val="TAC"/>
              <w:rPr>
                <w:lang w:eastAsia="ko-KR"/>
              </w:rPr>
            </w:pPr>
            <w:r>
              <w:rPr>
                <w:rFonts w:ascii="Calibri" w:hAnsi="Calibri"/>
                <w:color w:val="000000"/>
                <w:sz w:val="20"/>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2DB41D30"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D077CD" w14:textId="77777777" w:rsidR="00121FA1" w:rsidRDefault="00121FA1">
            <w:pPr>
              <w:pStyle w:val="TAC"/>
              <w:rPr>
                <w:lang w:eastAsia="ko-KR"/>
              </w:rPr>
            </w:pPr>
            <w:r>
              <w:rPr>
                <w:lang w:eastAsia="ko-KR"/>
              </w:rPr>
              <w:t>N/A</w:t>
            </w:r>
          </w:p>
        </w:tc>
      </w:tr>
      <w:tr w:rsidR="00121FA1" w14:paraId="53992E3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385355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5B4BAE"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173113A" w14:textId="77777777" w:rsidR="00121FA1" w:rsidRDefault="00121FA1">
            <w:pPr>
              <w:pStyle w:val="TAC"/>
              <w:rPr>
                <w:lang w:eastAsia="ko-KR"/>
              </w:rPr>
            </w:pPr>
            <w:r>
              <w:rPr>
                <w:lang w:eastAsia="ko-KR"/>
              </w:rPr>
              <w:t>4440</w:t>
            </w:r>
          </w:p>
        </w:tc>
        <w:tc>
          <w:tcPr>
            <w:tcW w:w="742" w:type="dxa"/>
            <w:tcBorders>
              <w:top w:val="single" w:sz="4" w:space="0" w:color="auto"/>
              <w:left w:val="single" w:sz="4" w:space="0" w:color="auto"/>
              <w:bottom w:val="single" w:sz="4" w:space="0" w:color="auto"/>
              <w:right w:val="single" w:sz="4" w:space="0" w:color="auto"/>
            </w:tcBorders>
            <w:noWrap/>
            <w:hideMark/>
          </w:tcPr>
          <w:p w14:paraId="4668AEB1" w14:textId="77777777" w:rsidR="00121FA1" w:rsidRDefault="00121FA1">
            <w:pPr>
              <w:pStyle w:val="TAC"/>
              <w:rPr>
                <w:lang w:eastAsia="ko-KR"/>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902A739" w14:textId="77777777" w:rsidR="00121FA1" w:rsidRDefault="00121FA1">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5D61744" w14:textId="77777777" w:rsidR="00121FA1" w:rsidRDefault="00121FA1">
            <w:pPr>
              <w:pStyle w:val="TAC"/>
              <w:rPr>
                <w:lang w:eastAsia="ko-KR"/>
              </w:rPr>
            </w:pPr>
            <w:r>
              <w:rPr>
                <w:rFonts w:ascii="Calibri" w:hAnsi="Calibri"/>
                <w:sz w:val="20"/>
                <w:lang w:eastAsia="ko-KR"/>
              </w:rPr>
              <w:t>4440</w:t>
            </w:r>
          </w:p>
        </w:tc>
        <w:tc>
          <w:tcPr>
            <w:tcW w:w="696" w:type="dxa"/>
            <w:tcBorders>
              <w:top w:val="single" w:sz="4" w:space="0" w:color="auto"/>
              <w:left w:val="single" w:sz="4" w:space="0" w:color="auto"/>
              <w:bottom w:val="single" w:sz="4" w:space="0" w:color="auto"/>
              <w:right w:val="single" w:sz="4" w:space="0" w:color="auto"/>
            </w:tcBorders>
            <w:hideMark/>
          </w:tcPr>
          <w:p w14:paraId="71475235" w14:textId="77777777" w:rsidR="00121FA1" w:rsidRDefault="00121FA1">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829B888" w14:textId="77777777" w:rsidR="00121FA1" w:rsidRDefault="00121FA1">
            <w:pPr>
              <w:pStyle w:val="TAC"/>
              <w:rPr>
                <w:lang w:eastAsia="ko-KR"/>
              </w:rPr>
            </w:pPr>
            <w:r>
              <w:rPr>
                <w:lang w:eastAsia="ko-KR"/>
              </w:rPr>
              <w:t>IMD2</w:t>
            </w:r>
            <w:r>
              <w:rPr>
                <w:rFonts w:ascii="Calibri" w:eastAsia="Times New Roman" w:hAnsi="Calibri"/>
                <w:vertAlign w:val="superscript"/>
                <w:lang w:eastAsia="zh-CN"/>
              </w:rPr>
              <w:t>4</w:t>
            </w:r>
          </w:p>
        </w:tc>
      </w:tr>
      <w:tr w:rsidR="00121FA1" w14:paraId="0A4E26E4" w14:textId="77777777" w:rsidTr="00121FA1">
        <w:trPr>
          <w:trHeight w:val="54"/>
          <w:jc w:val="center"/>
        </w:trPr>
        <w:tc>
          <w:tcPr>
            <w:tcW w:w="2644" w:type="dxa"/>
            <w:tcBorders>
              <w:top w:val="nil"/>
              <w:left w:val="single" w:sz="4" w:space="0" w:color="auto"/>
              <w:bottom w:val="nil"/>
              <w:right w:val="single" w:sz="4" w:space="0" w:color="auto"/>
            </w:tcBorders>
            <w:hideMark/>
          </w:tcPr>
          <w:p w14:paraId="368EFB01" w14:textId="77777777" w:rsidR="00121FA1" w:rsidRDefault="00121FA1">
            <w:pPr>
              <w:pStyle w:val="TAC"/>
            </w:pPr>
            <w:r>
              <w:t>DC_3A-42A_n1A</w:t>
            </w:r>
          </w:p>
          <w:p w14:paraId="264014FB" w14:textId="77777777" w:rsidR="00121FA1" w:rsidRDefault="00121FA1">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03719CD5"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89A3AF8" w14:textId="77777777" w:rsidR="00121FA1" w:rsidRDefault="00121FA1">
            <w:pPr>
              <w:pStyle w:val="TAC"/>
              <w:rPr>
                <w:lang w:eastAsia="ko-KR"/>
              </w:rPr>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0FD520A7"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E525100"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FA5EE4" w14:textId="77777777" w:rsidR="00121FA1" w:rsidRDefault="00121FA1">
            <w:pPr>
              <w:pStyle w:val="TAC"/>
              <w:rPr>
                <w:rFonts w:ascii="Calibri" w:hAnsi="Calibri"/>
                <w:sz w:val="20"/>
                <w:lang w:eastAsia="ko-KR"/>
              </w:rPr>
            </w:pPr>
            <w:r>
              <w:rPr>
                <w:rFonts w:cs="Arial"/>
              </w:rPr>
              <w:t>1877.5</w:t>
            </w:r>
          </w:p>
        </w:tc>
        <w:tc>
          <w:tcPr>
            <w:tcW w:w="696" w:type="dxa"/>
            <w:tcBorders>
              <w:top w:val="single" w:sz="4" w:space="0" w:color="auto"/>
              <w:left w:val="single" w:sz="4" w:space="0" w:color="auto"/>
              <w:bottom w:val="single" w:sz="4" w:space="0" w:color="auto"/>
              <w:right w:val="single" w:sz="4" w:space="0" w:color="auto"/>
            </w:tcBorders>
            <w:hideMark/>
          </w:tcPr>
          <w:p w14:paraId="3E172E44"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56AD97" w14:textId="77777777" w:rsidR="00121FA1" w:rsidRDefault="00121FA1">
            <w:pPr>
              <w:pStyle w:val="TAC"/>
              <w:rPr>
                <w:lang w:eastAsia="ko-KR"/>
              </w:rPr>
            </w:pPr>
            <w:r>
              <w:t>N/A</w:t>
            </w:r>
          </w:p>
        </w:tc>
      </w:tr>
      <w:tr w:rsidR="00121FA1" w14:paraId="6FD9FE72" w14:textId="77777777" w:rsidTr="00121FA1">
        <w:trPr>
          <w:trHeight w:val="54"/>
          <w:jc w:val="center"/>
        </w:trPr>
        <w:tc>
          <w:tcPr>
            <w:tcW w:w="2644" w:type="dxa"/>
            <w:tcBorders>
              <w:top w:val="nil"/>
              <w:left w:val="single" w:sz="4" w:space="0" w:color="auto"/>
              <w:bottom w:val="nil"/>
              <w:right w:val="single" w:sz="4" w:space="0" w:color="auto"/>
            </w:tcBorders>
          </w:tcPr>
          <w:p w14:paraId="7336B2A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715305" w14:textId="77777777" w:rsidR="00121FA1" w:rsidRDefault="00121FA1">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5A8A94E5" w14:textId="77777777" w:rsidR="00121FA1" w:rsidRDefault="00121FA1">
            <w:pPr>
              <w:pStyle w:val="TAC"/>
              <w:rPr>
                <w:lang w:eastAsia="ko-KR"/>
              </w:rPr>
            </w:pPr>
            <w:r>
              <w:rPr>
                <w:rFonts w:eastAsia="游明朝" w:cs="Arial"/>
                <w:lang w:eastAsia="ja-JP"/>
              </w:rPr>
              <w:t>3425</w:t>
            </w:r>
          </w:p>
        </w:tc>
        <w:tc>
          <w:tcPr>
            <w:tcW w:w="742" w:type="dxa"/>
            <w:tcBorders>
              <w:top w:val="single" w:sz="4" w:space="0" w:color="auto"/>
              <w:left w:val="single" w:sz="4" w:space="0" w:color="auto"/>
              <w:bottom w:val="single" w:sz="4" w:space="0" w:color="auto"/>
              <w:right w:val="single" w:sz="4" w:space="0" w:color="auto"/>
            </w:tcBorders>
            <w:noWrap/>
            <w:hideMark/>
          </w:tcPr>
          <w:p w14:paraId="117F0A3C" w14:textId="77777777" w:rsidR="00121FA1" w:rsidRDefault="00121FA1">
            <w:pPr>
              <w:pStyle w:val="TAC"/>
              <w:rPr>
                <w:lang w:eastAsia="ko-KR"/>
              </w:rPr>
            </w:pPr>
            <w:r>
              <w:rPr>
                <w:rFonts w:eastAsia="游明朝" w:cs="Arial"/>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51B848A2" w14:textId="77777777" w:rsidR="00121FA1" w:rsidRDefault="00121FA1">
            <w:pPr>
              <w:pStyle w:val="TAC"/>
              <w:rPr>
                <w:lang w:eastAsia="ko-KR"/>
              </w:rPr>
            </w:pPr>
            <w:r>
              <w:rPr>
                <w:rFonts w:eastAsia="游明朝"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C74878" w14:textId="77777777" w:rsidR="00121FA1" w:rsidRDefault="00121FA1">
            <w:pPr>
              <w:pStyle w:val="TAC"/>
              <w:rPr>
                <w:rFonts w:ascii="Calibri" w:hAnsi="Calibri"/>
                <w:sz w:val="20"/>
                <w:lang w:eastAsia="ko-KR"/>
              </w:rPr>
            </w:pPr>
            <w:r>
              <w:t>3425</w:t>
            </w:r>
          </w:p>
        </w:tc>
        <w:tc>
          <w:tcPr>
            <w:tcW w:w="696" w:type="dxa"/>
            <w:tcBorders>
              <w:top w:val="single" w:sz="4" w:space="0" w:color="auto"/>
              <w:left w:val="single" w:sz="4" w:space="0" w:color="auto"/>
              <w:bottom w:val="single" w:sz="4" w:space="0" w:color="auto"/>
              <w:right w:val="single" w:sz="4" w:space="0" w:color="auto"/>
            </w:tcBorders>
            <w:hideMark/>
          </w:tcPr>
          <w:p w14:paraId="6933E05C" w14:textId="77777777" w:rsidR="00121FA1" w:rsidRDefault="00121FA1">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6330F2E" w14:textId="77777777" w:rsidR="00121FA1" w:rsidRDefault="00121FA1">
            <w:pPr>
              <w:pStyle w:val="TAC"/>
              <w:rPr>
                <w:lang w:eastAsia="ko-KR"/>
              </w:rPr>
            </w:pPr>
            <w:r>
              <w:t>IMD4</w:t>
            </w:r>
          </w:p>
        </w:tc>
      </w:tr>
      <w:tr w:rsidR="00121FA1" w14:paraId="0154824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903581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577426"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260FB112" w14:textId="77777777" w:rsidR="00121FA1" w:rsidRDefault="00121FA1">
            <w:pPr>
              <w:pStyle w:val="TAC"/>
              <w:rPr>
                <w:lang w:eastAsia="ko-KR"/>
              </w:rPr>
            </w:pPr>
            <w:r>
              <w:rPr>
                <w:rFonts w:cs="Arial"/>
              </w:rPr>
              <w:t>1922.5</w:t>
            </w:r>
          </w:p>
        </w:tc>
        <w:tc>
          <w:tcPr>
            <w:tcW w:w="742" w:type="dxa"/>
            <w:tcBorders>
              <w:top w:val="single" w:sz="4" w:space="0" w:color="auto"/>
              <w:left w:val="single" w:sz="4" w:space="0" w:color="auto"/>
              <w:bottom w:val="single" w:sz="4" w:space="0" w:color="auto"/>
              <w:right w:val="single" w:sz="4" w:space="0" w:color="auto"/>
            </w:tcBorders>
            <w:noWrap/>
            <w:hideMark/>
          </w:tcPr>
          <w:p w14:paraId="4308BC28"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1272259"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5D85AE" w14:textId="77777777" w:rsidR="00121FA1" w:rsidRDefault="00121FA1">
            <w:pPr>
              <w:pStyle w:val="TAC"/>
              <w:rPr>
                <w:rFonts w:ascii="Calibri" w:hAnsi="Calibri"/>
                <w:sz w:val="20"/>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3FDE136B"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9BB3FB" w14:textId="77777777" w:rsidR="00121FA1" w:rsidRDefault="00121FA1">
            <w:pPr>
              <w:pStyle w:val="TAC"/>
              <w:rPr>
                <w:lang w:eastAsia="ko-KR"/>
              </w:rPr>
            </w:pPr>
            <w:r>
              <w:t>N/A</w:t>
            </w:r>
          </w:p>
        </w:tc>
      </w:tr>
      <w:tr w:rsidR="00121FA1" w14:paraId="4AFE824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217567B" w14:textId="77777777" w:rsidR="00121FA1" w:rsidRDefault="00121FA1">
            <w:pPr>
              <w:pStyle w:val="TAC"/>
              <w:rPr>
                <w:rFonts w:cs="Arial"/>
                <w:color w:val="000000"/>
                <w:szCs w:val="18"/>
              </w:rPr>
            </w:pPr>
            <w:r>
              <w:rPr>
                <w:rFonts w:cs="Arial"/>
                <w:color w:val="000000"/>
                <w:szCs w:val="18"/>
              </w:rPr>
              <w:t>DC_3A_n75A-n78A</w:t>
            </w:r>
          </w:p>
          <w:p w14:paraId="745D815A" w14:textId="77777777" w:rsidR="00121FA1" w:rsidRDefault="00121FA1">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423848C7" w14:textId="77777777" w:rsidR="00121FA1" w:rsidRDefault="00121FA1">
            <w:pPr>
              <w:pStyle w:val="TAC"/>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044CCBE5" w14:textId="77777777" w:rsidR="00121FA1" w:rsidRDefault="00121FA1">
            <w:pPr>
              <w:pStyle w:val="TAC"/>
              <w:rPr>
                <w:lang w:eastAsia="ko-KR"/>
              </w:rPr>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1136BC41"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BE0B598"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A379F5" w14:textId="77777777" w:rsidR="00121FA1" w:rsidRDefault="00121FA1">
            <w:pPr>
              <w:pStyle w:val="TAC"/>
              <w:rPr>
                <w:lang w:eastAsia="ko-KR"/>
              </w:rPr>
            </w:pPr>
            <w:r>
              <w:rPr>
                <w:rFonts w:cs="Arial"/>
                <w:color w:val="000000"/>
              </w:rPr>
              <w:t>1877.5</w:t>
            </w:r>
          </w:p>
        </w:tc>
        <w:tc>
          <w:tcPr>
            <w:tcW w:w="696" w:type="dxa"/>
            <w:tcBorders>
              <w:top w:val="single" w:sz="4" w:space="0" w:color="auto"/>
              <w:left w:val="single" w:sz="4" w:space="0" w:color="auto"/>
              <w:bottom w:val="single" w:sz="4" w:space="0" w:color="auto"/>
              <w:right w:val="single" w:sz="4" w:space="0" w:color="auto"/>
            </w:tcBorders>
            <w:hideMark/>
          </w:tcPr>
          <w:p w14:paraId="788AA203" w14:textId="77777777" w:rsidR="00121FA1" w:rsidRDefault="00121FA1">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9765096" w14:textId="77777777" w:rsidR="00121FA1" w:rsidRDefault="00121FA1">
            <w:pPr>
              <w:pStyle w:val="TAC"/>
              <w:rPr>
                <w:lang w:eastAsia="ko-KR"/>
              </w:rPr>
            </w:pPr>
            <w:r>
              <w:rPr>
                <w:rFonts w:cs="Arial"/>
                <w:color w:val="000000"/>
              </w:rPr>
              <w:t>N/A</w:t>
            </w:r>
          </w:p>
        </w:tc>
      </w:tr>
      <w:tr w:rsidR="00121FA1" w14:paraId="741B2E24" w14:textId="77777777" w:rsidTr="00121FA1">
        <w:trPr>
          <w:trHeight w:val="54"/>
          <w:jc w:val="center"/>
        </w:trPr>
        <w:tc>
          <w:tcPr>
            <w:tcW w:w="2644" w:type="dxa"/>
            <w:tcBorders>
              <w:top w:val="nil"/>
              <w:left w:val="single" w:sz="4" w:space="0" w:color="auto"/>
              <w:bottom w:val="nil"/>
              <w:right w:val="single" w:sz="4" w:space="0" w:color="auto"/>
            </w:tcBorders>
          </w:tcPr>
          <w:p w14:paraId="20D9AEE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1768BF" w14:textId="77777777" w:rsidR="00121FA1" w:rsidRDefault="00121FA1">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4F1A5442" w14:textId="77777777" w:rsidR="00121FA1" w:rsidRDefault="00121FA1">
            <w:pPr>
              <w:pStyle w:val="TAC"/>
              <w:rPr>
                <w:lang w:eastAsia="ko-KR"/>
              </w:rPr>
            </w:pPr>
            <w:r>
              <w:rPr>
                <w:rFonts w:cs="Arial"/>
              </w:rPr>
              <w:t>3305</w:t>
            </w:r>
          </w:p>
        </w:tc>
        <w:tc>
          <w:tcPr>
            <w:tcW w:w="742" w:type="dxa"/>
            <w:tcBorders>
              <w:top w:val="single" w:sz="4" w:space="0" w:color="auto"/>
              <w:left w:val="single" w:sz="4" w:space="0" w:color="auto"/>
              <w:bottom w:val="single" w:sz="4" w:space="0" w:color="auto"/>
              <w:right w:val="single" w:sz="4" w:space="0" w:color="auto"/>
            </w:tcBorders>
            <w:noWrap/>
            <w:hideMark/>
          </w:tcPr>
          <w:p w14:paraId="401F3EE5" w14:textId="77777777" w:rsidR="00121FA1" w:rsidRDefault="00121FA1">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BCA5A5" w14:textId="77777777" w:rsidR="00121FA1" w:rsidRDefault="00121FA1">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2B653D" w14:textId="77777777" w:rsidR="00121FA1" w:rsidRDefault="00121FA1">
            <w:pPr>
              <w:pStyle w:val="TAC"/>
              <w:rPr>
                <w:lang w:eastAsia="ko-KR"/>
              </w:rPr>
            </w:pPr>
            <w:r>
              <w:rPr>
                <w:rFonts w:cs="Arial"/>
                <w:color w:val="000000"/>
              </w:rPr>
              <w:t>3305</w:t>
            </w:r>
          </w:p>
        </w:tc>
        <w:tc>
          <w:tcPr>
            <w:tcW w:w="696" w:type="dxa"/>
            <w:tcBorders>
              <w:top w:val="single" w:sz="4" w:space="0" w:color="auto"/>
              <w:left w:val="single" w:sz="4" w:space="0" w:color="auto"/>
              <w:bottom w:val="single" w:sz="4" w:space="0" w:color="auto"/>
              <w:right w:val="single" w:sz="4" w:space="0" w:color="auto"/>
            </w:tcBorders>
            <w:hideMark/>
          </w:tcPr>
          <w:p w14:paraId="0CD794C7" w14:textId="77777777" w:rsidR="00121FA1" w:rsidRDefault="00121FA1">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457351F0" w14:textId="77777777" w:rsidR="00121FA1" w:rsidRDefault="00121FA1">
            <w:pPr>
              <w:pStyle w:val="TAC"/>
              <w:rPr>
                <w:lang w:eastAsia="ko-KR"/>
              </w:rPr>
            </w:pPr>
            <w:r>
              <w:rPr>
                <w:lang w:eastAsia="ko-KR"/>
              </w:rPr>
              <w:t>N/A</w:t>
            </w:r>
          </w:p>
        </w:tc>
      </w:tr>
      <w:tr w:rsidR="00121FA1" w14:paraId="2EE6CB2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1C5FFA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ECBAB3" w14:textId="77777777" w:rsidR="00121FA1" w:rsidRDefault="00121FA1">
            <w:pPr>
              <w:pStyle w:val="TAC"/>
            </w:pPr>
            <w:r>
              <w:rPr>
                <w:rFonts w:cs="Arial"/>
              </w:rPr>
              <w:t>n75</w:t>
            </w:r>
          </w:p>
        </w:tc>
        <w:tc>
          <w:tcPr>
            <w:tcW w:w="828" w:type="dxa"/>
            <w:tcBorders>
              <w:top w:val="single" w:sz="4" w:space="0" w:color="auto"/>
              <w:left w:val="single" w:sz="4" w:space="0" w:color="auto"/>
              <w:bottom w:val="single" w:sz="4" w:space="0" w:color="auto"/>
              <w:right w:val="single" w:sz="4" w:space="0" w:color="auto"/>
            </w:tcBorders>
            <w:noWrap/>
            <w:hideMark/>
          </w:tcPr>
          <w:p w14:paraId="1BC33E7F" w14:textId="77777777" w:rsidR="00121FA1" w:rsidRDefault="00121FA1">
            <w:pPr>
              <w:pStyle w:val="TAC"/>
              <w:rPr>
                <w:lang w:eastAsia="ko-KR"/>
              </w:rPr>
            </w:pPr>
            <w:r>
              <w:rPr>
                <w:rFonts w:cs="Arial"/>
              </w:rPr>
              <w:t>-</w:t>
            </w:r>
          </w:p>
        </w:tc>
        <w:tc>
          <w:tcPr>
            <w:tcW w:w="742" w:type="dxa"/>
            <w:tcBorders>
              <w:top w:val="single" w:sz="4" w:space="0" w:color="auto"/>
              <w:left w:val="single" w:sz="4" w:space="0" w:color="auto"/>
              <w:bottom w:val="single" w:sz="4" w:space="0" w:color="auto"/>
              <w:right w:val="single" w:sz="4" w:space="0" w:color="auto"/>
            </w:tcBorders>
            <w:noWrap/>
            <w:hideMark/>
          </w:tcPr>
          <w:p w14:paraId="2C413CF8" w14:textId="77777777" w:rsidR="00121FA1" w:rsidRDefault="00121FA1">
            <w:pPr>
              <w:pStyle w:val="TAC"/>
              <w:rPr>
                <w:lang w:eastAsia="ko-KR"/>
              </w:rPr>
            </w:pPr>
            <w:r>
              <w:rPr>
                <w:rFonts w:cs="Arial"/>
              </w:rPr>
              <w:t>-</w:t>
            </w:r>
          </w:p>
        </w:tc>
        <w:tc>
          <w:tcPr>
            <w:tcW w:w="1582" w:type="dxa"/>
            <w:tcBorders>
              <w:top w:val="single" w:sz="4" w:space="0" w:color="auto"/>
              <w:left w:val="single" w:sz="4" w:space="0" w:color="auto"/>
              <w:bottom w:val="single" w:sz="4" w:space="0" w:color="auto"/>
              <w:right w:val="single" w:sz="4" w:space="0" w:color="auto"/>
            </w:tcBorders>
            <w:noWrap/>
            <w:hideMark/>
          </w:tcPr>
          <w:p w14:paraId="5DCCBDB9" w14:textId="77777777" w:rsidR="00121FA1" w:rsidRDefault="00121FA1">
            <w:pPr>
              <w:pStyle w:val="TAC"/>
              <w:rPr>
                <w:lang w:eastAsia="ko-KR"/>
              </w:rPr>
            </w:pPr>
            <w:r>
              <w:rPr>
                <w:rFonts w:cs="Arial"/>
              </w:rPr>
              <w:t>-</w:t>
            </w:r>
          </w:p>
        </w:tc>
        <w:tc>
          <w:tcPr>
            <w:tcW w:w="1323" w:type="dxa"/>
            <w:tcBorders>
              <w:top w:val="single" w:sz="4" w:space="0" w:color="auto"/>
              <w:left w:val="single" w:sz="4" w:space="0" w:color="auto"/>
              <w:bottom w:val="single" w:sz="4" w:space="0" w:color="auto"/>
              <w:right w:val="single" w:sz="4" w:space="0" w:color="auto"/>
            </w:tcBorders>
            <w:noWrap/>
            <w:hideMark/>
          </w:tcPr>
          <w:p w14:paraId="129754ED" w14:textId="77777777" w:rsidR="00121FA1" w:rsidRDefault="00121FA1">
            <w:pPr>
              <w:pStyle w:val="TAC"/>
              <w:rPr>
                <w:lang w:eastAsia="ko-KR"/>
              </w:rPr>
            </w:pPr>
            <w:r>
              <w:rPr>
                <w:rFonts w:cs="Arial"/>
                <w:color w:val="000000"/>
              </w:rPr>
              <w:t>1514.5</w:t>
            </w:r>
          </w:p>
        </w:tc>
        <w:tc>
          <w:tcPr>
            <w:tcW w:w="696" w:type="dxa"/>
            <w:tcBorders>
              <w:top w:val="single" w:sz="4" w:space="0" w:color="auto"/>
              <w:left w:val="single" w:sz="4" w:space="0" w:color="auto"/>
              <w:bottom w:val="single" w:sz="4" w:space="0" w:color="auto"/>
              <w:right w:val="single" w:sz="4" w:space="0" w:color="auto"/>
            </w:tcBorders>
            <w:hideMark/>
          </w:tcPr>
          <w:p w14:paraId="52A1BF18" w14:textId="77777777" w:rsidR="00121FA1" w:rsidRDefault="00121FA1">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22CE1FF" w14:textId="77777777" w:rsidR="00121FA1" w:rsidRDefault="00121FA1">
            <w:pPr>
              <w:pStyle w:val="TAC"/>
              <w:rPr>
                <w:lang w:eastAsia="ko-KR"/>
              </w:rPr>
            </w:pPr>
            <w:r>
              <w:rPr>
                <w:rFonts w:cs="Arial"/>
                <w:color w:val="000000"/>
              </w:rPr>
              <w:t>IMD2</w:t>
            </w:r>
          </w:p>
        </w:tc>
      </w:tr>
      <w:tr w:rsidR="00121FA1" w14:paraId="60F1568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70C7700" w14:textId="77777777" w:rsidR="00121FA1" w:rsidRDefault="00121FA1">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643E210D"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3E86D8B3"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563410D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77ACD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2EF45F" w14:textId="77777777" w:rsidR="00121FA1" w:rsidRDefault="00121FA1">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1C61BDC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BB1A6A" w14:textId="77777777" w:rsidR="00121FA1" w:rsidRDefault="00121FA1">
            <w:pPr>
              <w:pStyle w:val="TAC"/>
              <w:rPr>
                <w:kern w:val="2"/>
                <w:szCs w:val="24"/>
                <w:lang w:eastAsia="ja-JP"/>
              </w:rPr>
            </w:pPr>
            <w:r>
              <w:rPr>
                <w:rFonts w:eastAsia="Malgun Gothic"/>
                <w:lang w:eastAsia="ko-KR"/>
              </w:rPr>
              <w:t>N/A</w:t>
            </w:r>
          </w:p>
        </w:tc>
      </w:tr>
      <w:tr w:rsidR="00121FA1" w14:paraId="22423914" w14:textId="77777777" w:rsidTr="00121FA1">
        <w:trPr>
          <w:trHeight w:val="54"/>
          <w:jc w:val="center"/>
        </w:trPr>
        <w:tc>
          <w:tcPr>
            <w:tcW w:w="2644" w:type="dxa"/>
            <w:tcBorders>
              <w:top w:val="nil"/>
              <w:left w:val="single" w:sz="4" w:space="0" w:color="auto"/>
              <w:bottom w:val="nil"/>
              <w:right w:val="single" w:sz="4" w:space="0" w:color="auto"/>
            </w:tcBorders>
          </w:tcPr>
          <w:p w14:paraId="259098C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413B05"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C8201E9" w14:textId="77777777" w:rsidR="00121FA1" w:rsidRDefault="00121FA1">
            <w:pPr>
              <w:pStyle w:val="TAC"/>
            </w:pPr>
            <w:r>
              <w:t>3340</w:t>
            </w:r>
          </w:p>
        </w:tc>
        <w:tc>
          <w:tcPr>
            <w:tcW w:w="742" w:type="dxa"/>
            <w:tcBorders>
              <w:top w:val="single" w:sz="4" w:space="0" w:color="auto"/>
              <w:left w:val="single" w:sz="4" w:space="0" w:color="auto"/>
              <w:bottom w:val="single" w:sz="4" w:space="0" w:color="auto"/>
              <w:right w:val="single" w:sz="4" w:space="0" w:color="auto"/>
            </w:tcBorders>
            <w:noWrap/>
            <w:hideMark/>
          </w:tcPr>
          <w:p w14:paraId="02903259"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0E8269E"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51E74A3" w14:textId="77777777" w:rsidR="00121FA1" w:rsidRDefault="00121FA1">
            <w:pPr>
              <w:pStyle w:val="TAC"/>
            </w:pPr>
            <w:r>
              <w:t>3340</w:t>
            </w:r>
          </w:p>
        </w:tc>
        <w:tc>
          <w:tcPr>
            <w:tcW w:w="696" w:type="dxa"/>
            <w:tcBorders>
              <w:top w:val="single" w:sz="4" w:space="0" w:color="auto"/>
              <w:left w:val="single" w:sz="4" w:space="0" w:color="auto"/>
              <w:bottom w:val="single" w:sz="4" w:space="0" w:color="auto"/>
              <w:right w:val="single" w:sz="4" w:space="0" w:color="auto"/>
            </w:tcBorders>
            <w:hideMark/>
          </w:tcPr>
          <w:p w14:paraId="4C6D57B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CB2B20" w14:textId="77777777" w:rsidR="00121FA1" w:rsidRDefault="00121FA1">
            <w:pPr>
              <w:pStyle w:val="TAC"/>
              <w:rPr>
                <w:kern w:val="2"/>
                <w:szCs w:val="24"/>
                <w:lang w:eastAsia="ja-JP"/>
              </w:rPr>
            </w:pPr>
            <w:r>
              <w:rPr>
                <w:rFonts w:eastAsia="Malgun Gothic"/>
                <w:lang w:eastAsia="ko-KR"/>
              </w:rPr>
              <w:t>N/A</w:t>
            </w:r>
          </w:p>
        </w:tc>
      </w:tr>
      <w:tr w:rsidR="00121FA1" w14:paraId="436E7AD1" w14:textId="77777777" w:rsidTr="00121FA1">
        <w:trPr>
          <w:trHeight w:val="54"/>
          <w:jc w:val="center"/>
        </w:trPr>
        <w:tc>
          <w:tcPr>
            <w:tcW w:w="2644" w:type="dxa"/>
            <w:tcBorders>
              <w:top w:val="nil"/>
              <w:left w:val="single" w:sz="4" w:space="0" w:color="auto"/>
              <w:bottom w:val="nil"/>
              <w:right w:val="single" w:sz="4" w:space="0" w:color="auto"/>
            </w:tcBorders>
          </w:tcPr>
          <w:p w14:paraId="61946E8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6249EE"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3BAEB1A" w14:textId="77777777" w:rsidR="00121FA1" w:rsidRDefault="00121FA1">
            <w:pPr>
              <w:pStyle w:val="TAC"/>
            </w:pPr>
            <w:r>
              <w:t>4910</w:t>
            </w:r>
          </w:p>
        </w:tc>
        <w:tc>
          <w:tcPr>
            <w:tcW w:w="742" w:type="dxa"/>
            <w:tcBorders>
              <w:top w:val="single" w:sz="4" w:space="0" w:color="auto"/>
              <w:left w:val="single" w:sz="4" w:space="0" w:color="auto"/>
              <w:bottom w:val="single" w:sz="4" w:space="0" w:color="auto"/>
              <w:right w:val="single" w:sz="4" w:space="0" w:color="auto"/>
            </w:tcBorders>
            <w:noWrap/>
            <w:hideMark/>
          </w:tcPr>
          <w:p w14:paraId="44DA34C3"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02270166"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D6D5064" w14:textId="77777777" w:rsidR="00121FA1" w:rsidRDefault="00121FA1">
            <w:pPr>
              <w:pStyle w:val="TAC"/>
            </w:pPr>
            <w:r>
              <w:t>4910</w:t>
            </w:r>
          </w:p>
        </w:tc>
        <w:tc>
          <w:tcPr>
            <w:tcW w:w="696" w:type="dxa"/>
            <w:tcBorders>
              <w:top w:val="single" w:sz="4" w:space="0" w:color="auto"/>
              <w:left w:val="single" w:sz="4" w:space="0" w:color="auto"/>
              <w:bottom w:val="single" w:sz="4" w:space="0" w:color="auto"/>
              <w:right w:val="single" w:sz="4" w:space="0" w:color="auto"/>
            </w:tcBorders>
            <w:hideMark/>
          </w:tcPr>
          <w:p w14:paraId="55B1D7DB" w14:textId="77777777" w:rsidR="00121FA1" w:rsidRDefault="00121FA1">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2B2E100" w14:textId="77777777" w:rsidR="00121FA1" w:rsidRDefault="00121FA1">
            <w:pPr>
              <w:pStyle w:val="TAC"/>
              <w:rPr>
                <w:kern w:val="2"/>
                <w:szCs w:val="24"/>
                <w:lang w:eastAsia="ja-JP"/>
              </w:rPr>
            </w:pPr>
            <w:r>
              <w:rPr>
                <w:rFonts w:eastAsia="Malgun Gothic"/>
                <w:lang w:eastAsia="ko-KR"/>
              </w:rPr>
              <w:t>IMD3</w:t>
            </w:r>
          </w:p>
        </w:tc>
      </w:tr>
      <w:tr w:rsidR="00121FA1" w14:paraId="0805302C" w14:textId="77777777" w:rsidTr="00121FA1">
        <w:trPr>
          <w:trHeight w:val="54"/>
          <w:jc w:val="center"/>
        </w:trPr>
        <w:tc>
          <w:tcPr>
            <w:tcW w:w="2644" w:type="dxa"/>
            <w:tcBorders>
              <w:top w:val="nil"/>
              <w:left w:val="single" w:sz="4" w:space="0" w:color="auto"/>
              <w:bottom w:val="nil"/>
              <w:right w:val="single" w:sz="4" w:space="0" w:color="auto"/>
            </w:tcBorders>
          </w:tcPr>
          <w:p w14:paraId="006A782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900394" w14:textId="77777777" w:rsidR="00121FA1" w:rsidRDefault="00121FA1">
            <w:pPr>
              <w:pStyle w:val="TAC"/>
            </w:pPr>
            <w:r>
              <w:t>3</w:t>
            </w:r>
          </w:p>
        </w:tc>
        <w:tc>
          <w:tcPr>
            <w:tcW w:w="828" w:type="dxa"/>
            <w:tcBorders>
              <w:top w:val="single" w:sz="4" w:space="0" w:color="auto"/>
              <w:left w:val="single" w:sz="4" w:space="0" w:color="auto"/>
              <w:bottom w:val="single" w:sz="4" w:space="0" w:color="auto"/>
              <w:right w:val="single" w:sz="4" w:space="0" w:color="auto"/>
            </w:tcBorders>
            <w:noWrap/>
            <w:hideMark/>
          </w:tcPr>
          <w:p w14:paraId="22E5F9F8"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6BB35CB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AF8FB3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C937BB" w14:textId="77777777" w:rsidR="00121FA1" w:rsidRDefault="00121FA1">
            <w:pPr>
              <w:pStyle w:val="TAC"/>
            </w:pPr>
            <w:r>
              <w:t>1865</w:t>
            </w:r>
          </w:p>
        </w:tc>
        <w:tc>
          <w:tcPr>
            <w:tcW w:w="696" w:type="dxa"/>
            <w:tcBorders>
              <w:top w:val="single" w:sz="4" w:space="0" w:color="auto"/>
              <w:left w:val="single" w:sz="4" w:space="0" w:color="auto"/>
              <w:bottom w:val="single" w:sz="4" w:space="0" w:color="auto"/>
              <w:right w:val="single" w:sz="4" w:space="0" w:color="auto"/>
            </w:tcBorders>
            <w:hideMark/>
          </w:tcPr>
          <w:p w14:paraId="6E6BCBD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78A957" w14:textId="77777777" w:rsidR="00121FA1" w:rsidRDefault="00121FA1">
            <w:pPr>
              <w:pStyle w:val="TAC"/>
              <w:rPr>
                <w:kern w:val="2"/>
                <w:szCs w:val="24"/>
                <w:lang w:eastAsia="ja-JP"/>
              </w:rPr>
            </w:pPr>
            <w:r>
              <w:rPr>
                <w:rFonts w:eastAsia="Malgun Gothic"/>
                <w:lang w:eastAsia="ko-KR"/>
              </w:rPr>
              <w:t>N/A</w:t>
            </w:r>
          </w:p>
        </w:tc>
      </w:tr>
      <w:tr w:rsidR="00121FA1" w14:paraId="2729C13D" w14:textId="77777777" w:rsidTr="00121FA1">
        <w:trPr>
          <w:trHeight w:val="54"/>
          <w:jc w:val="center"/>
        </w:trPr>
        <w:tc>
          <w:tcPr>
            <w:tcW w:w="2644" w:type="dxa"/>
            <w:tcBorders>
              <w:top w:val="nil"/>
              <w:left w:val="single" w:sz="4" w:space="0" w:color="auto"/>
              <w:bottom w:val="nil"/>
              <w:right w:val="single" w:sz="4" w:space="0" w:color="auto"/>
            </w:tcBorders>
          </w:tcPr>
          <w:p w14:paraId="4A15B8F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693CF"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00413422" w14:textId="77777777" w:rsidR="00121FA1" w:rsidRDefault="00121FA1">
            <w:pPr>
              <w:pStyle w:val="TAC"/>
            </w:pPr>
            <w:r>
              <w:t>4510</w:t>
            </w:r>
          </w:p>
        </w:tc>
        <w:tc>
          <w:tcPr>
            <w:tcW w:w="742" w:type="dxa"/>
            <w:tcBorders>
              <w:top w:val="single" w:sz="4" w:space="0" w:color="auto"/>
              <w:left w:val="single" w:sz="4" w:space="0" w:color="auto"/>
              <w:bottom w:val="single" w:sz="4" w:space="0" w:color="auto"/>
              <w:right w:val="single" w:sz="4" w:space="0" w:color="auto"/>
            </w:tcBorders>
            <w:noWrap/>
            <w:hideMark/>
          </w:tcPr>
          <w:p w14:paraId="6079BE36"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398310DC"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42A97B8" w14:textId="77777777" w:rsidR="00121FA1" w:rsidRDefault="00121FA1">
            <w:pPr>
              <w:pStyle w:val="TAC"/>
            </w:pPr>
            <w:r>
              <w:t>4510</w:t>
            </w:r>
          </w:p>
        </w:tc>
        <w:tc>
          <w:tcPr>
            <w:tcW w:w="696" w:type="dxa"/>
            <w:tcBorders>
              <w:top w:val="single" w:sz="4" w:space="0" w:color="auto"/>
              <w:left w:val="single" w:sz="4" w:space="0" w:color="auto"/>
              <w:bottom w:val="single" w:sz="4" w:space="0" w:color="auto"/>
              <w:right w:val="single" w:sz="4" w:space="0" w:color="auto"/>
            </w:tcBorders>
            <w:hideMark/>
          </w:tcPr>
          <w:p w14:paraId="210B58D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5C18A1" w14:textId="77777777" w:rsidR="00121FA1" w:rsidRDefault="00121FA1">
            <w:pPr>
              <w:pStyle w:val="TAC"/>
              <w:rPr>
                <w:kern w:val="2"/>
                <w:szCs w:val="24"/>
                <w:lang w:eastAsia="ja-JP"/>
              </w:rPr>
            </w:pPr>
            <w:r>
              <w:rPr>
                <w:rFonts w:eastAsia="Malgun Gothic"/>
                <w:lang w:eastAsia="ko-KR"/>
              </w:rPr>
              <w:t>N/A</w:t>
            </w:r>
          </w:p>
        </w:tc>
      </w:tr>
      <w:tr w:rsidR="00121FA1" w14:paraId="0BD43A4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7E7187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A1E512"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8DDAF98" w14:textId="77777777" w:rsidR="00121FA1" w:rsidRDefault="00121FA1">
            <w:pPr>
              <w:pStyle w:val="TAC"/>
            </w:pPr>
            <w:r>
              <w:t>3710</w:t>
            </w:r>
          </w:p>
        </w:tc>
        <w:tc>
          <w:tcPr>
            <w:tcW w:w="742" w:type="dxa"/>
            <w:tcBorders>
              <w:top w:val="single" w:sz="4" w:space="0" w:color="auto"/>
              <w:left w:val="single" w:sz="4" w:space="0" w:color="auto"/>
              <w:bottom w:val="single" w:sz="4" w:space="0" w:color="auto"/>
              <w:right w:val="single" w:sz="4" w:space="0" w:color="auto"/>
            </w:tcBorders>
            <w:noWrap/>
            <w:hideMark/>
          </w:tcPr>
          <w:p w14:paraId="5BA61BB4"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E81BF28"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28F1130" w14:textId="77777777" w:rsidR="00121FA1" w:rsidRDefault="00121FA1">
            <w:pPr>
              <w:pStyle w:val="TAC"/>
            </w:pPr>
            <w:r>
              <w:t>3710</w:t>
            </w:r>
          </w:p>
        </w:tc>
        <w:tc>
          <w:tcPr>
            <w:tcW w:w="696" w:type="dxa"/>
            <w:tcBorders>
              <w:top w:val="single" w:sz="4" w:space="0" w:color="auto"/>
              <w:left w:val="single" w:sz="4" w:space="0" w:color="auto"/>
              <w:bottom w:val="single" w:sz="4" w:space="0" w:color="auto"/>
              <w:right w:val="single" w:sz="4" w:space="0" w:color="auto"/>
            </w:tcBorders>
            <w:hideMark/>
          </w:tcPr>
          <w:p w14:paraId="659325FE" w14:textId="77777777" w:rsidR="00121FA1" w:rsidRDefault="00121FA1">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9256D05" w14:textId="77777777" w:rsidR="00121FA1" w:rsidRDefault="00121FA1">
            <w:pPr>
              <w:pStyle w:val="TAC"/>
              <w:rPr>
                <w:kern w:val="2"/>
                <w:szCs w:val="24"/>
                <w:lang w:eastAsia="ja-JP"/>
              </w:rPr>
            </w:pPr>
            <w:r>
              <w:rPr>
                <w:rFonts w:eastAsia="Malgun Gothic"/>
                <w:lang w:eastAsia="ko-KR"/>
              </w:rPr>
              <w:t>IMD5</w:t>
            </w:r>
          </w:p>
        </w:tc>
      </w:tr>
      <w:tr w:rsidR="00121FA1" w14:paraId="4FA0090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7CD5B82" w14:textId="77777777" w:rsidR="00121FA1" w:rsidRDefault="00121FA1">
            <w:pPr>
              <w:pStyle w:val="TAC"/>
            </w:pPr>
            <w:r>
              <w:rPr>
                <w:rFonts w:eastAsia="ＭＳ 明朝"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4C3C8BA1" w14:textId="77777777" w:rsidR="00121FA1" w:rsidRDefault="00121FA1">
            <w:pPr>
              <w:pStyle w:val="TAC"/>
            </w:pPr>
            <w:r>
              <w:rPr>
                <w:rFonts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49C56D90" w14:textId="77777777" w:rsidR="00121FA1" w:rsidRDefault="00121FA1">
            <w:pPr>
              <w:pStyle w:val="TAC"/>
            </w:pPr>
            <w:r>
              <w:rPr>
                <w:rFonts w:cs="Arial"/>
                <w:szCs w:val="18"/>
              </w:rPr>
              <w:t>1775</w:t>
            </w:r>
          </w:p>
        </w:tc>
        <w:tc>
          <w:tcPr>
            <w:tcW w:w="742" w:type="dxa"/>
            <w:tcBorders>
              <w:top w:val="single" w:sz="4" w:space="0" w:color="auto"/>
              <w:left w:val="single" w:sz="4" w:space="0" w:color="auto"/>
              <w:bottom w:val="single" w:sz="4" w:space="0" w:color="auto"/>
              <w:right w:val="single" w:sz="4" w:space="0" w:color="auto"/>
            </w:tcBorders>
            <w:noWrap/>
            <w:hideMark/>
          </w:tcPr>
          <w:p w14:paraId="3609117E"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4F0E2FF"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410A67" w14:textId="77777777" w:rsidR="00121FA1" w:rsidRDefault="00121FA1">
            <w:pPr>
              <w:pStyle w:val="TAC"/>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72391357" w14:textId="77777777" w:rsidR="00121FA1" w:rsidRDefault="00121FA1">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12A7EF9D" w14:textId="77777777" w:rsidR="00121FA1" w:rsidRDefault="00121FA1">
            <w:pPr>
              <w:pStyle w:val="TAC"/>
              <w:rPr>
                <w:rFonts w:eastAsia="Malgun Gothic"/>
                <w:lang w:eastAsia="ko-KR"/>
              </w:rPr>
            </w:pPr>
            <w:r>
              <w:rPr>
                <w:rFonts w:cs="Arial"/>
                <w:szCs w:val="18"/>
              </w:rPr>
              <w:t>IMD4</w:t>
            </w:r>
          </w:p>
        </w:tc>
      </w:tr>
      <w:tr w:rsidR="00121FA1" w14:paraId="1848A07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986B40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B50E4A" w14:textId="77777777" w:rsidR="00121FA1" w:rsidRDefault="00121FA1">
            <w:pPr>
              <w:pStyle w:val="TAC"/>
            </w:pPr>
            <w:r>
              <w:rPr>
                <w:rFonts w:cs="Arial"/>
                <w:szCs w:val="18"/>
                <w:lang w:eastAsia="zh-CN"/>
              </w:rPr>
              <w:t>n82</w:t>
            </w:r>
          </w:p>
        </w:tc>
        <w:tc>
          <w:tcPr>
            <w:tcW w:w="828" w:type="dxa"/>
            <w:tcBorders>
              <w:top w:val="single" w:sz="4" w:space="0" w:color="auto"/>
              <w:left w:val="single" w:sz="4" w:space="0" w:color="auto"/>
              <w:bottom w:val="single" w:sz="4" w:space="0" w:color="auto"/>
              <w:right w:val="single" w:sz="4" w:space="0" w:color="auto"/>
            </w:tcBorders>
            <w:noWrap/>
            <w:hideMark/>
          </w:tcPr>
          <w:p w14:paraId="6FF20AFD" w14:textId="77777777" w:rsidR="00121FA1" w:rsidRDefault="00121FA1">
            <w:pPr>
              <w:pStyle w:val="TAC"/>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hideMark/>
          </w:tcPr>
          <w:p w14:paraId="339C9182"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886FCF9"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DA3A0A5"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595698A8" w14:textId="77777777" w:rsidR="00121FA1" w:rsidRDefault="00121FA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A2B4024" w14:textId="77777777" w:rsidR="00121FA1" w:rsidRDefault="00121FA1">
            <w:pPr>
              <w:pStyle w:val="TAC"/>
              <w:rPr>
                <w:rFonts w:eastAsia="Malgun Gothic"/>
                <w:lang w:eastAsia="ko-KR"/>
              </w:rPr>
            </w:pPr>
            <w:r>
              <w:rPr>
                <w:rFonts w:cs="Arial"/>
                <w:szCs w:val="18"/>
              </w:rPr>
              <w:t>N/A</w:t>
            </w:r>
          </w:p>
        </w:tc>
      </w:tr>
      <w:tr w:rsidR="00121FA1" w14:paraId="4CDEAA6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541951B" w14:textId="77777777" w:rsidR="00121FA1" w:rsidRDefault="00121FA1">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30020167" w14:textId="77777777" w:rsidR="00121FA1" w:rsidRDefault="00121FA1">
            <w:pPr>
              <w:pStyle w:val="TAC"/>
              <w:rPr>
                <w:rFonts w:eastAsia="ＭＳ 明朝"/>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57FCA907" w14:textId="77777777" w:rsidR="00121FA1" w:rsidRDefault="00121FA1">
            <w:pPr>
              <w:pStyle w:val="TAC"/>
              <w:rPr>
                <w:rFonts w:eastAsia="ＭＳ 明朝"/>
              </w:rPr>
            </w:pPr>
            <w:r>
              <w:rPr>
                <w:rFonts w:cs="Arial"/>
              </w:rPr>
              <w:t>1782.5</w:t>
            </w:r>
          </w:p>
        </w:tc>
        <w:tc>
          <w:tcPr>
            <w:tcW w:w="742" w:type="dxa"/>
            <w:tcBorders>
              <w:top w:val="single" w:sz="4" w:space="0" w:color="auto"/>
              <w:left w:val="single" w:sz="4" w:space="0" w:color="auto"/>
              <w:bottom w:val="single" w:sz="4" w:space="0" w:color="auto"/>
              <w:right w:val="single" w:sz="4" w:space="0" w:color="auto"/>
            </w:tcBorders>
            <w:noWrap/>
            <w:hideMark/>
          </w:tcPr>
          <w:p w14:paraId="12ED5EDE"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75D1EA6"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6DA265" w14:textId="77777777" w:rsidR="00121FA1" w:rsidRDefault="00121FA1">
            <w:pPr>
              <w:pStyle w:val="TAC"/>
              <w:rPr>
                <w:rFonts w:eastAsia="ＭＳ 明朝"/>
              </w:rPr>
            </w:pPr>
            <w:r>
              <w:rPr>
                <w:rFonts w:cs="Arial"/>
                <w:lang w:eastAsia="zh-CN"/>
              </w:rPr>
              <w:t>1877.5</w:t>
            </w:r>
          </w:p>
        </w:tc>
        <w:tc>
          <w:tcPr>
            <w:tcW w:w="696" w:type="dxa"/>
            <w:tcBorders>
              <w:top w:val="single" w:sz="4" w:space="0" w:color="auto"/>
              <w:left w:val="single" w:sz="4" w:space="0" w:color="auto"/>
              <w:bottom w:val="single" w:sz="4" w:space="0" w:color="auto"/>
              <w:right w:val="single" w:sz="4" w:space="0" w:color="auto"/>
            </w:tcBorders>
            <w:hideMark/>
          </w:tcPr>
          <w:p w14:paraId="2AFBB93C"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FE03A6" w14:textId="77777777" w:rsidR="00121FA1" w:rsidRDefault="00121FA1">
            <w:pPr>
              <w:pStyle w:val="TAC"/>
              <w:rPr>
                <w:rFonts w:eastAsia="ＭＳ 明朝"/>
              </w:rPr>
            </w:pPr>
            <w:r>
              <w:rPr>
                <w:rFonts w:cs="Arial"/>
              </w:rPr>
              <w:t>N/A</w:t>
            </w:r>
          </w:p>
        </w:tc>
      </w:tr>
      <w:tr w:rsidR="00121FA1" w14:paraId="2D8B79F5" w14:textId="77777777" w:rsidTr="00121FA1">
        <w:trPr>
          <w:trHeight w:val="22"/>
          <w:jc w:val="center"/>
        </w:trPr>
        <w:tc>
          <w:tcPr>
            <w:tcW w:w="2644" w:type="dxa"/>
            <w:tcBorders>
              <w:top w:val="nil"/>
              <w:left w:val="single" w:sz="4" w:space="0" w:color="auto"/>
              <w:bottom w:val="nil"/>
              <w:right w:val="single" w:sz="4" w:space="0" w:color="auto"/>
            </w:tcBorders>
          </w:tcPr>
          <w:p w14:paraId="153C2CF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963A74" w14:textId="77777777" w:rsidR="00121FA1" w:rsidRDefault="00121FA1">
            <w:pPr>
              <w:pStyle w:val="TAC"/>
              <w:rPr>
                <w:rFonts w:eastAsia="ＭＳ 明朝"/>
              </w:rPr>
            </w:pPr>
            <w:r>
              <w:rPr>
                <w:rFonts w:cs="Arial"/>
              </w:rPr>
              <w:t>n84</w:t>
            </w:r>
          </w:p>
        </w:tc>
        <w:tc>
          <w:tcPr>
            <w:tcW w:w="828" w:type="dxa"/>
            <w:tcBorders>
              <w:top w:val="single" w:sz="4" w:space="0" w:color="auto"/>
              <w:left w:val="single" w:sz="4" w:space="0" w:color="auto"/>
              <w:bottom w:val="single" w:sz="4" w:space="0" w:color="auto"/>
              <w:right w:val="single" w:sz="4" w:space="0" w:color="auto"/>
            </w:tcBorders>
            <w:noWrap/>
            <w:hideMark/>
          </w:tcPr>
          <w:p w14:paraId="5E4D407E" w14:textId="77777777" w:rsidR="00121FA1" w:rsidRDefault="00121FA1">
            <w:pPr>
              <w:pStyle w:val="TAC"/>
              <w:rPr>
                <w:rFonts w:eastAsia="ＭＳ 明朝"/>
              </w:rPr>
            </w:pPr>
            <w:r>
              <w:rPr>
                <w:rFonts w:cs="Arial"/>
              </w:rPr>
              <w:t>1922.5</w:t>
            </w:r>
          </w:p>
        </w:tc>
        <w:tc>
          <w:tcPr>
            <w:tcW w:w="742" w:type="dxa"/>
            <w:tcBorders>
              <w:top w:val="single" w:sz="4" w:space="0" w:color="auto"/>
              <w:left w:val="single" w:sz="4" w:space="0" w:color="auto"/>
              <w:bottom w:val="single" w:sz="4" w:space="0" w:color="auto"/>
              <w:right w:val="single" w:sz="4" w:space="0" w:color="auto"/>
            </w:tcBorders>
            <w:noWrap/>
            <w:hideMark/>
          </w:tcPr>
          <w:p w14:paraId="54AFFF22"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EDBA1A0"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AD47501" w14:textId="77777777" w:rsidR="00121FA1" w:rsidRDefault="00121FA1">
            <w:pPr>
              <w:pStyle w:val="TAC"/>
              <w:rPr>
                <w:rFonts w:eastAsia="ＭＳ 明朝"/>
              </w:rPr>
            </w:pPr>
          </w:p>
        </w:tc>
        <w:tc>
          <w:tcPr>
            <w:tcW w:w="696" w:type="dxa"/>
            <w:tcBorders>
              <w:top w:val="single" w:sz="4" w:space="0" w:color="auto"/>
              <w:left w:val="single" w:sz="4" w:space="0" w:color="auto"/>
              <w:bottom w:val="single" w:sz="4" w:space="0" w:color="auto"/>
              <w:right w:val="single" w:sz="4" w:space="0" w:color="auto"/>
            </w:tcBorders>
            <w:hideMark/>
          </w:tcPr>
          <w:p w14:paraId="53998732"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E46F37" w14:textId="77777777" w:rsidR="00121FA1" w:rsidRDefault="00121FA1">
            <w:pPr>
              <w:pStyle w:val="TAC"/>
              <w:rPr>
                <w:rFonts w:eastAsia="ＭＳ 明朝"/>
              </w:rPr>
            </w:pPr>
            <w:r>
              <w:rPr>
                <w:rFonts w:cs="Arial"/>
              </w:rPr>
              <w:t>N/A</w:t>
            </w:r>
          </w:p>
        </w:tc>
      </w:tr>
      <w:tr w:rsidR="00121FA1" w14:paraId="62D9EF2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AD271D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6603AB"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2A7AAAA" w14:textId="77777777" w:rsidR="00121FA1" w:rsidRDefault="00121FA1">
            <w:pPr>
              <w:pStyle w:val="TAC"/>
              <w:rPr>
                <w:rFonts w:eastAsia="ＭＳ 明朝"/>
              </w:rPr>
            </w:pPr>
            <w:r>
              <w:t>3425</w:t>
            </w:r>
          </w:p>
        </w:tc>
        <w:tc>
          <w:tcPr>
            <w:tcW w:w="742" w:type="dxa"/>
            <w:tcBorders>
              <w:top w:val="single" w:sz="4" w:space="0" w:color="auto"/>
              <w:left w:val="single" w:sz="4" w:space="0" w:color="auto"/>
              <w:bottom w:val="single" w:sz="4" w:space="0" w:color="auto"/>
              <w:right w:val="single" w:sz="4" w:space="0" w:color="auto"/>
            </w:tcBorders>
            <w:noWrap/>
            <w:hideMark/>
          </w:tcPr>
          <w:p w14:paraId="154AF2AF" w14:textId="77777777" w:rsidR="00121FA1" w:rsidRDefault="00121FA1">
            <w:pPr>
              <w:pStyle w:val="TAC"/>
              <w:rPr>
                <w:rFonts w:eastAsia="ＭＳ 明朝"/>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4CDC84" w14:textId="77777777" w:rsidR="00121FA1" w:rsidRDefault="00121FA1">
            <w:pPr>
              <w:pStyle w:val="TAC"/>
              <w:rPr>
                <w:rFonts w:eastAsia="ＭＳ 明朝"/>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B4B5F4" w14:textId="77777777" w:rsidR="00121FA1" w:rsidRDefault="00121FA1">
            <w:pPr>
              <w:pStyle w:val="TAC"/>
              <w:rPr>
                <w:rFonts w:eastAsia="ＭＳ 明朝"/>
              </w:rPr>
            </w:pPr>
            <w:r>
              <w:t>3425</w:t>
            </w:r>
          </w:p>
        </w:tc>
        <w:tc>
          <w:tcPr>
            <w:tcW w:w="696" w:type="dxa"/>
            <w:tcBorders>
              <w:top w:val="single" w:sz="4" w:space="0" w:color="auto"/>
              <w:left w:val="single" w:sz="4" w:space="0" w:color="auto"/>
              <w:bottom w:val="single" w:sz="4" w:space="0" w:color="auto"/>
              <w:right w:val="single" w:sz="4" w:space="0" w:color="auto"/>
            </w:tcBorders>
            <w:hideMark/>
          </w:tcPr>
          <w:p w14:paraId="61B5312C" w14:textId="77777777" w:rsidR="00121FA1" w:rsidRDefault="00121FA1">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F2C5586" w14:textId="77777777" w:rsidR="00121FA1" w:rsidRDefault="00121FA1">
            <w:pPr>
              <w:pStyle w:val="TAC"/>
            </w:pPr>
            <w:r>
              <w:rPr>
                <w:rFonts w:cs="Arial"/>
              </w:rPr>
              <w:t>IMD4</w:t>
            </w:r>
          </w:p>
        </w:tc>
      </w:tr>
      <w:tr w:rsidR="00121FA1" w14:paraId="6E3CDA0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DB7FC7C" w14:textId="77777777" w:rsidR="00121FA1" w:rsidRDefault="00121FA1">
            <w:pPr>
              <w:pStyle w:val="TAC"/>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65E1B07" w14:textId="77777777" w:rsidR="00121FA1" w:rsidRDefault="00121FA1">
            <w:pPr>
              <w:pStyle w:val="TAC"/>
              <w:rPr>
                <w:rFonts w:eastAsia="ＭＳ 明朝"/>
              </w:rPr>
            </w:pPr>
            <w:r>
              <w:rPr>
                <w:rFonts w:eastAsia="ＭＳ 明朝"/>
              </w:rPr>
              <w:t>3</w:t>
            </w:r>
          </w:p>
        </w:tc>
        <w:tc>
          <w:tcPr>
            <w:tcW w:w="828" w:type="dxa"/>
            <w:tcBorders>
              <w:top w:val="single" w:sz="4" w:space="0" w:color="auto"/>
              <w:left w:val="single" w:sz="4" w:space="0" w:color="auto"/>
              <w:bottom w:val="single" w:sz="4" w:space="0" w:color="auto"/>
              <w:right w:val="single" w:sz="4" w:space="0" w:color="auto"/>
            </w:tcBorders>
            <w:noWrap/>
            <w:hideMark/>
          </w:tcPr>
          <w:p w14:paraId="133FD0A9" w14:textId="77777777" w:rsidR="00121FA1" w:rsidRDefault="00121FA1">
            <w:pPr>
              <w:pStyle w:val="TAC"/>
              <w:rPr>
                <w:rFonts w:eastAsia="ＭＳ 明朝"/>
              </w:rPr>
            </w:pPr>
            <w:r>
              <w:rPr>
                <w:rFonts w:eastAsia="ＭＳ 明朝"/>
              </w:rPr>
              <w:t>1774.2</w:t>
            </w:r>
          </w:p>
        </w:tc>
        <w:tc>
          <w:tcPr>
            <w:tcW w:w="742" w:type="dxa"/>
            <w:tcBorders>
              <w:top w:val="single" w:sz="4" w:space="0" w:color="auto"/>
              <w:left w:val="single" w:sz="4" w:space="0" w:color="auto"/>
              <w:bottom w:val="single" w:sz="4" w:space="0" w:color="auto"/>
              <w:right w:val="single" w:sz="4" w:space="0" w:color="auto"/>
            </w:tcBorders>
            <w:noWrap/>
            <w:hideMark/>
          </w:tcPr>
          <w:p w14:paraId="12349347"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0602C0E5"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AECA37" w14:textId="77777777" w:rsidR="00121FA1" w:rsidRDefault="00121FA1">
            <w:pPr>
              <w:pStyle w:val="TAC"/>
              <w:rPr>
                <w:rFonts w:eastAsia="ＭＳ 明朝"/>
              </w:rPr>
            </w:pPr>
            <w:r>
              <w:rPr>
                <w:rFonts w:eastAsia="ＭＳ 明朝"/>
              </w:rPr>
              <w:t>1869.2</w:t>
            </w:r>
          </w:p>
        </w:tc>
        <w:tc>
          <w:tcPr>
            <w:tcW w:w="696" w:type="dxa"/>
            <w:tcBorders>
              <w:top w:val="single" w:sz="4" w:space="0" w:color="auto"/>
              <w:left w:val="single" w:sz="4" w:space="0" w:color="auto"/>
              <w:bottom w:val="single" w:sz="4" w:space="0" w:color="auto"/>
              <w:right w:val="single" w:sz="4" w:space="0" w:color="auto"/>
            </w:tcBorders>
            <w:hideMark/>
          </w:tcPr>
          <w:p w14:paraId="76905C38" w14:textId="77777777" w:rsidR="00121FA1" w:rsidRDefault="00121FA1">
            <w:pPr>
              <w:pStyle w:val="TAC"/>
              <w:rPr>
                <w:rFonts w:eastAsia="ＭＳ 明朝"/>
              </w:rPr>
            </w:pPr>
            <w:r>
              <w:rPr>
                <w:rFonts w:eastAsia="ＭＳ 明朝"/>
              </w:rPr>
              <w:t>17.8</w:t>
            </w:r>
          </w:p>
        </w:tc>
        <w:tc>
          <w:tcPr>
            <w:tcW w:w="1248" w:type="dxa"/>
            <w:tcBorders>
              <w:top w:val="single" w:sz="4" w:space="0" w:color="auto"/>
              <w:left w:val="single" w:sz="4" w:space="0" w:color="auto"/>
              <w:bottom w:val="single" w:sz="4" w:space="0" w:color="auto"/>
              <w:right w:val="single" w:sz="4" w:space="0" w:color="auto"/>
            </w:tcBorders>
            <w:hideMark/>
          </w:tcPr>
          <w:p w14:paraId="1B2ED20C" w14:textId="77777777" w:rsidR="00121FA1" w:rsidRDefault="00121FA1">
            <w:pPr>
              <w:pStyle w:val="TAC"/>
              <w:rPr>
                <w:rFonts w:eastAsia="ＭＳ 明朝"/>
              </w:rPr>
            </w:pPr>
            <w:r>
              <w:rPr>
                <w:rFonts w:eastAsia="ＭＳ 明朝"/>
              </w:rPr>
              <w:t>IMD3</w:t>
            </w:r>
          </w:p>
        </w:tc>
      </w:tr>
      <w:tr w:rsidR="00121FA1" w14:paraId="23E9D2B4" w14:textId="77777777" w:rsidTr="00121FA1">
        <w:trPr>
          <w:trHeight w:val="22"/>
          <w:jc w:val="center"/>
        </w:trPr>
        <w:tc>
          <w:tcPr>
            <w:tcW w:w="2644" w:type="dxa"/>
            <w:tcBorders>
              <w:top w:val="nil"/>
              <w:left w:val="single" w:sz="4" w:space="0" w:color="auto"/>
              <w:bottom w:val="nil"/>
              <w:right w:val="single" w:sz="4" w:space="0" w:color="auto"/>
            </w:tcBorders>
            <w:hideMark/>
          </w:tcPr>
          <w:p w14:paraId="2F84CC7B" w14:textId="77777777" w:rsidR="00121FA1" w:rsidRDefault="00121FA1">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A55C6F" w14:textId="77777777" w:rsidR="00121FA1" w:rsidRDefault="00121FA1">
            <w:pPr>
              <w:pStyle w:val="TAC"/>
              <w:rPr>
                <w:rFonts w:eastAsia="ＭＳ 明朝"/>
              </w:rPr>
            </w:pPr>
            <w:r>
              <w:rPr>
                <w:rFonts w:eastAsia="ＭＳ 明朝"/>
              </w:rPr>
              <w:t>21</w:t>
            </w:r>
          </w:p>
        </w:tc>
        <w:tc>
          <w:tcPr>
            <w:tcW w:w="828" w:type="dxa"/>
            <w:tcBorders>
              <w:top w:val="single" w:sz="4" w:space="0" w:color="auto"/>
              <w:left w:val="single" w:sz="4" w:space="0" w:color="auto"/>
              <w:bottom w:val="single" w:sz="4" w:space="0" w:color="auto"/>
              <w:right w:val="single" w:sz="4" w:space="0" w:color="auto"/>
            </w:tcBorders>
            <w:noWrap/>
            <w:hideMark/>
          </w:tcPr>
          <w:p w14:paraId="26D7C852" w14:textId="77777777" w:rsidR="00121FA1" w:rsidRDefault="00121FA1">
            <w:pPr>
              <w:pStyle w:val="TAC"/>
              <w:rPr>
                <w:rFonts w:eastAsia="ＭＳ 明朝"/>
              </w:rPr>
            </w:pPr>
            <w:r>
              <w:rPr>
                <w:rFonts w:eastAsia="ＭＳ 明朝"/>
              </w:rPr>
              <w:t>1450.4</w:t>
            </w:r>
          </w:p>
        </w:tc>
        <w:tc>
          <w:tcPr>
            <w:tcW w:w="742" w:type="dxa"/>
            <w:tcBorders>
              <w:top w:val="single" w:sz="4" w:space="0" w:color="auto"/>
              <w:left w:val="single" w:sz="4" w:space="0" w:color="auto"/>
              <w:bottom w:val="single" w:sz="4" w:space="0" w:color="auto"/>
              <w:right w:val="single" w:sz="4" w:space="0" w:color="auto"/>
            </w:tcBorders>
            <w:noWrap/>
            <w:hideMark/>
          </w:tcPr>
          <w:p w14:paraId="3F2CBBE5"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32310C52"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B26E3F" w14:textId="77777777" w:rsidR="00121FA1" w:rsidRDefault="00121FA1">
            <w:pPr>
              <w:pStyle w:val="TAC"/>
              <w:rPr>
                <w:rFonts w:eastAsia="ＭＳ 明朝"/>
              </w:rPr>
            </w:pPr>
            <w:r>
              <w:rPr>
                <w:rFonts w:eastAsia="ＭＳ 明朝"/>
              </w:rPr>
              <w:t>1498.4</w:t>
            </w:r>
          </w:p>
        </w:tc>
        <w:tc>
          <w:tcPr>
            <w:tcW w:w="696" w:type="dxa"/>
            <w:tcBorders>
              <w:top w:val="single" w:sz="4" w:space="0" w:color="auto"/>
              <w:left w:val="single" w:sz="4" w:space="0" w:color="auto"/>
              <w:bottom w:val="single" w:sz="4" w:space="0" w:color="auto"/>
              <w:right w:val="single" w:sz="4" w:space="0" w:color="auto"/>
            </w:tcBorders>
            <w:hideMark/>
          </w:tcPr>
          <w:p w14:paraId="3E3C332A"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83A8A7" w14:textId="77777777" w:rsidR="00121FA1" w:rsidRDefault="00121FA1">
            <w:pPr>
              <w:pStyle w:val="TAC"/>
              <w:rPr>
                <w:rFonts w:eastAsia="ＭＳ 明朝"/>
              </w:rPr>
            </w:pPr>
            <w:r>
              <w:t>N/A</w:t>
            </w:r>
          </w:p>
        </w:tc>
      </w:tr>
      <w:tr w:rsidR="00121FA1" w14:paraId="279E9DC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C451A8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217B6C2" w14:textId="77777777" w:rsidR="00121FA1" w:rsidRDefault="00121FA1">
            <w:pPr>
              <w:pStyle w:val="TAC"/>
              <w:rPr>
                <w:rFonts w:eastAsia="ＭＳ 明朝"/>
              </w:rPr>
            </w:pPr>
            <w:r>
              <w:rPr>
                <w:rFonts w:eastAsia="ＭＳ 明朝"/>
              </w:rPr>
              <w:t>n79</w:t>
            </w:r>
          </w:p>
        </w:tc>
        <w:tc>
          <w:tcPr>
            <w:tcW w:w="828" w:type="dxa"/>
            <w:tcBorders>
              <w:top w:val="single" w:sz="4" w:space="0" w:color="auto"/>
              <w:left w:val="single" w:sz="4" w:space="0" w:color="auto"/>
              <w:bottom w:val="single" w:sz="4" w:space="0" w:color="auto"/>
              <w:right w:val="single" w:sz="4" w:space="0" w:color="auto"/>
            </w:tcBorders>
            <w:noWrap/>
            <w:hideMark/>
          </w:tcPr>
          <w:p w14:paraId="42CB2B22" w14:textId="77777777" w:rsidR="00121FA1" w:rsidRDefault="00121FA1">
            <w:pPr>
              <w:pStyle w:val="TAC"/>
              <w:rPr>
                <w:rFonts w:eastAsia="ＭＳ 明朝"/>
              </w:rPr>
            </w:pPr>
            <w:r>
              <w:rPr>
                <w:rFonts w:eastAsia="ＭＳ 明朝"/>
              </w:rPr>
              <w:t>4770</w:t>
            </w:r>
          </w:p>
        </w:tc>
        <w:tc>
          <w:tcPr>
            <w:tcW w:w="742" w:type="dxa"/>
            <w:tcBorders>
              <w:top w:val="single" w:sz="4" w:space="0" w:color="auto"/>
              <w:left w:val="single" w:sz="4" w:space="0" w:color="auto"/>
              <w:bottom w:val="single" w:sz="4" w:space="0" w:color="auto"/>
              <w:right w:val="single" w:sz="4" w:space="0" w:color="auto"/>
            </w:tcBorders>
            <w:noWrap/>
            <w:hideMark/>
          </w:tcPr>
          <w:p w14:paraId="07429E75" w14:textId="77777777" w:rsidR="00121FA1" w:rsidRDefault="00121FA1">
            <w:pPr>
              <w:pStyle w:val="TAC"/>
              <w:rPr>
                <w:rFonts w:eastAsia="ＭＳ 明朝"/>
              </w:rPr>
            </w:pPr>
            <w:r>
              <w:rPr>
                <w:rFonts w:eastAsia="ＭＳ 明朝"/>
              </w:rPr>
              <w:t>40</w:t>
            </w:r>
          </w:p>
        </w:tc>
        <w:tc>
          <w:tcPr>
            <w:tcW w:w="1582" w:type="dxa"/>
            <w:tcBorders>
              <w:top w:val="single" w:sz="4" w:space="0" w:color="auto"/>
              <w:left w:val="single" w:sz="4" w:space="0" w:color="auto"/>
              <w:bottom w:val="single" w:sz="4" w:space="0" w:color="auto"/>
              <w:right w:val="single" w:sz="4" w:space="0" w:color="auto"/>
            </w:tcBorders>
            <w:noWrap/>
            <w:hideMark/>
          </w:tcPr>
          <w:p w14:paraId="21C59F96" w14:textId="77777777" w:rsidR="00121FA1" w:rsidRDefault="00121FA1">
            <w:pPr>
              <w:pStyle w:val="TAC"/>
              <w:rPr>
                <w:rFonts w:eastAsia="ＭＳ 明朝"/>
              </w:rPr>
            </w:pPr>
            <w:r>
              <w:rPr>
                <w:rFonts w:eastAsia="ＭＳ 明朝"/>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587EFFF" w14:textId="77777777" w:rsidR="00121FA1" w:rsidRDefault="00121FA1">
            <w:pPr>
              <w:pStyle w:val="TAC"/>
              <w:rPr>
                <w:rFonts w:eastAsia="ＭＳ 明朝"/>
              </w:rPr>
            </w:pPr>
            <w:r>
              <w:rPr>
                <w:rFonts w:eastAsia="ＭＳ 明朝"/>
              </w:rPr>
              <w:t>4770</w:t>
            </w:r>
          </w:p>
        </w:tc>
        <w:tc>
          <w:tcPr>
            <w:tcW w:w="696" w:type="dxa"/>
            <w:tcBorders>
              <w:top w:val="single" w:sz="4" w:space="0" w:color="auto"/>
              <w:left w:val="single" w:sz="4" w:space="0" w:color="auto"/>
              <w:bottom w:val="single" w:sz="4" w:space="0" w:color="auto"/>
              <w:right w:val="single" w:sz="4" w:space="0" w:color="auto"/>
            </w:tcBorders>
            <w:hideMark/>
          </w:tcPr>
          <w:p w14:paraId="3B0ECD73"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EC7704" w14:textId="77777777" w:rsidR="00121FA1" w:rsidRDefault="00121FA1">
            <w:pPr>
              <w:pStyle w:val="TAC"/>
            </w:pPr>
            <w:r>
              <w:t>N/A</w:t>
            </w:r>
          </w:p>
        </w:tc>
      </w:tr>
      <w:tr w:rsidR="00121FA1" w14:paraId="55AB55B5" w14:textId="77777777" w:rsidTr="00121FA1">
        <w:trPr>
          <w:trHeight w:val="22"/>
          <w:jc w:val="center"/>
        </w:trPr>
        <w:tc>
          <w:tcPr>
            <w:tcW w:w="2644" w:type="dxa"/>
            <w:tcBorders>
              <w:top w:val="nil"/>
              <w:left w:val="single" w:sz="4" w:space="0" w:color="auto"/>
              <w:bottom w:val="nil"/>
              <w:right w:val="single" w:sz="4" w:space="0" w:color="auto"/>
            </w:tcBorders>
            <w:hideMark/>
          </w:tcPr>
          <w:p w14:paraId="0B18E160" w14:textId="77777777" w:rsidR="00121FA1" w:rsidRDefault="00121FA1">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548AC4D0" w14:textId="77777777" w:rsidR="00121FA1" w:rsidRDefault="00121FA1">
            <w:pPr>
              <w:pStyle w:val="TAC"/>
              <w:rPr>
                <w:rFonts w:eastAsia="ＭＳ 明朝"/>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6AAD4E74" w14:textId="77777777" w:rsidR="00121FA1" w:rsidRDefault="00121FA1">
            <w:pPr>
              <w:pStyle w:val="TAC"/>
              <w:rPr>
                <w:rFonts w:eastAsia="ＭＳ 明朝"/>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hideMark/>
          </w:tcPr>
          <w:p w14:paraId="15A7B1C1"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5AE505"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10DB98" w14:textId="77777777" w:rsidR="00121FA1" w:rsidRDefault="00121FA1">
            <w:pPr>
              <w:pStyle w:val="TAC"/>
              <w:rPr>
                <w:rFonts w:eastAsia="ＭＳ 明朝"/>
              </w:rPr>
            </w:pPr>
            <w:r>
              <w:rPr>
                <w:rFonts w:cs="Arial"/>
              </w:rPr>
              <w:t>1815</w:t>
            </w:r>
          </w:p>
        </w:tc>
        <w:tc>
          <w:tcPr>
            <w:tcW w:w="696" w:type="dxa"/>
            <w:tcBorders>
              <w:top w:val="single" w:sz="4" w:space="0" w:color="auto"/>
              <w:left w:val="single" w:sz="4" w:space="0" w:color="auto"/>
              <w:bottom w:val="single" w:sz="4" w:space="0" w:color="auto"/>
              <w:right w:val="single" w:sz="4" w:space="0" w:color="auto"/>
            </w:tcBorders>
            <w:hideMark/>
          </w:tcPr>
          <w:p w14:paraId="38C5037A"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232E12" w14:textId="77777777" w:rsidR="00121FA1" w:rsidRDefault="00121FA1">
            <w:pPr>
              <w:pStyle w:val="TAC"/>
            </w:pPr>
            <w:r>
              <w:rPr>
                <w:rFonts w:cs="Arial"/>
              </w:rPr>
              <w:t>N/A</w:t>
            </w:r>
          </w:p>
        </w:tc>
      </w:tr>
      <w:tr w:rsidR="00121FA1" w14:paraId="29F34E7F" w14:textId="77777777" w:rsidTr="00121FA1">
        <w:trPr>
          <w:trHeight w:val="22"/>
          <w:jc w:val="center"/>
        </w:trPr>
        <w:tc>
          <w:tcPr>
            <w:tcW w:w="2644" w:type="dxa"/>
            <w:tcBorders>
              <w:top w:val="nil"/>
              <w:left w:val="single" w:sz="4" w:space="0" w:color="auto"/>
              <w:bottom w:val="nil"/>
              <w:right w:val="single" w:sz="4" w:space="0" w:color="auto"/>
            </w:tcBorders>
            <w:hideMark/>
          </w:tcPr>
          <w:p w14:paraId="2903F39F" w14:textId="77777777" w:rsidR="00121FA1" w:rsidRDefault="00121FA1">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17A5DFB3" w14:textId="77777777" w:rsidR="00121FA1" w:rsidRDefault="00121FA1">
            <w:pPr>
              <w:pStyle w:val="TAC"/>
              <w:rPr>
                <w:rFonts w:eastAsia="ＭＳ 明朝"/>
              </w:rPr>
            </w:pPr>
            <w:r>
              <w:rPr>
                <w:rFonts w:eastAsia="Malgun Gothic"/>
                <w:szCs w:val="18"/>
                <w:lang w:eastAsia="ko-KR"/>
              </w:rPr>
              <w:t>32</w:t>
            </w:r>
          </w:p>
        </w:tc>
        <w:tc>
          <w:tcPr>
            <w:tcW w:w="828" w:type="dxa"/>
            <w:tcBorders>
              <w:top w:val="single" w:sz="4" w:space="0" w:color="auto"/>
              <w:left w:val="single" w:sz="4" w:space="0" w:color="auto"/>
              <w:bottom w:val="single" w:sz="4" w:space="0" w:color="auto"/>
              <w:right w:val="single" w:sz="4" w:space="0" w:color="auto"/>
            </w:tcBorders>
            <w:noWrap/>
            <w:hideMark/>
          </w:tcPr>
          <w:p w14:paraId="51838DB3" w14:textId="77777777" w:rsidR="00121FA1" w:rsidRDefault="00121FA1">
            <w:pPr>
              <w:pStyle w:val="TAC"/>
              <w:rPr>
                <w:rFonts w:eastAsia="ＭＳ 明朝"/>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EDFE44B"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E45EA0A"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303E79" w14:textId="77777777" w:rsidR="00121FA1" w:rsidRDefault="00121FA1">
            <w:pPr>
              <w:pStyle w:val="TAC"/>
              <w:rPr>
                <w:rFonts w:eastAsia="ＭＳ 明朝"/>
              </w:rPr>
            </w:pPr>
            <w:r>
              <w:rPr>
                <w:rFonts w:cs="Arial"/>
              </w:rPr>
              <w:t>1480</w:t>
            </w:r>
          </w:p>
        </w:tc>
        <w:tc>
          <w:tcPr>
            <w:tcW w:w="696" w:type="dxa"/>
            <w:tcBorders>
              <w:top w:val="single" w:sz="4" w:space="0" w:color="auto"/>
              <w:left w:val="single" w:sz="4" w:space="0" w:color="auto"/>
              <w:bottom w:val="single" w:sz="4" w:space="0" w:color="auto"/>
              <w:right w:val="single" w:sz="4" w:space="0" w:color="auto"/>
            </w:tcBorders>
            <w:hideMark/>
          </w:tcPr>
          <w:p w14:paraId="14D994AE" w14:textId="77777777" w:rsidR="00121FA1" w:rsidRDefault="00121FA1">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A29A030" w14:textId="77777777" w:rsidR="00121FA1" w:rsidRDefault="00121FA1">
            <w:pPr>
              <w:pStyle w:val="TAC"/>
            </w:pPr>
            <w:r>
              <w:rPr>
                <w:rFonts w:cs="Arial"/>
              </w:rPr>
              <w:t>IMD3</w:t>
            </w:r>
            <w:r>
              <w:rPr>
                <w:rFonts w:cs="Arial"/>
                <w:vertAlign w:val="superscript"/>
              </w:rPr>
              <w:t>4</w:t>
            </w:r>
          </w:p>
        </w:tc>
      </w:tr>
      <w:tr w:rsidR="00121FA1" w14:paraId="62262E7D"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61717C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73B1A" w14:textId="77777777" w:rsidR="00121FA1" w:rsidRDefault="00121FA1">
            <w:pPr>
              <w:pStyle w:val="TAC"/>
              <w:rPr>
                <w:rFonts w:eastAsia="ＭＳ 明朝"/>
              </w:rPr>
            </w:pPr>
            <w:r>
              <w:rPr>
                <w:rFonts w:eastAsia="ＭＳ 明朝"/>
              </w:rPr>
              <w:t>n1</w:t>
            </w:r>
          </w:p>
        </w:tc>
        <w:tc>
          <w:tcPr>
            <w:tcW w:w="828" w:type="dxa"/>
            <w:tcBorders>
              <w:top w:val="single" w:sz="4" w:space="0" w:color="auto"/>
              <w:left w:val="single" w:sz="4" w:space="0" w:color="auto"/>
              <w:bottom w:val="single" w:sz="4" w:space="0" w:color="auto"/>
              <w:right w:val="single" w:sz="4" w:space="0" w:color="auto"/>
            </w:tcBorders>
            <w:noWrap/>
            <w:hideMark/>
          </w:tcPr>
          <w:p w14:paraId="1DA3352E" w14:textId="77777777" w:rsidR="00121FA1" w:rsidRDefault="00121FA1">
            <w:pPr>
              <w:pStyle w:val="TAC"/>
              <w:rPr>
                <w:rFonts w:eastAsia="ＭＳ 明朝"/>
              </w:rPr>
            </w:pPr>
            <w:r>
              <w:rPr>
                <w:rFonts w:cs="Arial"/>
              </w:rPr>
              <w:t>1960</w:t>
            </w:r>
          </w:p>
        </w:tc>
        <w:tc>
          <w:tcPr>
            <w:tcW w:w="742" w:type="dxa"/>
            <w:tcBorders>
              <w:top w:val="single" w:sz="4" w:space="0" w:color="auto"/>
              <w:left w:val="single" w:sz="4" w:space="0" w:color="auto"/>
              <w:bottom w:val="single" w:sz="4" w:space="0" w:color="auto"/>
              <w:right w:val="single" w:sz="4" w:space="0" w:color="auto"/>
            </w:tcBorders>
            <w:noWrap/>
            <w:hideMark/>
          </w:tcPr>
          <w:p w14:paraId="193BEC5F"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AE7B701"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646793" w14:textId="77777777" w:rsidR="00121FA1" w:rsidRDefault="00121FA1">
            <w:pPr>
              <w:pStyle w:val="TAC"/>
              <w:rPr>
                <w:rFonts w:eastAsia="ＭＳ 明朝"/>
              </w:rPr>
            </w:pPr>
            <w:r>
              <w:rPr>
                <w:rFonts w:cs="Arial"/>
              </w:rPr>
              <w:t>2150</w:t>
            </w:r>
          </w:p>
        </w:tc>
        <w:tc>
          <w:tcPr>
            <w:tcW w:w="696" w:type="dxa"/>
            <w:tcBorders>
              <w:top w:val="single" w:sz="4" w:space="0" w:color="auto"/>
              <w:left w:val="single" w:sz="4" w:space="0" w:color="auto"/>
              <w:bottom w:val="single" w:sz="4" w:space="0" w:color="auto"/>
              <w:right w:val="single" w:sz="4" w:space="0" w:color="auto"/>
            </w:tcBorders>
            <w:hideMark/>
          </w:tcPr>
          <w:p w14:paraId="24E62D73"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6A4D5A" w14:textId="77777777" w:rsidR="00121FA1" w:rsidRDefault="00121FA1">
            <w:pPr>
              <w:pStyle w:val="TAC"/>
            </w:pPr>
            <w:r>
              <w:rPr>
                <w:rFonts w:cs="Arial"/>
              </w:rPr>
              <w:t>N/A</w:t>
            </w:r>
          </w:p>
        </w:tc>
      </w:tr>
      <w:tr w:rsidR="00121FA1" w14:paraId="10DAC796"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6DD26579" w14:textId="77777777" w:rsidR="00121FA1" w:rsidRDefault="00121FA1">
            <w:pPr>
              <w:pStyle w:val="TAC"/>
            </w:pPr>
            <w:r>
              <w:rPr>
                <w:rFonts w:eastAsia="ＭＳ 明朝"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3B8BBAA9" w14:textId="77777777" w:rsidR="00121FA1" w:rsidRDefault="00121FA1">
            <w:pPr>
              <w:pStyle w:val="TAC"/>
              <w:rPr>
                <w:rFonts w:eastAsia="ＭＳ 明朝"/>
              </w:rPr>
            </w:pPr>
            <w:r>
              <w:rPr>
                <w:rFonts w:cs="Arial"/>
                <w:szCs w:val="18"/>
                <w:lang w:val="en-US"/>
              </w:rPr>
              <w:t>3</w:t>
            </w:r>
          </w:p>
        </w:tc>
        <w:tc>
          <w:tcPr>
            <w:tcW w:w="828" w:type="dxa"/>
            <w:tcBorders>
              <w:top w:val="single" w:sz="4" w:space="0" w:color="auto"/>
              <w:left w:val="single" w:sz="4" w:space="0" w:color="auto"/>
              <w:bottom w:val="single" w:sz="4" w:space="0" w:color="auto"/>
              <w:right w:val="single" w:sz="4" w:space="0" w:color="auto"/>
            </w:tcBorders>
            <w:noWrap/>
            <w:hideMark/>
          </w:tcPr>
          <w:p w14:paraId="7A84A7DA" w14:textId="77777777" w:rsidR="00121FA1" w:rsidRDefault="00121FA1">
            <w:pPr>
              <w:pStyle w:val="TAC"/>
              <w:rPr>
                <w:rFonts w:eastAsia="SimSun" w:cs="Arial"/>
              </w:rPr>
            </w:pPr>
            <w:r>
              <w:rPr>
                <w:rFonts w:eastAsia="Malgun Gothic" w:cs="Arial"/>
                <w:szCs w:val="18"/>
                <w:lang w:val="en-US"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4E285AD1" w14:textId="77777777" w:rsidR="00121FA1" w:rsidRDefault="00121FA1">
            <w:pPr>
              <w:pStyle w:val="TAC"/>
              <w:rPr>
                <w:rFonts w:cs="Arial"/>
              </w:rPr>
            </w:pPr>
            <w:r>
              <w:rPr>
                <w:rFonts w:eastAsia="Malgun Gothic"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D30F13E" w14:textId="77777777" w:rsidR="00121FA1" w:rsidRDefault="00121FA1">
            <w:pPr>
              <w:pStyle w:val="TAC"/>
              <w:rPr>
                <w:rFonts w:cs="Arial"/>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A3D840" w14:textId="77777777" w:rsidR="00121FA1" w:rsidRDefault="00121FA1">
            <w:pPr>
              <w:pStyle w:val="TAC"/>
              <w:rPr>
                <w:rFonts w:cs="Arial"/>
              </w:rPr>
            </w:pPr>
            <w:r>
              <w:rPr>
                <w:rFonts w:eastAsia="Malgun Gothic" w:cs="Arial"/>
                <w:szCs w:val="18"/>
                <w:lang w:val="en-US"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7DABEB7C" w14:textId="77777777" w:rsidR="00121FA1" w:rsidRDefault="00121FA1">
            <w:pPr>
              <w:pStyle w:val="TAC"/>
              <w:rPr>
                <w:rFonts w:cs="Arial"/>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75E4E4" w14:textId="77777777" w:rsidR="00121FA1" w:rsidRDefault="00121FA1">
            <w:pPr>
              <w:pStyle w:val="TAC"/>
              <w:rPr>
                <w:rFonts w:cs="Arial"/>
              </w:rPr>
            </w:pPr>
            <w:r>
              <w:rPr>
                <w:rFonts w:eastAsia="Malgun Gothic" w:cs="Arial"/>
                <w:szCs w:val="18"/>
                <w:lang w:val="en-US" w:eastAsia="ko-KR"/>
              </w:rPr>
              <w:t>N/A</w:t>
            </w:r>
          </w:p>
        </w:tc>
      </w:tr>
      <w:tr w:rsidR="00121FA1" w14:paraId="530F2C2F" w14:textId="77777777" w:rsidTr="00121FA1">
        <w:trPr>
          <w:trHeight w:val="22"/>
          <w:jc w:val="center"/>
        </w:trPr>
        <w:tc>
          <w:tcPr>
            <w:tcW w:w="2644" w:type="dxa"/>
            <w:tcBorders>
              <w:top w:val="nil"/>
              <w:left w:val="single" w:sz="4" w:space="0" w:color="auto"/>
              <w:bottom w:val="nil"/>
              <w:right w:val="single" w:sz="4" w:space="0" w:color="auto"/>
            </w:tcBorders>
          </w:tcPr>
          <w:p w14:paraId="3427874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D9B10" w14:textId="77777777" w:rsidR="00121FA1" w:rsidRDefault="00121FA1">
            <w:pPr>
              <w:pStyle w:val="TAC"/>
              <w:rPr>
                <w:rFonts w:eastAsia="ＭＳ 明朝"/>
              </w:rPr>
            </w:pPr>
            <w:r>
              <w:rPr>
                <w:rFonts w:cs="Arial"/>
                <w:szCs w:val="18"/>
                <w:lang w:val="en-US"/>
              </w:rPr>
              <w:t>32</w:t>
            </w:r>
          </w:p>
        </w:tc>
        <w:tc>
          <w:tcPr>
            <w:tcW w:w="828" w:type="dxa"/>
            <w:tcBorders>
              <w:top w:val="single" w:sz="4" w:space="0" w:color="auto"/>
              <w:left w:val="single" w:sz="4" w:space="0" w:color="auto"/>
              <w:bottom w:val="single" w:sz="4" w:space="0" w:color="auto"/>
              <w:right w:val="single" w:sz="4" w:space="0" w:color="auto"/>
            </w:tcBorders>
            <w:noWrap/>
            <w:hideMark/>
          </w:tcPr>
          <w:p w14:paraId="4CB2A0B5" w14:textId="77777777" w:rsidR="00121FA1" w:rsidRDefault="00121FA1">
            <w:pPr>
              <w:pStyle w:val="TAC"/>
              <w:rPr>
                <w:rFonts w:eastAsia="SimSun" w:cs="Arial"/>
              </w:rPr>
            </w:pPr>
            <w:r>
              <w:rPr>
                <w:rFonts w:eastAsia="Malgun Gothic" w:cs="Arial"/>
                <w:szCs w:val="18"/>
                <w:lang w:val="en-US" w:eastAsia="ko-KR"/>
              </w:rPr>
              <w:t>N/A</w:t>
            </w:r>
          </w:p>
        </w:tc>
        <w:tc>
          <w:tcPr>
            <w:tcW w:w="742" w:type="dxa"/>
            <w:tcBorders>
              <w:top w:val="single" w:sz="4" w:space="0" w:color="auto"/>
              <w:left w:val="single" w:sz="4" w:space="0" w:color="auto"/>
              <w:bottom w:val="single" w:sz="4" w:space="0" w:color="auto"/>
              <w:right w:val="single" w:sz="4" w:space="0" w:color="auto"/>
            </w:tcBorders>
            <w:noWrap/>
            <w:hideMark/>
          </w:tcPr>
          <w:p w14:paraId="7BCC2F2B" w14:textId="77777777" w:rsidR="00121FA1" w:rsidRDefault="00121FA1">
            <w:pPr>
              <w:pStyle w:val="TAC"/>
              <w:rPr>
                <w:rFonts w:cs="Arial"/>
              </w:rPr>
            </w:pPr>
            <w:r>
              <w:rPr>
                <w:rFonts w:eastAsia="Malgun Gothic" w:cs="Arial"/>
                <w:szCs w:val="18"/>
                <w:lang w:val="en-US" w:eastAsia="ko-KR"/>
              </w:rPr>
              <w:t>N/A</w:t>
            </w:r>
          </w:p>
        </w:tc>
        <w:tc>
          <w:tcPr>
            <w:tcW w:w="1582" w:type="dxa"/>
            <w:tcBorders>
              <w:top w:val="single" w:sz="4" w:space="0" w:color="auto"/>
              <w:left w:val="single" w:sz="4" w:space="0" w:color="auto"/>
              <w:bottom w:val="single" w:sz="4" w:space="0" w:color="auto"/>
              <w:right w:val="single" w:sz="4" w:space="0" w:color="auto"/>
            </w:tcBorders>
            <w:noWrap/>
            <w:hideMark/>
          </w:tcPr>
          <w:p w14:paraId="633A88A5" w14:textId="77777777" w:rsidR="00121FA1" w:rsidRDefault="00121FA1">
            <w:pPr>
              <w:pStyle w:val="TAC"/>
              <w:rPr>
                <w:rFonts w:cs="Arial"/>
              </w:rPr>
            </w:pPr>
            <w:r>
              <w:rPr>
                <w:rFonts w:eastAsia="Malgun Gothic" w:cs="Arial"/>
                <w:szCs w:val="18"/>
                <w:lang w:val="en-US"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5798FDE1" w14:textId="77777777" w:rsidR="00121FA1" w:rsidRDefault="00121FA1">
            <w:pPr>
              <w:pStyle w:val="TAC"/>
              <w:rPr>
                <w:rFonts w:cs="Arial"/>
              </w:rPr>
            </w:pPr>
            <w:r>
              <w:rPr>
                <w:rFonts w:eastAsia="Malgun Gothic" w:cs="Arial"/>
                <w:szCs w:val="18"/>
                <w:lang w:val="en-US" w:eastAsia="ko-KR"/>
              </w:rPr>
              <w:t>1470</w:t>
            </w:r>
          </w:p>
        </w:tc>
        <w:tc>
          <w:tcPr>
            <w:tcW w:w="696" w:type="dxa"/>
            <w:tcBorders>
              <w:top w:val="single" w:sz="4" w:space="0" w:color="auto"/>
              <w:left w:val="single" w:sz="4" w:space="0" w:color="auto"/>
              <w:bottom w:val="single" w:sz="4" w:space="0" w:color="auto"/>
              <w:right w:val="single" w:sz="4" w:space="0" w:color="auto"/>
            </w:tcBorders>
            <w:hideMark/>
          </w:tcPr>
          <w:p w14:paraId="235075B6" w14:textId="77777777" w:rsidR="00121FA1" w:rsidRDefault="00121FA1">
            <w:pPr>
              <w:pStyle w:val="TAC"/>
              <w:rPr>
                <w:rFonts w:cs="Arial"/>
              </w:rPr>
            </w:pPr>
            <w:r>
              <w:rPr>
                <w:rFonts w:eastAsia="Malgun Gothic" w:cs="Arial"/>
                <w:szCs w:val="18"/>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60C079D8" w14:textId="77777777" w:rsidR="00121FA1" w:rsidRDefault="00121FA1">
            <w:pPr>
              <w:pStyle w:val="TAC"/>
              <w:rPr>
                <w:rFonts w:cs="Arial"/>
              </w:rPr>
            </w:pPr>
            <w:r>
              <w:rPr>
                <w:rFonts w:eastAsia="Malgun Gothic" w:cs="Arial"/>
                <w:szCs w:val="18"/>
                <w:lang w:val="en-US" w:eastAsia="ko-KR"/>
              </w:rPr>
              <w:t>IMD4</w:t>
            </w:r>
          </w:p>
        </w:tc>
      </w:tr>
      <w:tr w:rsidR="00121FA1" w14:paraId="2A32611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81EE35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033E8B" w14:textId="77777777" w:rsidR="00121FA1" w:rsidRDefault="00121FA1">
            <w:pPr>
              <w:pStyle w:val="TAC"/>
              <w:rPr>
                <w:rFonts w:eastAsia="ＭＳ 明朝"/>
              </w:rPr>
            </w:pPr>
            <w:r>
              <w:rPr>
                <w:rFonts w:eastAsia="Malgun Gothic" w:cs="Arial"/>
                <w:kern w:val="2"/>
                <w:szCs w:val="18"/>
                <w:lang w:val="en-US"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2B83231A" w14:textId="77777777" w:rsidR="00121FA1" w:rsidRDefault="00121FA1">
            <w:pPr>
              <w:pStyle w:val="TAC"/>
              <w:rPr>
                <w:rFonts w:eastAsia="SimSun" w:cs="Arial"/>
              </w:rPr>
            </w:pPr>
            <w:r>
              <w:rPr>
                <w:rFonts w:cs="Arial"/>
                <w:szCs w:val="18"/>
                <w:lang w:val="en-US" w:eastAsia="zh-CN"/>
              </w:rPr>
              <w:t>2510</w:t>
            </w:r>
          </w:p>
        </w:tc>
        <w:tc>
          <w:tcPr>
            <w:tcW w:w="742" w:type="dxa"/>
            <w:tcBorders>
              <w:top w:val="single" w:sz="4" w:space="0" w:color="auto"/>
              <w:left w:val="single" w:sz="4" w:space="0" w:color="auto"/>
              <w:bottom w:val="single" w:sz="4" w:space="0" w:color="auto"/>
              <w:right w:val="single" w:sz="4" w:space="0" w:color="auto"/>
            </w:tcBorders>
            <w:noWrap/>
            <w:hideMark/>
          </w:tcPr>
          <w:p w14:paraId="60E676A8" w14:textId="77777777" w:rsidR="00121FA1" w:rsidRDefault="00121FA1">
            <w:pPr>
              <w:pStyle w:val="TAC"/>
              <w:rPr>
                <w:rFonts w:cs="Arial"/>
              </w:rPr>
            </w:pPr>
            <w:r>
              <w:rPr>
                <w:rFonts w:eastAsia="ＭＳ 明朝" w:cs="Arial"/>
                <w:szCs w:val="18"/>
                <w:lang w:val="en-US"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462FF8C" w14:textId="77777777" w:rsidR="00121FA1" w:rsidRDefault="00121FA1">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F262A4" w14:textId="77777777" w:rsidR="00121FA1" w:rsidRDefault="00121FA1">
            <w:pPr>
              <w:pStyle w:val="TAC"/>
              <w:rPr>
                <w:rFonts w:cs="Arial"/>
              </w:rPr>
            </w:pPr>
            <w:r>
              <w:rPr>
                <w:rFonts w:eastAsia="Malgun Gothic" w:cs="Arial"/>
                <w:szCs w:val="18"/>
                <w:lang w:val="en-US"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41BF240A" w14:textId="77777777" w:rsidR="00121FA1" w:rsidRDefault="00121FA1">
            <w:pPr>
              <w:pStyle w:val="TAC"/>
              <w:rPr>
                <w:rFonts w:cs="Arial"/>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D67424" w14:textId="77777777" w:rsidR="00121FA1" w:rsidRDefault="00121FA1">
            <w:pPr>
              <w:pStyle w:val="TAC"/>
              <w:rPr>
                <w:rFonts w:cs="Arial"/>
              </w:rPr>
            </w:pPr>
            <w:r>
              <w:rPr>
                <w:rFonts w:eastAsia="Malgun Gothic" w:cs="Arial"/>
                <w:szCs w:val="18"/>
                <w:lang w:val="en-US" w:eastAsia="ko-KR"/>
              </w:rPr>
              <w:t>N/A</w:t>
            </w:r>
          </w:p>
        </w:tc>
      </w:tr>
      <w:tr w:rsidR="00121FA1" w14:paraId="76E74F5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9C4A625" w14:textId="77777777" w:rsidR="00121FA1" w:rsidRDefault="00121FA1">
            <w:pPr>
              <w:pStyle w:val="TAC"/>
              <w:rPr>
                <w:rFonts w:cs="Arial"/>
                <w:szCs w:val="18"/>
                <w:lang w:eastAsia="zh-CN"/>
              </w:rPr>
            </w:pPr>
            <w:r>
              <w:rPr>
                <w:rFonts w:cs="Arial"/>
                <w:szCs w:val="18"/>
                <w:lang w:eastAsia="zh-CN"/>
              </w:rPr>
              <w:t>DC_3A-32A_n78A</w:t>
            </w:r>
          </w:p>
          <w:p w14:paraId="3826C903" w14:textId="77777777" w:rsidR="00121FA1" w:rsidRDefault="00121FA1">
            <w:pPr>
              <w:pStyle w:val="TAC"/>
              <w:rPr>
                <w:rFonts w:cs="Arial"/>
                <w:szCs w:val="18"/>
                <w:lang w:eastAsia="zh-CN"/>
              </w:rPr>
            </w:pPr>
            <w:r>
              <w:rPr>
                <w:rFonts w:cs="Arial"/>
                <w:szCs w:val="18"/>
                <w:lang w:eastAsia="zh-CN"/>
              </w:rPr>
              <w:t>DC_3C-32A_n78A</w:t>
            </w:r>
          </w:p>
          <w:p w14:paraId="42FA3D53" w14:textId="77777777" w:rsidR="00121FA1" w:rsidRDefault="00121FA1">
            <w:pPr>
              <w:pStyle w:val="TAC"/>
              <w:rPr>
                <w:rFonts w:cs="Arial"/>
                <w:szCs w:val="18"/>
                <w:lang w:eastAsia="zh-CN"/>
              </w:rPr>
            </w:pPr>
            <w:r>
              <w:rPr>
                <w:rFonts w:cs="Arial"/>
                <w:szCs w:val="18"/>
                <w:lang w:eastAsia="zh-CN"/>
              </w:rPr>
              <w:t>DC_3A-32A_n78C</w:t>
            </w:r>
          </w:p>
          <w:p w14:paraId="150F6CB3" w14:textId="77777777" w:rsidR="00121FA1" w:rsidRDefault="00121FA1">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0BC9D6D0" w14:textId="77777777" w:rsidR="00121FA1" w:rsidRDefault="00121FA1">
            <w:pPr>
              <w:pStyle w:val="TAC"/>
              <w:rPr>
                <w:rFonts w:eastAsia="ＭＳ 明朝"/>
              </w:rPr>
            </w:pPr>
            <w:r>
              <w:rPr>
                <w:rFonts w:eastAsia="ＭＳ 明朝"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59429D7D" w14:textId="77777777" w:rsidR="00121FA1" w:rsidRDefault="00121FA1">
            <w:pPr>
              <w:pStyle w:val="TAC"/>
              <w:rPr>
                <w:rFonts w:eastAsia="ＭＳ 明朝"/>
              </w:rPr>
            </w:pPr>
            <w:r>
              <w:rPr>
                <w:rFonts w:cs="Arial"/>
                <w:szCs w:val="18"/>
              </w:rPr>
              <w:t>1730</w:t>
            </w:r>
          </w:p>
        </w:tc>
        <w:tc>
          <w:tcPr>
            <w:tcW w:w="742" w:type="dxa"/>
            <w:tcBorders>
              <w:top w:val="single" w:sz="4" w:space="0" w:color="auto"/>
              <w:left w:val="single" w:sz="4" w:space="0" w:color="auto"/>
              <w:bottom w:val="single" w:sz="4" w:space="0" w:color="auto"/>
              <w:right w:val="single" w:sz="4" w:space="0" w:color="auto"/>
            </w:tcBorders>
            <w:noWrap/>
            <w:hideMark/>
          </w:tcPr>
          <w:p w14:paraId="6BA09987"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B2EB713"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31FE17" w14:textId="77777777" w:rsidR="00121FA1" w:rsidRDefault="00121FA1">
            <w:pPr>
              <w:pStyle w:val="TAC"/>
              <w:rPr>
                <w:rFonts w:eastAsia="ＭＳ 明朝"/>
              </w:rPr>
            </w:pPr>
            <w:r>
              <w:rPr>
                <w:rFonts w:cs="Arial"/>
                <w:szCs w:val="18"/>
              </w:rPr>
              <w:t>1825</w:t>
            </w:r>
          </w:p>
        </w:tc>
        <w:tc>
          <w:tcPr>
            <w:tcW w:w="696" w:type="dxa"/>
            <w:tcBorders>
              <w:top w:val="single" w:sz="4" w:space="0" w:color="auto"/>
              <w:left w:val="single" w:sz="4" w:space="0" w:color="auto"/>
              <w:bottom w:val="single" w:sz="4" w:space="0" w:color="auto"/>
              <w:right w:val="single" w:sz="4" w:space="0" w:color="auto"/>
            </w:tcBorders>
            <w:hideMark/>
          </w:tcPr>
          <w:p w14:paraId="0AED75F3"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D2AA97" w14:textId="77777777" w:rsidR="00121FA1" w:rsidRDefault="00121FA1">
            <w:pPr>
              <w:pStyle w:val="TAC"/>
            </w:pPr>
            <w:r>
              <w:rPr>
                <w:rFonts w:eastAsia="ＭＳ 明朝" w:cs="Arial"/>
                <w:szCs w:val="18"/>
              </w:rPr>
              <w:t>N/A</w:t>
            </w:r>
          </w:p>
        </w:tc>
      </w:tr>
      <w:tr w:rsidR="00121FA1" w14:paraId="08DCBCB5" w14:textId="77777777" w:rsidTr="00121FA1">
        <w:trPr>
          <w:trHeight w:val="22"/>
          <w:jc w:val="center"/>
        </w:trPr>
        <w:tc>
          <w:tcPr>
            <w:tcW w:w="2644" w:type="dxa"/>
            <w:tcBorders>
              <w:top w:val="nil"/>
              <w:left w:val="single" w:sz="4" w:space="0" w:color="auto"/>
              <w:bottom w:val="nil"/>
              <w:right w:val="single" w:sz="4" w:space="0" w:color="auto"/>
            </w:tcBorders>
          </w:tcPr>
          <w:p w14:paraId="22DC0A2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7D9D7B" w14:textId="77777777" w:rsidR="00121FA1" w:rsidRDefault="00121FA1">
            <w:pPr>
              <w:pStyle w:val="TAC"/>
              <w:rPr>
                <w:rFonts w:eastAsia="ＭＳ 明朝"/>
              </w:rPr>
            </w:pPr>
            <w:r>
              <w:rPr>
                <w:rFonts w:eastAsia="ＭＳ 明朝"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640F5D6F" w14:textId="77777777" w:rsidR="00121FA1" w:rsidRDefault="00121FA1">
            <w:pPr>
              <w:pStyle w:val="TAC"/>
              <w:rPr>
                <w:rFonts w:eastAsia="ＭＳ 明朝"/>
              </w:rPr>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noWrap/>
            <w:hideMark/>
          </w:tcPr>
          <w:p w14:paraId="3C805EF0"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3C70172"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8F273E" w14:textId="77777777" w:rsidR="00121FA1" w:rsidRDefault="00121FA1">
            <w:pPr>
              <w:pStyle w:val="TAC"/>
              <w:rPr>
                <w:rFonts w:eastAsia="ＭＳ 明朝"/>
              </w:rPr>
            </w:pPr>
            <w:r>
              <w:rPr>
                <w:rFonts w:cs="Arial"/>
                <w:szCs w:val="18"/>
              </w:rPr>
              <w:t>1470</w:t>
            </w:r>
          </w:p>
        </w:tc>
        <w:tc>
          <w:tcPr>
            <w:tcW w:w="696" w:type="dxa"/>
            <w:tcBorders>
              <w:top w:val="single" w:sz="4" w:space="0" w:color="auto"/>
              <w:left w:val="single" w:sz="4" w:space="0" w:color="auto"/>
              <w:bottom w:val="single" w:sz="4" w:space="0" w:color="auto"/>
              <w:right w:val="single" w:sz="4" w:space="0" w:color="auto"/>
            </w:tcBorders>
            <w:hideMark/>
          </w:tcPr>
          <w:p w14:paraId="22E12B2D" w14:textId="77777777" w:rsidR="00121FA1" w:rsidRDefault="00121FA1">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334212EC" w14:textId="77777777" w:rsidR="00121FA1" w:rsidRDefault="00121FA1">
            <w:pPr>
              <w:pStyle w:val="TAC"/>
            </w:pPr>
            <w:r>
              <w:rPr>
                <w:rFonts w:eastAsia="ＭＳ 明朝" w:cs="Arial"/>
                <w:szCs w:val="18"/>
              </w:rPr>
              <w:t>IMD4</w:t>
            </w:r>
          </w:p>
        </w:tc>
      </w:tr>
      <w:tr w:rsidR="00121FA1" w14:paraId="349A36B4" w14:textId="77777777" w:rsidTr="00121FA1">
        <w:trPr>
          <w:trHeight w:val="22"/>
          <w:jc w:val="center"/>
        </w:trPr>
        <w:tc>
          <w:tcPr>
            <w:tcW w:w="2644" w:type="dxa"/>
            <w:tcBorders>
              <w:top w:val="nil"/>
              <w:left w:val="single" w:sz="4" w:space="0" w:color="auto"/>
              <w:bottom w:val="nil"/>
              <w:right w:val="single" w:sz="4" w:space="0" w:color="auto"/>
            </w:tcBorders>
          </w:tcPr>
          <w:p w14:paraId="17401E7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DE2D67" w14:textId="77777777" w:rsidR="00121FA1" w:rsidRDefault="00121FA1">
            <w:pPr>
              <w:pStyle w:val="TAC"/>
              <w:rPr>
                <w:rFonts w:eastAsia="ＭＳ 明朝"/>
              </w:rPr>
            </w:pPr>
            <w:r>
              <w:rPr>
                <w:rFonts w:eastAsia="ＭＳ 明朝"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807E4B" w14:textId="77777777" w:rsidR="00121FA1" w:rsidRDefault="00121FA1">
            <w:pPr>
              <w:pStyle w:val="TAC"/>
              <w:rPr>
                <w:rFonts w:eastAsia="ＭＳ 明朝"/>
              </w:rPr>
            </w:pPr>
            <w:r>
              <w:rPr>
                <w:rFonts w:cs="Arial"/>
                <w:szCs w:val="18"/>
              </w:rPr>
              <w:t>3720</w:t>
            </w:r>
          </w:p>
        </w:tc>
        <w:tc>
          <w:tcPr>
            <w:tcW w:w="742" w:type="dxa"/>
            <w:tcBorders>
              <w:top w:val="single" w:sz="4" w:space="0" w:color="auto"/>
              <w:left w:val="single" w:sz="4" w:space="0" w:color="auto"/>
              <w:bottom w:val="single" w:sz="4" w:space="0" w:color="auto"/>
              <w:right w:val="single" w:sz="4" w:space="0" w:color="auto"/>
            </w:tcBorders>
            <w:noWrap/>
            <w:hideMark/>
          </w:tcPr>
          <w:p w14:paraId="4379CDBA" w14:textId="77777777" w:rsidR="00121FA1" w:rsidRDefault="00121FA1">
            <w:pPr>
              <w:pStyle w:val="TAC"/>
              <w:rPr>
                <w:rFonts w:eastAsia="ＭＳ 明朝"/>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D6212D" w14:textId="77777777" w:rsidR="00121FA1" w:rsidRDefault="00121FA1">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C3958F" w14:textId="77777777" w:rsidR="00121FA1" w:rsidRDefault="00121FA1">
            <w:pPr>
              <w:pStyle w:val="TAC"/>
              <w:rPr>
                <w:rFonts w:eastAsia="ＭＳ 明朝"/>
              </w:rPr>
            </w:pPr>
            <w:r>
              <w:rPr>
                <w:rFonts w:cs="Arial"/>
                <w:szCs w:val="18"/>
              </w:rPr>
              <w:t>3720</w:t>
            </w:r>
          </w:p>
        </w:tc>
        <w:tc>
          <w:tcPr>
            <w:tcW w:w="696" w:type="dxa"/>
            <w:tcBorders>
              <w:top w:val="single" w:sz="4" w:space="0" w:color="auto"/>
              <w:left w:val="single" w:sz="4" w:space="0" w:color="auto"/>
              <w:bottom w:val="single" w:sz="4" w:space="0" w:color="auto"/>
              <w:right w:val="single" w:sz="4" w:space="0" w:color="auto"/>
            </w:tcBorders>
            <w:hideMark/>
          </w:tcPr>
          <w:p w14:paraId="794D8376"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B93104" w14:textId="77777777" w:rsidR="00121FA1" w:rsidRDefault="00121FA1">
            <w:pPr>
              <w:pStyle w:val="TAC"/>
            </w:pPr>
            <w:r>
              <w:rPr>
                <w:rFonts w:cs="Arial"/>
                <w:szCs w:val="18"/>
              </w:rPr>
              <w:t>N/A</w:t>
            </w:r>
          </w:p>
        </w:tc>
      </w:tr>
      <w:tr w:rsidR="00121FA1" w14:paraId="342F0472" w14:textId="77777777" w:rsidTr="00121FA1">
        <w:trPr>
          <w:trHeight w:val="22"/>
          <w:jc w:val="center"/>
        </w:trPr>
        <w:tc>
          <w:tcPr>
            <w:tcW w:w="2644" w:type="dxa"/>
            <w:tcBorders>
              <w:top w:val="nil"/>
              <w:left w:val="single" w:sz="4" w:space="0" w:color="auto"/>
              <w:bottom w:val="nil"/>
              <w:right w:val="single" w:sz="4" w:space="0" w:color="auto"/>
            </w:tcBorders>
          </w:tcPr>
          <w:p w14:paraId="1B315F7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2874C1" w14:textId="77777777" w:rsidR="00121FA1" w:rsidRDefault="00121FA1">
            <w:pPr>
              <w:pStyle w:val="TAC"/>
              <w:rPr>
                <w:rFonts w:eastAsia="ＭＳ 明朝"/>
              </w:rPr>
            </w:pPr>
            <w:r>
              <w:rPr>
                <w:rFonts w:eastAsia="ＭＳ 明朝" w:cs="Arial"/>
                <w:szCs w:val="18"/>
              </w:rPr>
              <w:t>3</w:t>
            </w:r>
          </w:p>
        </w:tc>
        <w:tc>
          <w:tcPr>
            <w:tcW w:w="828" w:type="dxa"/>
            <w:tcBorders>
              <w:top w:val="single" w:sz="4" w:space="0" w:color="auto"/>
              <w:left w:val="single" w:sz="4" w:space="0" w:color="auto"/>
              <w:bottom w:val="single" w:sz="4" w:space="0" w:color="auto"/>
              <w:right w:val="single" w:sz="4" w:space="0" w:color="auto"/>
            </w:tcBorders>
            <w:noWrap/>
            <w:hideMark/>
          </w:tcPr>
          <w:p w14:paraId="3B13FB1D" w14:textId="77777777" w:rsidR="00121FA1" w:rsidRDefault="00121FA1">
            <w:pPr>
              <w:pStyle w:val="TAC"/>
              <w:rPr>
                <w:rFonts w:eastAsia="ＭＳ 明朝"/>
              </w:rPr>
            </w:pPr>
            <w:r>
              <w:rPr>
                <w:rFonts w:cs="Arial"/>
                <w:szCs w:val="18"/>
                <w:lang w:eastAsia="zh-CN"/>
              </w:rPr>
              <w:t>1775</w:t>
            </w:r>
          </w:p>
        </w:tc>
        <w:tc>
          <w:tcPr>
            <w:tcW w:w="742" w:type="dxa"/>
            <w:tcBorders>
              <w:top w:val="single" w:sz="4" w:space="0" w:color="auto"/>
              <w:left w:val="single" w:sz="4" w:space="0" w:color="auto"/>
              <w:bottom w:val="single" w:sz="4" w:space="0" w:color="auto"/>
              <w:right w:val="single" w:sz="4" w:space="0" w:color="auto"/>
            </w:tcBorders>
            <w:noWrap/>
            <w:hideMark/>
          </w:tcPr>
          <w:p w14:paraId="089549B3"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2391A69"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B72BCD" w14:textId="77777777" w:rsidR="00121FA1" w:rsidRDefault="00121FA1">
            <w:pPr>
              <w:pStyle w:val="TAC"/>
              <w:rPr>
                <w:rFonts w:eastAsia="ＭＳ 明朝"/>
              </w:rPr>
            </w:pPr>
            <w:r>
              <w:rPr>
                <w:rFonts w:cs="Arial"/>
                <w:szCs w:val="18"/>
              </w:rPr>
              <w:t>1870</w:t>
            </w:r>
          </w:p>
        </w:tc>
        <w:tc>
          <w:tcPr>
            <w:tcW w:w="696" w:type="dxa"/>
            <w:tcBorders>
              <w:top w:val="single" w:sz="4" w:space="0" w:color="auto"/>
              <w:left w:val="single" w:sz="4" w:space="0" w:color="auto"/>
              <w:bottom w:val="single" w:sz="4" w:space="0" w:color="auto"/>
              <w:right w:val="single" w:sz="4" w:space="0" w:color="auto"/>
            </w:tcBorders>
            <w:hideMark/>
          </w:tcPr>
          <w:p w14:paraId="65182266"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EC9578" w14:textId="77777777" w:rsidR="00121FA1" w:rsidRDefault="00121FA1">
            <w:pPr>
              <w:pStyle w:val="TAC"/>
            </w:pPr>
            <w:r>
              <w:rPr>
                <w:rFonts w:eastAsia="ＭＳ 明朝" w:cs="Arial"/>
                <w:szCs w:val="18"/>
              </w:rPr>
              <w:t>N/A</w:t>
            </w:r>
          </w:p>
        </w:tc>
      </w:tr>
      <w:tr w:rsidR="00121FA1" w14:paraId="5DF1EDED" w14:textId="77777777" w:rsidTr="00121FA1">
        <w:trPr>
          <w:trHeight w:val="22"/>
          <w:jc w:val="center"/>
        </w:trPr>
        <w:tc>
          <w:tcPr>
            <w:tcW w:w="2644" w:type="dxa"/>
            <w:tcBorders>
              <w:top w:val="nil"/>
              <w:left w:val="single" w:sz="4" w:space="0" w:color="auto"/>
              <w:bottom w:val="nil"/>
              <w:right w:val="single" w:sz="4" w:space="0" w:color="auto"/>
            </w:tcBorders>
          </w:tcPr>
          <w:p w14:paraId="0ACA59D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E45695" w14:textId="77777777" w:rsidR="00121FA1" w:rsidRDefault="00121FA1">
            <w:pPr>
              <w:pStyle w:val="TAC"/>
              <w:rPr>
                <w:rFonts w:eastAsia="ＭＳ 明朝"/>
              </w:rPr>
            </w:pPr>
            <w:r>
              <w:rPr>
                <w:rFonts w:eastAsia="ＭＳ 明朝" w:cs="Arial"/>
                <w:szCs w:val="18"/>
              </w:rPr>
              <w:t>32</w:t>
            </w:r>
          </w:p>
        </w:tc>
        <w:tc>
          <w:tcPr>
            <w:tcW w:w="828" w:type="dxa"/>
            <w:tcBorders>
              <w:top w:val="single" w:sz="4" w:space="0" w:color="auto"/>
              <w:left w:val="single" w:sz="4" w:space="0" w:color="auto"/>
              <w:bottom w:val="single" w:sz="4" w:space="0" w:color="auto"/>
              <w:right w:val="single" w:sz="4" w:space="0" w:color="auto"/>
            </w:tcBorders>
            <w:noWrap/>
            <w:hideMark/>
          </w:tcPr>
          <w:p w14:paraId="45DA59AF" w14:textId="77777777" w:rsidR="00121FA1" w:rsidRDefault="00121FA1">
            <w:pPr>
              <w:pStyle w:val="TAC"/>
              <w:rPr>
                <w:rFonts w:eastAsia="ＭＳ 明朝"/>
              </w:rPr>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noWrap/>
            <w:hideMark/>
          </w:tcPr>
          <w:p w14:paraId="64AF7A52"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AF47D45"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76A5F8" w14:textId="77777777" w:rsidR="00121FA1" w:rsidRDefault="00121FA1">
            <w:pPr>
              <w:pStyle w:val="TAC"/>
              <w:rPr>
                <w:rFonts w:eastAsia="ＭＳ 明朝"/>
              </w:rPr>
            </w:pPr>
            <w:r>
              <w:rPr>
                <w:rFonts w:cs="Arial"/>
                <w:szCs w:val="18"/>
              </w:rPr>
              <w:t>1475</w:t>
            </w:r>
          </w:p>
        </w:tc>
        <w:tc>
          <w:tcPr>
            <w:tcW w:w="696" w:type="dxa"/>
            <w:tcBorders>
              <w:top w:val="single" w:sz="4" w:space="0" w:color="auto"/>
              <w:left w:val="single" w:sz="4" w:space="0" w:color="auto"/>
              <w:bottom w:val="single" w:sz="4" w:space="0" w:color="auto"/>
              <w:right w:val="single" w:sz="4" w:space="0" w:color="auto"/>
            </w:tcBorders>
            <w:hideMark/>
          </w:tcPr>
          <w:p w14:paraId="72C9F621" w14:textId="77777777" w:rsidR="00121FA1" w:rsidRDefault="00121FA1">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8F4446D" w14:textId="77777777" w:rsidR="00121FA1" w:rsidRDefault="00121FA1">
            <w:pPr>
              <w:pStyle w:val="TAC"/>
            </w:pPr>
            <w:r>
              <w:rPr>
                <w:rFonts w:eastAsia="ＭＳ 明朝" w:cs="Arial"/>
                <w:szCs w:val="18"/>
              </w:rPr>
              <w:t>IMD5</w:t>
            </w:r>
          </w:p>
        </w:tc>
      </w:tr>
      <w:tr w:rsidR="00121FA1" w14:paraId="18E15554"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5417F4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BBB881" w14:textId="77777777" w:rsidR="00121FA1" w:rsidRDefault="00121FA1">
            <w:pPr>
              <w:pStyle w:val="TAC"/>
              <w:rPr>
                <w:rFonts w:eastAsia="ＭＳ 明朝"/>
              </w:rPr>
            </w:pPr>
            <w:r>
              <w:rPr>
                <w:rFonts w:eastAsia="ＭＳ 明朝"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28A2092D" w14:textId="77777777" w:rsidR="00121FA1" w:rsidRDefault="00121FA1">
            <w:pPr>
              <w:pStyle w:val="TAC"/>
              <w:rPr>
                <w:rFonts w:eastAsia="ＭＳ 明朝"/>
              </w:rPr>
            </w:pPr>
            <w:r>
              <w:rPr>
                <w:rFonts w:cs="Arial"/>
                <w:szCs w:val="18"/>
                <w:lang w:eastAsia="zh-CN"/>
              </w:rPr>
              <w:t>3400</w:t>
            </w:r>
          </w:p>
        </w:tc>
        <w:tc>
          <w:tcPr>
            <w:tcW w:w="742" w:type="dxa"/>
            <w:tcBorders>
              <w:top w:val="single" w:sz="4" w:space="0" w:color="auto"/>
              <w:left w:val="single" w:sz="4" w:space="0" w:color="auto"/>
              <w:bottom w:val="single" w:sz="4" w:space="0" w:color="auto"/>
              <w:right w:val="single" w:sz="4" w:space="0" w:color="auto"/>
            </w:tcBorders>
            <w:noWrap/>
            <w:hideMark/>
          </w:tcPr>
          <w:p w14:paraId="6B46D4CB" w14:textId="77777777" w:rsidR="00121FA1" w:rsidRDefault="00121FA1">
            <w:pPr>
              <w:pStyle w:val="TAC"/>
              <w:rPr>
                <w:rFonts w:eastAsia="ＭＳ 明朝"/>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5E5A99" w14:textId="77777777" w:rsidR="00121FA1" w:rsidRDefault="00121FA1">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C653F6" w14:textId="77777777" w:rsidR="00121FA1" w:rsidRDefault="00121FA1">
            <w:pPr>
              <w:pStyle w:val="TAC"/>
              <w:rPr>
                <w:rFonts w:eastAsia="ＭＳ 明朝"/>
              </w:rPr>
            </w:pPr>
            <w:r>
              <w:rPr>
                <w:rFonts w:cs="Arial"/>
                <w:szCs w:val="18"/>
                <w:lang w:eastAsia="zh-CN"/>
              </w:rPr>
              <w:t>3400</w:t>
            </w:r>
          </w:p>
        </w:tc>
        <w:tc>
          <w:tcPr>
            <w:tcW w:w="696" w:type="dxa"/>
            <w:tcBorders>
              <w:top w:val="single" w:sz="4" w:space="0" w:color="auto"/>
              <w:left w:val="single" w:sz="4" w:space="0" w:color="auto"/>
              <w:bottom w:val="single" w:sz="4" w:space="0" w:color="auto"/>
              <w:right w:val="single" w:sz="4" w:space="0" w:color="auto"/>
            </w:tcBorders>
            <w:hideMark/>
          </w:tcPr>
          <w:p w14:paraId="688FB691"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5BCD56" w14:textId="77777777" w:rsidR="00121FA1" w:rsidRDefault="00121FA1">
            <w:pPr>
              <w:pStyle w:val="TAC"/>
            </w:pPr>
            <w:r>
              <w:rPr>
                <w:rFonts w:cs="Arial"/>
                <w:szCs w:val="18"/>
              </w:rPr>
              <w:t>N/A</w:t>
            </w:r>
          </w:p>
        </w:tc>
      </w:tr>
      <w:tr w:rsidR="00121FA1" w14:paraId="792D98AF" w14:textId="77777777" w:rsidTr="00121FA1">
        <w:trPr>
          <w:trHeight w:val="22"/>
          <w:jc w:val="center"/>
        </w:trPr>
        <w:tc>
          <w:tcPr>
            <w:tcW w:w="2644" w:type="dxa"/>
            <w:vMerge w:val="restart"/>
            <w:tcBorders>
              <w:top w:val="nil"/>
              <w:left w:val="single" w:sz="4" w:space="0" w:color="auto"/>
              <w:bottom w:val="single" w:sz="4" w:space="0" w:color="auto"/>
              <w:right w:val="single" w:sz="4" w:space="0" w:color="auto"/>
            </w:tcBorders>
          </w:tcPr>
          <w:p w14:paraId="17933F60" w14:textId="77777777" w:rsidR="00121FA1" w:rsidRDefault="00121FA1">
            <w:pPr>
              <w:pStyle w:val="TAC"/>
            </w:pPr>
            <w:r>
              <w:t>DC_3A-38A_n28A</w:t>
            </w:r>
          </w:p>
          <w:p w14:paraId="06F300C6" w14:textId="77777777" w:rsidR="00121FA1" w:rsidRDefault="00121FA1">
            <w:pPr>
              <w:pStyle w:val="TAC"/>
            </w:pPr>
            <w:r>
              <w:t>DC_3C-38A_n28A</w:t>
            </w:r>
          </w:p>
          <w:p w14:paraId="3371569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2B9B7" w14:textId="77777777" w:rsidR="00121FA1" w:rsidRDefault="00121FA1">
            <w:pPr>
              <w:pStyle w:val="TAC"/>
              <w:rPr>
                <w:rFonts w:eastAsia="ＭＳ 明朝" w:cs="Arial"/>
                <w:szCs w:val="18"/>
              </w:rPr>
            </w:pPr>
            <w:r>
              <w:rPr>
                <w:rFonts w:cs="Arial"/>
                <w:kern w:val="2"/>
                <w:szCs w:val="24"/>
              </w:rPr>
              <w:t>38</w:t>
            </w:r>
          </w:p>
        </w:tc>
        <w:tc>
          <w:tcPr>
            <w:tcW w:w="828" w:type="dxa"/>
            <w:tcBorders>
              <w:top w:val="single" w:sz="4" w:space="0" w:color="auto"/>
              <w:left w:val="single" w:sz="4" w:space="0" w:color="auto"/>
              <w:bottom w:val="single" w:sz="4" w:space="0" w:color="auto"/>
              <w:right w:val="single" w:sz="4" w:space="0" w:color="auto"/>
            </w:tcBorders>
            <w:noWrap/>
            <w:hideMark/>
          </w:tcPr>
          <w:p w14:paraId="4F6B6E6E" w14:textId="77777777" w:rsidR="00121FA1" w:rsidRDefault="00121FA1">
            <w:pPr>
              <w:pStyle w:val="TAC"/>
              <w:rPr>
                <w:rFonts w:eastAsia="SimSun" w:cs="Arial"/>
                <w:szCs w:val="18"/>
                <w:lang w:eastAsia="zh-CN"/>
              </w:rPr>
            </w:pPr>
            <w:r>
              <w:rPr>
                <w:rFonts w:cs="Arial"/>
                <w:kern w:val="2"/>
                <w:szCs w:val="24"/>
              </w:rPr>
              <w:t>2575</w:t>
            </w:r>
          </w:p>
        </w:tc>
        <w:tc>
          <w:tcPr>
            <w:tcW w:w="742" w:type="dxa"/>
            <w:tcBorders>
              <w:top w:val="single" w:sz="4" w:space="0" w:color="auto"/>
              <w:left w:val="single" w:sz="4" w:space="0" w:color="auto"/>
              <w:bottom w:val="single" w:sz="4" w:space="0" w:color="auto"/>
              <w:right w:val="single" w:sz="4" w:space="0" w:color="auto"/>
            </w:tcBorders>
            <w:noWrap/>
            <w:hideMark/>
          </w:tcPr>
          <w:p w14:paraId="677860B4" w14:textId="77777777" w:rsidR="00121FA1" w:rsidRDefault="00121FA1">
            <w:pPr>
              <w:pStyle w:val="TAC"/>
              <w:rPr>
                <w:rFonts w:cs="Arial"/>
                <w:szCs w:val="18"/>
              </w:rPr>
            </w:pPr>
            <w:r>
              <w:rPr>
                <w:rFonts w:cs="Arial"/>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1022C511" w14:textId="77777777" w:rsidR="00121FA1" w:rsidRDefault="00121FA1">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ED154" w14:textId="77777777" w:rsidR="00121FA1" w:rsidRDefault="00121FA1">
            <w:pPr>
              <w:pStyle w:val="TAC"/>
              <w:rPr>
                <w:rFonts w:cs="Arial"/>
                <w:szCs w:val="18"/>
                <w:lang w:eastAsia="zh-CN"/>
              </w:rPr>
            </w:pPr>
            <w:r>
              <w:rPr>
                <w:rFonts w:cs="Arial"/>
                <w:kern w:val="2"/>
                <w:szCs w:val="24"/>
              </w:rPr>
              <w:t>2575</w:t>
            </w:r>
          </w:p>
        </w:tc>
        <w:tc>
          <w:tcPr>
            <w:tcW w:w="696" w:type="dxa"/>
            <w:tcBorders>
              <w:top w:val="single" w:sz="4" w:space="0" w:color="auto"/>
              <w:left w:val="single" w:sz="4" w:space="0" w:color="auto"/>
              <w:bottom w:val="single" w:sz="4" w:space="0" w:color="auto"/>
              <w:right w:val="single" w:sz="4" w:space="0" w:color="auto"/>
            </w:tcBorders>
            <w:hideMark/>
          </w:tcPr>
          <w:p w14:paraId="04E1472E" w14:textId="77777777" w:rsidR="00121FA1" w:rsidRDefault="00121FA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746403" w14:textId="77777777" w:rsidR="00121FA1" w:rsidRDefault="00121FA1">
            <w:pPr>
              <w:pStyle w:val="TAC"/>
              <w:rPr>
                <w:rFonts w:cs="Arial"/>
                <w:szCs w:val="18"/>
              </w:rPr>
            </w:pPr>
            <w:r>
              <w:rPr>
                <w:rFonts w:eastAsia="Malgun Gothic" w:cs="Arial"/>
                <w:kern w:val="2"/>
                <w:szCs w:val="24"/>
                <w:lang w:eastAsia="ko-KR"/>
              </w:rPr>
              <w:t>N/A</w:t>
            </w:r>
          </w:p>
        </w:tc>
      </w:tr>
      <w:tr w:rsidR="00121FA1" w14:paraId="3AA082D0"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476A5B"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FC81DC4" w14:textId="77777777" w:rsidR="00121FA1" w:rsidRDefault="00121FA1">
            <w:pPr>
              <w:pStyle w:val="TAC"/>
              <w:rPr>
                <w:rFonts w:eastAsia="ＭＳ 明朝" w:cs="Arial"/>
                <w:szCs w:val="18"/>
              </w:rPr>
            </w:pPr>
            <w:r>
              <w:rPr>
                <w:rFonts w:cs="Arial"/>
                <w:kern w:val="2"/>
                <w:szCs w:val="24"/>
              </w:rPr>
              <w:t>n28</w:t>
            </w:r>
          </w:p>
        </w:tc>
        <w:tc>
          <w:tcPr>
            <w:tcW w:w="828" w:type="dxa"/>
            <w:tcBorders>
              <w:top w:val="single" w:sz="4" w:space="0" w:color="auto"/>
              <w:left w:val="single" w:sz="4" w:space="0" w:color="auto"/>
              <w:bottom w:val="single" w:sz="4" w:space="0" w:color="auto"/>
              <w:right w:val="single" w:sz="4" w:space="0" w:color="auto"/>
            </w:tcBorders>
            <w:noWrap/>
            <w:hideMark/>
          </w:tcPr>
          <w:p w14:paraId="3B2AD9F2" w14:textId="77777777" w:rsidR="00121FA1" w:rsidRDefault="00121FA1">
            <w:pPr>
              <w:pStyle w:val="TAC"/>
              <w:rPr>
                <w:rFonts w:eastAsia="SimSun" w:cs="Arial"/>
                <w:szCs w:val="18"/>
                <w:lang w:eastAsia="zh-CN"/>
              </w:rPr>
            </w:pPr>
            <w:r>
              <w:rPr>
                <w:rFonts w:cs="Arial"/>
                <w:kern w:val="2"/>
                <w:szCs w:val="24"/>
              </w:rPr>
              <w:t>725</w:t>
            </w:r>
          </w:p>
        </w:tc>
        <w:tc>
          <w:tcPr>
            <w:tcW w:w="742" w:type="dxa"/>
            <w:tcBorders>
              <w:top w:val="single" w:sz="4" w:space="0" w:color="auto"/>
              <w:left w:val="single" w:sz="4" w:space="0" w:color="auto"/>
              <w:bottom w:val="single" w:sz="4" w:space="0" w:color="auto"/>
              <w:right w:val="single" w:sz="4" w:space="0" w:color="auto"/>
            </w:tcBorders>
            <w:noWrap/>
            <w:hideMark/>
          </w:tcPr>
          <w:p w14:paraId="75F7E88F" w14:textId="77777777" w:rsidR="00121FA1" w:rsidRDefault="00121FA1">
            <w:pPr>
              <w:pStyle w:val="TAC"/>
              <w:rPr>
                <w:rFonts w:cs="Arial"/>
                <w:szCs w:val="18"/>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A1B960" w14:textId="77777777" w:rsidR="00121FA1" w:rsidRDefault="00121FA1">
            <w:pPr>
              <w:pStyle w:val="TAC"/>
              <w:rPr>
                <w:rFonts w:cs="Arial"/>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1626E" w14:textId="77777777" w:rsidR="00121FA1" w:rsidRDefault="00121FA1">
            <w:pPr>
              <w:pStyle w:val="TAC"/>
              <w:rPr>
                <w:rFonts w:cs="Arial"/>
                <w:szCs w:val="18"/>
                <w:lang w:eastAsia="zh-CN"/>
              </w:rPr>
            </w:pPr>
            <w:r>
              <w:rPr>
                <w:rFonts w:cs="Arial"/>
                <w:kern w:val="2"/>
                <w:szCs w:val="24"/>
              </w:rPr>
              <w:t>780</w:t>
            </w:r>
          </w:p>
        </w:tc>
        <w:tc>
          <w:tcPr>
            <w:tcW w:w="696" w:type="dxa"/>
            <w:tcBorders>
              <w:top w:val="single" w:sz="4" w:space="0" w:color="auto"/>
              <w:left w:val="single" w:sz="4" w:space="0" w:color="auto"/>
              <w:bottom w:val="single" w:sz="4" w:space="0" w:color="auto"/>
              <w:right w:val="single" w:sz="4" w:space="0" w:color="auto"/>
            </w:tcBorders>
            <w:hideMark/>
          </w:tcPr>
          <w:p w14:paraId="3A39E589" w14:textId="77777777" w:rsidR="00121FA1" w:rsidRDefault="00121FA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278EDC" w14:textId="77777777" w:rsidR="00121FA1" w:rsidRDefault="00121FA1">
            <w:pPr>
              <w:pStyle w:val="TAC"/>
              <w:rPr>
                <w:rFonts w:cs="Arial"/>
                <w:szCs w:val="18"/>
              </w:rPr>
            </w:pPr>
            <w:r>
              <w:rPr>
                <w:rFonts w:eastAsia="Malgun Gothic" w:cs="Arial"/>
                <w:kern w:val="2"/>
                <w:szCs w:val="24"/>
                <w:lang w:eastAsia="ko-KR"/>
              </w:rPr>
              <w:t>N/A</w:t>
            </w:r>
          </w:p>
        </w:tc>
      </w:tr>
      <w:tr w:rsidR="00121FA1" w14:paraId="0E121AF3" w14:textId="77777777" w:rsidTr="00121FA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AC726D3"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294E83" w14:textId="77777777" w:rsidR="00121FA1" w:rsidRDefault="00121FA1">
            <w:pPr>
              <w:pStyle w:val="TAC"/>
              <w:rPr>
                <w:rFonts w:eastAsia="ＭＳ 明朝" w:cs="Arial"/>
                <w:szCs w:val="18"/>
              </w:rPr>
            </w:pPr>
            <w:r>
              <w:rPr>
                <w:rFonts w:cs="Arial"/>
                <w:kern w:val="2"/>
                <w:szCs w:val="24"/>
              </w:rPr>
              <w:t>3</w:t>
            </w:r>
          </w:p>
        </w:tc>
        <w:tc>
          <w:tcPr>
            <w:tcW w:w="828" w:type="dxa"/>
            <w:tcBorders>
              <w:top w:val="single" w:sz="4" w:space="0" w:color="auto"/>
              <w:left w:val="single" w:sz="4" w:space="0" w:color="auto"/>
              <w:bottom w:val="single" w:sz="4" w:space="0" w:color="auto"/>
              <w:right w:val="single" w:sz="4" w:space="0" w:color="auto"/>
            </w:tcBorders>
            <w:noWrap/>
            <w:hideMark/>
          </w:tcPr>
          <w:p w14:paraId="1CB5B39C" w14:textId="77777777" w:rsidR="00121FA1" w:rsidRDefault="00121FA1">
            <w:pPr>
              <w:pStyle w:val="TAC"/>
              <w:rPr>
                <w:rFonts w:eastAsia="SimSun" w:cs="Arial"/>
                <w:szCs w:val="18"/>
                <w:lang w:eastAsia="zh-CN"/>
              </w:rPr>
            </w:pPr>
            <w:r>
              <w:rPr>
                <w:rFonts w:cs="Arial"/>
                <w:kern w:val="2"/>
                <w:szCs w:val="24"/>
              </w:rPr>
              <w:t>1755</w:t>
            </w:r>
          </w:p>
        </w:tc>
        <w:tc>
          <w:tcPr>
            <w:tcW w:w="742" w:type="dxa"/>
            <w:tcBorders>
              <w:top w:val="single" w:sz="4" w:space="0" w:color="auto"/>
              <w:left w:val="single" w:sz="4" w:space="0" w:color="auto"/>
              <w:bottom w:val="single" w:sz="4" w:space="0" w:color="auto"/>
              <w:right w:val="single" w:sz="4" w:space="0" w:color="auto"/>
            </w:tcBorders>
            <w:noWrap/>
            <w:hideMark/>
          </w:tcPr>
          <w:p w14:paraId="01B82E1C" w14:textId="77777777" w:rsidR="00121FA1" w:rsidRDefault="00121FA1">
            <w:pPr>
              <w:pStyle w:val="TAC"/>
              <w:rPr>
                <w:rFonts w:cs="Arial"/>
                <w:szCs w:val="18"/>
              </w:rPr>
            </w:pPr>
            <w:r>
              <w:rPr>
                <w:rFonts w:cs="Arial"/>
                <w:kern w:val="2"/>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11CD91C3" w14:textId="77777777" w:rsidR="00121FA1" w:rsidRDefault="00121FA1">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5D920E" w14:textId="77777777" w:rsidR="00121FA1" w:rsidRDefault="00121FA1">
            <w:pPr>
              <w:pStyle w:val="TAC"/>
              <w:rPr>
                <w:rFonts w:cs="Arial"/>
                <w:szCs w:val="18"/>
                <w:lang w:eastAsia="zh-CN"/>
              </w:rPr>
            </w:pPr>
            <w:r>
              <w:rPr>
                <w:rFonts w:cs="Arial"/>
                <w:kern w:val="2"/>
                <w:szCs w:val="24"/>
              </w:rPr>
              <w:t>1850</w:t>
            </w:r>
          </w:p>
        </w:tc>
        <w:tc>
          <w:tcPr>
            <w:tcW w:w="696" w:type="dxa"/>
            <w:tcBorders>
              <w:top w:val="single" w:sz="4" w:space="0" w:color="auto"/>
              <w:left w:val="single" w:sz="4" w:space="0" w:color="auto"/>
              <w:bottom w:val="single" w:sz="4" w:space="0" w:color="auto"/>
              <w:right w:val="single" w:sz="4" w:space="0" w:color="auto"/>
            </w:tcBorders>
            <w:hideMark/>
          </w:tcPr>
          <w:p w14:paraId="1EB8CDA6" w14:textId="77777777" w:rsidR="00121FA1" w:rsidRDefault="00121FA1">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32B61360" w14:textId="77777777" w:rsidR="00121FA1" w:rsidRDefault="00121FA1">
            <w:pPr>
              <w:pStyle w:val="TAC"/>
              <w:rPr>
                <w:rFonts w:cs="Arial"/>
                <w:szCs w:val="18"/>
              </w:rPr>
            </w:pPr>
            <w:r>
              <w:rPr>
                <w:rFonts w:cs="Arial"/>
                <w:kern w:val="2"/>
                <w:szCs w:val="24"/>
                <w:lang w:eastAsia="ja-JP"/>
              </w:rPr>
              <w:t>IMD</w:t>
            </w:r>
            <w:r>
              <w:rPr>
                <w:rFonts w:cs="Arial"/>
                <w:kern w:val="2"/>
                <w:szCs w:val="24"/>
              </w:rPr>
              <w:t>2</w:t>
            </w:r>
          </w:p>
        </w:tc>
      </w:tr>
      <w:tr w:rsidR="00121FA1" w14:paraId="7530B7EA"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7A0A448" w14:textId="77777777" w:rsidR="00121FA1" w:rsidRDefault="00121FA1">
            <w:pPr>
              <w:pStyle w:val="TAC"/>
            </w:pPr>
            <w:r>
              <w:t>DC_3A-38A_n78A</w:t>
            </w:r>
          </w:p>
          <w:p w14:paraId="18CB4D5A" w14:textId="77777777" w:rsidR="00121FA1" w:rsidRDefault="00121FA1">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4A633E73" w14:textId="77777777" w:rsidR="00121FA1" w:rsidRDefault="00121FA1">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5C5FA9ED" w14:textId="77777777" w:rsidR="00121FA1" w:rsidRDefault="00121FA1">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hideMark/>
          </w:tcPr>
          <w:p w14:paraId="5D06D55E" w14:textId="77777777" w:rsidR="00121FA1" w:rsidRDefault="00121FA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A34630B" w14:textId="77777777" w:rsidR="00121FA1" w:rsidRDefault="00121FA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C88C69" w14:textId="77777777" w:rsidR="00121FA1" w:rsidRDefault="00121FA1">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hideMark/>
          </w:tcPr>
          <w:p w14:paraId="06BF9C2C" w14:textId="77777777" w:rsidR="00121FA1" w:rsidRDefault="00121FA1">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7FD6F98E" w14:textId="77777777" w:rsidR="00121FA1" w:rsidRDefault="00121FA1">
            <w:pPr>
              <w:pStyle w:val="TAC"/>
              <w:rPr>
                <w:rFonts w:cs="Arial"/>
                <w:kern w:val="2"/>
                <w:szCs w:val="24"/>
                <w:lang w:eastAsia="ja-JP"/>
              </w:rPr>
            </w:pPr>
            <w:r>
              <w:t>IMD3</w:t>
            </w:r>
            <w:r>
              <w:rPr>
                <w:vertAlign w:val="superscript"/>
              </w:rPr>
              <w:t>5</w:t>
            </w:r>
          </w:p>
        </w:tc>
      </w:tr>
      <w:tr w:rsidR="00121FA1" w14:paraId="54716AF7" w14:textId="77777777" w:rsidTr="00121FA1">
        <w:trPr>
          <w:trHeight w:val="22"/>
          <w:jc w:val="center"/>
        </w:trPr>
        <w:tc>
          <w:tcPr>
            <w:tcW w:w="2644" w:type="dxa"/>
            <w:tcBorders>
              <w:top w:val="nil"/>
              <w:left w:val="single" w:sz="4" w:space="0" w:color="auto"/>
              <w:bottom w:val="nil"/>
              <w:right w:val="single" w:sz="4" w:space="0" w:color="auto"/>
            </w:tcBorders>
          </w:tcPr>
          <w:p w14:paraId="690C8B9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54C667" w14:textId="77777777" w:rsidR="00121FA1" w:rsidRDefault="00121FA1">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hideMark/>
          </w:tcPr>
          <w:p w14:paraId="4C4C1204" w14:textId="77777777" w:rsidR="00121FA1" w:rsidRDefault="00121FA1">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hideMark/>
          </w:tcPr>
          <w:p w14:paraId="1D5C10ED" w14:textId="77777777" w:rsidR="00121FA1" w:rsidRDefault="00121FA1">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0021608" w14:textId="77777777" w:rsidR="00121FA1" w:rsidRDefault="00121FA1">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142B1E" w14:textId="77777777" w:rsidR="00121FA1" w:rsidRDefault="00121FA1">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hideMark/>
          </w:tcPr>
          <w:p w14:paraId="6FC6DB43" w14:textId="77777777" w:rsidR="00121FA1" w:rsidRDefault="00121FA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D6907A" w14:textId="77777777" w:rsidR="00121FA1" w:rsidRDefault="00121FA1">
            <w:pPr>
              <w:pStyle w:val="TAC"/>
              <w:rPr>
                <w:rFonts w:cs="Arial"/>
                <w:kern w:val="2"/>
                <w:szCs w:val="24"/>
                <w:lang w:eastAsia="ja-JP"/>
              </w:rPr>
            </w:pPr>
            <w:r>
              <w:t>N/A</w:t>
            </w:r>
          </w:p>
        </w:tc>
      </w:tr>
      <w:tr w:rsidR="00121FA1" w14:paraId="01001D35"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E216CF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5EBE91" w14:textId="77777777" w:rsidR="00121FA1" w:rsidRDefault="00121FA1">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4C16AEF" w14:textId="77777777" w:rsidR="00121FA1" w:rsidRDefault="00121FA1">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hideMark/>
          </w:tcPr>
          <w:p w14:paraId="6B303DBF" w14:textId="77777777" w:rsidR="00121FA1" w:rsidRDefault="00121FA1">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4BDA9F2" w14:textId="77777777" w:rsidR="00121FA1" w:rsidRDefault="00121FA1">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B2D6F92" w14:textId="77777777" w:rsidR="00121FA1" w:rsidRDefault="00121FA1">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hideMark/>
          </w:tcPr>
          <w:p w14:paraId="491E18E4" w14:textId="77777777" w:rsidR="00121FA1" w:rsidRDefault="00121FA1">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ADCF8D" w14:textId="77777777" w:rsidR="00121FA1" w:rsidRDefault="00121FA1">
            <w:pPr>
              <w:pStyle w:val="TAC"/>
              <w:rPr>
                <w:rFonts w:cs="Arial"/>
                <w:kern w:val="2"/>
                <w:szCs w:val="24"/>
                <w:lang w:eastAsia="ja-JP"/>
              </w:rPr>
            </w:pPr>
            <w:r>
              <w:t>N/A</w:t>
            </w:r>
          </w:p>
        </w:tc>
      </w:tr>
      <w:tr w:rsidR="00121FA1" w14:paraId="516C66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C6D2A94" w14:textId="77777777" w:rsidR="00121FA1" w:rsidRDefault="00121FA1">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307760B" w14:textId="77777777" w:rsidR="00121FA1" w:rsidRDefault="00121FA1">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50482FD4" w14:textId="77777777" w:rsidR="00121FA1" w:rsidRDefault="00121FA1">
            <w:pPr>
              <w:pStyle w:val="TAC"/>
              <w:rPr>
                <w:rFonts w:eastAsia="ＭＳ 明朝"/>
              </w:rPr>
            </w:pPr>
            <w:r>
              <w:rPr>
                <w:rFonts w:eastAsia="Batang"/>
              </w:rPr>
              <w:t>n1</w:t>
            </w:r>
          </w:p>
        </w:tc>
        <w:tc>
          <w:tcPr>
            <w:tcW w:w="828" w:type="dxa"/>
            <w:tcBorders>
              <w:top w:val="single" w:sz="4" w:space="0" w:color="auto"/>
              <w:left w:val="single" w:sz="4" w:space="0" w:color="auto"/>
              <w:bottom w:val="single" w:sz="4" w:space="0" w:color="auto"/>
              <w:right w:val="single" w:sz="4" w:space="0" w:color="auto"/>
            </w:tcBorders>
            <w:noWrap/>
            <w:hideMark/>
          </w:tcPr>
          <w:p w14:paraId="7C5FBBD2" w14:textId="77777777" w:rsidR="00121FA1" w:rsidRDefault="00121FA1">
            <w:pPr>
              <w:pStyle w:val="TAC"/>
              <w:rPr>
                <w:rFonts w:eastAsia="ＭＳ 明朝"/>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FB55608"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AB25CBA"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9C3418" w14:textId="77777777" w:rsidR="00121FA1" w:rsidRDefault="00121FA1">
            <w:pPr>
              <w:pStyle w:val="TAC"/>
              <w:rPr>
                <w:rFonts w:eastAsia="ＭＳ 明朝"/>
              </w:rPr>
            </w:pPr>
            <w:r>
              <w:rPr>
                <w:rFonts w:cs="Arial"/>
              </w:rPr>
              <w:t>2140</w:t>
            </w:r>
          </w:p>
        </w:tc>
        <w:tc>
          <w:tcPr>
            <w:tcW w:w="696" w:type="dxa"/>
            <w:tcBorders>
              <w:top w:val="single" w:sz="4" w:space="0" w:color="auto"/>
              <w:left w:val="single" w:sz="4" w:space="0" w:color="auto"/>
              <w:bottom w:val="single" w:sz="4" w:space="0" w:color="auto"/>
              <w:right w:val="single" w:sz="4" w:space="0" w:color="auto"/>
            </w:tcBorders>
            <w:hideMark/>
          </w:tcPr>
          <w:p w14:paraId="1E876579"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4C83E3" w14:textId="77777777" w:rsidR="00121FA1" w:rsidRDefault="00121FA1">
            <w:pPr>
              <w:pStyle w:val="TAC"/>
              <w:rPr>
                <w:rFonts w:eastAsia="ＭＳ 明朝"/>
              </w:rPr>
            </w:pPr>
            <w:r>
              <w:rPr>
                <w:rFonts w:eastAsia="Batang"/>
              </w:rPr>
              <w:t>N/A</w:t>
            </w:r>
          </w:p>
        </w:tc>
      </w:tr>
      <w:tr w:rsidR="00121FA1" w14:paraId="58B7F927" w14:textId="77777777" w:rsidTr="00121FA1">
        <w:trPr>
          <w:trHeight w:val="22"/>
          <w:jc w:val="center"/>
        </w:trPr>
        <w:tc>
          <w:tcPr>
            <w:tcW w:w="2644" w:type="dxa"/>
            <w:tcBorders>
              <w:top w:val="nil"/>
              <w:left w:val="single" w:sz="4" w:space="0" w:color="auto"/>
              <w:bottom w:val="nil"/>
              <w:right w:val="single" w:sz="4" w:space="0" w:color="auto"/>
            </w:tcBorders>
            <w:hideMark/>
          </w:tcPr>
          <w:p w14:paraId="46A0FCBE" w14:textId="77777777" w:rsidR="00121FA1" w:rsidRDefault="00121FA1">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0CECE0" w14:textId="77777777" w:rsidR="00121FA1" w:rsidRDefault="00121FA1">
            <w:pPr>
              <w:pStyle w:val="TAC"/>
              <w:rPr>
                <w:rFonts w:eastAsia="ＭＳ 明朝"/>
              </w:rPr>
            </w:pPr>
            <w:r>
              <w:rPr>
                <w:rFonts w:eastAsia="Batang"/>
              </w:rPr>
              <w:t>3</w:t>
            </w:r>
          </w:p>
        </w:tc>
        <w:tc>
          <w:tcPr>
            <w:tcW w:w="828" w:type="dxa"/>
            <w:tcBorders>
              <w:top w:val="single" w:sz="4" w:space="0" w:color="auto"/>
              <w:left w:val="single" w:sz="4" w:space="0" w:color="auto"/>
              <w:bottom w:val="single" w:sz="4" w:space="0" w:color="auto"/>
              <w:right w:val="single" w:sz="4" w:space="0" w:color="auto"/>
            </w:tcBorders>
            <w:noWrap/>
            <w:hideMark/>
          </w:tcPr>
          <w:p w14:paraId="6FE81DC5" w14:textId="77777777" w:rsidR="00121FA1" w:rsidRDefault="00121FA1">
            <w:pPr>
              <w:pStyle w:val="TAC"/>
              <w:rPr>
                <w:rFonts w:eastAsia="ＭＳ 明朝"/>
              </w:rPr>
            </w:pPr>
            <w:r>
              <w:rPr>
                <w:rFonts w:cs="Arial"/>
              </w:rPr>
              <w:t>1735</w:t>
            </w:r>
          </w:p>
        </w:tc>
        <w:tc>
          <w:tcPr>
            <w:tcW w:w="742" w:type="dxa"/>
            <w:tcBorders>
              <w:top w:val="single" w:sz="4" w:space="0" w:color="auto"/>
              <w:left w:val="single" w:sz="4" w:space="0" w:color="auto"/>
              <w:bottom w:val="single" w:sz="4" w:space="0" w:color="auto"/>
              <w:right w:val="single" w:sz="4" w:space="0" w:color="auto"/>
            </w:tcBorders>
            <w:noWrap/>
            <w:hideMark/>
          </w:tcPr>
          <w:p w14:paraId="36CB0AF3"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66FD3D6"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1E7E21" w14:textId="77777777" w:rsidR="00121FA1" w:rsidRDefault="00121FA1">
            <w:pPr>
              <w:pStyle w:val="TAC"/>
              <w:rPr>
                <w:rFonts w:eastAsia="ＭＳ 明朝"/>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4BD9731B"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21B8B5" w14:textId="77777777" w:rsidR="00121FA1" w:rsidRDefault="00121FA1">
            <w:pPr>
              <w:pStyle w:val="TAC"/>
              <w:rPr>
                <w:rFonts w:eastAsia="ＭＳ 明朝"/>
              </w:rPr>
            </w:pPr>
            <w:r>
              <w:rPr>
                <w:rFonts w:eastAsia="Batang"/>
              </w:rPr>
              <w:t>N/A</w:t>
            </w:r>
          </w:p>
        </w:tc>
      </w:tr>
      <w:tr w:rsidR="00121FA1" w14:paraId="05F2CF9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4DE41A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8A9B5B" w14:textId="77777777" w:rsidR="00121FA1" w:rsidRDefault="00121FA1">
            <w:pPr>
              <w:pStyle w:val="TAC"/>
              <w:rPr>
                <w:rFonts w:eastAsia="ＭＳ 明朝"/>
              </w:rPr>
            </w:pPr>
            <w:r>
              <w:rPr>
                <w:rFonts w:eastAsia="Batang"/>
              </w:rPr>
              <w:t>40</w:t>
            </w:r>
          </w:p>
        </w:tc>
        <w:tc>
          <w:tcPr>
            <w:tcW w:w="828" w:type="dxa"/>
            <w:tcBorders>
              <w:top w:val="single" w:sz="4" w:space="0" w:color="auto"/>
              <w:left w:val="single" w:sz="4" w:space="0" w:color="auto"/>
              <w:bottom w:val="single" w:sz="4" w:space="0" w:color="auto"/>
              <w:right w:val="single" w:sz="4" w:space="0" w:color="auto"/>
            </w:tcBorders>
            <w:noWrap/>
            <w:hideMark/>
          </w:tcPr>
          <w:p w14:paraId="4976E885" w14:textId="77777777" w:rsidR="00121FA1" w:rsidRDefault="00121FA1">
            <w:pPr>
              <w:pStyle w:val="TAC"/>
              <w:rPr>
                <w:rFonts w:eastAsia="ＭＳ 明朝"/>
              </w:rPr>
            </w:pPr>
            <w:r>
              <w:rPr>
                <w:rFonts w:cs="Arial"/>
              </w:rPr>
              <w:t>2380</w:t>
            </w:r>
          </w:p>
        </w:tc>
        <w:tc>
          <w:tcPr>
            <w:tcW w:w="742" w:type="dxa"/>
            <w:tcBorders>
              <w:top w:val="single" w:sz="4" w:space="0" w:color="auto"/>
              <w:left w:val="single" w:sz="4" w:space="0" w:color="auto"/>
              <w:bottom w:val="single" w:sz="4" w:space="0" w:color="auto"/>
              <w:right w:val="single" w:sz="4" w:space="0" w:color="auto"/>
            </w:tcBorders>
            <w:noWrap/>
            <w:hideMark/>
          </w:tcPr>
          <w:p w14:paraId="71C316E5" w14:textId="77777777" w:rsidR="00121FA1" w:rsidRDefault="00121FA1">
            <w:pPr>
              <w:pStyle w:val="TAC"/>
              <w:rPr>
                <w:rFonts w:eastAsia="ＭＳ 明朝"/>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525490" w14:textId="77777777" w:rsidR="00121FA1" w:rsidRDefault="00121FA1">
            <w:pPr>
              <w:pStyle w:val="TAC"/>
              <w:rPr>
                <w:rFonts w:eastAsia="ＭＳ 明朝"/>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82FE71" w14:textId="77777777" w:rsidR="00121FA1" w:rsidRDefault="00121FA1">
            <w:pPr>
              <w:pStyle w:val="TAC"/>
              <w:rPr>
                <w:rFonts w:eastAsia="ＭＳ 明朝"/>
              </w:rPr>
            </w:pPr>
            <w:r>
              <w:rPr>
                <w:rFonts w:cs="Arial"/>
              </w:rPr>
              <w:t>2380</w:t>
            </w:r>
          </w:p>
        </w:tc>
        <w:tc>
          <w:tcPr>
            <w:tcW w:w="696" w:type="dxa"/>
            <w:tcBorders>
              <w:top w:val="single" w:sz="4" w:space="0" w:color="auto"/>
              <w:left w:val="single" w:sz="4" w:space="0" w:color="auto"/>
              <w:bottom w:val="single" w:sz="4" w:space="0" w:color="auto"/>
              <w:right w:val="single" w:sz="4" w:space="0" w:color="auto"/>
            </w:tcBorders>
            <w:hideMark/>
          </w:tcPr>
          <w:p w14:paraId="4D67FEA1" w14:textId="77777777" w:rsidR="00121FA1" w:rsidRDefault="00121FA1">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29A04E91" w14:textId="77777777" w:rsidR="00121FA1" w:rsidRDefault="00121FA1">
            <w:pPr>
              <w:pStyle w:val="TAC"/>
            </w:pPr>
            <w:r>
              <w:rPr>
                <w:rFonts w:eastAsia="Batang"/>
              </w:rPr>
              <w:t>IMD5</w:t>
            </w:r>
          </w:p>
        </w:tc>
      </w:tr>
      <w:tr w:rsidR="00121FA1" w14:paraId="033EF5DA" w14:textId="77777777" w:rsidTr="00121FA1">
        <w:trPr>
          <w:trHeight w:val="22"/>
          <w:jc w:val="center"/>
        </w:trPr>
        <w:tc>
          <w:tcPr>
            <w:tcW w:w="2644" w:type="dxa"/>
            <w:tcBorders>
              <w:top w:val="nil"/>
              <w:left w:val="single" w:sz="4" w:space="0" w:color="auto"/>
              <w:bottom w:val="nil"/>
              <w:right w:val="single" w:sz="4" w:space="0" w:color="auto"/>
            </w:tcBorders>
            <w:hideMark/>
          </w:tcPr>
          <w:p w14:paraId="4F13AA0D" w14:textId="77777777" w:rsidR="00121FA1" w:rsidRDefault="00121FA1">
            <w:pPr>
              <w:pStyle w:val="TAC"/>
            </w:pPr>
            <w:r>
              <w:t>DC_3A-40</w:t>
            </w:r>
            <w:r>
              <w:rPr>
                <w:rFonts w:eastAsia="Malgun Gothic"/>
                <w:lang w:eastAsia="ko-KR"/>
              </w:rPr>
              <w:t>A_</w:t>
            </w:r>
            <w:r>
              <w:rPr>
                <w:lang w:eastAsia="ja-JP"/>
              </w:rPr>
              <w:t>n7</w:t>
            </w:r>
            <w:r>
              <w:rPr>
                <w:rFonts w:eastAsia="Malgun Gothic"/>
                <w:lang w:eastAsia="ko-KR"/>
              </w:rPr>
              <w:t>8</w:t>
            </w:r>
            <w:r>
              <w:t>A</w:t>
            </w:r>
          </w:p>
          <w:p w14:paraId="406FA3C4" w14:textId="77777777" w:rsidR="00121FA1" w:rsidRDefault="00121FA1">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15EA7763" w14:textId="77777777" w:rsidR="00121FA1" w:rsidRDefault="00121FA1">
            <w:pPr>
              <w:pStyle w:val="TAC"/>
              <w:rPr>
                <w:rFonts w:eastAsia="Batang"/>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EF2DAFE" w14:textId="77777777" w:rsidR="00121FA1" w:rsidRDefault="00121FA1">
            <w:pPr>
              <w:pStyle w:val="TAC"/>
              <w:rPr>
                <w:rFonts w:eastAsia="SimSun" w:cs="Arial"/>
              </w:rPr>
            </w:pPr>
            <w:r>
              <w:rPr>
                <w:rFonts w:eastAsia="Malgun Gothic"/>
                <w:szCs w:val="18"/>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25C82DCC"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B91B7B1"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40A6D6" w14:textId="77777777" w:rsidR="00121FA1" w:rsidRDefault="00121FA1">
            <w:pPr>
              <w:pStyle w:val="TAC"/>
              <w:rPr>
                <w:rFonts w:cs="Arial"/>
              </w:rPr>
            </w:pPr>
            <w:r>
              <w:rPr>
                <w:rFonts w:eastAsia="Malgun Gothic"/>
                <w:szCs w:val="18"/>
                <w:lang w:eastAsia="ko-KR"/>
              </w:rPr>
              <w:t>1870</w:t>
            </w:r>
          </w:p>
        </w:tc>
        <w:tc>
          <w:tcPr>
            <w:tcW w:w="696" w:type="dxa"/>
            <w:tcBorders>
              <w:top w:val="single" w:sz="4" w:space="0" w:color="auto"/>
              <w:left w:val="single" w:sz="4" w:space="0" w:color="auto"/>
              <w:bottom w:val="single" w:sz="4" w:space="0" w:color="auto"/>
              <w:right w:val="single" w:sz="4" w:space="0" w:color="auto"/>
            </w:tcBorders>
            <w:hideMark/>
          </w:tcPr>
          <w:p w14:paraId="7B4D6004" w14:textId="77777777" w:rsidR="00121FA1" w:rsidRDefault="00121FA1">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62697874" w14:textId="77777777" w:rsidR="00121FA1" w:rsidRDefault="00121FA1">
            <w:pPr>
              <w:pStyle w:val="TAC"/>
              <w:rPr>
                <w:rFonts w:eastAsia="Batang"/>
              </w:rPr>
            </w:pPr>
            <w:r>
              <w:t>IMD4</w:t>
            </w:r>
          </w:p>
        </w:tc>
      </w:tr>
      <w:tr w:rsidR="00121FA1" w14:paraId="76AC3468" w14:textId="77777777" w:rsidTr="00121FA1">
        <w:trPr>
          <w:trHeight w:val="22"/>
          <w:jc w:val="center"/>
        </w:trPr>
        <w:tc>
          <w:tcPr>
            <w:tcW w:w="2644" w:type="dxa"/>
            <w:tcBorders>
              <w:top w:val="nil"/>
              <w:left w:val="single" w:sz="4" w:space="0" w:color="auto"/>
              <w:bottom w:val="nil"/>
              <w:right w:val="single" w:sz="4" w:space="0" w:color="auto"/>
            </w:tcBorders>
          </w:tcPr>
          <w:p w14:paraId="216A5B6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414289" w14:textId="77777777" w:rsidR="00121FA1" w:rsidRDefault="00121FA1">
            <w:pPr>
              <w:pStyle w:val="TAC"/>
              <w:rPr>
                <w:rFonts w:eastAsia="Batang"/>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4AA22A28" w14:textId="77777777" w:rsidR="00121FA1" w:rsidRDefault="00121FA1">
            <w:pPr>
              <w:pStyle w:val="TAC"/>
              <w:rPr>
                <w:rFonts w:eastAsia="SimSun" w:cs="Arial"/>
              </w:rPr>
            </w:pPr>
            <w:r>
              <w:rPr>
                <w:rFonts w:eastAsia="Malgun Gothic"/>
                <w:szCs w:val="18"/>
                <w:lang w:eastAsia="ko-KR"/>
              </w:rPr>
              <w:t>2390</w:t>
            </w:r>
          </w:p>
        </w:tc>
        <w:tc>
          <w:tcPr>
            <w:tcW w:w="742" w:type="dxa"/>
            <w:tcBorders>
              <w:top w:val="single" w:sz="4" w:space="0" w:color="auto"/>
              <w:left w:val="single" w:sz="4" w:space="0" w:color="auto"/>
              <w:bottom w:val="single" w:sz="4" w:space="0" w:color="auto"/>
              <w:right w:val="single" w:sz="4" w:space="0" w:color="auto"/>
            </w:tcBorders>
            <w:noWrap/>
            <w:hideMark/>
          </w:tcPr>
          <w:p w14:paraId="4A3816B3"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CBA685"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C01FD1" w14:textId="77777777" w:rsidR="00121FA1" w:rsidRDefault="00121FA1">
            <w:pPr>
              <w:pStyle w:val="TAC"/>
              <w:rPr>
                <w:rFonts w:cs="Arial"/>
              </w:rPr>
            </w:pPr>
            <w:r>
              <w:rPr>
                <w:rFonts w:eastAsia="Malgun Gothic"/>
                <w:szCs w:val="18"/>
                <w:lang w:eastAsia="ko-KR"/>
              </w:rPr>
              <w:t>2390</w:t>
            </w:r>
          </w:p>
        </w:tc>
        <w:tc>
          <w:tcPr>
            <w:tcW w:w="696" w:type="dxa"/>
            <w:tcBorders>
              <w:top w:val="single" w:sz="4" w:space="0" w:color="auto"/>
              <w:left w:val="single" w:sz="4" w:space="0" w:color="auto"/>
              <w:bottom w:val="single" w:sz="4" w:space="0" w:color="auto"/>
              <w:right w:val="single" w:sz="4" w:space="0" w:color="auto"/>
            </w:tcBorders>
            <w:hideMark/>
          </w:tcPr>
          <w:p w14:paraId="2C919D86"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54D640" w14:textId="77777777" w:rsidR="00121FA1" w:rsidRDefault="00121FA1">
            <w:pPr>
              <w:pStyle w:val="TAC"/>
              <w:rPr>
                <w:rFonts w:eastAsia="Batang"/>
              </w:rPr>
            </w:pPr>
            <w:r>
              <w:t>N/A</w:t>
            </w:r>
          </w:p>
        </w:tc>
      </w:tr>
      <w:tr w:rsidR="00121FA1" w14:paraId="160A34F5" w14:textId="77777777" w:rsidTr="00121FA1">
        <w:trPr>
          <w:trHeight w:val="22"/>
          <w:jc w:val="center"/>
        </w:trPr>
        <w:tc>
          <w:tcPr>
            <w:tcW w:w="2644" w:type="dxa"/>
            <w:tcBorders>
              <w:top w:val="nil"/>
              <w:left w:val="single" w:sz="4" w:space="0" w:color="auto"/>
              <w:bottom w:val="nil"/>
              <w:right w:val="single" w:sz="4" w:space="0" w:color="auto"/>
            </w:tcBorders>
          </w:tcPr>
          <w:p w14:paraId="47636DD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79DF3E" w14:textId="77777777" w:rsidR="00121FA1" w:rsidRDefault="00121FA1">
            <w:pPr>
              <w:pStyle w:val="TAC"/>
              <w:rPr>
                <w:rFonts w:eastAsia="Batang"/>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A763D50" w14:textId="77777777" w:rsidR="00121FA1" w:rsidRDefault="00121FA1">
            <w:pPr>
              <w:pStyle w:val="TAC"/>
              <w:rPr>
                <w:rFonts w:eastAsia="SimSun" w:cs="Arial"/>
              </w:rPr>
            </w:pPr>
            <w:r>
              <w:rPr>
                <w:rFonts w:eastAsia="Malgun Gothic"/>
                <w:szCs w:val="18"/>
                <w:lang w:eastAsia="ko-KR"/>
              </w:rPr>
              <w:t>3325</w:t>
            </w:r>
          </w:p>
        </w:tc>
        <w:tc>
          <w:tcPr>
            <w:tcW w:w="742" w:type="dxa"/>
            <w:tcBorders>
              <w:top w:val="single" w:sz="4" w:space="0" w:color="auto"/>
              <w:left w:val="single" w:sz="4" w:space="0" w:color="auto"/>
              <w:bottom w:val="single" w:sz="4" w:space="0" w:color="auto"/>
              <w:right w:val="single" w:sz="4" w:space="0" w:color="auto"/>
            </w:tcBorders>
            <w:noWrap/>
            <w:hideMark/>
          </w:tcPr>
          <w:p w14:paraId="251B2691" w14:textId="77777777" w:rsidR="00121FA1" w:rsidRDefault="00121FA1">
            <w:pPr>
              <w:pStyle w:val="TAC"/>
              <w:rPr>
                <w:rFonts w:cs="Arial"/>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A34FEF" w14:textId="77777777" w:rsidR="00121FA1" w:rsidRDefault="00121FA1">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3E53B3" w14:textId="77777777" w:rsidR="00121FA1" w:rsidRDefault="00121FA1">
            <w:pPr>
              <w:pStyle w:val="TAC"/>
              <w:rPr>
                <w:rFonts w:cs="Arial"/>
              </w:rPr>
            </w:pPr>
            <w:r>
              <w:rPr>
                <w:rFonts w:eastAsia="Malgun Gothic"/>
                <w:szCs w:val="18"/>
                <w:lang w:eastAsia="ko-KR"/>
              </w:rPr>
              <w:t>3325</w:t>
            </w:r>
          </w:p>
        </w:tc>
        <w:tc>
          <w:tcPr>
            <w:tcW w:w="696" w:type="dxa"/>
            <w:tcBorders>
              <w:top w:val="single" w:sz="4" w:space="0" w:color="auto"/>
              <w:left w:val="single" w:sz="4" w:space="0" w:color="auto"/>
              <w:bottom w:val="single" w:sz="4" w:space="0" w:color="auto"/>
              <w:right w:val="single" w:sz="4" w:space="0" w:color="auto"/>
            </w:tcBorders>
            <w:hideMark/>
          </w:tcPr>
          <w:p w14:paraId="7B1DC5A0"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3395E4" w14:textId="77777777" w:rsidR="00121FA1" w:rsidRDefault="00121FA1">
            <w:pPr>
              <w:pStyle w:val="TAC"/>
              <w:rPr>
                <w:rFonts w:eastAsia="Batang"/>
              </w:rPr>
            </w:pPr>
            <w:r>
              <w:t>N/A</w:t>
            </w:r>
          </w:p>
        </w:tc>
      </w:tr>
      <w:tr w:rsidR="00121FA1" w14:paraId="6A797BEA" w14:textId="77777777" w:rsidTr="00121FA1">
        <w:trPr>
          <w:trHeight w:val="22"/>
          <w:jc w:val="center"/>
        </w:trPr>
        <w:tc>
          <w:tcPr>
            <w:tcW w:w="2644" w:type="dxa"/>
            <w:tcBorders>
              <w:top w:val="nil"/>
              <w:left w:val="single" w:sz="4" w:space="0" w:color="auto"/>
              <w:bottom w:val="nil"/>
              <w:right w:val="single" w:sz="4" w:space="0" w:color="auto"/>
            </w:tcBorders>
          </w:tcPr>
          <w:p w14:paraId="209E486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4CC0D4" w14:textId="77777777" w:rsidR="00121FA1" w:rsidRDefault="00121FA1">
            <w:pPr>
              <w:pStyle w:val="TAC"/>
              <w:rPr>
                <w:rFonts w:eastAsia="Batang"/>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628E794D" w14:textId="77777777" w:rsidR="00121FA1" w:rsidRDefault="00121FA1">
            <w:pPr>
              <w:pStyle w:val="TAC"/>
              <w:rPr>
                <w:rFonts w:eastAsia="SimSun" w:cs="Arial"/>
              </w:rPr>
            </w:pPr>
            <w:r>
              <w:rPr>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0ED07B95" w14:textId="77777777" w:rsidR="00121FA1" w:rsidRDefault="00121FA1">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21B939" w14:textId="77777777" w:rsidR="00121FA1" w:rsidRDefault="00121FA1">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CBC573" w14:textId="77777777" w:rsidR="00121FA1" w:rsidRDefault="00121FA1">
            <w:pPr>
              <w:pStyle w:val="TAC"/>
              <w:rPr>
                <w:rFonts w:cs="Arial"/>
              </w:rPr>
            </w:pPr>
            <w:r>
              <w:rPr>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5362D5D2" w14:textId="77777777" w:rsidR="00121FA1" w:rsidRDefault="00121FA1">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B1BBAC" w14:textId="77777777" w:rsidR="00121FA1" w:rsidRDefault="00121FA1">
            <w:pPr>
              <w:pStyle w:val="TAC"/>
              <w:rPr>
                <w:rFonts w:eastAsia="Batang"/>
              </w:rPr>
            </w:pPr>
            <w:r>
              <w:t>N/A</w:t>
            </w:r>
          </w:p>
        </w:tc>
      </w:tr>
      <w:tr w:rsidR="00121FA1" w14:paraId="0F908CDB" w14:textId="77777777" w:rsidTr="00121FA1">
        <w:trPr>
          <w:trHeight w:val="22"/>
          <w:jc w:val="center"/>
        </w:trPr>
        <w:tc>
          <w:tcPr>
            <w:tcW w:w="2644" w:type="dxa"/>
            <w:tcBorders>
              <w:top w:val="nil"/>
              <w:left w:val="single" w:sz="4" w:space="0" w:color="auto"/>
              <w:bottom w:val="nil"/>
              <w:right w:val="single" w:sz="4" w:space="0" w:color="auto"/>
            </w:tcBorders>
          </w:tcPr>
          <w:p w14:paraId="5193B65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AC63A5D" w14:textId="77777777" w:rsidR="00121FA1" w:rsidRDefault="00121FA1">
            <w:pPr>
              <w:pStyle w:val="TAC"/>
              <w:rPr>
                <w:rFonts w:eastAsia="Batang"/>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11B9BBB5" w14:textId="77777777" w:rsidR="00121FA1" w:rsidRDefault="00121FA1">
            <w:pPr>
              <w:pStyle w:val="TAC"/>
              <w:rPr>
                <w:rFonts w:eastAsia="SimSun" w:cs="Arial"/>
              </w:rPr>
            </w:pPr>
            <w:r>
              <w:rPr>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1D62D1E4" w14:textId="77777777" w:rsidR="00121FA1" w:rsidRDefault="00121FA1">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31AE813" w14:textId="77777777" w:rsidR="00121FA1" w:rsidRDefault="00121FA1">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460F58" w14:textId="77777777" w:rsidR="00121FA1" w:rsidRDefault="00121FA1">
            <w:pPr>
              <w:pStyle w:val="TAC"/>
              <w:rPr>
                <w:rFonts w:cs="Arial"/>
              </w:rPr>
            </w:pPr>
            <w:r>
              <w:rPr>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1CC79948" w14:textId="77777777" w:rsidR="00121FA1" w:rsidRDefault="00121FA1">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305031BA" w14:textId="77777777" w:rsidR="00121FA1" w:rsidRDefault="00121FA1">
            <w:pPr>
              <w:pStyle w:val="TAC"/>
              <w:rPr>
                <w:rFonts w:eastAsia="Batang"/>
              </w:rPr>
            </w:pPr>
            <w:r>
              <w:t>IMD5</w:t>
            </w:r>
          </w:p>
        </w:tc>
      </w:tr>
      <w:tr w:rsidR="00121FA1" w14:paraId="199DBEA6"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77870B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882CEA" w14:textId="77777777" w:rsidR="00121FA1" w:rsidRDefault="00121FA1">
            <w:pPr>
              <w:pStyle w:val="TAC"/>
              <w:rPr>
                <w:rFonts w:eastAsia="Batang"/>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D2FD516" w14:textId="77777777" w:rsidR="00121FA1" w:rsidRDefault="00121FA1">
            <w:pPr>
              <w:pStyle w:val="TAC"/>
              <w:rPr>
                <w:rFonts w:eastAsia="SimSun" w:cs="Arial"/>
              </w:rPr>
            </w:pPr>
            <w:r>
              <w:rPr>
                <w:lang w:eastAsia="ko-KR"/>
              </w:rPr>
              <w:t>3760</w:t>
            </w:r>
          </w:p>
        </w:tc>
        <w:tc>
          <w:tcPr>
            <w:tcW w:w="742" w:type="dxa"/>
            <w:tcBorders>
              <w:top w:val="single" w:sz="4" w:space="0" w:color="auto"/>
              <w:left w:val="single" w:sz="4" w:space="0" w:color="auto"/>
              <w:bottom w:val="single" w:sz="4" w:space="0" w:color="auto"/>
              <w:right w:val="single" w:sz="4" w:space="0" w:color="auto"/>
            </w:tcBorders>
            <w:noWrap/>
            <w:hideMark/>
          </w:tcPr>
          <w:p w14:paraId="0F0EA328" w14:textId="77777777" w:rsidR="00121FA1" w:rsidRDefault="00121FA1">
            <w:pPr>
              <w:pStyle w:val="TAC"/>
              <w:rPr>
                <w:rFonts w:cs="Arial"/>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F95FA2A" w14:textId="77777777" w:rsidR="00121FA1" w:rsidRDefault="00121FA1">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AB05C8" w14:textId="77777777" w:rsidR="00121FA1" w:rsidRDefault="00121FA1">
            <w:pPr>
              <w:pStyle w:val="TAC"/>
              <w:rPr>
                <w:rFonts w:cs="Arial"/>
              </w:rPr>
            </w:pPr>
            <w:r>
              <w:rPr>
                <w:lang w:eastAsia="ko-KR"/>
              </w:rPr>
              <w:t>3760</w:t>
            </w:r>
          </w:p>
        </w:tc>
        <w:tc>
          <w:tcPr>
            <w:tcW w:w="696" w:type="dxa"/>
            <w:tcBorders>
              <w:top w:val="single" w:sz="4" w:space="0" w:color="auto"/>
              <w:left w:val="single" w:sz="4" w:space="0" w:color="auto"/>
              <w:bottom w:val="single" w:sz="4" w:space="0" w:color="auto"/>
              <w:right w:val="single" w:sz="4" w:space="0" w:color="auto"/>
            </w:tcBorders>
            <w:hideMark/>
          </w:tcPr>
          <w:p w14:paraId="7709B267" w14:textId="77777777" w:rsidR="00121FA1" w:rsidRDefault="00121FA1">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E1739" w14:textId="77777777" w:rsidR="00121FA1" w:rsidRDefault="00121FA1">
            <w:pPr>
              <w:pStyle w:val="TAC"/>
              <w:rPr>
                <w:rFonts w:eastAsia="Batang"/>
              </w:rPr>
            </w:pPr>
            <w:r>
              <w:t>N/A</w:t>
            </w:r>
          </w:p>
        </w:tc>
      </w:tr>
      <w:tr w:rsidR="00121FA1" w14:paraId="7BBCEEED"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3A7B115" w14:textId="77777777" w:rsidR="00121FA1" w:rsidRDefault="00121FA1">
            <w:pPr>
              <w:pStyle w:val="TAC"/>
              <w:rPr>
                <w:rFonts w:eastAsia="SimSun" w:cs="Arial"/>
                <w:color w:val="000000"/>
                <w:szCs w:val="18"/>
                <w:lang w:val="en-US" w:eastAsia="zh-CN" w:bidi="ar"/>
              </w:rPr>
            </w:pPr>
            <w:r>
              <w:rPr>
                <w:rFonts w:cs="Arial"/>
                <w:color w:val="000000"/>
                <w:szCs w:val="18"/>
                <w:lang w:val="en-US" w:eastAsia="zh-CN" w:bidi="ar"/>
              </w:rPr>
              <w:t>DC_3A-41A_n1A</w:t>
            </w:r>
          </w:p>
          <w:p w14:paraId="6341571B" w14:textId="77777777" w:rsidR="00121FA1" w:rsidRDefault="00121FA1">
            <w:pPr>
              <w:pStyle w:val="TAC"/>
              <w:rPr>
                <w:rFonts w:eastAsia="ＭＳ 明朝" w:cs="Arial"/>
                <w:bCs/>
                <w:szCs w:val="18"/>
                <w:lang w:val="en-US" w:eastAsia="zh-CN"/>
              </w:rPr>
            </w:pPr>
            <w:r>
              <w:rPr>
                <w:rFonts w:cs="Arial"/>
                <w:bCs/>
                <w:szCs w:val="18"/>
                <w:lang w:val="en-US" w:eastAsia="zh-CN"/>
              </w:rPr>
              <w:t>DC_3A-41C_n1A</w:t>
            </w:r>
          </w:p>
          <w:p w14:paraId="5CB796E6" w14:textId="77777777" w:rsidR="00121FA1" w:rsidRDefault="00121FA1">
            <w:pPr>
              <w:pStyle w:val="TAC"/>
              <w:rPr>
                <w:rFonts w:eastAsia="SimSun" w:cs="Arial"/>
                <w:bCs/>
                <w:szCs w:val="18"/>
                <w:lang w:val="en-US" w:eastAsia="zh-CN"/>
              </w:rPr>
            </w:pPr>
            <w:r>
              <w:rPr>
                <w:rFonts w:cs="Arial"/>
                <w:bCs/>
                <w:szCs w:val="18"/>
                <w:lang w:val="en-US" w:eastAsia="zh-CN"/>
              </w:rPr>
              <w:t>DC_3A-3A-41A_n1A</w:t>
            </w:r>
          </w:p>
          <w:p w14:paraId="0A24EB92" w14:textId="77777777" w:rsidR="00121FA1" w:rsidRDefault="00121FA1">
            <w:pPr>
              <w:pStyle w:val="TAC"/>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456DF6BD" w14:textId="77777777" w:rsidR="00121FA1" w:rsidRDefault="00121FA1">
            <w:pPr>
              <w:pStyle w:val="TAC"/>
            </w:pPr>
            <w:r>
              <w:rPr>
                <w:rFonts w:cs="Arial"/>
                <w:szCs w:val="18"/>
                <w:lang w:val="en-US" w:eastAsia="zh-CN"/>
              </w:rPr>
              <w:t>n</w:t>
            </w:r>
            <w:r>
              <w:rPr>
                <w:rFonts w:cs="Arial"/>
                <w:szCs w:val="18"/>
                <w:lang w:val="sv-SE" w:eastAsia="ja-JP"/>
              </w:rPr>
              <w:t>1</w:t>
            </w:r>
          </w:p>
        </w:tc>
        <w:tc>
          <w:tcPr>
            <w:tcW w:w="828" w:type="dxa"/>
            <w:tcBorders>
              <w:top w:val="single" w:sz="4" w:space="0" w:color="auto"/>
              <w:left w:val="single" w:sz="4" w:space="0" w:color="auto"/>
              <w:bottom w:val="single" w:sz="4" w:space="0" w:color="auto"/>
              <w:right w:val="single" w:sz="4" w:space="0" w:color="auto"/>
            </w:tcBorders>
            <w:noWrap/>
            <w:hideMark/>
          </w:tcPr>
          <w:p w14:paraId="269F7B11" w14:textId="77777777" w:rsidR="00121FA1" w:rsidRDefault="00121FA1">
            <w:pPr>
              <w:pStyle w:val="TAC"/>
              <w:rPr>
                <w:lang w:eastAsia="ko-KR"/>
              </w:rPr>
            </w:pPr>
            <w:r>
              <w:rPr>
                <w:rFonts w:eastAsia="Malgun Gothic" w:cs="Arial"/>
                <w:szCs w:val="18"/>
                <w:lang w:eastAsia="ko-KR"/>
              </w:rPr>
              <w:t>197</w:t>
            </w:r>
            <w:r>
              <w:rPr>
                <w:rFonts w:cs="Arial"/>
                <w:szCs w:val="18"/>
                <w:lang w:val="en-US" w:eastAsia="zh-CN"/>
              </w:rPr>
              <w:t>7.5</w:t>
            </w:r>
          </w:p>
        </w:tc>
        <w:tc>
          <w:tcPr>
            <w:tcW w:w="742" w:type="dxa"/>
            <w:tcBorders>
              <w:top w:val="single" w:sz="4" w:space="0" w:color="auto"/>
              <w:left w:val="single" w:sz="4" w:space="0" w:color="auto"/>
              <w:bottom w:val="single" w:sz="4" w:space="0" w:color="auto"/>
              <w:right w:val="single" w:sz="4" w:space="0" w:color="auto"/>
            </w:tcBorders>
            <w:noWrap/>
            <w:hideMark/>
          </w:tcPr>
          <w:p w14:paraId="4F40FCD0" w14:textId="77777777" w:rsidR="00121FA1" w:rsidRDefault="00121FA1">
            <w:pPr>
              <w:pStyle w:val="TAC"/>
              <w:rPr>
                <w:lang w:eastAsia="ko-KR"/>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B2F95E7" w14:textId="77777777" w:rsidR="00121FA1" w:rsidRDefault="00121FA1">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966655" w14:textId="77777777" w:rsidR="00121FA1" w:rsidRDefault="00121FA1">
            <w:pPr>
              <w:pStyle w:val="TAC"/>
              <w:rPr>
                <w:lang w:eastAsia="ko-KR"/>
              </w:rPr>
            </w:pPr>
            <w:r>
              <w:rPr>
                <w:rFonts w:eastAsia="Malgun Gothic" w:cs="Arial"/>
                <w:szCs w:val="18"/>
                <w:lang w:eastAsia="ko-KR"/>
              </w:rPr>
              <w:t>216</w:t>
            </w:r>
            <w:r>
              <w:rPr>
                <w:rFonts w:cs="Arial"/>
                <w:szCs w:val="18"/>
                <w:lang w:val="en-US" w:eastAsia="zh-CN"/>
              </w:rPr>
              <w:t>7.5</w:t>
            </w:r>
          </w:p>
        </w:tc>
        <w:tc>
          <w:tcPr>
            <w:tcW w:w="696" w:type="dxa"/>
            <w:tcBorders>
              <w:top w:val="single" w:sz="4" w:space="0" w:color="auto"/>
              <w:left w:val="single" w:sz="4" w:space="0" w:color="auto"/>
              <w:bottom w:val="single" w:sz="4" w:space="0" w:color="auto"/>
              <w:right w:val="single" w:sz="4" w:space="0" w:color="auto"/>
            </w:tcBorders>
            <w:hideMark/>
          </w:tcPr>
          <w:p w14:paraId="13E09330" w14:textId="77777777" w:rsidR="00121FA1" w:rsidRDefault="00121FA1">
            <w:pPr>
              <w:pStyle w:val="TAC"/>
              <w:rPr>
                <w:lang w:eastAsia="ko-KR"/>
              </w:rPr>
            </w:pPr>
            <w:r>
              <w:rPr>
                <w:rFonts w:eastAsia="Malgun Gothic"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B56C8" w14:textId="77777777" w:rsidR="00121FA1" w:rsidRDefault="00121FA1">
            <w:pPr>
              <w:pStyle w:val="TAC"/>
            </w:pPr>
            <w:r>
              <w:rPr>
                <w:rFonts w:cs="Arial"/>
                <w:szCs w:val="18"/>
              </w:rPr>
              <w:t>N/A</w:t>
            </w:r>
          </w:p>
        </w:tc>
      </w:tr>
      <w:tr w:rsidR="00121FA1" w14:paraId="0C694F8E" w14:textId="77777777" w:rsidTr="00121FA1">
        <w:trPr>
          <w:trHeight w:val="22"/>
          <w:jc w:val="center"/>
        </w:trPr>
        <w:tc>
          <w:tcPr>
            <w:tcW w:w="2644" w:type="dxa"/>
            <w:tcBorders>
              <w:top w:val="nil"/>
              <w:left w:val="single" w:sz="4" w:space="0" w:color="auto"/>
              <w:bottom w:val="nil"/>
              <w:right w:val="single" w:sz="4" w:space="0" w:color="auto"/>
            </w:tcBorders>
          </w:tcPr>
          <w:p w14:paraId="1A26E3C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FBF4B8" w14:textId="77777777" w:rsidR="00121FA1" w:rsidRDefault="00121FA1">
            <w:pPr>
              <w:pStyle w:val="TAC"/>
            </w:pPr>
            <w:r>
              <w:rPr>
                <w:rFonts w:cs="Arial"/>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CE82AFC" w14:textId="77777777" w:rsidR="00121FA1" w:rsidRDefault="00121FA1">
            <w:pPr>
              <w:pStyle w:val="TAC"/>
              <w:rPr>
                <w:lang w:eastAsia="ko-KR"/>
              </w:rPr>
            </w:pPr>
            <w:r>
              <w:rPr>
                <w:rFonts w:cs="Arial"/>
                <w:szCs w:val="18"/>
                <w:lang w:val="en-US" w:eastAsia="zh-CN"/>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31C5CDDB" w14:textId="77777777" w:rsidR="00121FA1" w:rsidRDefault="00121FA1">
            <w:pPr>
              <w:pStyle w:val="TAC"/>
              <w:rPr>
                <w:lang w:eastAsia="ko-KR"/>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7708E7" w14:textId="77777777" w:rsidR="00121FA1" w:rsidRDefault="00121FA1">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9D3E30" w14:textId="77777777" w:rsidR="00121FA1" w:rsidRDefault="00121FA1">
            <w:pPr>
              <w:pStyle w:val="TAC"/>
              <w:rPr>
                <w:lang w:eastAsia="ko-KR"/>
              </w:rPr>
            </w:pPr>
            <w:r>
              <w:rPr>
                <w:rFonts w:cs="Arial"/>
                <w:szCs w:val="18"/>
                <w:lang w:val="en-US" w:eastAsia="zh-CN"/>
              </w:rPr>
              <w:t>1807.5</w:t>
            </w:r>
          </w:p>
        </w:tc>
        <w:tc>
          <w:tcPr>
            <w:tcW w:w="696" w:type="dxa"/>
            <w:tcBorders>
              <w:top w:val="single" w:sz="4" w:space="0" w:color="auto"/>
              <w:left w:val="single" w:sz="4" w:space="0" w:color="auto"/>
              <w:bottom w:val="single" w:sz="4" w:space="0" w:color="auto"/>
              <w:right w:val="single" w:sz="4" w:space="0" w:color="auto"/>
            </w:tcBorders>
            <w:hideMark/>
          </w:tcPr>
          <w:p w14:paraId="2467A117" w14:textId="77777777" w:rsidR="00121FA1" w:rsidRDefault="00121FA1">
            <w:pPr>
              <w:pStyle w:val="TAC"/>
              <w:rPr>
                <w:lang w:eastAsia="ko-KR"/>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9BA72E" w14:textId="77777777" w:rsidR="00121FA1" w:rsidRDefault="00121FA1">
            <w:pPr>
              <w:pStyle w:val="TAC"/>
            </w:pPr>
            <w:r>
              <w:rPr>
                <w:rFonts w:cs="Arial"/>
                <w:szCs w:val="18"/>
                <w:lang w:val="en-US" w:eastAsia="zh-CN"/>
              </w:rPr>
              <w:t>N/A</w:t>
            </w:r>
          </w:p>
        </w:tc>
      </w:tr>
      <w:tr w:rsidR="00121FA1" w14:paraId="1989B077"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F1DA4C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46FD85" w14:textId="77777777" w:rsidR="00121FA1" w:rsidRDefault="00121FA1">
            <w:pPr>
              <w:pStyle w:val="TAC"/>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178BCFF" w14:textId="77777777" w:rsidR="00121FA1" w:rsidRDefault="00121FA1">
            <w:pPr>
              <w:pStyle w:val="TAC"/>
              <w:rPr>
                <w:lang w:eastAsia="ko-KR"/>
              </w:rPr>
            </w:pPr>
            <w:r>
              <w:rPr>
                <w:rFonts w:cs="Arial"/>
                <w:szCs w:val="18"/>
                <w:lang w:val="en-US" w:eastAsia="zh-CN"/>
              </w:rPr>
              <w:t>2507.5</w:t>
            </w:r>
          </w:p>
        </w:tc>
        <w:tc>
          <w:tcPr>
            <w:tcW w:w="742" w:type="dxa"/>
            <w:tcBorders>
              <w:top w:val="single" w:sz="4" w:space="0" w:color="auto"/>
              <w:left w:val="single" w:sz="4" w:space="0" w:color="auto"/>
              <w:bottom w:val="single" w:sz="4" w:space="0" w:color="auto"/>
              <w:right w:val="single" w:sz="4" w:space="0" w:color="auto"/>
            </w:tcBorders>
            <w:noWrap/>
            <w:hideMark/>
          </w:tcPr>
          <w:p w14:paraId="5FF748D8" w14:textId="77777777" w:rsidR="00121FA1" w:rsidRDefault="00121FA1">
            <w:pPr>
              <w:pStyle w:val="TAC"/>
              <w:rPr>
                <w:lang w:eastAsia="ko-KR"/>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CB267E1" w14:textId="77777777" w:rsidR="00121FA1" w:rsidRDefault="00121FA1">
            <w:pPr>
              <w:pStyle w:val="TAC"/>
              <w:rPr>
                <w:lang w:eastAsia="ko-KR"/>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47DB4F" w14:textId="77777777" w:rsidR="00121FA1" w:rsidRDefault="00121FA1">
            <w:pPr>
              <w:pStyle w:val="TAC"/>
              <w:rPr>
                <w:lang w:eastAsia="ko-KR"/>
              </w:rPr>
            </w:pPr>
            <w:r>
              <w:rPr>
                <w:rFonts w:cs="Arial"/>
                <w:szCs w:val="18"/>
                <w:lang w:val="en-US" w:eastAsia="zh-CN"/>
              </w:rPr>
              <w:t>2507.5</w:t>
            </w:r>
          </w:p>
        </w:tc>
        <w:tc>
          <w:tcPr>
            <w:tcW w:w="696" w:type="dxa"/>
            <w:tcBorders>
              <w:top w:val="single" w:sz="4" w:space="0" w:color="auto"/>
              <w:left w:val="single" w:sz="4" w:space="0" w:color="auto"/>
              <w:bottom w:val="single" w:sz="4" w:space="0" w:color="auto"/>
              <w:right w:val="single" w:sz="4" w:space="0" w:color="auto"/>
            </w:tcBorders>
            <w:hideMark/>
          </w:tcPr>
          <w:p w14:paraId="06B544DD" w14:textId="77777777" w:rsidR="00121FA1" w:rsidRDefault="00121FA1">
            <w:pPr>
              <w:pStyle w:val="TAC"/>
              <w:rPr>
                <w:lang w:eastAsia="ko-KR"/>
              </w:rPr>
            </w:pPr>
            <w:r>
              <w:rPr>
                <w:rFonts w:cs="Arial"/>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731F799F" w14:textId="77777777" w:rsidR="00121FA1" w:rsidRDefault="00121FA1">
            <w:pPr>
              <w:pStyle w:val="TAC"/>
            </w:pPr>
            <w:r>
              <w:rPr>
                <w:rFonts w:cs="Arial"/>
                <w:szCs w:val="18"/>
                <w:lang w:val="en-US" w:eastAsia="zh-CN"/>
              </w:rPr>
              <w:t>IMD5</w:t>
            </w:r>
          </w:p>
        </w:tc>
      </w:tr>
      <w:tr w:rsidR="00121FA1" w14:paraId="5479254E"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24387B1" w14:textId="77777777" w:rsidR="00121FA1" w:rsidRDefault="00121FA1">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03B96F91" w14:textId="77777777" w:rsidR="00121FA1" w:rsidRDefault="00121FA1">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BF9AE1E" w14:textId="77777777" w:rsidR="00121FA1" w:rsidRDefault="00121FA1">
            <w:pPr>
              <w:pStyle w:val="TAC"/>
              <w:rPr>
                <w:rFonts w:eastAsia="Batang"/>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hideMark/>
          </w:tcPr>
          <w:p w14:paraId="3499A7B1" w14:textId="77777777" w:rsidR="00121FA1" w:rsidRDefault="00121FA1">
            <w:pPr>
              <w:pStyle w:val="TAC"/>
              <w:rPr>
                <w:rFonts w:eastAsia="SimSun" w:cs="Arial"/>
              </w:rPr>
            </w:pPr>
            <w:r>
              <w:rPr>
                <w:rFonts w:cs="Arial"/>
              </w:rPr>
              <w:t>1770</w:t>
            </w:r>
          </w:p>
        </w:tc>
        <w:tc>
          <w:tcPr>
            <w:tcW w:w="742" w:type="dxa"/>
            <w:tcBorders>
              <w:top w:val="single" w:sz="4" w:space="0" w:color="auto"/>
              <w:left w:val="single" w:sz="4" w:space="0" w:color="auto"/>
              <w:bottom w:val="single" w:sz="4" w:space="0" w:color="auto"/>
              <w:right w:val="single" w:sz="4" w:space="0" w:color="auto"/>
            </w:tcBorders>
            <w:noWrap/>
            <w:hideMark/>
          </w:tcPr>
          <w:p w14:paraId="05C2EF45"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261E5DC"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BC00D1" w14:textId="77777777" w:rsidR="00121FA1" w:rsidRDefault="00121FA1">
            <w:pPr>
              <w:pStyle w:val="TAC"/>
              <w:rPr>
                <w:rFonts w:cs="Arial"/>
              </w:rPr>
            </w:pPr>
            <w:r>
              <w:rPr>
                <w:rFonts w:cs="Arial"/>
              </w:rPr>
              <w:t>1865</w:t>
            </w:r>
          </w:p>
        </w:tc>
        <w:tc>
          <w:tcPr>
            <w:tcW w:w="696" w:type="dxa"/>
            <w:tcBorders>
              <w:top w:val="single" w:sz="4" w:space="0" w:color="auto"/>
              <w:left w:val="single" w:sz="4" w:space="0" w:color="auto"/>
              <w:bottom w:val="single" w:sz="4" w:space="0" w:color="auto"/>
              <w:right w:val="single" w:sz="4" w:space="0" w:color="auto"/>
            </w:tcBorders>
            <w:hideMark/>
          </w:tcPr>
          <w:p w14:paraId="677807DF" w14:textId="77777777" w:rsidR="00121FA1" w:rsidRDefault="00121FA1">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2D2EDD3" w14:textId="77777777" w:rsidR="00121FA1" w:rsidRDefault="00121FA1">
            <w:pPr>
              <w:pStyle w:val="TAC"/>
              <w:rPr>
                <w:rFonts w:cs="Arial"/>
                <w:kern w:val="2"/>
                <w:szCs w:val="24"/>
              </w:rPr>
            </w:pPr>
            <w:r>
              <w:rPr>
                <w:rFonts w:cs="Arial"/>
                <w:kern w:val="2"/>
                <w:szCs w:val="24"/>
                <w:lang w:eastAsia="ja-JP"/>
              </w:rPr>
              <w:t>IMD</w:t>
            </w:r>
            <w:r>
              <w:rPr>
                <w:rFonts w:cs="Arial"/>
                <w:kern w:val="2"/>
                <w:szCs w:val="24"/>
              </w:rPr>
              <w:t>4</w:t>
            </w:r>
          </w:p>
          <w:p w14:paraId="70FA7C22" w14:textId="77777777" w:rsidR="00121FA1" w:rsidRDefault="00121FA1">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121FA1" w14:paraId="5BF7519B" w14:textId="77777777" w:rsidTr="00121FA1">
        <w:trPr>
          <w:trHeight w:val="22"/>
          <w:jc w:val="center"/>
        </w:trPr>
        <w:tc>
          <w:tcPr>
            <w:tcW w:w="2644" w:type="dxa"/>
            <w:tcBorders>
              <w:top w:val="nil"/>
              <w:left w:val="single" w:sz="4" w:space="0" w:color="auto"/>
              <w:bottom w:val="nil"/>
              <w:right w:val="single" w:sz="4" w:space="0" w:color="auto"/>
            </w:tcBorders>
          </w:tcPr>
          <w:p w14:paraId="469902F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713B191" w14:textId="77777777" w:rsidR="00121FA1" w:rsidRDefault="00121FA1">
            <w:pPr>
              <w:pStyle w:val="TAC"/>
              <w:rPr>
                <w:rFonts w:eastAsia="Batang"/>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499000D6" w14:textId="77777777" w:rsidR="00121FA1" w:rsidRDefault="00121FA1">
            <w:pPr>
              <w:pStyle w:val="TAC"/>
              <w:rPr>
                <w:rFonts w:eastAsia="SimSun" w:cs="Arial"/>
              </w:rPr>
            </w:pPr>
            <w:r>
              <w:rPr>
                <w:color w:val="000000"/>
              </w:rPr>
              <w:t>2657.5</w:t>
            </w:r>
          </w:p>
        </w:tc>
        <w:tc>
          <w:tcPr>
            <w:tcW w:w="742" w:type="dxa"/>
            <w:tcBorders>
              <w:top w:val="single" w:sz="4" w:space="0" w:color="auto"/>
              <w:left w:val="single" w:sz="4" w:space="0" w:color="auto"/>
              <w:bottom w:val="single" w:sz="4" w:space="0" w:color="auto"/>
              <w:right w:val="single" w:sz="4" w:space="0" w:color="auto"/>
            </w:tcBorders>
            <w:noWrap/>
            <w:hideMark/>
          </w:tcPr>
          <w:p w14:paraId="347CE0A5" w14:textId="77777777" w:rsidR="00121FA1" w:rsidRDefault="00121FA1">
            <w:pPr>
              <w:pStyle w:val="TAC"/>
              <w:rPr>
                <w:rFonts w:cs="Arial"/>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5C2D7AF" w14:textId="77777777" w:rsidR="00121FA1" w:rsidRDefault="00121FA1">
            <w:pPr>
              <w:pStyle w:val="TAC"/>
              <w:rPr>
                <w:rFonts w:cs="Arial"/>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D921D4" w14:textId="77777777" w:rsidR="00121FA1" w:rsidRDefault="00121FA1">
            <w:pPr>
              <w:pStyle w:val="TAC"/>
              <w:rPr>
                <w:rFonts w:cs="Arial"/>
              </w:rPr>
            </w:pPr>
            <w:r>
              <w:rPr>
                <w:color w:val="000000"/>
              </w:rPr>
              <w:t>2657.5</w:t>
            </w:r>
          </w:p>
        </w:tc>
        <w:tc>
          <w:tcPr>
            <w:tcW w:w="696" w:type="dxa"/>
            <w:tcBorders>
              <w:top w:val="single" w:sz="4" w:space="0" w:color="auto"/>
              <w:left w:val="single" w:sz="4" w:space="0" w:color="auto"/>
              <w:bottom w:val="single" w:sz="4" w:space="0" w:color="auto"/>
              <w:right w:val="single" w:sz="4" w:space="0" w:color="auto"/>
            </w:tcBorders>
            <w:hideMark/>
          </w:tcPr>
          <w:p w14:paraId="3AF37FE8"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7EC278" w14:textId="77777777" w:rsidR="00121FA1" w:rsidRDefault="00121FA1">
            <w:pPr>
              <w:pStyle w:val="TAC"/>
              <w:rPr>
                <w:rFonts w:eastAsia="Batang"/>
              </w:rPr>
            </w:pPr>
            <w:r>
              <w:rPr>
                <w:rFonts w:eastAsia="Malgun Gothic" w:cs="Arial"/>
                <w:kern w:val="2"/>
                <w:szCs w:val="24"/>
                <w:lang w:eastAsia="ko-KR"/>
              </w:rPr>
              <w:t>N/A</w:t>
            </w:r>
          </w:p>
        </w:tc>
      </w:tr>
      <w:tr w:rsidR="00121FA1" w14:paraId="0D82037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3A02833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D71DCDC" w14:textId="77777777" w:rsidR="00121FA1" w:rsidRDefault="00121FA1">
            <w:pPr>
              <w:pStyle w:val="TAC"/>
              <w:rPr>
                <w:rFonts w:eastAsia="Batang"/>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643296A5" w14:textId="77777777" w:rsidR="00121FA1" w:rsidRDefault="00121FA1">
            <w:pPr>
              <w:pStyle w:val="TAC"/>
              <w:rPr>
                <w:rFonts w:eastAsia="SimSun" w:cs="Arial"/>
              </w:rPr>
            </w:pPr>
            <w:r>
              <w:rPr>
                <w:rFonts w:cs="Arial"/>
              </w:rPr>
              <w:t>1725</w:t>
            </w:r>
          </w:p>
        </w:tc>
        <w:tc>
          <w:tcPr>
            <w:tcW w:w="742" w:type="dxa"/>
            <w:tcBorders>
              <w:top w:val="single" w:sz="4" w:space="0" w:color="auto"/>
              <w:left w:val="single" w:sz="4" w:space="0" w:color="auto"/>
              <w:bottom w:val="single" w:sz="4" w:space="0" w:color="auto"/>
              <w:right w:val="single" w:sz="4" w:space="0" w:color="auto"/>
            </w:tcBorders>
            <w:noWrap/>
            <w:hideMark/>
          </w:tcPr>
          <w:p w14:paraId="03CA370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FAD970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88BE91" w14:textId="77777777" w:rsidR="00121FA1" w:rsidRDefault="00121FA1">
            <w:pPr>
              <w:pStyle w:val="TAC"/>
              <w:rPr>
                <w:rFonts w:cs="Arial"/>
              </w:rPr>
            </w:pPr>
            <w:r>
              <w:rPr>
                <w:rFonts w:cs="Arial"/>
              </w:rPr>
              <w:t>1820</w:t>
            </w:r>
          </w:p>
        </w:tc>
        <w:tc>
          <w:tcPr>
            <w:tcW w:w="696" w:type="dxa"/>
            <w:tcBorders>
              <w:top w:val="single" w:sz="4" w:space="0" w:color="auto"/>
              <w:left w:val="single" w:sz="4" w:space="0" w:color="auto"/>
              <w:bottom w:val="single" w:sz="4" w:space="0" w:color="auto"/>
              <w:right w:val="single" w:sz="4" w:space="0" w:color="auto"/>
            </w:tcBorders>
            <w:hideMark/>
          </w:tcPr>
          <w:p w14:paraId="3603896F"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BC291D" w14:textId="77777777" w:rsidR="00121FA1" w:rsidRDefault="00121FA1">
            <w:pPr>
              <w:pStyle w:val="TAC"/>
              <w:rPr>
                <w:rFonts w:eastAsia="Batang"/>
              </w:rPr>
            </w:pPr>
            <w:r>
              <w:rPr>
                <w:rFonts w:eastAsia="Malgun Gothic" w:cs="Arial"/>
                <w:kern w:val="2"/>
                <w:szCs w:val="24"/>
                <w:lang w:eastAsia="ko-KR"/>
              </w:rPr>
              <w:t>N/A</w:t>
            </w:r>
          </w:p>
        </w:tc>
      </w:tr>
      <w:tr w:rsidR="00121FA1" w14:paraId="1A673FA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FCAF1F2" w14:textId="77777777" w:rsidR="00121FA1" w:rsidRDefault="00121FA1">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7B0C055" w14:textId="77777777" w:rsidR="00121FA1" w:rsidRDefault="00121FA1">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2CF5A8B" w14:textId="77777777" w:rsidR="00121FA1" w:rsidRDefault="00121FA1">
            <w:pPr>
              <w:pStyle w:val="TAC"/>
              <w:rPr>
                <w:rFonts w:eastAsia="Malgun Gothic"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37D13BEC" w14:textId="77777777" w:rsidR="00121FA1" w:rsidRDefault="00121FA1">
            <w:pPr>
              <w:pStyle w:val="TAC"/>
              <w:rPr>
                <w:rFonts w:eastAsia="Malgun Gothic" w:cs="Arial"/>
                <w:szCs w:val="18"/>
                <w:lang w:eastAsia="ko-KR"/>
              </w:rPr>
            </w:pPr>
            <w:r>
              <w:rPr>
                <w:rFonts w:cs="Arial"/>
                <w:kern w:val="2"/>
                <w:szCs w:val="24"/>
                <w:lang w:eastAsia="zh-CN"/>
              </w:rPr>
              <w:t>2543</w:t>
            </w:r>
          </w:p>
        </w:tc>
        <w:tc>
          <w:tcPr>
            <w:tcW w:w="742" w:type="dxa"/>
            <w:tcBorders>
              <w:top w:val="single" w:sz="4" w:space="0" w:color="auto"/>
              <w:left w:val="single" w:sz="4" w:space="0" w:color="auto"/>
              <w:bottom w:val="single" w:sz="4" w:space="0" w:color="auto"/>
              <w:right w:val="single" w:sz="4" w:space="0" w:color="auto"/>
            </w:tcBorders>
            <w:noWrap/>
            <w:hideMark/>
          </w:tcPr>
          <w:p w14:paraId="70F493C4" w14:textId="77777777" w:rsidR="00121FA1" w:rsidRDefault="00121FA1">
            <w:pPr>
              <w:pStyle w:val="TAC"/>
              <w:rPr>
                <w:rFonts w:eastAsia="Malgun Gothic" w:cs="Arial"/>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D5A788" w14:textId="77777777" w:rsidR="00121FA1" w:rsidRDefault="00121FA1">
            <w:pPr>
              <w:pStyle w:val="TAC"/>
              <w:rPr>
                <w:rFonts w:eastAsia="Malgun Gothic" w:cs="Arial"/>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890AD0" w14:textId="77777777" w:rsidR="00121FA1" w:rsidRDefault="00121FA1">
            <w:pPr>
              <w:pStyle w:val="TAC"/>
              <w:rPr>
                <w:rFonts w:eastAsia="Malgun Gothic" w:cs="Arial"/>
                <w:szCs w:val="18"/>
                <w:lang w:eastAsia="ko-KR"/>
              </w:rPr>
            </w:pPr>
            <w:r>
              <w:rPr>
                <w:rFonts w:cs="Arial"/>
                <w:kern w:val="2"/>
                <w:szCs w:val="24"/>
                <w:lang w:eastAsia="zh-CN"/>
              </w:rPr>
              <w:t>2543</w:t>
            </w:r>
          </w:p>
        </w:tc>
        <w:tc>
          <w:tcPr>
            <w:tcW w:w="696" w:type="dxa"/>
            <w:tcBorders>
              <w:top w:val="single" w:sz="4" w:space="0" w:color="auto"/>
              <w:left w:val="single" w:sz="4" w:space="0" w:color="auto"/>
              <w:bottom w:val="single" w:sz="4" w:space="0" w:color="auto"/>
              <w:right w:val="single" w:sz="4" w:space="0" w:color="auto"/>
            </w:tcBorders>
            <w:hideMark/>
          </w:tcPr>
          <w:p w14:paraId="20709186"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8B91DB" w14:textId="77777777" w:rsidR="00121FA1" w:rsidRDefault="00121FA1">
            <w:pPr>
              <w:pStyle w:val="TAC"/>
              <w:rPr>
                <w:rFonts w:cs="Arial"/>
              </w:rPr>
            </w:pPr>
            <w:r>
              <w:rPr>
                <w:rFonts w:eastAsia="Malgun Gothic" w:cs="Arial"/>
                <w:kern w:val="2"/>
                <w:szCs w:val="24"/>
                <w:lang w:eastAsia="ko-KR"/>
              </w:rPr>
              <w:t>N/A</w:t>
            </w:r>
          </w:p>
        </w:tc>
      </w:tr>
      <w:tr w:rsidR="00121FA1" w14:paraId="0B3E50F8" w14:textId="77777777" w:rsidTr="00121FA1">
        <w:trPr>
          <w:trHeight w:val="54"/>
          <w:jc w:val="center"/>
        </w:trPr>
        <w:tc>
          <w:tcPr>
            <w:tcW w:w="2644" w:type="dxa"/>
            <w:tcBorders>
              <w:top w:val="nil"/>
              <w:left w:val="single" w:sz="4" w:space="0" w:color="auto"/>
              <w:bottom w:val="nil"/>
              <w:right w:val="single" w:sz="4" w:space="0" w:color="auto"/>
            </w:tcBorders>
          </w:tcPr>
          <w:p w14:paraId="06027D68"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91C30B" w14:textId="77777777" w:rsidR="00121FA1" w:rsidRDefault="00121FA1">
            <w:pPr>
              <w:pStyle w:val="TAC"/>
              <w:rPr>
                <w:rFonts w:eastAsia="Malgun Gothic"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AF442AD" w14:textId="77777777" w:rsidR="00121FA1" w:rsidRDefault="00121FA1">
            <w:pPr>
              <w:pStyle w:val="TAC"/>
              <w:rPr>
                <w:rFonts w:eastAsia="Malgun Gothic" w:cs="Arial"/>
                <w:szCs w:val="18"/>
                <w:lang w:eastAsia="ko-KR"/>
              </w:rPr>
            </w:pPr>
            <w:r>
              <w:rPr>
                <w:rFonts w:cs="Arial"/>
                <w:kern w:val="2"/>
                <w:szCs w:val="24"/>
                <w:lang w:eastAsia="zh-CN"/>
              </w:rPr>
              <w:t>710.5</w:t>
            </w:r>
          </w:p>
        </w:tc>
        <w:tc>
          <w:tcPr>
            <w:tcW w:w="742" w:type="dxa"/>
            <w:tcBorders>
              <w:top w:val="single" w:sz="4" w:space="0" w:color="auto"/>
              <w:left w:val="single" w:sz="4" w:space="0" w:color="auto"/>
              <w:bottom w:val="single" w:sz="4" w:space="0" w:color="auto"/>
              <w:right w:val="single" w:sz="4" w:space="0" w:color="auto"/>
            </w:tcBorders>
            <w:noWrap/>
            <w:hideMark/>
          </w:tcPr>
          <w:p w14:paraId="07AEE435" w14:textId="77777777" w:rsidR="00121FA1" w:rsidRDefault="00121FA1">
            <w:pPr>
              <w:pStyle w:val="TAC"/>
              <w:rPr>
                <w:rFonts w:eastAsia="Malgun Gothic" w:cs="Arial"/>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B757462" w14:textId="77777777" w:rsidR="00121FA1" w:rsidRDefault="00121FA1">
            <w:pPr>
              <w:pStyle w:val="TAC"/>
              <w:rPr>
                <w:rFonts w:eastAsia="Malgun Gothic" w:cs="Arial"/>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FEB71B" w14:textId="77777777" w:rsidR="00121FA1" w:rsidRDefault="00121FA1">
            <w:pPr>
              <w:pStyle w:val="TAC"/>
              <w:rPr>
                <w:rFonts w:eastAsia="Malgun Gothic" w:cs="Arial"/>
                <w:szCs w:val="18"/>
                <w:lang w:eastAsia="ko-KR"/>
              </w:rPr>
            </w:pPr>
            <w:r>
              <w:rPr>
                <w:rFonts w:cs="Arial"/>
                <w:kern w:val="2"/>
                <w:szCs w:val="24"/>
                <w:lang w:eastAsia="zh-CN"/>
              </w:rPr>
              <w:t>765.5</w:t>
            </w:r>
          </w:p>
        </w:tc>
        <w:tc>
          <w:tcPr>
            <w:tcW w:w="696" w:type="dxa"/>
            <w:tcBorders>
              <w:top w:val="single" w:sz="4" w:space="0" w:color="auto"/>
              <w:left w:val="single" w:sz="4" w:space="0" w:color="auto"/>
              <w:bottom w:val="single" w:sz="4" w:space="0" w:color="auto"/>
              <w:right w:val="single" w:sz="4" w:space="0" w:color="auto"/>
            </w:tcBorders>
            <w:hideMark/>
          </w:tcPr>
          <w:p w14:paraId="1DC3690B"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1837D" w14:textId="77777777" w:rsidR="00121FA1" w:rsidRDefault="00121FA1">
            <w:pPr>
              <w:pStyle w:val="TAC"/>
              <w:rPr>
                <w:rFonts w:cs="Arial"/>
              </w:rPr>
            </w:pPr>
            <w:r>
              <w:rPr>
                <w:rFonts w:eastAsia="Malgun Gothic" w:cs="Arial"/>
                <w:kern w:val="2"/>
                <w:szCs w:val="24"/>
                <w:lang w:eastAsia="ko-KR"/>
              </w:rPr>
              <w:t>N/A</w:t>
            </w:r>
          </w:p>
        </w:tc>
      </w:tr>
      <w:tr w:rsidR="00121FA1" w14:paraId="279236D4" w14:textId="77777777" w:rsidTr="00121FA1">
        <w:trPr>
          <w:trHeight w:val="54"/>
          <w:jc w:val="center"/>
        </w:trPr>
        <w:tc>
          <w:tcPr>
            <w:tcW w:w="2644" w:type="dxa"/>
            <w:tcBorders>
              <w:top w:val="nil"/>
              <w:left w:val="single" w:sz="4" w:space="0" w:color="auto"/>
              <w:bottom w:val="nil"/>
              <w:right w:val="single" w:sz="4" w:space="0" w:color="auto"/>
            </w:tcBorders>
          </w:tcPr>
          <w:p w14:paraId="70B4E5A0"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DA196B" w14:textId="77777777" w:rsidR="00121FA1" w:rsidRDefault="00121FA1">
            <w:pPr>
              <w:pStyle w:val="TAC"/>
              <w:rPr>
                <w:rFonts w:eastAsia="Malgun Gothic"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580E0618" w14:textId="77777777" w:rsidR="00121FA1" w:rsidRDefault="00121FA1">
            <w:pPr>
              <w:pStyle w:val="TAC"/>
              <w:rPr>
                <w:rFonts w:eastAsia="Malgun Gothic" w:cs="Arial"/>
                <w:szCs w:val="18"/>
                <w:lang w:eastAsia="ko-KR"/>
              </w:rPr>
            </w:pPr>
            <w:r>
              <w:rPr>
                <w:rFonts w:cs="Arial"/>
                <w:kern w:val="2"/>
                <w:szCs w:val="24"/>
                <w:lang w:eastAsia="zh-CN"/>
              </w:rPr>
              <w:t>1737.5</w:t>
            </w:r>
          </w:p>
        </w:tc>
        <w:tc>
          <w:tcPr>
            <w:tcW w:w="742" w:type="dxa"/>
            <w:tcBorders>
              <w:top w:val="single" w:sz="4" w:space="0" w:color="auto"/>
              <w:left w:val="single" w:sz="4" w:space="0" w:color="auto"/>
              <w:bottom w:val="single" w:sz="4" w:space="0" w:color="auto"/>
              <w:right w:val="single" w:sz="4" w:space="0" w:color="auto"/>
            </w:tcBorders>
            <w:noWrap/>
            <w:hideMark/>
          </w:tcPr>
          <w:p w14:paraId="2D0CB9F6"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C46D3C7"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376917" w14:textId="77777777" w:rsidR="00121FA1" w:rsidRDefault="00121FA1">
            <w:pPr>
              <w:pStyle w:val="TAC"/>
              <w:rPr>
                <w:rFonts w:eastAsia="Malgun Gothic" w:cs="Arial"/>
                <w:szCs w:val="18"/>
                <w:lang w:eastAsia="ko-KR"/>
              </w:rPr>
            </w:pPr>
            <w:r>
              <w:rPr>
                <w:rFonts w:cs="Arial"/>
                <w:kern w:val="2"/>
                <w:szCs w:val="24"/>
                <w:lang w:eastAsia="zh-CN"/>
              </w:rPr>
              <w:t>1832.5</w:t>
            </w:r>
          </w:p>
        </w:tc>
        <w:tc>
          <w:tcPr>
            <w:tcW w:w="696" w:type="dxa"/>
            <w:tcBorders>
              <w:top w:val="single" w:sz="4" w:space="0" w:color="auto"/>
              <w:left w:val="single" w:sz="4" w:space="0" w:color="auto"/>
              <w:bottom w:val="single" w:sz="4" w:space="0" w:color="auto"/>
              <w:right w:val="single" w:sz="4" w:space="0" w:color="auto"/>
            </w:tcBorders>
            <w:hideMark/>
          </w:tcPr>
          <w:p w14:paraId="7CC74B21" w14:textId="77777777" w:rsidR="00121FA1" w:rsidRDefault="00121FA1">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049A1E8A"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121FA1" w14:paraId="7F71015A" w14:textId="77777777" w:rsidTr="00121FA1">
        <w:trPr>
          <w:trHeight w:val="54"/>
          <w:jc w:val="center"/>
        </w:trPr>
        <w:tc>
          <w:tcPr>
            <w:tcW w:w="2644" w:type="dxa"/>
            <w:tcBorders>
              <w:top w:val="nil"/>
              <w:left w:val="single" w:sz="4" w:space="0" w:color="auto"/>
              <w:bottom w:val="nil"/>
              <w:right w:val="single" w:sz="4" w:space="0" w:color="auto"/>
            </w:tcBorders>
          </w:tcPr>
          <w:p w14:paraId="2F4E1A50"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544AD9" w14:textId="77777777" w:rsidR="00121FA1" w:rsidRDefault="00121FA1">
            <w:pPr>
              <w:pStyle w:val="TAC"/>
              <w:rPr>
                <w:rFonts w:eastAsia="Malgun Gothic"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56C8543A" w14:textId="77777777" w:rsidR="00121FA1" w:rsidRDefault="00121FA1">
            <w:pPr>
              <w:pStyle w:val="TAC"/>
              <w:rPr>
                <w:rFonts w:eastAsia="Malgun Gothic" w:cs="Arial"/>
                <w:szCs w:val="18"/>
                <w:lang w:eastAsia="ko-KR"/>
              </w:rPr>
            </w:pPr>
            <w:r>
              <w:rPr>
                <w:rFonts w:cs="Arial"/>
                <w:kern w:val="2"/>
                <w:szCs w:val="24"/>
                <w:lang w:eastAsia="zh-CN"/>
              </w:rPr>
              <w:t>1780</w:t>
            </w:r>
          </w:p>
        </w:tc>
        <w:tc>
          <w:tcPr>
            <w:tcW w:w="742" w:type="dxa"/>
            <w:tcBorders>
              <w:top w:val="single" w:sz="4" w:space="0" w:color="auto"/>
              <w:left w:val="single" w:sz="4" w:space="0" w:color="auto"/>
              <w:bottom w:val="single" w:sz="4" w:space="0" w:color="auto"/>
              <w:right w:val="single" w:sz="4" w:space="0" w:color="auto"/>
            </w:tcBorders>
            <w:noWrap/>
            <w:hideMark/>
          </w:tcPr>
          <w:p w14:paraId="5E541667"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AEC4562"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2EA3E2" w14:textId="77777777" w:rsidR="00121FA1" w:rsidRDefault="00121FA1">
            <w:pPr>
              <w:pStyle w:val="TAC"/>
              <w:rPr>
                <w:rFonts w:eastAsia="Malgun Gothic" w:cs="Arial"/>
                <w:szCs w:val="18"/>
                <w:lang w:eastAsia="ko-KR"/>
              </w:rPr>
            </w:pPr>
            <w:r>
              <w:rPr>
                <w:rFonts w:cs="Arial"/>
                <w:kern w:val="2"/>
                <w:szCs w:val="24"/>
                <w:lang w:eastAsia="zh-CN"/>
              </w:rPr>
              <w:t>1875</w:t>
            </w:r>
          </w:p>
        </w:tc>
        <w:tc>
          <w:tcPr>
            <w:tcW w:w="696" w:type="dxa"/>
            <w:tcBorders>
              <w:top w:val="single" w:sz="4" w:space="0" w:color="auto"/>
              <w:left w:val="single" w:sz="4" w:space="0" w:color="auto"/>
              <w:bottom w:val="single" w:sz="4" w:space="0" w:color="auto"/>
              <w:right w:val="single" w:sz="4" w:space="0" w:color="auto"/>
            </w:tcBorders>
            <w:hideMark/>
          </w:tcPr>
          <w:p w14:paraId="5951E26D"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85AD2" w14:textId="77777777" w:rsidR="00121FA1" w:rsidRDefault="00121FA1">
            <w:pPr>
              <w:pStyle w:val="TAC"/>
              <w:rPr>
                <w:rFonts w:cs="Arial"/>
              </w:rPr>
            </w:pPr>
            <w:r>
              <w:rPr>
                <w:rFonts w:eastAsia="Malgun Gothic" w:cs="Arial"/>
                <w:kern w:val="2"/>
                <w:szCs w:val="24"/>
                <w:lang w:eastAsia="ko-KR"/>
              </w:rPr>
              <w:t>N/A</w:t>
            </w:r>
          </w:p>
        </w:tc>
      </w:tr>
      <w:tr w:rsidR="00121FA1" w14:paraId="3E371033" w14:textId="77777777" w:rsidTr="00121FA1">
        <w:trPr>
          <w:trHeight w:val="54"/>
          <w:jc w:val="center"/>
        </w:trPr>
        <w:tc>
          <w:tcPr>
            <w:tcW w:w="2644" w:type="dxa"/>
            <w:tcBorders>
              <w:top w:val="nil"/>
              <w:left w:val="single" w:sz="4" w:space="0" w:color="auto"/>
              <w:bottom w:val="nil"/>
              <w:right w:val="single" w:sz="4" w:space="0" w:color="auto"/>
            </w:tcBorders>
          </w:tcPr>
          <w:p w14:paraId="2D4DDC72"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0ED9E8" w14:textId="77777777" w:rsidR="00121FA1" w:rsidRDefault="00121FA1">
            <w:pPr>
              <w:pStyle w:val="TAC"/>
              <w:rPr>
                <w:rFonts w:eastAsia="Malgun Gothic"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17CA609E" w14:textId="77777777" w:rsidR="00121FA1" w:rsidRDefault="00121FA1">
            <w:pPr>
              <w:pStyle w:val="TAC"/>
              <w:rPr>
                <w:rFonts w:eastAsia="Malgun Gothic" w:cs="Arial"/>
                <w:szCs w:val="18"/>
                <w:lang w:eastAsia="ko-KR"/>
              </w:rPr>
            </w:pPr>
            <w:r>
              <w:rPr>
                <w:rFonts w:cs="Arial"/>
                <w:kern w:val="2"/>
                <w:szCs w:val="24"/>
                <w:lang w:eastAsia="zh-CN"/>
              </w:rPr>
              <w:t>738</w:t>
            </w:r>
          </w:p>
        </w:tc>
        <w:tc>
          <w:tcPr>
            <w:tcW w:w="742" w:type="dxa"/>
            <w:tcBorders>
              <w:top w:val="single" w:sz="4" w:space="0" w:color="auto"/>
              <w:left w:val="single" w:sz="4" w:space="0" w:color="auto"/>
              <w:bottom w:val="single" w:sz="4" w:space="0" w:color="auto"/>
              <w:right w:val="single" w:sz="4" w:space="0" w:color="auto"/>
            </w:tcBorders>
            <w:noWrap/>
            <w:hideMark/>
          </w:tcPr>
          <w:p w14:paraId="49E93DE0"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3F7A839"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FD5120" w14:textId="77777777" w:rsidR="00121FA1" w:rsidRDefault="00121FA1">
            <w:pPr>
              <w:pStyle w:val="TAC"/>
              <w:rPr>
                <w:rFonts w:eastAsia="Malgun Gothic" w:cs="Arial"/>
                <w:szCs w:val="18"/>
                <w:lang w:eastAsia="ko-KR"/>
              </w:rPr>
            </w:pPr>
            <w:r>
              <w:rPr>
                <w:rFonts w:cs="Arial"/>
                <w:kern w:val="2"/>
                <w:szCs w:val="24"/>
                <w:lang w:eastAsia="zh-CN"/>
              </w:rPr>
              <w:t>793</w:t>
            </w:r>
          </w:p>
        </w:tc>
        <w:tc>
          <w:tcPr>
            <w:tcW w:w="696" w:type="dxa"/>
            <w:tcBorders>
              <w:top w:val="single" w:sz="4" w:space="0" w:color="auto"/>
              <w:left w:val="single" w:sz="4" w:space="0" w:color="auto"/>
              <w:bottom w:val="single" w:sz="4" w:space="0" w:color="auto"/>
              <w:right w:val="single" w:sz="4" w:space="0" w:color="auto"/>
            </w:tcBorders>
            <w:hideMark/>
          </w:tcPr>
          <w:p w14:paraId="771DF7DD"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ABED0" w14:textId="77777777" w:rsidR="00121FA1" w:rsidRDefault="00121FA1">
            <w:pPr>
              <w:pStyle w:val="TAC"/>
              <w:rPr>
                <w:rFonts w:cs="Arial"/>
              </w:rPr>
            </w:pPr>
            <w:r>
              <w:rPr>
                <w:rFonts w:eastAsia="Malgun Gothic" w:cs="Arial"/>
                <w:kern w:val="2"/>
                <w:szCs w:val="24"/>
                <w:lang w:eastAsia="ko-KR"/>
              </w:rPr>
              <w:t>N/A</w:t>
            </w:r>
          </w:p>
        </w:tc>
      </w:tr>
      <w:tr w:rsidR="00121FA1" w14:paraId="167975AB" w14:textId="77777777" w:rsidTr="00121FA1">
        <w:trPr>
          <w:trHeight w:val="54"/>
          <w:jc w:val="center"/>
        </w:trPr>
        <w:tc>
          <w:tcPr>
            <w:tcW w:w="2644" w:type="dxa"/>
            <w:tcBorders>
              <w:top w:val="nil"/>
              <w:left w:val="single" w:sz="4" w:space="0" w:color="auto"/>
              <w:bottom w:val="nil"/>
              <w:right w:val="single" w:sz="4" w:space="0" w:color="auto"/>
            </w:tcBorders>
          </w:tcPr>
          <w:p w14:paraId="617537D0"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EB04BF" w14:textId="77777777" w:rsidR="00121FA1" w:rsidRDefault="00121FA1">
            <w:pPr>
              <w:pStyle w:val="TAC"/>
              <w:rPr>
                <w:rFonts w:eastAsia="Malgun Gothic"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B21F997" w14:textId="77777777" w:rsidR="00121FA1" w:rsidRDefault="00121FA1">
            <w:pPr>
              <w:pStyle w:val="TAC"/>
              <w:rPr>
                <w:rFonts w:eastAsia="Malgun Gothic" w:cs="Arial"/>
                <w:szCs w:val="18"/>
                <w:lang w:eastAsia="ko-KR"/>
              </w:rPr>
            </w:pPr>
            <w:r>
              <w:rPr>
                <w:rFonts w:cs="Arial"/>
                <w:kern w:val="2"/>
                <w:szCs w:val="24"/>
                <w:lang w:eastAsia="zh-CN"/>
              </w:rPr>
              <w:t>2518</w:t>
            </w:r>
          </w:p>
        </w:tc>
        <w:tc>
          <w:tcPr>
            <w:tcW w:w="742" w:type="dxa"/>
            <w:tcBorders>
              <w:top w:val="single" w:sz="4" w:space="0" w:color="auto"/>
              <w:left w:val="single" w:sz="4" w:space="0" w:color="auto"/>
              <w:bottom w:val="single" w:sz="4" w:space="0" w:color="auto"/>
              <w:right w:val="single" w:sz="4" w:space="0" w:color="auto"/>
            </w:tcBorders>
            <w:noWrap/>
            <w:hideMark/>
          </w:tcPr>
          <w:p w14:paraId="0170E668"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343E15F"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29DF31" w14:textId="77777777" w:rsidR="00121FA1" w:rsidRDefault="00121FA1">
            <w:pPr>
              <w:pStyle w:val="TAC"/>
              <w:rPr>
                <w:rFonts w:eastAsia="Malgun Gothic" w:cs="Arial"/>
                <w:szCs w:val="18"/>
                <w:lang w:eastAsia="ko-KR"/>
              </w:rPr>
            </w:pPr>
            <w:r>
              <w:rPr>
                <w:rFonts w:cs="Arial"/>
                <w:kern w:val="2"/>
                <w:szCs w:val="24"/>
                <w:lang w:eastAsia="zh-CN"/>
              </w:rPr>
              <w:t>2518</w:t>
            </w:r>
          </w:p>
        </w:tc>
        <w:tc>
          <w:tcPr>
            <w:tcW w:w="696" w:type="dxa"/>
            <w:tcBorders>
              <w:top w:val="single" w:sz="4" w:space="0" w:color="auto"/>
              <w:left w:val="single" w:sz="4" w:space="0" w:color="auto"/>
              <w:bottom w:val="single" w:sz="4" w:space="0" w:color="auto"/>
              <w:right w:val="single" w:sz="4" w:space="0" w:color="auto"/>
            </w:tcBorders>
            <w:hideMark/>
          </w:tcPr>
          <w:p w14:paraId="67642C65" w14:textId="77777777" w:rsidR="00121FA1" w:rsidRDefault="00121FA1">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0908177B" w14:textId="77777777" w:rsidR="00121FA1" w:rsidRDefault="00121FA1">
            <w:pPr>
              <w:pStyle w:val="TAC"/>
              <w:rPr>
                <w:rFonts w:cs="Arial"/>
                <w:kern w:val="2"/>
                <w:szCs w:val="24"/>
                <w:lang w:eastAsia="zh-CN"/>
              </w:rPr>
            </w:pPr>
            <w:r>
              <w:rPr>
                <w:rFonts w:cs="Arial"/>
                <w:kern w:val="2"/>
                <w:szCs w:val="24"/>
                <w:lang w:eastAsia="zh-CN"/>
              </w:rPr>
              <w:t>IMD2</w:t>
            </w:r>
          </w:p>
        </w:tc>
      </w:tr>
      <w:tr w:rsidR="00121FA1" w14:paraId="2F08C186" w14:textId="77777777" w:rsidTr="00121FA1">
        <w:trPr>
          <w:trHeight w:val="54"/>
          <w:jc w:val="center"/>
        </w:trPr>
        <w:tc>
          <w:tcPr>
            <w:tcW w:w="2644" w:type="dxa"/>
            <w:tcBorders>
              <w:top w:val="nil"/>
              <w:left w:val="single" w:sz="4" w:space="0" w:color="auto"/>
              <w:bottom w:val="nil"/>
              <w:right w:val="single" w:sz="4" w:space="0" w:color="auto"/>
            </w:tcBorders>
          </w:tcPr>
          <w:p w14:paraId="4CA3EC80"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B4BA00" w14:textId="77777777" w:rsidR="00121FA1" w:rsidRDefault="00121FA1">
            <w:pPr>
              <w:pStyle w:val="TAC"/>
              <w:rPr>
                <w:rFonts w:eastAsia="Malgun Gothic" w:cs="Arial"/>
                <w:szCs w:val="18"/>
                <w:lang w:eastAsia="ko-KR"/>
              </w:rPr>
            </w:pPr>
            <w:r>
              <w:rPr>
                <w:rFonts w:cs="Arial"/>
                <w:kern w:val="2"/>
                <w:szCs w:val="24"/>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7B50611F" w14:textId="77777777" w:rsidR="00121FA1" w:rsidRDefault="00121FA1">
            <w:pPr>
              <w:pStyle w:val="TAC"/>
              <w:rPr>
                <w:rFonts w:eastAsia="Malgun Gothic" w:cs="Arial"/>
                <w:szCs w:val="18"/>
                <w:lang w:eastAsia="ko-KR"/>
              </w:rPr>
            </w:pPr>
            <w:r>
              <w:rPr>
                <w:rFonts w:cs="Arial"/>
                <w:kern w:val="2"/>
                <w:szCs w:val="24"/>
                <w:lang w:eastAsia="zh-CN"/>
              </w:rPr>
              <w:t>1715</w:t>
            </w:r>
          </w:p>
        </w:tc>
        <w:tc>
          <w:tcPr>
            <w:tcW w:w="742" w:type="dxa"/>
            <w:tcBorders>
              <w:top w:val="single" w:sz="4" w:space="0" w:color="auto"/>
              <w:left w:val="single" w:sz="4" w:space="0" w:color="auto"/>
              <w:bottom w:val="single" w:sz="4" w:space="0" w:color="auto"/>
              <w:right w:val="single" w:sz="4" w:space="0" w:color="auto"/>
            </w:tcBorders>
            <w:noWrap/>
            <w:hideMark/>
          </w:tcPr>
          <w:p w14:paraId="55AADB45"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6AACD65"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9661AD" w14:textId="77777777" w:rsidR="00121FA1" w:rsidRDefault="00121FA1">
            <w:pPr>
              <w:pStyle w:val="TAC"/>
              <w:rPr>
                <w:rFonts w:eastAsia="Malgun Gothic" w:cs="Arial"/>
                <w:szCs w:val="18"/>
                <w:lang w:eastAsia="ko-KR"/>
              </w:rPr>
            </w:pPr>
            <w:r>
              <w:rPr>
                <w:rFonts w:cs="Arial"/>
                <w:kern w:val="2"/>
                <w:szCs w:val="24"/>
                <w:lang w:eastAsia="zh-CN"/>
              </w:rPr>
              <w:t>1810</w:t>
            </w:r>
          </w:p>
        </w:tc>
        <w:tc>
          <w:tcPr>
            <w:tcW w:w="696" w:type="dxa"/>
            <w:tcBorders>
              <w:top w:val="single" w:sz="4" w:space="0" w:color="auto"/>
              <w:left w:val="single" w:sz="4" w:space="0" w:color="auto"/>
              <w:bottom w:val="single" w:sz="4" w:space="0" w:color="auto"/>
              <w:right w:val="single" w:sz="4" w:space="0" w:color="auto"/>
            </w:tcBorders>
            <w:hideMark/>
          </w:tcPr>
          <w:p w14:paraId="712DF659"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509FA2" w14:textId="77777777" w:rsidR="00121FA1" w:rsidRDefault="00121FA1">
            <w:pPr>
              <w:pStyle w:val="TAC"/>
              <w:rPr>
                <w:rFonts w:cs="Arial"/>
              </w:rPr>
            </w:pPr>
            <w:r>
              <w:rPr>
                <w:rFonts w:eastAsia="Malgun Gothic" w:cs="Arial"/>
                <w:kern w:val="2"/>
                <w:szCs w:val="24"/>
                <w:lang w:eastAsia="ko-KR"/>
              </w:rPr>
              <w:t>N/A</w:t>
            </w:r>
          </w:p>
        </w:tc>
      </w:tr>
      <w:tr w:rsidR="00121FA1" w14:paraId="7E922177" w14:textId="77777777" w:rsidTr="00121FA1">
        <w:trPr>
          <w:trHeight w:val="54"/>
          <w:jc w:val="center"/>
        </w:trPr>
        <w:tc>
          <w:tcPr>
            <w:tcW w:w="2644" w:type="dxa"/>
            <w:tcBorders>
              <w:top w:val="nil"/>
              <w:left w:val="single" w:sz="4" w:space="0" w:color="auto"/>
              <w:bottom w:val="nil"/>
              <w:right w:val="single" w:sz="4" w:space="0" w:color="auto"/>
            </w:tcBorders>
          </w:tcPr>
          <w:p w14:paraId="7DF509F1"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8B61B4" w14:textId="77777777" w:rsidR="00121FA1" w:rsidRDefault="00121FA1">
            <w:pPr>
              <w:pStyle w:val="TAC"/>
              <w:rPr>
                <w:rFonts w:eastAsia="Malgun Gothic" w:cs="Arial"/>
                <w:szCs w:val="18"/>
                <w:lang w:eastAsia="ko-KR"/>
              </w:rPr>
            </w:pPr>
            <w:r>
              <w:rPr>
                <w:rFonts w:cs="Arial"/>
                <w:kern w:val="2"/>
                <w:szCs w:val="24"/>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4A3019AC" w14:textId="77777777" w:rsidR="00121FA1" w:rsidRDefault="00121FA1">
            <w:pPr>
              <w:pStyle w:val="TAC"/>
              <w:rPr>
                <w:rFonts w:eastAsia="Malgun Gothic" w:cs="Arial"/>
                <w:szCs w:val="18"/>
                <w:lang w:eastAsia="ko-KR"/>
              </w:rPr>
            </w:pPr>
            <w:r>
              <w:rPr>
                <w:rFonts w:cs="Arial"/>
                <w:kern w:val="2"/>
                <w:szCs w:val="24"/>
                <w:lang w:eastAsia="zh-CN"/>
              </w:rPr>
              <w:t>743</w:t>
            </w:r>
          </w:p>
        </w:tc>
        <w:tc>
          <w:tcPr>
            <w:tcW w:w="742" w:type="dxa"/>
            <w:tcBorders>
              <w:top w:val="single" w:sz="4" w:space="0" w:color="auto"/>
              <w:left w:val="single" w:sz="4" w:space="0" w:color="auto"/>
              <w:bottom w:val="single" w:sz="4" w:space="0" w:color="auto"/>
              <w:right w:val="single" w:sz="4" w:space="0" w:color="auto"/>
            </w:tcBorders>
            <w:noWrap/>
            <w:hideMark/>
          </w:tcPr>
          <w:p w14:paraId="3255A8D0"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B39F86D"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FC1E4E" w14:textId="77777777" w:rsidR="00121FA1" w:rsidRDefault="00121FA1">
            <w:pPr>
              <w:pStyle w:val="TAC"/>
              <w:rPr>
                <w:rFonts w:eastAsia="Malgun Gothic" w:cs="Arial"/>
                <w:szCs w:val="18"/>
                <w:lang w:eastAsia="ko-KR"/>
              </w:rPr>
            </w:pPr>
            <w:r>
              <w:rPr>
                <w:rFonts w:cs="Arial"/>
                <w:kern w:val="2"/>
                <w:szCs w:val="24"/>
                <w:lang w:eastAsia="zh-CN"/>
              </w:rPr>
              <w:t>798</w:t>
            </w:r>
          </w:p>
        </w:tc>
        <w:tc>
          <w:tcPr>
            <w:tcW w:w="696" w:type="dxa"/>
            <w:tcBorders>
              <w:top w:val="single" w:sz="4" w:space="0" w:color="auto"/>
              <w:left w:val="single" w:sz="4" w:space="0" w:color="auto"/>
              <w:bottom w:val="single" w:sz="4" w:space="0" w:color="auto"/>
              <w:right w:val="single" w:sz="4" w:space="0" w:color="auto"/>
            </w:tcBorders>
            <w:hideMark/>
          </w:tcPr>
          <w:p w14:paraId="78234C5B" w14:textId="77777777" w:rsidR="00121FA1" w:rsidRDefault="00121FA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53DD5" w14:textId="77777777" w:rsidR="00121FA1" w:rsidRDefault="00121FA1">
            <w:pPr>
              <w:pStyle w:val="TAC"/>
              <w:rPr>
                <w:rFonts w:cs="Arial"/>
              </w:rPr>
            </w:pPr>
            <w:r>
              <w:rPr>
                <w:rFonts w:eastAsia="Malgun Gothic" w:cs="Arial"/>
                <w:kern w:val="2"/>
                <w:szCs w:val="24"/>
                <w:lang w:eastAsia="ko-KR"/>
              </w:rPr>
              <w:t>N/A</w:t>
            </w:r>
          </w:p>
        </w:tc>
      </w:tr>
      <w:tr w:rsidR="00121FA1" w14:paraId="4950F42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71AD3A2" w14:textId="77777777" w:rsidR="00121FA1" w:rsidRDefault="00121FA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35BC00" w14:textId="77777777" w:rsidR="00121FA1" w:rsidRDefault="00121FA1">
            <w:pPr>
              <w:pStyle w:val="TAC"/>
              <w:rPr>
                <w:rFonts w:eastAsia="Malgun Gothic" w:cs="Arial"/>
                <w:szCs w:val="18"/>
                <w:lang w:eastAsia="ko-KR"/>
              </w:rPr>
            </w:pPr>
            <w:r>
              <w:rPr>
                <w:rFonts w:cs="Arial"/>
                <w:kern w:val="2"/>
                <w:szCs w:val="24"/>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077A3727" w14:textId="77777777" w:rsidR="00121FA1" w:rsidRDefault="00121FA1">
            <w:pPr>
              <w:pStyle w:val="TAC"/>
              <w:rPr>
                <w:rFonts w:eastAsia="Malgun Gothic" w:cs="Arial"/>
                <w:szCs w:val="18"/>
                <w:lang w:eastAsia="ko-KR"/>
              </w:rPr>
            </w:pPr>
            <w:r>
              <w:rPr>
                <w:rFonts w:cs="Arial"/>
                <w:kern w:val="2"/>
                <w:szCs w:val="24"/>
                <w:lang w:eastAsia="zh-CN"/>
              </w:rPr>
              <w:t>2687</w:t>
            </w:r>
          </w:p>
        </w:tc>
        <w:tc>
          <w:tcPr>
            <w:tcW w:w="742" w:type="dxa"/>
            <w:tcBorders>
              <w:top w:val="single" w:sz="4" w:space="0" w:color="auto"/>
              <w:left w:val="single" w:sz="4" w:space="0" w:color="auto"/>
              <w:bottom w:val="single" w:sz="4" w:space="0" w:color="auto"/>
              <w:right w:val="single" w:sz="4" w:space="0" w:color="auto"/>
            </w:tcBorders>
            <w:noWrap/>
            <w:hideMark/>
          </w:tcPr>
          <w:p w14:paraId="76A27D0D" w14:textId="77777777" w:rsidR="00121FA1" w:rsidRDefault="00121FA1">
            <w:pPr>
              <w:pStyle w:val="TAC"/>
              <w:rPr>
                <w:rFonts w:eastAsia="Malgun Gothic" w:cs="Arial"/>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2A44A2B" w14:textId="77777777" w:rsidR="00121FA1" w:rsidRDefault="00121FA1">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BE2393" w14:textId="77777777" w:rsidR="00121FA1" w:rsidRDefault="00121FA1">
            <w:pPr>
              <w:pStyle w:val="TAC"/>
              <w:rPr>
                <w:rFonts w:eastAsia="Malgun Gothic" w:cs="Arial"/>
                <w:szCs w:val="18"/>
                <w:lang w:eastAsia="ko-KR"/>
              </w:rPr>
            </w:pPr>
            <w:r>
              <w:rPr>
                <w:rFonts w:cs="Arial"/>
                <w:kern w:val="2"/>
                <w:szCs w:val="24"/>
                <w:lang w:eastAsia="zh-CN"/>
              </w:rPr>
              <w:t>2687</w:t>
            </w:r>
          </w:p>
        </w:tc>
        <w:tc>
          <w:tcPr>
            <w:tcW w:w="696" w:type="dxa"/>
            <w:tcBorders>
              <w:top w:val="single" w:sz="4" w:space="0" w:color="auto"/>
              <w:left w:val="single" w:sz="4" w:space="0" w:color="auto"/>
              <w:bottom w:val="single" w:sz="4" w:space="0" w:color="auto"/>
              <w:right w:val="single" w:sz="4" w:space="0" w:color="auto"/>
            </w:tcBorders>
            <w:hideMark/>
          </w:tcPr>
          <w:p w14:paraId="30676A9C" w14:textId="77777777" w:rsidR="00121FA1" w:rsidRDefault="00121FA1">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A71C2F5" w14:textId="77777777" w:rsidR="00121FA1" w:rsidRDefault="00121FA1">
            <w:pPr>
              <w:pStyle w:val="TAC"/>
              <w:rPr>
                <w:rFonts w:cs="Arial"/>
                <w:kern w:val="2"/>
                <w:szCs w:val="24"/>
                <w:lang w:eastAsia="zh-CN"/>
              </w:rPr>
            </w:pPr>
            <w:r>
              <w:rPr>
                <w:rFonts w:cs="Arial"/>
                <w:kern w:val="2"/>
                <w:szCs w:val="24"/>
                <w:lang w:eastAsia="zh-CN"/>
              </w:rPr>
              <w:t>IMD3</w:t>
            </w:r>
          </w:p>
        </w:tc>
      </w:tr>
      <w:tr w:rsidR="00121FA1" w14:paraId="2BC38AB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1B2D954" w14:textId="77777777" w:rsidR="00121FA1" w:rsidRDefault="00121FA1">
            <w:pPr>
              <w:pStyle w:val="TAC"/>
              <w:rPr>
                <w:rFonts w:eastAsia="Malgun Gothic" w:cs="Arial"/>
                <w:szCs w:val="18"/>
                <w:lang w:eastAsia="ko-KR"/>
              </w:rPr>
            </w:pPr>
            <w:r>
              <w:rPr>
                <w:rFonts w:eastAsia="Malgun Gothic" w:cs="Arial"/>
                <w:szCs w:val="18"/>
                <w:lang w:eastAsia="ko-KR"/>
              </w:rPr>
              <w:t>DC_3A-41A_n77A</w:t>
            </w:r>
          </w:p>
          <w:p w14:paraId="0548339A" w14:textId="77777777" w:rsidR="00121FA1" w:rsidRDefault="00121FA1">
            <w:pPr>
              <w:pStyle w:val="TAC"/>
              <w:rPr>
                <w:rFonts w:eastAsia="ＭＳ 明朝"/>
                <w:lang w:eastAsia="fr-FR"/>
              </w:rPr>
            </w:pPr>
            <w:r>
              <w:rPr>
                <w:rFonts w:eastAsia="ＭＳ 明朝"/>
              </w:rPr>
              <w:t>DC_3A-41C_n77A</w:t>
            </w:r>
          </w:p>
          <w:p w14:paraId="3DF04462" w14:textId="77777777" w:rsidR="00121FA1" w:rsidRDefault="00121FA1">
            <w:pPr>
              <w:pStyle w:val="TAC"/>
              <w:rPr>
                <w:rFonts w:eastAsia="ＭＳ 明朝"/>
              </w:rPr>
            </w:pPr>
            <w:r>
              <w:rPr>
                <w:rFonts w:eastAsia="ＭＳ 明朝"/>
              </w:rPr>
              <w:t>DC_3A-41A_n77(2A)</w:t>
            </w:r>
          </w:p>
          <w:p w14:paraId="457C283C" w14:textId="77777777" w:rsidR="00121FA1" w:rsidRDefault="00121FA1">
            <w:pPr>
              <w:pStyle w:val="TAC"/>
              <w:rPr>
                <w:rFonts w:eastAsia="ＭＳ 明朝"/>
              </w:rPr>
            </w:pPr>
            <w:r>
              <w:rPr>
                <w:rFonts w:eastAsia="ＭＳ 明朝"/>
              </w:rPr>
              <w:t>DC_3A-41C_n77(2A)</w:t>
            </w:r>
          </w:p>
          <w:p w14:paraId="47206E52" w14:textId="77777777" w:rsidR="00121FA1" w:rsidRDefault="00121FA1">
            <w:pPr>
              <w:pStyle w:val="TAC"/>
              <w:rPr>
                <w:rFonts w:eastAsia="ＭＳ 明朝"/>
              </w:rPr>
            </w:pPr>
            <w:r>
              <w:rPr>
                <w:rFonts w:eastAsia="ＭＳ 明朝"/>
              </w:rPr>
              <w:t>DC_3A_n41A-n77A</w:t>
            </w:r>
          </w:p>
          <w:p w14:paraId="4235288A" w14:textId="77777777" w:rsidR="00121FA1" w:rsidRDefault="00121FA1">
            <w:pPr>
              <w:pStyle w:val="TAC"/>
              <w:rPr>
                <w:rFonts w:eastAsia="ＭＳ 明朝"/>
              </w:rPr>
            </w:pPr>
            <w:r>
              <w:rPr>
                <w:rFonts w:eastAsia="ＭＳ 明朝"/>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0C610D6E" w14:textId="77777777" w:rsidR="00121FA1" w:rsidRDefault="00121FA1">
            <w:pPr>
              <w:pStyle w:val="TAC"/>
              <w:rPr>
                <w:rFonts w:eastAsia="ＭＳ 明朝"/>
              </w:rPr>
            </w:pPr>
            <w:r>
              <w:rPr>
                <w:rFonts w:eastAsia="Malgun Gothic"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024CD988" w14:textId="77777777" w:rsidR="00121FA1" w:rsidRDefault="00121FA1">
            <w:pPr>
              <w:pStyle w:val="TAC"/>
              <w:rPr>
                <w:rFonts w:eastAsia="ＭＳ 明朝"/>
              </w:rPr>
            </w:pPr>
            <w:r>
              <w:rPr>
                <w:rFonts w:eastAsia="Malgun Gothic" w:cs="Arial"/>
                <w:szCs w:val="18"/>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5941DC18"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A56C92"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430471" w14:textId="77777777" w:rsidR="00121FA1" w:rsidRDefault="00121FA1">
            <w:pPr>
              <w:pStyle w:val="TAC"/>
              <w:rPr>
                <w:rFonts w:eastAsia="ＭＳ 明朝"/>
              </w:rPr>
            </w:pPr>
            <w:r>
              <w:rPr>
                <w:rFonts w:eastAsia="Malgun Gothic" w:cs="Arial"/>
                <w:szCs w:val="18"/>
                <w:lang w:eastAsia="ko-KR"/>
              </w:rPr>
              <w:t>1815</w:t>
            </w:r>
          </w:p>
        </w:tc>
        <w:tc>
          <w:tcPr>
            <w:tcW w:w="696" w:type="dxa"/>
            <w:tcBorders>
              <w:top w:val="single" w:sz="4" w:space="0" w:color="auto"/>
              <w:left w:val="single" w:sz="4" w:space="0" w:color="auto"/>
              <w:bottom w:val="single" w:sz="4" w:space="0" w:color="auto"/>
              <w:right w:val="single" w:sz="4" w:space="0" w:color="auto"/>
            </w:tcBorders>
            <w:hideMark/>
          </w:tcPr>
          <w:p w14:paraId="150E3001"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545EBE" w14:textId="77777777" w:rsidR="00121FA1" w:rsidRDefault="00121FA1">
            <w:pPr>
              <w:pStyle w:val="TAC"/>
              <w:rPr>
                <w:rFonts w:eastAsia="ＭＳ 明朝"/>
              </w:rPr>
            </w:pPr>
            <w:r>
              <w:rPr>
                <w:rFonts w:cs="Arial"/>
              </w:rPr>
              <w:t>N/A</w:t>
            </w:r>
          </w:p>
        </w:tc>
      </w:tr>
      <w:tr w:rsidR="00121FA1" w14:paraId="0AFF0088" w14:textId="77777777" w:rsidTr="00121FA1">
        <w:trPr>
          <w:trHeight w:val="54"/>
          <w:jc w:val="center"/>
        </w:trPr>
        <w:tc>
          <w:tcPr>
            <w:tcW w:w="2644" w:type="dxa"/>
            <w:tcBorders>
              <w:top w:val="nil"/>
              <w:left w:val="single" w:sz="4" w:space="0" w:color="auto"/>
              <w:bottom w:val="nil"/>
              <w:right w:val="single" w:sz="4" w:space="0" w:color="auto"/>
            </w:tcBorders>
          </w:tcPr>
          <w:p w14:paraId="07ACA92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E30D60" w14:textId="77777777" w:rsidR="00121FA1" w:rsidRDefault="00121FA1">
            <w:pPr>
              <w:pStyle w:val="TAC"/>
              <w:rPr>
                <w:rFonts w:eastAsia="ＭＳ 明朝"/>
              </w:rPr>
            </w:pPr>
            <w:r>
              <w:rPr>
                <w:rFonts w:eastAsia="Malgun Gothic"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284D02C" w14:textId="77777777" w:rsidR="00121FA1" w:rsidRDefault="00121FA1">
            <w:pPr>
              <w:pStyle w:val="TAC"/>
              <w:rPr>
                <w:rFonts w:eastAsia="ＭＳ 明朝"/>
              </w:rPr>
            </w:pPr>
            <w:r>
              <w:rPr>
                <w:rFonts w:eastAsia="Malgun Gothic" w:cs="Arial"/>
                <w:szCs w:val="18"/>
                <w:lang w:eastAsia="ko-KR"/>
              </w:rPr>
              <w:t>3900</w:t>
            </w:r>
          </w:p>
        </w:tc>
        <w:tc>
          <w:tcPr>
            <w:tcW w:w="742" w:type="dxa"/>
            <w:tcBorders>
              <w:top w:val="single" w:sz="4" w:space="0" w:color="auto"/>
              <w:left w:val="single" w:sz="4" w:space="0" w:color="auto"/>
              <w:bottom w:val="single" w:sz="4" w:space="0" w:color="auto"/>
              <w:right w:val="single" w:sz="4" w:space="0" w:color="auto"/>
            </w:tcBorders>
            <w:noWrap/>
            <w:hideMark/>
          </w:tcPr>
          <w:p w14:paraId="6C331FF1" w14:textId="77777777" w:rsidR="00121FA1" w:rsidRDefault="00121FA1">
            <w:pPr>
              <w:pStyle w:val="TAC"/>
              <w:rPr>
                <w:rFonts w:eastAsia="ＭＳ 明朝"/>
              </w:rPr>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05D596A" w14:textId="77777777" w:rsidR="00121FA1" w:rsidRDefault="00121FA1">
            <w:pPr>
              <w:pStyle w:val="TAC"/>
              <w:rPr>
                <w:rFonts w:eastAsia="ＭＳ 明朝"/>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3BEA89" w14:textId="77777777" w:rsidR="00121FA1" w:rsidRDefault="00121FA1">
            <w:pPr>
              <w:pStyle w:val="TAC"/>
              <w:rPr>
                <w:rFonts w:eastAsia="ＭＳ 明朝"/>
              </w:rPr>
            </w:pPr>
            <w:r>
              <w:rPr>
                <w:rFonts w:eastAsia="Malgun Gothic" w:cs="Arial"/>
                <w:szCs w:val="18"/>
                <w:lang w:eastAsia="ko-KR"/>
              </w:rPr>
              <w:t>3900</w:t>
            </w:r>
          </w:p>
        </w:tc>
        <w:tc>
          <w:tcPr>
            <w:tcW w:w="696" w:type="dxa"/>
            <w:tcBorders>
              <w:top w:val="single" w:sz="4" w:space="0" w:color="auto"/>
              <w:left w:val="single" w:sz="4" w:space="0" w:color="auto"/>
              <w:bottom w:val="single" w:sz="4" w:space="0" w:color="auto"/>
              <w:right w:val="single" w:sz="4" w:space="0" w:color="auto"/>
            </w:tcBorders>
            <w:hideMark/>
          </w:tcPr>
          <w:p w14:paraId="4DA157FF"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B9ABC2" w14:textId="77777777" w:rsidR="00121FA1" w:rsidRDefault="00121FA1">
            <w:pPr>
              <w:pStyle w:val="TAC"/>
              <w:rPr>
                <w:rFonts w:eastAsia="ＭＳ 明朝"/>
              </w:rPr>
            </w:pPr>
            <w:r>
              <w:rPr>
                <w:rFonts w:cs="Arial"/>
              </w:rPr>
              <w:t>N/A</w:t>
            </w:r>
          </w:p>
        </w:tc>
      </w:tr>
      <w:tr w:rsidR="00121FA1" w14:paraId="4D0BAEEC" w14:textId="77777777" w:rsidTr="00121FA1">
        <w:trPr>
          <w:trHeight w:val="54"/>
          <w:jc w:val="center"/>
        </w:trPr>
        <w:tc>
          <w:tcPr>
            <w:tcW w:w="2644" w:type="dxa"/>
            <w:tcBorders>
              <w:top w:val="nil"/>
              <w:left w:val="single" w:sz="4" w:space="0" w:color="auto"/>
              <w:bottom w:val="nil"/>
              <w:right w:val="single" w:sz="4" w:space="0" w:color="auto"/>
            </w:tcBorders>
          </w:tcPr>
          <w:p w14:paraId="73C406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42AC37" w14:textId="77777777" w:rsidR="00121FA1" w:rsidRDefault="00121FA1">
            <w:pPr>
              <w:pStyle w:val="TAC"/>
              <w:rPr>
                <w:rFonts w:eastAsia="ＭＳ 明朝"/>
              </w:rPr>
            </w:pPr>
            <w:r>
              <w:rPr>
                <w:lang w:eastAsia="ko-KR"/>
              </w:rPr>
              <w:t>41/n41</w:t>
            </w:r>
          </w:p>
        </w:tc>
        <w:tc>
          <w:tcPr>
            <w:tcW w:w="828" w:type="dxa"/>
            <w:tcBorders>
              <w:top w:val="single" w:sz="4" w:space="0" w:color="auto"/>
              <w:left w:val="single" w:sz="4" w:space="0" w:color="auto"/>
              <w:bottom w:val="single" w:sz="4" w:space="0" w:color="auto"/>
              <w:right w:val="single" w:sz="4" w:space="0" w:color="auto"/>
            </w:tcBorders>
            <w:noWrap/>
            <w:hideMark/>
          </w:tcPr>
          <w:p w14:paraId="12D59F10" w14:textId="77777777" w:rsidR="00121FA1" w:rsidRDefault="00121FA1">
            <w:pPr>
              <w:pStyle w:val="TAC"/>
              <w:rPr>
                <w:rFonts w:eastAsia="ＭＳ 明朝"/>
              </w:rPr>
            </w:pPr>
            <w:r>
              <w:rPr>
                <w:rFonts w:eastAsia="Malgun Gothic" w:cs="Arial"/>
                <w:szCs w:val="18"/>
                <w:lang w:eastAsia="ko-KR"/>
              </w:rPr>
              <w:t>2640</w:t>
            </w:r>
          </w:p>
        </w:tc>
        <w:tc>
          <w:tcPr>
            <w:tcW w:w="742" w:type="dxa"/>
            <w:tcBorders>
              <w:top w:val="single" w:sz="4" w:space="0" w:color="auto"/>
              <w:left w:val="single" w:sz="4" w:space="0" w:color="auto"/>
              <w:bottom w:val="single" w:sz="4" w:space="0" w:color="auto"/>
              <w:right w:val="single" w:sz="4" w:space="0" w:color="auto"/>
            </w:tcBorders>
            <w:noWrap/>
            <w:hideMark/>
          </w:tcPr>
          <w:p w14:paraId="2843DD90"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97B25B"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A22D1E" w14:textId="77777777" w:rsidR="00121FA1" w:rsidRDefault="00121FA1">
            <w:pPr>
              <w:pStyle w:val="TAC"/>
              <w:rPr>
                <w:rFonts w:eastAsia="ＭＳ 明朝"/>
              </w:rPr>
            </w:pPr>
            <w:r>
              <w:rPr>
                <w:rFonts w:eastAsia="Malgun Gothic" w:cs="Arial"/>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64A9AC7E" w14:textId="77777777" w:rsidR="00121FA1" w:rsidRDefault="00121FA1">
            <w:pPr>
              <w:pStyle w:val="TAC"/>
              <w:rPr>
                <w:rFonts w:eastAsia="ＭＳ 明朝"/>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5C4B3A62" w14:textId="77777777" w:rsidR="00121FA1" w:rsidRDefault="00121FA1">
            <w:pPr>
              <w:pStyle w:val="TAC"/>
              <w:rPr>
                <w:rFonts w:eastAsia="SimSun" w:cs="Arial"/>
                <w:lang w:eastAsia="zh-CN"/>
              </w:rPr>
            </w:pPr>
            <w:r>
              <w:rPr>
                <w:rFonts w:cs="Arial"/>
                <w:lang w:eastAsia="zh-CN"/>
              </w:rPr>
              <w:t>IMD5</w:t>
            </w:r>
          </w:p>
        </w:tc>
      </w:tr>
      <w:tr w:rsidR="00121FA1" w14:paraId="07EAFE76" w14:textId="77777777" w:rsidTr="00121FA1">
        <w:trPr>
          <w:trHeight w:val="54"/>
          <w:jc w:val="center"/>
        </w:trPr>
        <w:tc>
          <w:tcPr>
            <w:tcW w:w="2644" w:type="dxa"/>
            <w:tcBorders>
              <w:top w:val="nil"/>
              <w:left w:val="single" w:sz="4" w:space="0" w:color="auto"/>
              <w:bottom w:val="nil"/>
              <w:right w:val="single" w:sz="4" w:space="0" w:color="auto"/>
            </w:tcBorders>
          </w:tcPr>
          <w:p w14:paraId="54426E1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86912C" w14:textId="77777777" w:rsidR="00121FA1" w:rsidRDefault="00121FA1">
            <w:pPr>
              <w:pStyle w:val="TAC"/>
              <w:rPr>
                <w:rFonts w:eastAsia="ＭＳ 明朝"/>
              </w:rPr>
            </w:pPr>
            <w:r>
              <w:rPr>
                <w:lang w:eastAsia="ko-KR"/>
              </w:rPr>
              <w:t>41/n41</w:t>
            </w:r>
          </w:p>
        </w:tc>
        <w:tc>
          <w:tcPr>
            <w:tcW w:w="828" w:type="dxa"/>
            <w:tcBorders>
              <w:top w:val="single" w:sz="4" w:space="0" w:color="auto"/>
              <w:left w:val="single" w:sz="4" w:space="0" w:color="auto"/>
              <w:bottom w:val="single" w:sz="4" w:space="0" w:color="auto"/>
              <w:right w:val="single" w:sz="4" w:space="0" w:color="auto"/>
            </w:tcBorders>
            <w:noWrap/>
            <w:hideMark/>
          </w:tcPr>
          <w:p w14:paraId="2C7C0187" w14:textId="77777777" w:rsidR="00121FA1" w:rsidRDefault="00121FA1">
            <w:pPr>
              <w:pStyle w:val="TAC"/>
              <w:rPr>
                <w:rFonts w:eastAsia="ＭＳ 明朝"/>
              </w:rPr>
            </w:pPr>
            <w:r>
              <w:rPr>
                <w:rFonts w:eastAsia="Malgun Gothic" w:cs="Arial"/>
                <w:szCs w:val="18"/>
                <w:lang w:eastAsia="ko-KR"/>
              </w:rPr>
              <w:t>2620</w:t>
            </w:r>
          </w:p>
        </w:tc>
        <w:tc>
          <w:tcPr>
            <w:tcW w:w="742" w:type="dxa"/>
            <w:tcBorders>
              <w:top w:val="single" w:sz="4" w:space="0" w:color="auto"/>
              <w:left w:val="single" w:sz="4" w:space="0" w:color="auto"/>
              <w:bottom w:val="single" w:sz="4" w:space="0" w:color="auto"/>
              <w:right w:val="single" w:sz="4" w:space="0" w:color="auto"/>
            </w:tcBorders>
            <w:noWrap/>
            <w:hideMark/>
          </w:tcPr>
          <w:p w14:paraId="2C5368E4" w14:textId="77777777" w:rsidR="00121FA1" w:rsidRDefault="00121FA1">
            <w:pPr>
              <w:pStyle w:val="TAC"/>
              <w:rPr>
                <w:rFonts w:eastAsia="ＭＳ 明朝"/>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EBCC4C" w14:textId="77777777" w:rsidR="00121FA1" w:rsidRDefault="00121FA1">
            <w:pPr>
              <w:pStyle w:val="TAC"/>
              <w:rPr>
                <w:rFonts w:eastAsia="ＭＳ 明朝"/>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092E70" w14:textId="77777777" w:rsidR="00121FA1" w:rsidRDefault="00121FA1">
            <w:pPr>
              <w:pStyle w:val="TAC"/>
              <w:rPr>
                <w:rFonts w:eastAsia="ＭＳ 明朝"/>
              </w:rPr>
            </w:pPr>
            <w:r>
              <w:rPr>
                <w:rFonts w:eastAsia="Malgun Gothic" w:cs="Arial"/>
                <w:szCs w:val="18"/>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4E476CAF"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2141EE" w14:textId="77777777" w:rsidR="00121FA1" w:rsidRDefault="00121FA1">
            <w:pPr>
              <w:pStyle w:val="TAC"/>
              <w:rPr>
                <w:rFonts w:eastAsia="ＭＳ 明朝"/>
              </w:rPr>
            </w:pPr>
            <w:r>
              <w:rPr>
                <w:rFonts w:cs="Arial"/>
              </w:rPr>
              <w:t>N/A</w:t>
            </w:r>
          </w:p>
        </w:tc>
      </w:tr>
      <w:tr w:rsidR="00121FA1" w14:paraId="1283E636" w14:textId="77777777" w:rsidTr="00121FA1">
        <w:trPr>
          <w:trHeight w:val="54"/>
          <w:jc w:val="center"/>
        </w:trPr>
        <w:tc>
          <w:tcPr>
            <w:tcW w:w="2644" w:type="dxa"/>
            <w:tcBorders>
              <w:top w:val="nil"/>
              <w:left w:val="single" w:sz="4" w:space="0" w:color="auto"/>
              <w:bottom w:val="nil"/>
              <w:right w:val="single" w:sz="4" w:space="0" w:color="auto"/>
            </w:tcBorders>
          </w:tcPr>
          <w:p w14:paraId="5D30B4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94342C" w14:textId="77777777" w:rsidR="00121FA1" w:rsidRDefault="00121FA1">
            <w:pPr>
              <w:pStyle w:val="TAC"/>
              <w:rPr>
                <w:rFonts w:eastAsia="ＭＳ 明朝"/>
              </w:rPr>
            </w:pPr>
            <w:r>
              <w:rPr>
                <w:rFonts w:eastAsia="Malgun Gothic"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40A25BD1" w14:textId="77777777" w:rsidR="00121FA1" w:rsidRDefault="00121FA1">
            <w:pPr>
              <w:pStyle w:val="TAC"/>
              <w:rPr>
                <w:rFonts w:eastAsia="ＭＳ 明朝"/>
              </w:rPr>
            </w:pPr>
            <w:r>
              <w:rPr>
                <w:rFonts w:eastAsia="Malgun Gothic" w:cs="Arial"/>
                <w:szCs w:val="18"/>
                <w:lang w:eastAsia="ko-KR"/>
              </w:rPr>
              <w:t>3400</w:t>
            </w:r>
          </w:p>
        </w:tc>
        <w:tc>
          <w:tcPr>
            <w:tcW w:w="742" w:type="dxa"/>
            <w:tcBorders>
              <w:top w:val="single" w:sz="4" w:space="0" w:color="auto"/>
              <w:left w:val="single" w:sz="4" w:space="0" w:color="auto"/>
              <w:bottom w:val="single" w:sz="4" w:space="0" w:color="auto"/>
              <w:right w:val="single" w:sz="4" w:space="0" w:color="auto"/>
            </w:tcBorders>
            <w:noWrap/>
            <w:hideMark/>
          </w:tcPr>
          <w:p w14:paraId="2FA946FB" w14:textId="77777777" w:rsidR="00121FA1" w:rsidRDefault="00121FA1">
            <w:pPr>
              <w:pStyle w:val="TAC"/>
              <w:rPr>
                <w:rFonts w:eastAsia="ＭＳ 明朝"/>
              </w:rPr>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C14CDCC" w14:textId="77777777" w:rsidR="00121FA1" w:rsidRDefault="00121FA1">
            <w:pPr>
              <w:pStyle w:val="TAC"/>
              <w:rPr>
                <w:rFonts w:eastAsia="ＭＳ 明朝"/>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27D0F2" w14:textId="77777777" w:rsidR="00121FA1" w:rsidRDefault="00121FA1">
            <w:pPr>
              <w:pStyle w:val="TAC"/>
              <w:rPr>
                <w:rFonts w:eastAsia="ＭＳ 明朝"/>
              </w:rPr>
            </w:pPr>
            <w:r>
              <w:rPr>
                <w:rFonts w:eastAsia="Malgun Gothic" w:cs="Arial"/>
                <w:szCs w:val="18"/>
                <w:lang w:eastAsia="ko-KR"/>
              </w:rPr>
              <w:t>3400</w:t>
            </w:r>
          </w:p>
        </w:tc>
        <w:tc>
          <w:tcPr>
            <w:tcW w:w="696" w:type="dxa"/>
            <w:tcBorders>
              <w:top w:val="single" w:sz="4" w:space="0" w:color="auto"/>
              <w:left w:val="single" w:sz="4" w:space="0" w:color="auto"/>
              <w:bottom w:val="single" w:sz="4" w:space="0" w:color="auto"/>
              <w:right w:val="single" w:sz="4" w:space="0" w:color="auto"/>
            </w:tcBorders>
            <w:hideMark/>
          </w:tcPr>
          <w:p w14:paraId="3387927B"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0B45DB" w14:textId="77777777" w:rsidR="00121FA1" w:rsidRDefault="00121FA1">
            <w:pPr>
              <w:pStyle w:val="TAC"/>
              <w:rPr>
                <w:rFonts w:eastAsia="ＭＳ 明朝"/>
              </w:rPr>
            </w:pPr>
            <w:r>
              <w:rPr>
                <w:rFonts w:cs="Arial"/>
              </w:rPr>
              <w:t>N/A</w:t>
            </w:r>
          </w:p>
        </w:tc>
      </w:tr>
      <w:tr w:rsidR="00121FA1" w14:paraId="4CA4798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9235EA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F275D3" w14:textId="77777777" w:rsidR="00121FA1" w:rsidRDefault="00121FA1">
            <w:pPr>
              <w:pStyle w:val="TAC"/>
              <w:rPr>
                <w:rFonts w:eastAsia="ＭＳ 明朝"/>
              </w:rPr>
            </w:pPr>
            <w:r>
              <w:rPr>
                <w:rFonts w:eastAsia="Malgun Gothic"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4C9ED4A0" w14:textId="77777777" w:rsidR="00121FA1" w:rsidRDefault="00121FA1">
            <w:pPr>
              <w:pStyle w:val="TAC"/>
              <w:rPr>
                <w:rFonts w:eastAsia="ＭＳ 明朝"/>
              </w:rPr>
            </w:pPr>
            <w:r>
              <w:rPr>
                <w:rFonts w:eastAsia="Malgun Gothic" w:cs="Arial"/>
                <w:szCs w:val="18"/>
                <w:lang w:eastAsia="ko-KR"/>
              </w:rPr>
              <w:t>1745</w:t>
            </w:r>
          </w:p>
        </w:tc>
        <w:tc>
          <w:tcPr>
            <w:tcW w:w="742" w:type="dxa"/>
            <w:tcBorders>
              <w:top w:val="single" w:sz="4" w:space="0" w:color="auto"/>
              <w:left w:val="single" w:sz="4" w:space="0" w:color="auto"/>
              <w:bottom w:val="single" w:sz="4" w:space="0" w:color="auto"/>
              <w:right w:val="single" w:sz="4" w:space="0" w:color="auto"/>
            </w:tcBorders>
            <w:noWrap/>
            <w:hideMark/>
          </w:tcPr>
          <w:p w14:paraId="044FE814"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886F49A"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62674D" w14:textId="77777777" w:rsidR="00121FA1" w:rsidRDefault="00121FA1">
            <w:pPr>
              <w:pStyle w:val="TAC"/>
              <w:rPr>
                <w:rFonts w:eastAsia="ＭＳ 明朝"/>
              </w:rPr>
            </w:pPr>
            <w:r>
              <w:rPr>
                <w:rFonts w:eastAsia="Malgun Gothic" w:cs="Arial"/>
                <w:szCs w:val="18"/>
                <w:lang w:eastAsia="ko-KR"/>
              </w:rPr>
              <w:t>1840</w:t>
            </w:r>
          </w:p>
        </w:tc>
        <w:tc>
          <w:tcPr>
            <w:tcW w:w="696" w:type="dxa"/>
            <w:tcBorders>
              <w:top w:val="single" w:sz="4" w:space="0" w:color="auto"/>
              <w:left w:val="single" w:sz="4" w:space="0" w:color="auto"/>
              <w:bottom w:val="single" w:sz="4" w:space="0" w:color="auto"/>
              <w:right w:val="single" w:sz="4" w:space="0" w:color="auto"/>
            </w:tcBorders>
            <w:hideMark/>
          </w:tcPr>
          <w:p w14:paraId="2621C705" w14:textId="77777777" w:rsidR="00121FA1" w:rsidRDefault="00121FA1">
            <w:pPr>
              <w:pStyle w:val="TAC"/>
              <w:rPr>
                <w:rFonts w:eastAsia="ＭＳ 明朝"/>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DCE0AE" w14:textId="77777777" w:rsidR="00121FA1" w:rsidRDefault="00121FA1">
            <w:pPr>
              <w:pStyle w:val="TAC"/>
              <w:rPr>
                <w:rFonts w:eastAsia="Malgun Gothic" w:cs="Arial"/>
                <w:szCs w:val="18"/>
                <w:lang w:eastAsia="ko-KR"/>
              </w:rPr>
            </w:pPr>
            <w:r>
              <w:rPr>
                <w:rFonts w:eastAsia="Malgun Gothic" w:cs="Arial"/>
                <w:szCs w:val="18"/>
                <w:lang w:eastAsia="ko-KR"/>
              </w:rPr>
              <w:t>IMD3</w:t>
            </w:r>
          </w:p>
        </w:tc>
      </w:tr>
      <w:tr w:rsidR="00121FA1" w14:paraId="6499BEB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CD830A6" w14:textId="77777777" w:rsidR="00121FA1" w:rsidRDefault="00121FA1">
            <w:pPr>
              <w:pStyle w:val="TAC"/>
              <w:rPr>
                <w:rFonts w:eastAsia="SimSun"/>
              </w:rPr>
            </w:pPr>
            <w:r>
              <w:t>DC_3A-41A_n78A</w:t>
            </w:r>
          </w:p>
          <w:p w14:paraId="6CCF3801" w14:textId="77777777" w:rsidR="00121FA1" w:rsidRDefault="00121FA1">
            <w:pPr>
              <w:pStyle w:val="TAC"/>
              <w:rPr>
                <w:rFonts w:eastAsia="ＭＳ 明朝"/>
              </w:rPr>
            </w:pPr>
            <w:r>
              <w:rPr>
                <w:rFonts w:eastAsia="ＭＳ 明朝"/>
              </w:rPr>
              <w:t>DC_3A-41C_n78A</w:t>
            </w:r>
          </w:p>
          <w:p w14:paraId="64A46730" w14:textId="77777777" w:rsidR="00121FA1" w:rsidRDefault="00121FA1">
            <w:pPr>
              <w:pStyle w:val="TAC"/>
              <w:rPr>
                <w:rFonts w:eastAsia="ＭＳ 明朝"/>
              </w:rPr>
            </w:pPr>
            <w:r>
              <w:rPr>
                <w:rFonts w:eastAsia="ＭＳ 明朝"/>
              </w:rPr>
              <w:t>DC_3A-41A_n78(2A)</w:t>
            </w:r>
          </w:p>
          <w:p w14:paraId="12177AC6" w14:textId="77777777" w:rsidR="00121FA1" w:rsidRDefault="00121FA1">
            <w:pPr>
              <w:pStyle w:val="TAC"/>
              <w:rPr>
                <w:rFonts w:eastAsia="ＭＳ 明朝"/>
              </w:rPr>
            </w:pPr>
            <w:r>
              <w:rPr>
                <w:rFonts w:eastAsia="ＭＳ 明朝"/>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9CDCBB5" w14:textId="77777777" w:rsidR="00121FA1" w:rsidRDefault="00121FA1">
            <w:pPr>
              <w:pStyle w:val="TAC"/>
              <w:rPr>
                <w:rFonts w:eastAsia="Malgun Gothic" w:cs="Arial"/>
                <w:szCs w:val="18"/>
                <w:lang w:eastAsia="ko-KR"/>
              </w:rPr>
            </w:pPr>
            <w:r>
              <w:t>41</w:t>
            </w:r>
          </w:p>
        </w:tc>
        <w:tc>
          <w:tcPr>
            <w:tcW w:w="828" w:type="dxa"/>
            <w:tcBorders>
              <w:top w:val="single" w:sz="4" w:space="0" w:color="auto"/>
              <w:left w:val="single" w:sz="4" w:space="0" w:color="auto"/>
              <w:bottom w:val="single" w:sz="4" w:space="0" w:color="auto"/>
              <w:right w:val="single" w:sz="4" w:space="0" w:color="auto"/>
            </w:tcBorders>
            <w:noWrap/>
            <w:hideMark/>
          </w:tcPr>
          <w:p w14:paraId="570CA70F" w14:textId="77777777" w:rsidR="00121FA1" w:rsidRDefault="00121FA1">
            <w:pPr>
              <w:pStyle w:val="TAC"/>
              <w:rPr>
                <w:rFonts w:eastAsia="Malgun Gothic" w:cs="Arial"/>
                <w:szCs w:val="18"/>
                <w:lang w:eastAsia="ko-KR"/>
              </w:rPr>
            </w:pPr>
            <w:r>
              <w:t>2620</w:t>
            </w:r>
          </w:p>
        </w:tc>
        <w:tc>
          <w:tcPr>
            <w:tcW w:w="742" w:type="dxa"/>
            <w:tcBorders>
              <w:top w:val="single" w:sz="4" w:space="0" w:color="auto"/>
              <w:left w:val="single" w:sz="4" w:space="0" w:color="auto"/>
              <w:bottom w:val="single" w:sz="4" w:space="0" w:color="auto"/>
              <w:right w:val="single" w:sz="4" w:space="0" w:color="auto"/>
            </w:tcBorders>
            <w:noWrap/>
            <w:hideMark/>
          </w:tcPr>
          <w:p w14:paraId="1B71CF28"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24E9CD"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2A471F" w14:textId="77777777" w:rsidR="00121FA1" w:rsidRDefault="00121FA1">
            <w:pPr>
              <w:pStyle w:val="TAC"/>
              <w:rPr>
                <w:rFonts w:eastAsia="Malgun Gothic" w:cs="Arial"/>
                <w:szCs w:val="18"/>
                <w:lang w:eastAsia="ko-KR"/>
              </w:rPr>
            </w:pPr>
            <w:r>
              <w:t>2620</w:t>
            </w:r>
          </w:p>
        </w:tc>
        <w:tc>
          <w:tcPr>
            <w:tcW w:w="696" w:type="dxa"/>
            <w:tcBorders>
              <w:top w:val="single" w:sz="4" w:space="0" w:color="auto"/>
              <w:left w:val="single" w:sz="4" w:space="0" w:color="auto"/>
              <w:bottom w:val="single" w:sz="4" w:space="0" w:color="auto"/>
              <w:right w:val="single" w:sz="4" w:space="0" w:color="auto"/>
            </w:tcBorders>
            <w:hideMark/>
          </w:tcPr>
          <w:p w14:paraId="5FF74E98" w14:textId="77777777" w:rsidR="00121FA1" w:rsidRDefault="00121FA1">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8F115C" w14:textId="77777777" w:rsidR="00121FA1" w:rsidRDefault="00121FA1">
            <w:pPr>
              <w:pStyle w:val="TAC"/>
              <w:rPr>
                <w:rFonts w:eastAsia="Malgun Gothic" w:cs="Arial"/>
                <w:szCs w:val="18"/>
                <w:lang w:eastAsia="ko-KR"/>
              </w:rPr>
            </w:pPr>
            <w:r>
              <w:t>N/A</w:t>
            </w:r>
          </w:p>
        </w:tc>
      </w:tr>
      <w:tr w:rsidR="00121FA1" w14:paraId="652DA64C" w14:textId="77777777" w:rsidTr="00121FA1">
        <w:trPr>
          <w:trHeight w:val="54"/>
          <w:jc w:val="center"/>
        </w:trPr>
        <w:tc>
          <w:tcPr>
            <w:tcW w:w="2644" w:type="dxa"/>
            <w:tcBorders>
              <w:top w:val="nil"/>
              <w:left w:val="single" w:sz="4" w:space="0" w:color="auto"/>
              <w:bottom w:val="nil"/>
              <w:right w:val="single" w:sz="4" w:space="0" w:color="auto"/>
            </w:tcBorders>
          </w:tcPr>
          <w:p w14:paraId="7936CA4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5FABE10" w14:textId="77777777" w:rsidR="00121FA1" w:rsidRDefault="00121FA1">
            <w:pPr>
              <w:pStyle w:val="TAC"/>
              <w:rPr>
                <w:rFonts w:eastAsia="Malgun Gothic" w:cs="Arial"/>
                <w:szCs w:val="18"/>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F5A5589" w14:textId="77777777" w:rsidR="00121FA1" w:rsidRDefault="00121FA1">
            <w:pPr>
              <w:pStyle w:val="TAC"/>
              <w:rPr>
                <w:rFonts w:eastAsia="Malgun Gothic" w:cs="Arial"/>
                <w:szCs w:val="18"/>
                <w:lang w:eastAsia="ko-KR"/>
              </w:rPr>
            </w:pPr>
            <w:r>
              <w:t>3400</w:t>
            </w:r>
          </w:p>
        </w:tc>
        <w:tc>
          <w:tcPr>
            <w:tcW w:w="742" w:type="dxa"/>
            <w:tcBorders>
              <w:top w:val="single" w:sz="4" w:space="0" w:color="auto"/>
              <w:left w:val="single" w:sz="4" w:space="0" w:color="auto"/>
              <w:bottom w:val="single" w:sz="4" w:space="0" w:color="auto"/>
              <w:right w:val="single" w:sz="4" w:space="0" w:color="auto"/>
            </w:tcBorders>
            <w:noWrap/>
            <w:hideMark/>
          </w:tcPr>
          <w:p w14:paraId="07904DED" w14:textId="77777777" w:rsidR="00121FA1" w:rsidRDefault="00121FA1">
            <w:pPr>
              <w:pStyle w:val="TAC"/>
              <w:rPr>
                <w:rFonts w:eastAsia="Malgun Gothic" w:cs="Arial"/>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60A38D1" w14:textId="77777777" w:rsidR="00121FA1" w:rsidRDefault="00121FA1">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327ADA" w14:textId="77777777" w:rsidR="00121FA1" w:rsidRDefault="00121FA1">
            <w:pPr>
              <w:pStyle w:val="TAC"/>
              <w:rPr>
                <w:rFonts w:eastAsia="Malgun Gothic" w:cs="Arial"/>
                <w:szCs w:val="18"/>
                <w:lang w:eastAsia="ko-KR"/>
              </w:rPr>
            </w:pPr>
            <w:r>
              <w:t>3400</w:t>
            </w:r>
          </w:p>
        </w:tc>
        <w:tc>
          <w:tcPr>
            <w:tcW w:w="696" w:type="dxa"/>
            <w:tcBorders>
              <w:top w:val="single" w:sz="4" w:space="0" w:color="auto"/>
              <w:left w:val="single" w:sz="4" w:space="0" w:color="auto"/>
              <w:bottom w:val="single" w:sz="4" w:space="0" w:color="auto"/>
              <w:right w:val="single" w:sz="4" w:space="0" w:color="auto"/>
            </w:tcBorders>
            <w:hideMark/>
          </w:tcPr>
          <w:p w14:paraId="589FB743" w14:textId="77777777" w:rsidR="00121FA1" w:rsidRDefault="00121FA1">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467CC8" w14:textId="77777777" w:rsidR="00121FA1" w:rsidRDefault="00121FA1">
            <w:pPr>
              <w:pStyle w:val="TAC"/>
              <w:rPr>
                <w:rFonts w:eastAsia="Malgun Gothic" w:cs="Arial"/>
                <w:szCs w:val="18"/>
                <w:lang w:eastAsia="ko-KR"/>
              </w:rPr>
            </w:pPr>
            <w:r>
              <w:t>N/A</w:t>
            </w:r>
          </w:p>
        </w:tc>
      </w:tr>
      <w:tr w:rsidR="00121FA1" w14:paraId="0081C37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51A0C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92DE99" w14:textId="77777777" w:rsidR="00121FA1" w:rsidRDefault="00121FA1">
            <w:pPr>
              <w:pStyle w:val="TAC"/>
              <w:rPr>
                <w:rFonts w:eastAsia="Malgun Gothic" w:cs="Arial"/>
                <w:szCs w:val="18"/>
                <w:lang w:eastAsia="ko-KR"/>
              </w:rPr>
            </w:pPr>
            <w:r>
              <w:t>3</w:t>
            </w:r>
          </w:p>
        </w:tc>
        <w:tc>
          <w:tcPr>
            <w:tcW w:w="828" w:type="dxa"/>
            <w:tcBorders>
              <w:top w:val="single" w:sz="4" w:space="0" w:color="auto"/>
              <w:left w:val="single" w:sz="4" w:space="0" w:color="auto"/>
              <w:bottom w:val="single" w:sz="4" w:space="0" w:color="auto"/>
              <w:right w:val="single" w:sz="4" w:space="0" w:color="auto"/>
            </w:tcBorders>
            <w:noWrap/>
            <w:hideMark/>
          </w:tcPr>
          <w:p w14:paraId="56724C4D" w14:textId="77777777" w:rsidR="00121FA1" w:rsidRDefault="00121FA1">
            <w:pPr>
              <w:pStyle w:val="TAC"/>
              <w:rPr>
                <w:rFonts w:eastAsia="Malgun Gothic" w:cs="Arial"/>
                <w:szCs w:val="18"/>
                <w:lang w:eastAsia="ko-KR"/>
              </w:rPr>
            </w:pPr>
            <w:r>
              <w:t>1745</w:t>
            </w:r>
          </w:p>
        </w:tc>
        <w:tc>
          <w:tcPr>
            <w:tcW w:w="742" w:type="dxa"/>
            <w:tcBorders>
              <w:top w:val="single" w:sz="4" w:space="0" w:color="auto"/>
              <w:left w:val="single" w:sz="4" w:space="0" w:color="auto"/>
              <w:bottom w:val="single" w:sz="4" w:space="0" w:color="auto"/>
              <w:right w:val="single" w:sz="4" w:space="0" w:color="auto"/>
            </w:tcBorders>
            <w:noWrap/>
            <w:hideMark/>
          </w:tcPr>
          <w:p w14:paraId="79E61311" w14:textId="77777777" w:rsidR="00121FA1" w:rsidRDefault="00121FA1">
            <w:pPr>
              <w:pStyle w:val="TAC"/>
              <w:rPr>
                <w:rFonts w:eastAsia="Malgun Gothic" w:cs="Arial"/>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A765F00" w14:textId="77777777" w:rsidR="00121FA1" w:rsidRDefault="00121FA1">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274529" w14:textId="77777777" w:rsidR="00121FA1" w:rsidRDefault="00121FA1">
            <w:pPr>
              <w:pStyle w:val="TAC"/>
              <w:rPr>
                <w:rFonts w:eastAsia="Malgun Gothic" w:cs="Arial"/>
                <w:szCs w:val="18"/>
                <w:lang w:eastAsia="ko-KR"/>
              </w:rPr>
            </w:pPr>
            <w:r>
              <w:t>1840</w:t>
            </w:r>
          </w:p>
        </w:tc>
        <w:tc>
          <w:tcPr>
            <w:tcW w:w="696" w:type="dxa"/>
            <w:tcBorders>
              <w:top w:val="single" w:sz="4" w:space="0" w:color="auto"/>
              <w:left w:val="single" w:sz="4" w:space="0" w:color="auto"/>
              <w:bottom w:val="single" w:sz="4" w:space="0" w:color="auto"/>
              <w:right w:val="single" w:sz="4" w:space="0" w:color="auto"/>
            </w:tcBorders>
            <w:hideMark/>
          </w:tcPr>
          <w:p w14:paraId="4F951EA5" w14:textId="77777777" w:rsidR="00121FA1" w:rsidRDefault="00121FA1">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6C57762" w14:textId="77777777" w:rsidR="00121FA1" w:rsidRDefault="00121FA1">
            <w:pPr>
              <w:pStyle w:val="TAC"/>
              <w:rPr>
                <w:rFonts w:eastAsia="Malgun Gothic"/>
                <w:lang w:eastAsia="ko-KR"/>
              </w:rPr>
            </w:pPr>
            <w:r>
              <w:rPr>
                <w:rFonts w:eastAsia="Malgun Gothic"/>
                <w:lang w:eastAsia="ko-KR"/>
              </w:rPr>
              <w:t>IMD3</w:t>
            </w:r>
          </w:p>
        </w:tc>
      </w:tr>
      <w:tr w:rsidR="00121FA1" w14:paraId="198794C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D349668" w14:textId="77777777" w:rsidR="00121FA1" w:rsidRDefault="00121FA1">
            <w:pPr>
              <w:pStyle w:val="TAC"/>
              <w:rPr>
                <w:rFonts w:eastAsia="SimSun" w:cs="Arial"/>
              </w:rPr>
            </w:pPr>
            <w:r>
              <w:rPr>
                <w:rFonts w:cs="Arial"/>
              </w:rPr>
              <w:t>DC_3A_n41A-n78A</w:t>
            </w:r>
          </w:p>
          <w:p w14:paraId="357AD605" w14:textId="77777777" w:rsidR="00121FA1" w:rsidRDefault="00121FA1">
            <w:pPr>
              <w:pStyle w:val="TAC"/>
              <w:rPr>
                <w:rFonts w:eastAsia="ＭＳ 明朝"/>
              </w:rPr>
            </w:pPr>
            <w:r>
              <w:rPr>
                <w:rFonts w:eastAsia="ＭＳ 明朝"/>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447152AC" w14:textId="77777777" w:rsidR="00121FA1" w:rsidRDefault="00121FA1">
            <w:pPr>
              <w:pStyle w:val="TAC"/>
              <w:rPr>
                <w:rFonts w:eastAsia="SimSun"/>
              </w:rPr>
            </w:pPr>
            <w:r>
              <w:rPr>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4A7D7257" w14:textId="77777777" w:rsidR="00121FA1" w:rsidRDefault="00121FA1">
            <w:pPr>
              <w:pStyle w:val="TAC"/>
            </w:pPr>
            <w:r>
              <w:rPr>
                <w:lang w:eastAsia="ko-KR"/>
              </w:rPr>
              <w:t>1730</w:t>
            </w:r>
          </w:p>
        </w:tc>
        <w:tc>
          <w:tcPr>
            <w:tcW w:w="742" w:type="dxa"/>
            <w:tcBorders>
              <w:top w:val="single" w:sz="4" w:space="0" w:color="auto"/>
              <w:left w:val="single" w:sz="4" w:space="0" w:color="auto"/>
              <w:bottom w:val="single" w:sz="4" w:space="0" w:color="auto"/>
              <w:right w:val="single" w:sz="4" w:space="0" w:color="auto"/>
            </w:tcBorders>
            <w:noWrap/>
            <w:hideMark/>
          </w:tcPr>
          <w:p w14:paraId="499855FC"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279157"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FACEB" w14:textId="77777777" w:rsidR="00121FA1" w:rsidRDefault="00121FA1">
            <w:pPr>
              <w:pStyle w:val="TAC"/>
            </w:pPr>
            <w:r>
              <w:rPr>
                <w:lang w:eastAsia="ko-KR"/>
              </w:rPr>
              <w:t>1825</w:t>
            </w:r>
          </w:p>
        </w:tc>
        <w:tc>
          <w:tcPr>
            <w:tcW w:w="696" w:type="dxa"/>
            <w:tcBorders>
              <w:top w:val="single" w:sz="4" w:space="0" w:color="auto"/>
              <w:left w:val="single" w:sz="4" w:space="0" w:color="auto"/>
              <w:bottom w:val="single" w:sz="4" w:space="0" w:color="auto"/>
              <w:right w:val="single" w:sz="4" w:space="0" w:color="auto"/>
            </w:tcBorders>
            <w:hideMark/>
          </w:tcPr>
          <w:p w14:paraId="67998604" w14:textId="77777777" w:rsidR="00121FA1" w:rsidRDefault="00121FA1">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B72EB5" w14:textId="77777777" w:rsidR="00121FA1" w:rsidRDefault="00121FA1">
            <w:pPr>
              <w:pStyle w:val="TAC"/>
              <w:rPr>
                <w:rFonts w:eastAsia="Malgun Gothic"/>
                <w:lang w:eastAsia="ko-KR"/>
              </w:rPr>
            </w:pPr>
            <w:r>
              <w:rPr>
                <w:kern w:val="2"/>
                <w:szCs w:val="24"/>
                <w:lang w:eastAsia="ko-KR"/>
              </w:rPr>
              <w:t>N/A</w:t>
            </w:r>
          </w:p>
        </w:tc>
      </w:tr>
      <w:tr w:rsidR="00121FA1" w14:paraId="6AE75C88" w14:textId="77777777" w:rsidTr="00121FA1">
        <w:trPr>
          <w:trHeight w:val="54"/>
          <w:jc w:val="center"/>
        </w:trPr>
        <w:tc>
          <w:tcPr>
            <w:tcW w:w="2644" w:type="dxa"/>
            <w:tcBorders>
              <w:top w:val="nil"/>
              <w:left w:val="single" w:sz="4" w:space="0" w:color="auto"/>
              <w:bottom w:val="nil"/>
              <w:right w:val="single" w:sz="4" w:space="0" w:color="auto"/>
            </w:tcBorders>
          </w:tcPr>
          <w:p w14:paraId="01631A3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F08E5C" w14:textId="77777777" w:rsidR="00121FA1" w:rsidRDefault="00121FA1">
            <w:pPr>
              <w:pStyle w:val="TAC"/>
              <w:rPr>
                <w:rFonts w:eastAsia="SimSun"/>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149240FC" w14:textId="77777777" w:rsidR="00121FA1" w:rsidRDefault="00121FA1">
            <w:pPr>
              <w:pStyle w:val="TAC"/>
            </w:pPr>
            <w:r>
              <w:rPr>
                <w:lang w:eastAsia="ko-KR"/>
              </w:rPr>
              <w:t>2560</w:t>
            </w:r>
          </w:p>
        </w:tc>
        <w:tc>
          <w:tcPr>
            <w:tcW w:w="742" w:type="dxa"/>
            <w:tcBorders>
              <w:top w:val="single" w:sz="4" w:space="0" w:color="auto"/>
              <w:left w:val="single" w:sz="4" w:space="0" w:color="auto"/>
              <w:bottom w:val="single" w:sz="4" w:space="0" w:color="auto"/>
              <w:right w:val="single" w:sz="4" w:space="0" w:color="auto"/>
            </w:tcBorders>
            <w:noWrap/>
            <w:hideMark/>
          </w:tcPr>
          <w:p w14:paraId="49D3AF28" w14:textId="77777777" w:rsidR="00121FA1" w:rsidRDefault="00121FA1">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8F3606E" w14:textId="77777777" w:rsidR="00121FA1" w:rsidRDefault="00121FA1">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C74012" w14:textId="77777777" w:rsidR="00121FA1" w:rsidRDefault="00121FA1">
            <w:pPr>
              <w:pStyle w:val="TAC"/>
            </w:pPr>
            <w:r>
              <w:rPr>
                <w:lang w:eastAsia="ko-KR"/>
              </w:rPr>
              <w:t>2560</w:t>
            </w:r>
          </w:p>
        </w:tc>
        <w:tc>
          <w:tcPr>
            <w:tcW w:w="696" w:type="dxa"/>
            <w:tcBorders>
              <w:top w:val="single" w:sz="4" w:space="0" w:color="auto"/>
              <w:left w:val="single" w:sz="4" w:space="0" w:color="auto"/>
              <w:bottom w:val="single" w:sz="4" w:space="0" w:color="auto"/>
              <w:right w:val="single" w:sz="4" w:space="0" w:color="auto"/>
            </w:tcBorders>
            <w:hideMark/>
          </w:tcPr>
          <w:p w14:paraId="75F1996D" w14:textId="77777777" w:rsidR="00121FA1" w:rsidRDefault="00121FA1">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97CEDA" w14:textId="77777777" w:rsidR="00121FA1" w:rsidRDefault="00121FA1">
            <w:pPr>
              <w:pStyle w:val="TAC"/>
              <w:rPr>
                <w:rFonts w:eastAsia="Malgun Gothic"/>
                <w:lang w:eastAsia="ko-KR"/>
              </w:rPr>
            </w:pPr>
            <w:r>
              <w:rPr>
                <w:kern w:val="2"/>
                <w:szCs w:val="24"/>
                <w:lang w:eastAsia="ko-KR"/>
              </w:rPr>
              <w:t>N/A</w:t>
            </w:r>
          </w:p>
        </w:tc>
      </w:tr>
      <w:tr w:rsidR="00121FA1" w14:paraId="5391736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8D5B75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E7F1E7" w14:textId="77777777" w:rsidR="00121FA1" w:rsidRDefault="00121FA1">
            <w:pPr>
              <w:pStyle w:val="TAC"/>
              <w:rPr>
                <w:rFonts w:eastAsia="SimSun"/>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2380E92" w14:textId="77777777" w:rsidR="00121FA1" w:rsidRDefault="00121FA1">
            <w:pPr>
              <w:pStyle w:val="TAC"/>
            </w:pPr>
            <w:r>
              <w:rPr>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1B93E736" w14:textId="77777777" w:rsidR="00121FA1" w:rsidRDefault="00121FA1">
            <w:pPr>
              <w:pStyle w:val="TAC"/>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19B2E0" w14:textId="77777777" w:rsidR="00121FA1" w:rsidRDefault="00121FA1">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EFEDF4" w14:textId="77777777" w:rsidR="00121FA1" w:rsidRDefault="00121FA1">
            <w:pPr>
              <w:pStyle w:val="TAC"/>
            </w:pPr>
            <w:r>
              <w:rPr>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6788746B" w14:textId="77777777" w:rsidR="00121FA1" w:rsidRDefault="00121FA1">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E71159" w14:textId="77777777" w:rsidR="00121FA1" w:rsidRDefault="00121FA1">
            <w:pPr>
              <w:pStyle w:val="TAC"/>
              <w:rPr>
                <w:kern w:val="2"/>
                <w:szCs w:val="24"/>
                <w:lang w:eastAsia="ko-KR"/>
              </w:rPr>
            </w:pPr>
            <w:r>
              <w:rPr>
                <w:kern w:val="2"/>
                <w:szCs w:val="24"/>
                <w:lang w:eastAsia="ko-KR"/>
              </w:rPr>
              <w:t>IMD3</w:t>
            </w:r>
          </w:p>
        </w:tc>
      </w:tr>
      <w:tr w:rsidR="00121FA1" w14:paraId="6FDC002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E05EC40" w14:textId="77777777" w:rsidR="00121FA1" w:rsidRDefault="00121FA1">
            <w:pPr>
              <w:pStyle w:val="TAC"/>
              <w:rPr>
                <w:rFonts w:eastAsia="ＭＳ 明朝"/>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144509F3" w14:textId="77777777" w:rsidR="00121FA1" w:rsidRDefault="00121FA1">
            <w:pPr>
              <w:pStyle w:val="TAC"/>
              <w:rPr>
                <w:rFonts w:eastAsia="ＭＳ 明朝"/>
              </w:rPr>
            </w:pPr>
            <w:r>
              <w:rPr>
                <w:rFonts w:eastAsia="Malgun Gothic"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379B79AF" w14:textId="77777777" w:rsidR="00121FA1" w:rsidRDefault="00121FA1">
            <w:pPr>
              <w:pStyle w:val="TAC"/>
              <w:rPr>
                <w:rFonts w:eastAsia="ＭＳ 明朝"/>
              </w:rPr>
            </w:pPr>
            <w:r>
              <w:rPr>
                <w:rFonts w:eastAsia="Malgun Gothic" w:cs="Arial"/>
                <w:szCs w:val="18"/>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6297F036"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E725F3"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A7CF6B" w14:textId="77777777" w:rsidR="00121FA1" w:rsidRDefault="00121FA1">
            <w:pPr>
              <w:pStyle w:val="TAC"/>
              <w:rPr>
                <w:rFonts w:eastAsia="ＭＳ 明朝"/>
              </w:rPr>
            </w:pPr>
            <w:r>
              <w:rPr>
                <w:rFonts w:eastAsia="Malgun Gothic" w:cs="Arial"/>
                <w:szCs w:val="18"/>
                <w:lang w:eastAsia="ko-KR"/>
              </w:rPr>
              <w:t>1865</w:t>
            </w:r>
          </w:p>
        </w:tc>
        <w:tc>
          <w:tcPr>
            <w:tcW w:w="696" w:type="dxa"/>
            <w:tcBorders>
              <w:top w:val="single" w:sz="4" w:space="0" w:color="auto"/>
              <w:left w:val="single" w:sz="4" w:space="0" w:color="auto"/>
              <w:bottom w:val="single" w:sz="4" w:space="0" w:color="auto"/>
              <w:right w:val="single" w:sz="4" w:space="0" w:color="auto"/>
            </w:tcBorders>
            <w:hideMark/>
          </w:tcPr>
          <w:p w14:paraId="47CD0454"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2BD6CC" w14:textId="77777777" w:rsidR="00121FA1" w:rsidRDefault="00121FA1">
            <w:pPr>
              <w:pStyle w:val="TAC"/>
              <w:rPr>
                <w:rFonts w:eastAsia="ＭＳ 明朝"/>
              </w:rPr>
            </w:pPr>
            <w:r>
              <w:rPr>
                <w:rFonts w:cs="Arial"/>
              </w:rPr>
              <w:t>N/A</w:t>
            </w:r>
          </w:p>
        </w:tc>
      </w:tr>
      <w:tr w:rsidR="00121FA1" w14:paraId="3E92DF59" w14:textId="77777777" w:rsidTr="00121FA1">
        <w:trPr>
          <w:trHeight w:val="54"/>
          <w:jc w:val="center"/>
        </w:trPr>
        <w:tc>
          <w:tcPr>
            <w:tcW w:w="2644" w:type="dxa"/>
            <w:tcBorders>
              <w:top w:val="nil"/>
              <w:left w:val="single" w:sz="4" w:space="0" w:color="auto"/>
              <w:bottom w:val="nil"/>
              <w:right w:val="single" w:sz="4" w:space="0" w:color="auto"/>
            </w:tcBorders>
          </w:tcPr>
          <w:p w14:paraId="65FE291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7C14AD" w14:textId="77777777" w:rsidR="00121FA1" w:rsidRDefault="00121FA1">
            <w:pPr>
              <w:pStyle w:val="TAC"/>
              <w:rPr>
                <w:rFonts w:eastAsia="ＭＳ 明朝"/>
              </w:rPr>
            </w:pPr>
            <w:r>
              <w:rPr>
                <w:rFonts w:eastAsia="Malgun Gothic" w:cs="Arial"/>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D321434" w14:textId="77777777" w:rsidR="00121FA1" w:rsidRDefault="00121FA1">
            <w:pPr>
              <w:pStyle w:val="TAC"/>
              <w:rPr>
                <w:rFonts w:eastAsia="ＭＳ 明朝"/>
              </w:rPr>
            </w:pPr>
            <w:r>
              <w:rPr>
                <w:rFonts w:eastAsia="Malgun Gothic" w:cs="Arial"/>
                <w:szCs w:val="18"/>
                <w:lang w:eastAsia="ko-KR"/>
              </w:rPr>
              <w:t>4440</w:t>
            </w:r>
          </w:p>
        </w:tc>
        <w:tc>
          <w:tcPr>
            <w:tcW w:w="742" w:type="dxa"/>
            <w:tcBorders>
              <w:top w:val="single" w:sz="4" w:space="0" w:color="auto"/>
              <w:left w:val="single" w:sz="4" w:space="0" w:color="auto"/>
              <w:bottom w:val="single" w:sz="4" w:space="0" w:color="auto"/>
              <w:right w:val="single" w:sz="4" w:space="0" w:color="auto"/>
            </w:tcBorders>
            <w:noWrap/>
            <w:hideMark/>
          </w:tcPr>
          <w:p w14:paraId="153DE330" w14:textId="77777777" w:rsidR="00121FA1" w:rsidRDefault="00121FA1">
            <w:pPr>
              <w:pStyle w:val="TAC"/>
              <w:rPr>
                <w:rFonts w:eastAsia="ＭＳ 明朝"/>
              </w:rPr>
            </w:pPr>
            <w:r>
              <w:rPr>
                <w:rFonts w:eastAsia="Malgun Gothic"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0241692E" w14:textId="77777777" w:rsidR="00121FA1" w:rsidRDefault="00121FA1">
            <w:pPr>
              <w:pStyle w:val="TAC"/>
              <w:rPr>
                <w:rFonts w:eastAsia="ＭＳ 明朝"/>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26CBACB" w14:textId="77777777" w:rsidR="00121FA1" w:rsidRDefault="00121FA1">
            <w:pPr>
              <w:pStyle w:val="TAC"/>
              <w:rPr>
                <w:rFonts w:eastAsia="ＭＳ 明朝"/>
              </w:rPr>
            </w:pPr>
            <w:r>
              <w:rPr>
                <w:rFonts w:eastAsia="Malgun Gothic" w:cs="Arial"/>
                <w:szCs w:val="18"/>
                <w:lang w:eastAsia="ko-KR"/>
              </w:rPr>
              <w:t>4440</w:t>
            </w:r>
          </w:p>
        </w:tc>
        <w:tc>
          <w:tcPr>
            <w:tcW w:w="696" w:type="dxa"/>
            <w:tcBorders>
              <w:top w:val="single" w:sz="4" w:space="0" w:color="auto"/>
              <w:left w:val="single" w:sz="4" w:space="0" w:color="auto"/>
              <w:bottom w:val="single" w:sz="4" w:space="0" w:color="auto"/>
              <w:right w:val="single" w:sz="4" w:space="0" w:color="auto"/>
            </w:tcBorders>
            <w:hideMark/>
          </w:tcPr>
          <w:p w14:paraId="4046B040"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E4620F" w14:textId="77777777" w:rsidR="00121FA1" w:rsidRDefault="00121FA1">
            <w:pPr>
              <w:pStyle w:val="TAC"/>
              <w:rPr>
                <w:rFonts w:eastAsia="ＭＳ 明朝"/>
              </w:rPr>
            </w:pPr>
            <w:r>
              <w:rPr>
                <w:rFonts w:cs="Arial"/>
              </w:rPr>
              <w:t>N/A</w:t>
            </w:r>
          </w:p>
        </w:tc>
      </w:tr>
      <w:tr w:rsidR="00121FA1" w14:paraId="62AB173D" w14:textId="77777777" w:rsidTr="00121FA1">
        <w:trPr>
          <w:trHeight w:val="54"/>
          <w:jc w:val="center"/>
        </w:trPr>
        <w:tc>
          <w:tcPr>
            <w:tcW w:w="2644" w:type="dxa"/>
            <w:tcBorders>
              <w:top w:val="nil"/>
              <w:left w:val="single" w:sz="4" w:space="0" w:color="auto"/>
              <w:bottom w:val="nil"/>
              <w:right w:val="single" w:sz="4" w:space="0" w:color="auto"/>
            </w:tcBorders>
          </w:tcPr>
          <w:p w14:paraId="238F239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5550B8E" w14:textId="77777777" w:rsidR="00121FA1" w:rsidRDefault="00121FA1">
            <w:pPr>
              <w:pStyle w:val="TAC"/>
              <w:rPr>
                <w:rFonts w:eastAsia="ＭＳ 明朝"/>
              </w:rPr>
            </w:pPr>
            <w:r>
              <w:rPr>
                <w:rFonts w:eastAsia="Malgun Gothic" w:cs="Arial"/>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6AA92D29" w14:textId="77777777" w:rsidR="00121FA1" w:rsidRDefault="00121FA1">
            <w:pPr>
              <w:pStyle w:val="TAC"/>
              <w:rPr>
                <w:rFonts w:eastAsia="ＭＳ 明朝"/>
              </w:rPr>
            </w:pPr>
            <w:r>
              <w:rPr>
                <w:rFonts w:eastAsia="Malgun Gothic" w:cs="Arial"/>
                <w:szCs w:val="18"/>
                <w:lang w:eastAsia="ko-KR"/>
              </w:rPr>
              <w:t>2670</w:t>
            </w:r>
          </w:p>
        </w:tc>
        <w:tc>
          <w:tcPr>
            <w:tcW w:w="742" w:type="dxa"/>
            <w:tcBorders>
              <w:top w:val="single" w:sz="4" w:space="0" w:color="auto"/>
              <w:left w:val="single" w:sz="4" w:space="0" w:color="auto"/>
              <w:bottom w:val="single" w:sz="4" w:space="0" w:color="auto"/>
              <w:right w:val="single" w:sz="4" w:space="0" w:color="auto"/>
            </w:tcBorders>
            <w:noWrap/>
            <w:hideMark/>
          </w:tcPr>
          <w:p w14:paraId="77367148"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A4CCDD"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544847" w14:textId="77777777" w:rsidR="00121FA1" w:rsidRDefault="00121FA1">
            <w:pPr>
              <w:pStyle w:val="TAC"/>
              <w:rPr>
                <w:rFonts w:eastAsia="ＭＳ 明朝"/>
              </w:rPr>
            </w:pPr>
            <w:r>
              <w:rPr>
                <w:rFonts w:eastAsia="Malgun Gothic" w:cs="Arial"/>
                <w:szCs w:val="18"/>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2365875D" w14:textId="77777777" w:rsidR="00121FA1" w:rsidRDefault="00121FA1">
            <w:pPr>
              <w:pStyle w:val="TAC"/>
              <w:rPr>
                <w:rFonts w:eastAsia="ＭＳ 明朝"/>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0906BDC6" w14:textId="77777777" w:rsidR="00121FA1" w:rsidRDefault="00121FA1">
            <w:pPr>
              <w:pStyle w:val="TAC"/>
              <w:rPr>
                <w:rFonts w:eastAsia="SimSun" w:cs="Arial"/>
                <w:lang w:eastAsia="zh-CN"/>
              </w:rPr>
            </w:pPr>
            <w:r>
              <w:rPr>
                <w:rFonts w:cs="Arial"/>
                <w:lang w:eastAsia="zh-CN"/>
              </w:rPr>
              <w:t>IMD2</w:t>
            </w:r>
          </w:p>
        </w:tc>
      </w:tr>
      <w:tr w:rsidR="00121FA1" w14:paraId="655DBF7A" w14:textId="77777777" w:rsidTr="00121FA1">
        <w:trPr>
          <w:trHeight w:val="54"/>
          <w:jc w:val="center"/>
        </w:trPr>
        <w:tc>
          <w:tcPr>
            <w:tcW w:w="2644" w:type="dxa"/>
            <w:tcBorders>
              <w:top w:val="nil"/>
              <w:left w:val="single" w:sz="4" w:space="0" w:color="auto"/>
              <w:bottom w:val="nil"/>
              <w:right w:val="single" w:sz="4" w:space="0" w:color="auto"/>
            </w:tcBorders>
          </w:tcPr>
          <w:p w14:paraId="58A775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60D4E2" w14:textId="77777777" w:rsidR="00121FA1" w:rsidRDefault="00121FA1">
            <w:pPr>
              <w:pStyle w:val="TAC"/>
              <w:rPr>
                <w:rFonts w:eastAsia="ＭＳ 明朝"/>
              </w:rPr>
            </w:pPr>
            <w:r>
              <w:rPr>
                <w:rFonts w:eastAsia="Malgun Gothic" w:cs="Arial"/>
                <w:szCs w:val="18"/>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3CD3ADC8" w14:textId="77777777" w:rsidR="00121FA1" w:rsidRDefault="00121FA1">
            <w:pPr>
              <w:pStyle w:val="TAC"/>
              <w:rPr>
                <w:rFonts w:eastAsia="ＭＳ 明朝"/>
              </w:rPr>
            </w:pPr>
            <w:r>
              <w:rPr>
                <w:rFonts w:eastAsia="Malgun Gothic" w:cs="Arial"/>
                <w:szCs w:val="18"/>
                <w:lang w:eastAsia="ko-KR"/>
              </w:rPr>
              <w:t>2570</w:t>
            </w:r>
          </w:p>
        </w:tc>
        <w:tc>
          <w:tcPr>
            <w:tcW w:w="742" w:type="dxa"/>
            <w:tcBorders>
              <w:top w:val="single" w:sz="4" w:space="0" w:color="auto"/>
              <w:left w:val="single" w:sz="4" w:space="0" w:color="auto"/>
              <w:bottom w:val="single" w:sz="4" w:space="0" w:color="auto"/>
              <w:right w:val="single" w:sz="4" w:space="0" w:color="auto"/>
            </w:tcBorders>
            <w:noWrap/>
            <w:hideMark/>
          </w:tcPr>
          <w:p w14:paraId="1FBE96AB"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A6DCC2"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6FF8FC" w14:textId="77777777" w:rsidR="00121FA1" w:rsidRDefault="00121FA1">
            <w:pPr>
              <w:pStyle w:val="TAC"/>
              <w:rPr>
                <w:rFonts w:eastAsia="ＭＳ 明朝"/>
              </w:rPr>
            </w:pPr>
            <w:r>
              <w:rPr>
                <w:rFonts w:eastAsia="Malgun Gothic" w:cs="Arial"/>
                <w:szCs w:val="18"/>
                <w:lang w:eastAsia="ko-KR"/>
              </w:rPr>
              <w:t>2570</w:t>
            </w:r>
          </w:p>
        </w:tc>
        <w:tc>
          <w:tcPr>
            <w:tcW w:w="696" w:type="dxa"/>
            <w:tcBorders>
              <w:top w:val="single" w:sz="4" w:space="0" w:color="auto"/>
              <w:left w:val="single" w:sz="4" w:space="0" w:color="auto"/>
              <w:bottom w:val="single" w:sz="4" w:space="0" w:color="auto"/>
              <w:right w:val="single" w:sz="4" w:space="0" w:color="auto"/>
            </w:tcBorders>
            <w:hideMark/>
          </w:tcPr>
          <w:p w14:paraId="23AFB4CA"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B769AC" w14:textId="77777777" w:rsidR="00121FA1" w:rsidRDefault="00121FA1">
            <w:pPr>
              <w:pStyle w:val="TAC"/>
              <w:rPr>
                <w:rFonts w:eastAsia="ＭＳ 明朝"/>
              </w:rPr>
            </w:pPr>
            <w:r>
              <w:rPr>
                <w:rFonts w:cs="Arial"/>
              </w:rPr>
              <w:t>N/A</w:t>
            </w:r>
          </w:p>
        </w:tc>
      </w:tr>
      <w:tr w:rsidR="00121FA1" w14:paraId="60E9A91F" w14:textId="77777777" w:rsidTr="00121FA1">
        <w:trPr>
          <w:trHeight w:val="54"/>
          <w:jc w:val="center"/>
        </w:trPr>
        <w:tc>
          <w:tcPr>
            <w:tcW w:w="2644" w:type="dxa"/>
            <w:tcBorders>
              <w:top w:val="nil"/>
              <w:left w:val="single" w:sz="4" w:space="0" w:color="auto"/>
              <w:bottom w:val="nil"/>
              <w:right w:val="single" w:sz="4" w:space="0" w:color="auto"/>
            </w:tcBorders>
          </w:tcPr>
          <w:p w14:paraId="58879CE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9B7E91" w14:textId="77777777" w:rsidR="00121FA1" w:rsidRDefault="00121FA1">
            <w:pPr>
              <w:pStyle w:val="TAC"/>
              <w:rPr>
                <w:rFonts w:eastAsia="ＭＳ 明朝"/>
              </w:rPr>
            </w:pPr>
            <w:r>
              <w:rPr>
                <w:rFonts w:eastAsia="Malgun Gothic" w:cs="Arial"/>
                <w:szCs w:val="18"/>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9537E68" w14:textId="77777777" w:rsidR="00121FA1" w:rsidRDefault="00121FA1">
            <w:pPr>
              <w:pStyle w:val="TAC"/>
              <w:rPr>
                <w:rFonts w:eastAsia="ＭＳ 明朝"/>
              </w:rPr>
            </w:pPr>
            <w:r>
              <w:rPr>
                <w:rFonts w:eastAsia="Malgun Gothic" w:cs="Arial"/>
                <w:szCs w:val="18"/>
                <w:lang w:eastAsia="ko-KR"/>
              </w:rPr>
              <w:t>4420</w:t>
            </w:r>
          </w:p>
        </w:tc>
        <w:tc>
          <w:tcPr>
            <w:tcW w:w="742" w:type="dxa"/>
            <w:tcBorders>
              <w:top w:val="single" w:sz="4" w:space="0" w:color="auto"/>
              <w:left w:val="single" w:sz="4" w:space="0" w:color="auto"/>
              <w:bottom w:val="single" w:sz="4" w:space="0" w:color="auto"/>
              <w:right w:val="single" w:sz="4" w:space="0" w:color="auto"/>
            </w:tcBorders>
            <w:noWrap/>
            <w:hideMark/>
          </w:tcPr>
          <w:p w14:paraId="33252DAE" w14:textId="77777777" w:rsidR="00121FA1" w:rsidRDefault="00121FA1">
            <w:pPr>
              <w:pStyle w:val="TAC"/>
              <w:rPr>
                <w:rFonts w:eastAsia="ＭＳ 明朝"/>
              </w:rPr>
            </w:pPr>
            <w:r>
              <w:rPr>
                <w:rFonts w:eastAsia="Malgun Gothic" w:cs="Arial"/>
                <w:szCs w:val="18"/>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4563425" w14:textId="77777777" w:rsidR="00121FA1" w:rsidRDefault="00121FA1">
            <w:pPr>
              <w:pStyle w:val="TAC"/>
              <w:rPr>
                <w:rFonts w:eastAsia="ＭＳ 明朝"/>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A1B314D" w14:textId="77777777" w:rsidR="00121FA1" w:rsidRDefault="00121FA1">
            <w:pPr>
              <w:pStyle w:val="TAC"/>
              <w:rPr>
                <w:rFonts w:eastAsia="ＭＳ 明朝"/>
              </w:rPr>
            </w:pPr>
            <w:r>
              <w:rPr>
                <w:rFonts w:eastAsia="Malgun Gothic" w:cs="Arial"/>
                <w:szCs w:val="18"/>
                <w:lang w:eastAsia="ko-KR"/>
              </w:rPr>
              <w:t>4420</w:t>
            </w:r>
          </w:p>
        </w:tc>
        <w:tc>
          <w:tcPr>
            <w:tcW w:w="696" w:type="dxa"/>
            <w:tcBorders>
              <w:top w:val="single" w:sz="4" w:space="0" w:color="auto"/>
              <w:left w:val="single" w:sz="4" w:space="0" w:color="auto"/>
              <w:bottom w:val="single" w:sz="4" w:space="0" w:color="auto"/>
              <w:right w:val="single" w:sz="4" w:space="0" w:color="auto"/>
            </w:tcBorders>
            <w:hideMark/>
          </w:tcPr>
          <w:p w14:paraId="303F4A37"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0EE166" w14:textId="77777777" w:rsidR="00121FA1" w:rsidRDefault="00121FA1">
            <w:pPr>
              <w:pStyle w:val="TAC"/>
              <w:rPr>
                <w:rFonts w:eastAsia="ＭＳ 明朝"/>
              </w:rPr>
            </w:pPr>
            <w:r>
              <w:rPr>
                <w:rFonts w:cs="Arial"/>
              </w:rPr>
              <w:t>N/A</w:t>
            </w:r>
          </w:p>
        </w:tc>
      </w:tr>
      <w:tr w:rsidR="00121FA1" w14:paraId="7660404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F09E4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8C0A9A" w14:textId="77777777" w:rsidR="00121FA1" w:rsidRDefault="00121FA1">
            <w:pPr>
              <w:pStyle w:val="TAC"/>
              <w:rPr>
                <w:rFonts w:eastAsia="ＭＳ 明朝"/>
              </w:rPr>
            </w:pPr>
            <w:r>
              <w:rPr>
                <w:rFonts w:eastAsia="Malgun Gothic" w:cs="Arial"/>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hideMark/>
          </w:tcPr>
          <w:p w14:paraId="4C7F7F00" w14:textId="77777777" w:rsidR="00121FA1" w:rsidRDefault="00121FA1">
            <w:pPr>
              <w:pStyle w:val="TAC"/>
              <w:rPr>
                <w:rFonts w:eastAsia="ＭＳ 明朝"/>
              </w:rPr>
            </w:pPr>
            <w:r>
              <w:rPr>
                <w:rFonts w:eastAsia="Malgun Gothic" w:cs="Arial"/>
                <w:szCs w:val="18"/>
                <w:lang w:eastAsia="ko-KR"/>
              </w:rPr>
              <w:t>1755</w:t>
            </w:r>
          </w:p>
        </w:tc>
        <w:tc>
          <w:tcPr>
            <w:tcW w:w="742" w:type="dxa"/>
            <w:tcBorders>
              <w:top w:val="single" w:sz="4" w:space="0" w:color="auto"/>
              <w:left w:val="single" w:sz="4" w:space="0" w:color="auto"/>
              <w:bottom w:val="single" w:sz="4" w:space="0" w:color="auto"/>
              <w:right w:val="single" w:sz="4" w:space="0" w:color="auto"/>
            </w:tcBorders>
            <w:noWrap/>
            <w:hideMark/>
          </w:tcPr>
          <w:p w14:paraId="523800A9" w14:textId="77777777" w:rsidR="00121FA1" w:rsidRDefault="00121FA1">
            <w:pPr>
              <w:pStyle w:val="TAC"/>
              <w:rPr>
                <w:rFonts w:eastAsia="ＭＳ 明朝"/>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7E2F2E" w14:textId="77777777" w:rsidR="00121FA1" w:rsidRDefault="00121FA1">
            <w:pPr>
              <w:pStyle w:val="TAC"/>
              <w:rPr>
                <w:rFonts w:eastAsia="ＭＳ 明朝"/>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E4E51C" w14:textId="77777777" w:rsidR="00121FA1" w:rsidRDefault="00121FA1">
            <w:pPr>
              <w:pStyle w:val="TAC"/>
              <w:rPr>
                <w:rFonts w:eastAsia="ＭＳ 明朝"/>
              </w:rPr>
            </w:pPr>
            <w:r>
              <w:rPr>
                <w:rFonts w:eastAsia="Malgun Gothic" w:cs="Arial"/>
                <w:szCs w:val="18"/>
                <w:lang w:eastAsia="ko-KR"/>
              </w:rPr>
              <w:t>1850</w:t>
            </w:r>
          </w:p>
        </w:tc>
        <w:tc>
          <w:tcPr>
            <w:tcW w:w="696" w:type="dxa"/>
            <w:tcBorders>
              <w:top w:val="single" w:sz="4" w:space="0" w:color="auto"/>
              <w:left w:val="single" w:sz="4" w:space="0" w:color="auto"/>
              <w:bottom w:val="single" w:sz="4" w:space="0" w:color="auto"/>
              <w:right w:val="single" w:sz="4" w:space="0" w:color="auto"/>
            </w:tcBorders>
            <w:hideMark/>
          </w:tcPr>
          <w:p w14:paraId="50361E24" w14:textId="77777777" w:rsidR="00121FA1" w:rsidRDefault="00121FA1">
            <w:pPr>
              <w:pStyle w:val="TAC"/>
              <w:rPr>
                <w:rFonts w:eastAsia="ＭＳ 明朝"/>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72F230B" w14:textId="77777777" w:rsidR="00121FA1" w:rsidRDefault="00121FA1">
            <w:pPr>
              <w:pStyle w:val="TAC"/>
              <w:rPr>
                <w:rFonts w:eastAsia="SimSun" w:cs="Arial"/>
                <w:lang w:eastAsia="zh-CN"/>
              </w:rPr>
            </w:pPr>
            <w:r>
              <w:rPr>
                <w:rFonts w:cs="Arial"/>
                <w:lang w:eastAsia="zh-CN"/>
              </w:rPr>
              <w:t>IMD2</w:t>
            </w:r>
          </w:p>
        </w:tc>
      </w:tr>
      <w:tr w:rsidR="00121FA1" w14:paraId="6388DA88" w14:textId="77777777" w:rsidTr="00121FA1">
        <w:trPr>
          <w:trHeight w:val="54"/>
          <w:jc w:val="center"/>
        </w:trPr>
        <w:tc>
          <w:tcPr>
            <w:tcW w:w="2644" w:type="dxa"/>
            <w:tcBorders>
              <w:top w:val="nil"/>
              <w:left w:val="single" w:sz="4" w:space="0" w:color="auto"/>
              <w:bottom w:val="nil"/>
              <w:right w:val="single" w:sz="4" w:space="0" w:color="auto"/>
            </w:tcBorders>
            <w:hideMark/>
          </w:tcPr>
          <w:p w14:paraId="658EB11E" w14:textId="77777777" w:rsidR="00121FA1" w:rsidRDefault="00121FA1">
            <w:pPr>
              <w:pStyle w:val="TAC"/>
              <w:rPr>
                <w:rFonts w:eastAsia="ＭＳ 明朝"/>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2E2DB71F" w14:textId="77777777" w:rsidR="00121FA1" w:rsidRDefault="00121FA1">
            <w:pPr>
              <w:pStyle w:val="TAC"/>
              <w:rPr>
                <w:rFonts w:eastAsia="Malgun Gothic"/>
                <w:szCs w:val="18"/>
                <w:lang w:eastAsia="ko-KR"/>
              </w:rPr>
            </w:pPr>
            <w:r>
              <w:rPr>
                <w:lang w:eastAsia="ja-JP"/>
              </w:rPr>
              <w:t>4</w:t>
            </w:r>
          </w:p>
        </w:tc>
        <w:tc>
          <w:tcPr>
            <w:tcW w:w="828" w:type="dxa"/>
            <w:tcBorders>
              <w:top w:val="single" w:sz="4" w:space="0" w:color="auto"/>
              <w:left w:val="single" w:sz="4" w:space="0" w:color="auto"/>
              <w:bottom w:val="single" w:sz="4" w:space="0" w:color="auto"/>
              <w:right w:val="single" w:sz="4" w:space="0" w:color="auto"/>
            </w:tcBorders>
            <w:noWrap/>
            <w:hideMark/>
          </w:tcPr>
          <w:p w14:paraId="2AD6F754" w14:textId="77777777" w:rsidR="00121FA1" w:rsidRDefault="00121FA1">
            <w:pPr>
              <w:pStyle w:val="TAC"/>
              <w:rPr>
                <w:rFonts w:eastAsia="Malgun Gothic"/>
                <w:szCs w:val="18"/>
                <w:lang w:eastAsia="ko-KR"/>
              </w:rPr>
            </w:pPr>
            <w:r>
              <w:t>1715</w:t>
            </w:r>
          </w:p>
        </w:tc>
        <w:tc>
          <w:tcPr>
            <w:tcW w:w="742" w:type="dxa"/>
            <w:tcBorders>
              <w:top w:val="single" w:sz="4" w:space="0" w:color="auto"/>
              <w:left w:val="single" w:sz="4" w:space="0" w:color="auto"/>
              <w:bottom w:val="single" w:sz="4" w:space="0" w:color="auto"/>
              <w:right w:val="single" w:sz="4" w:space="0" w:color="auto"/>
            </w:tcBorders>
            <w:noWrap/>
            <w:hideMark/>
          </w:tcPr>
          <w:p w14:paraId="13DB2DE8"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A7CCF55"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2AD69C" w14:textId="77777777" w:rsidR="00121FA1" w:rsidRDefault="00121FA1">
            <w:pPr>
              <w:pStyle w:val="TAC"/>
              <w:rPr>
                <w:rFonts w:eastAsia="Malgun Gothic"/>
                <w:szCs w:val="18"/>
                <w:lang w:eastAsia="ko-KR"/>
              </w:rPr>
            </w:pPr>
            <w:r>
              <w:t>2115</w:t>
            </w:r>
          </w:p>
        </w:tc>
        <w:tc>
          <w:tcPr>
            <w:tcW w:w="696" w:type="dxa"/>
            <w:tcBorders>
              <w:top w:val="single" w:sz="4" w:space="0" w:color="auto"/>
              <w:left w:val="single" w:sz="4" w:space="0" w:color="auto"/>
              <w:bottom w:val="single" w:sz="4" w:space="0" w:color="auto"/>
              <w:right w:val="single" w:sz="4" w:space="0" w:color="auto"/>
            </w:tcBorders>
            <w:hideMark/>
          </w:tcPr>
          <w:p w14:paraId="6377D345"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F0EB8B" w14:textId="77777777" w:rsidR="00121FA1" w:rsidRDefault="00121FA1">
            <w:pPr>
              <w:pStyle w:val="TAC"/>
              <w:rPr>
                <w:lang w:eastAsia="zh-CN"/>
              </w:rPr>
            </w:pPr>
            <w:r>
              <w:t>N/A</w:t>
            </w:r>
          </w:p>
        </w:tc>
      </w:tr>
      <w:tr w:rsidR="00121FA1" w14:paraId="69075D6A" w14:textId="77777777" w:rsidTr="00121FA1">
        <w:trPr>
          <w:trHeight w:val="54"/>
          <w:jc w:val="center"/>
        </w:trPr>
        <w:tc>
          <w:tcPr>
            <w:tcW w:w="2644" w:type="dxa"/>
            <w:tcBorders>
              <w:top w:val="nil"/>
              <w:left w:val="single" w:sz="4" w:space="0" w:color="auto"/>
              <w:bottom w:val="nil"/>
              <w:right w:val="single" w:sz="4" w:space="0" w:color="auto"/>
            </w:tcBorders>
          </w:tcPr>
          <w:p w14:paraId="143485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F61187" w14:textId="77777777" w:rsidR="00121FA1" w:rsidRDefault="00121FA1">
            <w:pPr>
              <w:pStyle w:val="TAC"/>
              <w:rPr>
                <w:rFonts w:eastAsia="Malgun Gothic"/>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240B44CE" w14:textId="77777777" w:rsidR="00121FA1" w:rsidRDefault="00121FA1">
            <w:pPr>
              <w:pStyle w:val="TAC"/>
              <w:rPr>
                <w:rFonts w:eastAsia="Malgun Gothic"/>
                <w:szCs w:val="18"/>
                <w:lang w:eastAsia="ko-KR"/>
              </w:rPr>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5F5B67BA"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A7430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C44CEC" w14:textId="77777777" w:rsidR="00121FA1" w:rsidRDefault="00121FA1">
            <w:pPr>
              <w:pStyle w:val="TAC"/>
              <w:rPr>
                <w:rFonts w:eastAsia="Malgun Gothic"/>
                <w:szCs w:val="18"/>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74C7D598" w14:textId="77777777" w:rsidR="00121FA1" w:rsidRDefault="00121FA1">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15A1C95" w14:textId="77777777" w:rsidR="00121FA1" w:rsidRDefault="00121FA1">
            <w:pPr>
              <w:pStyle w:val="TAC"/>
              <w:rPr>
                <w:lang w:eastAsia="zh-CN"/>
              </w:rPr>
            </w:pPr>
            <w:r>
              <w:t>IMD3</w:t>
            </w:r>
          </w:p>
        </w:tc>
      </w:tr>
      <w:tr w:rsidR="00121FA1" w14:paraId="6143C1D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A978AD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B54F91" w14:textId="77777777" w:rsidR="00121FA1" w:rsidRDefault="00121FA1">
            <w:pPr>
              <w:pStyle w:val="TAC"/>
              <w:rPr>
                <w:rFonts w:eastAsia="Malgun Gothic"/>
                <w:szCs w:val="18"/>
                <w:lang w:eastAsia="ko-KR"/>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00BA26C6" w14:textId="77777777" w:rsidR="00121FA1" w:rsidRDefault="00121FA1">
            <w:pPr>
              <w:pStyle w:val="TAC"/>
              <w:rPr>
                <w:rFonts w:eastAsia="Malgun Gothic"/>
                <w:szCs w:val="18"/>
                <w:lang w:eastAsia="ko-KR"/>
              </w:rPr>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006E3D26"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02C7C4B"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A91760" w14:textId="77777777" w:rsidR="00121FA1" w:rsidRDefault="00121FA1">
            <w:pPr>
              <w:pStyle w:val="TAC"/>
              <w:rPr>
                <w:rFonts w:eastAsia="Malgun Gothic"/>
                <w:szCs w:val="18"/>
                <w:lang w:eastAsia="ko-KR"/>
              </w:rPr>
            </w:pPr>
            <w:r>
              <w:t>800</w:t>
            </w:r>
          </w:p>
        </w:tc>
        <w:tc>
          <w:tcPr>
            <w:tcW w:w="696" w:type="dxa"/>
            <w:tcBorders>
              <w:top w:val="single" w:sz="4" w:space="0" w:color="auto"/>
              <w:left w:val="single" w:sz="4" w:space="0" w:color="auto"/>
              <w:bottom w:val="single" w:sz="4" w:space="0" w:color="auto"/>
              <w:right w:val="single" w:sz="4" w:space="0" w:color="auto"/>
            </w:tcBorders>
            <w:hideMark/>
          </w:tcPr>
          <w:p w14:paraId="22F2B0E4"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78EDB3" w14:textId="77777777" w:rsidR="00121FA1" w:rsidRDefault="00121FA1">
            <w:pPr>
              <w:pStyle w:val="TAC"/>
              <w:rPr>
                <w:lang w:eastAsia="zh-CN"/>
              </w:rPr>
            </w:pPr>
            <w:r>
              <w:t>N/A</w:t>
            </w:r>
          </w:p>
        </w:tc>
      </w:tr>
      <w:tr w:rsidR="00121FA1" w14:paraId="787D5AB3" w14:textId="77777777" w:rsidTr="00121FA1">
        <w:trPr>
          <w:trHeight w:val="54"/>
          <w:jc w:val="center"/>
        </w:trPr>
        <w:tc>
          <w:tcPr>
            <w:tcW w:w="2644" w:type="dxa"/>
            <w:tcBorders>
              <w:top w:val="nil"/>
              <w:left w:val="single" w:sz="4" w:space="0" w:color="auto"/>
              <w:bottom w:val="nil"/>
              <w:right w:val="single" w:sz="4" w:space="0" w:color="auto"/>
            </w:tcBorders>
            <w:hideMark/>
          </w:tcPr>
          <w:p w14:paraId="7F6F6E4D" w14:textId="77777777" w:rsidR="00121FA1" w:rsidRDefault="00121FA1">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70E77814" w14:textId="77777777" w:rsidR="00121FA1" w:rsidRDefault="00121FA1">
            <w:pPr>
              <w:pStyle w:val="TAC"/>
              <w:rPr>
                <w:rFonts w:eastAsia="SimSun"/>
                <w:lang w:eastAsia="ja-JP"/>
              </w:rPr>
            </w:pPr>
            <w:r>
              <w:rPr>
                <w:color w:val="000000"/>
                <w:lang w:val="x-none"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AF69E0F" w14:textId="77777777" w:rsidR="00121FA1" w:rsidRDefault="00121FA1">
            <w:pPr>
              <w:pStyle w:val="TAC"/>
            </w:pPr>
            <w:r>
              <w:rPr>
                <w:rFonts w:eastAsia="Malgun Gothic"/>
                <w:szCs w:val="18"/>
                <w:lang w:val="x-none" w:eastAsia="ko-KR"/>
              </w:rPr>
              <w:t>829</w:t>
            </w:r>
          </w:p>
        </w:tc>
        <w:tc>
          <w:tcPr>
            <w:tcW w:w="742" w:type="dxa"/>
            <w:tcBorders>
              <w:top w:val="single" w:sz="4" w:space="0" w:color="auto"/>
              <w:left w:val="single" w:sz="4" w:space="0" w:color="auto"/>
              <w:bottom w:val="single" w:sz="4" w:space="0" w:color="auto"/>
              <w:right w:val="single" w:sz="4" w:space="0" w:color="auto"/>
            </w:tcBorders>
            <w:noWrap/>
            <w:hideMark/>
          </w:tcPr>
          <w:p w14:paraId="621A9CF5" w14:textId="77777777" w:rsidR="00121FA1" w:rsidRDefault="00121FA1">
            <w:pPr>
              <w:pStyle w:val="TAC"/>
            </w:pPr>
            <w:r>
              <w:rPr>
                <w:rFonts w:eastAsia="Malgun Gothic"/>
                <w:szCs w:val="18"/>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04586B" w14:textId="77777777" w:rsidR="00121FA1" w:rsidRDefault="00121FA1">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C0CC8C" w14:textId="77777777" w:rsidR="00121FA1" w:rsidRDefault="00121FA1">
            <w:pPr>
              <w:pStyle w:val="TAC"/>
            </w:pPr>
            <w:r>
              <w:rPr>
                <w:rFonts w:eastAsia="Malgun Gothic"/>
                <w:szCs w:val="18"/>
                <w:lang w:val="x-none"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5E74023B" w14:textId="77777777" w:rsidR="00121FA1" w:rsidRDefault="00121FA1">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867684" w14:textId="77777777" w:rsidR="00121FA1" w:rsidRDefault="00121FA1">
            <w:pPr>
              <w:pStyle w:val="TAC"/>
            </w:pPr>
            <w:r>
              <w:rPr>
                <w:rFonts w:eastAsia="Malgun Gothic"/>
                <w:szCs w:val="18"/>
                <w:lang w:val="x-none" w:eastAsia="ko-KR"/>
              </w:rPr>
              <w:t>N/A</w:t>
            </w:r>
          </w:p>
        </w:tc>
      </w:tr>
      <w:tr w:rsidR="00121FA1" w14:paraId="56BF03B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C0D806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050275" w14:textId="77777777" w:rsidR="00121FA1" w:rsidRDefault="00121FA1">
            <w:pPr>
              <w:pStyle w:val="TAC"/>
              <w:rPr>
                <w:rFonts w:eastAsia="SimSun"/>
                <w:lang w:eastAsia="ja-JP"/>
              </w:rPr>
            </w:pPr>
            <w:r>
              <w:rPr>
                <w:color w:val="000000"/>
              </w:rPr>
              <w:t>n1</w:t>
            </w:r>
          </w:p>
        </w:tc>
        <w:tc>
          <w:tcPr>
            <w:tcW w:w="828" w:type="dxa"/>
            <w:tcBorders>
              <w:top w:val="single" w:sz="4" w:space="0" w:color="auto"/>
              <w:left w:val="single" w:sz="4" w:space="0" w:color="auto"/>
              <w:bottom w:val="single" w:sz="4" w:space="0" w:color="auto"/>
              <w:right w:val="single" w:sz="4" w:space="0" w:color="auto"/>
            </w:tcBorders>
            <w:noWrap/>
            <w:hideMark/>
          </w:tcPr>
          <w:p w14:paraId="343C1E24" w14:textId="77777777" w:rsidR="00121FA1" w:rsidRDefault="00121FA1">
            <w:pPr>
              <w:pStyle w:val="TAC"/>
            </w:pPr>
            <w:r>
              <w:rPr>
                <w:rFonts w:eastAsia="Malgun Gothic"/>
                <w:szCs w:val="18"/>
                <w:lang w:val="x-none" w:eastAsia="ko-KR"/>
              </w:rPr>
              <w:t>1932</w:t>
            </w:r>
          </w:p>
        </w:tc>
        <w:tc>
          <w:tcPr>
            <w:tcW w:w="742" w:type="dxa"/>
            <w:tcBorders>
              <w:top w:val="single" w:sz="4" w:space="0" w:color="auto"/>
              <w:left w:val="single" w:sz="4" w:space="0" w:color="auto"/>
              <w:bottom w:val="single" w:sz="4" w:space="0" w:color="auto"/>
              <w:right w:val="single" w:sz="4" w:space="0" w:color="auto"/>
            </w:tcBorders>
            <w:noWrap/>
            <w:hideMark/>
          </w:tcPr>
          <w:p w14:paraId="015D2A8A" w14:textId="77777777" w:rsidR="00121FA1" w:rsidRDefault="00121FA1">
            <w:pPr>
              <w:pStyle w:val="TAC"/>
            </w:pPr>
            <w:r>
              <w:rPr>
                <w:rFonts w:eastAsia="Malgun Gothic"/>
                <w:szCs w:val="18"/>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35B357" w14:textId="77777777" w:rsidR="00121FA1" w:rsidRDefault="00121FA1">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2E0E30" w14:textId="77777777" w:rsidR="00121FA1" w:rsidRDefault="00121FA1">
            <w:pPr>
              <w:pStyle w:val="TAC"/>
            </w:pPr>
            <w:r>
              <w:rPr>
                <w:rFonts w:eastAsia="Malgun Gothic"/>
                <w:szCs w:val="18"/>
                <w:lang w:val="x-none" w:eastAsia="ko-KR"/>
              </w:rPr>
              <w:t>2122</w:t>
            </w:r>
          </w:p>
        </w:tc>
        <w:tc>
          <w:tcPr>
            <w:tcW w:w="696" w:type="dxa"/>
            <w:tcBorders>
              <w:top w:val="single" w:sz="4" w:space="0" w:color="auto"/>
              <w:left w:val="single" w:sz="4" w:space="0" w:color="auto"/>
              <w:bottom w:val="single" w:sz="4" w:space="0" w:color="auto"/>
              <w:right w:val="single" w:sz="4" w:space="0" w:color="auto"/>
            </w:tcBorders>
            <w:hideMark/>
          </w:tcPr>
          <w:p w14:paraId="0AE316F1" w14:textId="77777777" w:rsidR="00121FA1" w:rsidRDefault="00121FA1">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4F3C450" w14:textId="77777777" w:rsidR="00121FA1" w:rsidRDefault="00121FA1">
            <w:pPr>
              <w:pStyle w:val="TAC"/>
            </w:pPr>
            <w:r>
              <w:rPr>
                <w:rFonts w:eastAsia="Malgun Gothic"/>
                <w:szCs w:val="18"/>
                <w:lang w:val="x-none" w:eastAsia="ko-KR"/>
              </w:rPr>
              <w:t>IMD3</w:t>
            </w:r>
          </w:p>
        </w:tc>
      </w:tr>
      <w:tr w:rsidR="00121FA1" w14:paraId="14B7C1D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8FE1E0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D1F1BE" w14:textId="77777777" w:rsidR="00121FA1" w:rsidRDefault="00121FA1">
            <w:pPr>
              <w:pStyle w:val="TAC"/>
              <w:rPr>
                <w:rFonts w:eastAsia="SimSun"/>
                <w:lang w:eastAsia="ja-JP"/>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5C33D6B8" w14:textId="77777777" w:rsidR="00121FA1" w:rsidRDefault="00121FA1">
            <w:pPr>
              <w:pStyle w:val="TAC"/>
            </w:pPr>
            <w:r>
              <w:rPr>
                <w:rFonts w:eastAsia="Malgun Gothic"/>
                <w:szCs w:val="18"/>
                <w:lang w:val="x-none" w:eastAsia="ko-KR"/>
              </w:rPr>
              <w:t>3780</w:t>
            </w:r>
          </w:p>
        </w:tc>
        <w:tc>
          <w:tcPr>
            <w:tcW w:w="742" w:type="dxa"/>
            <w:tcBorders>
              <w:top w:val="single" w:sz="4" w:space="0" w:color="auto"/>
              <w:left w:val="single" w:sz="4" w:space="0" w:color="auto"/>
              <w:bottom w:val="single" w:sz="4" w:space="0" w:color="auto"/>
              <w:right w:val="single" w:sz="4" w:space="0" w:color="auto"/>
            </w:tcBorders>
            <w:noWrap/>
            <w:hideMark/>
          </w:tcPr>
          <w:p w14:paraId="4BC142BC" w14:textId="77777777" w:rsidR="00121FA1" w:rsidRDefault="00121FA1">
            <w:pPr>
              <w:pStyle w:val="TAC"/>
            </w:pPr>
            <w:r>
              <w:rPr>
                <w:rFonts w:eastAsia="Malgun Gothic"/>
                <w:szCs w:val="18"/>
                <w:lang w:val="x-none"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02A03BB" w14:textId="77777777" w:rsidR="00121FA1" w:rsidRDefault="00121FA1">
            <w:pPr>
              <w:pStyle w:val="TAC"/>
            </w:pPr>
            <w:r>
              <w:rPr>
                <w:rFonts w:eastAsia="Malgun Gothic"/>
                <w:szCs w:val="18"/>
                <w:lang w:val="x-none"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DE0A2D" w14:textId="77777777" w:rsidR="00121FA1" w:rsidRDefault="00121FA1">
            <w:pPr>
              <w:pStyle w:val="TAC"/>
            </w:pPr>
            <w:r>
              <w:rPr>
                <w:rFonts w:eastAsia="Malgun Gothic"/>
                <w:szCs w:val="18"/>
                <w:lang w:val="x-none" w:eastAsia="ko-KR"/>
              </w:rPr>
              <w:t>3780</w:t>
            </w:r>
          </w:p>
        </w:tc>
        <w:tc>
          <w:tcPr>
            <w:tcW w:w="696" w:type="dxa"/>
            <w:tcBorders>
              <w:top w:val="single" w:sz="4" w:space="0" w:color="auto"/>
              <w:left w:val="single" w:sz="4" w:space="0" w:color="auto"/>
              <w:bottom w:val="single" w:sz="4" w:space="0" w:color="auto"/>
              <w:right w:val="single" w:sz="4" w:space="0" w:color="auto"/>
            </w:tcBorders>
            <w:hideMark/>
          </w:tcPr>
          <w:p w14:paraId="3F395A1B" w14:textId="77777777" w:rsidR="00121FA1" w:rsidRDefault="00121FA1">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429E18" w14:textId="77777777" w:rsidR="00121FA1" w:rsidRDefault="00121FA1">
            <w:pPr>
              <w:pStyle w:val="TAC"/>
            </w:pPr>
            <w:r>
              <w:rPr>
                <w:rFonts w:eastAsia="Malgun Gothic"/>
                <w:szCs w:val="18"/>
                <w:lang w:val="x-none" w:eastAsia="ko-KR"/>
              </w:rPr>
              <w:t>N/A</w:t>
            </w:r>
          </w:p>
        </w:tc>
      </w:tr>
      <w:tr w:rsidR="00121FA1" w14:paraId="170246A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894BEC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68D348" w14:textId="77777777" w:rsidR="00121FA1" w:rsidRDefault="00121FA1">
            <w:pPr>
              <w:pStyle w:val="TAC"/>
              <w:rPr>
                <w:rFonts w:eastAsia="SimSun"/>
                <w:lang w:eastAsia="ja-JP"/>
              </w:rPr>
            </w:pPr>
            <w:r>
              <w:rPr>
                <w:color w:val="000000"/>
                <w:lang w:val="x-none"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297E40F5" w14:textId="77777777" w:rsidR="00121FA1" w:rsidRDefault="00121FA1">
            <w:pPr>
              <w:pStyle w:val="TAC"/>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6B8EBBA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C144B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76EF7C" w14:textId="77777777" w:rsidR="00121FA1" w:rsidRDefault="00121FA1">
            <w:pPr>
              <w:pStyle w:val="TAC"/>
            </w:pPr>
            <w:r>
              <w:rPr>
                <w:lang w:val="x-none" w:eastAsia="zh-CN"/>
              </w:rPr>
              <w:t>875</w:t>
            </w:r>
          </w:p>
        </w:tc>
        <w:tc>
          <w:tcPr>
            <w:tcW w:w="696" w:type="dxa"/>
            <w:tcBorders>
              <w:top w:val="single" w:sz="4" w:space="0" w:color="auto"/>
              <w:left w:val="single" w:sz="4" w:space="0" w:color="auto"/>
              <w:bottom w:val="single" w:sz="4" w:space="0" w:color="auto"/>
              <w:right w:val="single" w:sz="4" w:space="0" w:color="auto"/>
            </w:tcBorders>
            <w:hideMark/>
          </w:tcPr>
          <w:p w14:paraId="1FCE464F"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6C0B82" w14:textId="77777777" w:rsidR="00121FA1" w:rsidRDefault="00121FA1">
            <w:pPr>
              <w:pStyle w:val="TAC"/>
            </w:pPr>
            <w:r>
              <w:t>N/A</w:t>
            </w:r>
          </w:p>
        </w:tc>
      </w:tr>
      <w:tr w:rsidR="00121FA1" w14:paraId="2BF95FC0"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D5D58F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2C10CC" w14:textId="77777777" w:rsidR="00121FA1" w:rsidRDefault="00121FA1">
            <w:pPr>
              <w:pStyle w:val="TAC"/>
              <w:rPr>
                <w:rFonts w:eastAsia="SimSun"/>
                <w:lang w:eastAsia="ja-JP"/>
              </w:rPr>
            </w:pPr>
            <w:r>
              <w:rPr>
                <w:color w:val="000000"/>
              </w:rPr>
              <w:t>n1</w:t>
            </w:r>
          </w:p>
        </w:tc>
        <w:tc>
          <w:tcPr>
            <w:tcW w:w="828" w:type="dxa"/>
            <w:tcBorders>
              <w:top w:val="single" w:sz="4" w:space="0" w:color="auto"/>
              <w:left w:val="single" w:sz="4" w:space="0" w:color="auto"/>
              <w:bottom w:val="single" w:sz="4" w:space="0" w:color="auto"/>
              <w:right w:val="single" w:sz="4" w:space="0" w:color="auto"/>
            </w:tcBorders>
            <w:noWrap/>
            <w:hideMark/>
          </w:tcPr>
          <w:p w14:paraId="628D13A3"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5937308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54D7C7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ADB241" w14:textId="77777777" w:rsidR="00121FA1" w:rsidRDefault="00121FA1">
            <w:pPr>
              <w:pStyle w:val="TAC"/>
            </w:pPr>
            <w:r>
              <w:rPr>
                <w:lang w:val="x-none"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3A9C6891"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644D62" w14:textId="77777777" w:rsidR="00121FA1" w:rsidRDefault="00121FA1">
            <w:pPr>
              <w:pStyle w:val="TAC"/>
            </w:pPr>
            <w:r>
              <w:t>N/A</w:t>
            </w:r>
          </w:p>
        </w:tc>
      </w:tr>
      <w:tr w:rsidR="00121FA1" w14:paraId="0A7A4DBD"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18DB16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FEE139" w14:textId="77777777" w:rsidR="00121FA1" w:rsidRDefault="00121FA1">
            <w:pPr>
              <w:pStyle w:val="TAC"/>
              <w:rPr>
                <w:rFonts w:eastAsia="SimSun"/>
                <w:lang w:eastAsia="ja-JP"/>
              </w:rPr>
            </w:pPr>
            <w:r>
              <w:rPr>
                <w:color w:val="000000"/>
              </w:rPr>
              <w:t>n78</w:t>
            </w:r>
          </w:p>
        </w:tc>
        <w:tc>
          <w:tcPr>
            <w:tcW w:w="828" w:type="dxa"/>
            <w:tcBorders>
              <w:top w:val="single" w:sz="4" w:space="0" w:color="auto"/>
              <w:left w:val="single" w:sz="4" w:space="0" w:color="auto"/>
              <w:bottom w:val="single" w:sz="4" w:space="0" w:color="auto"/>
              <w:right w:val="single" w:sz="4" w:space="0" w:color="auto"/>
            </w:tcBorders>
            <w:noWrap/>
            <w:hideMark/>
          </w:tcPr>
          <w:p w14:paraId="781301EC" w14:textId="77777777" w:rsidR="00121FA1" w:rsidRDefault="00121FA1">
            <w:pPr>
              <w:pStyle w:val="TAC"/>
            </w:pPr>
            <w:r>
              <w:t>3610</w:t>
            </w:r>
          </w:p>
        </w:tc>
        <w:tc>
          <w:tcPr>
            <w:tcW w:w="742" w:type="dxa"/>
            <w:tcBorders>
              <w:top w:val="single" w:sz="4" w:space="0" w:color="auto"/>
              <w:left w:val="single" w:sz="4" w:space="0" w:color="auto"/>
              <w:bottom w:val="single" w:sz="4" w:space="0" w:color="auto"/>
              <w:right w:val="single" w:sz="4" w:space="0" w:color="auto"/>
            </w:tcBorders>
            <w:noWrap/>
            <w:hideMark/>
          </w:tcPr>
          <w:p w14:paraId="0C3DC01C"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7FFB1F0"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75A0DC4" w14:textId="77777777" w:rsidR="00121FA1" w:rsidRDefault="00121FA1">
            <w:pPr>
              <w:pStyle w:val="TAC"/>
            </w:pPr>
            <w:r>
              <w:t>3610</w:t>
            </w:r>
          </w:p>
        </w:tc>
        <w:tc>
          <w:tcPr>
            <w:tcW w:w="696" w:type="dxa"/>
            <w:tcBorders>
              <w:top w:val="single" w:sz="4" w:space="0" w:color="auto"/>
              <w:left w:val="single" w:sz="4" w:space="0" w:color="auto"/>
              <w:bottom w:val="single" w:sz="4" w:space="0" w:color="auto"/>
              <w:right w:val="single" w:sz="4" w:space="0" w:color="auto"/>
            </w:tcBorders>
            <w:hideMark/>
          </w:tcPr>
          <w:p w14:paraId="04CF0048" w14:textId="77777777" w:rsidR="00121FA1" w:rsidRDefault="00121FA1">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144A8919" w14:textId="77777777" w:rsidR="00121FA1" w:rsidRDefault="00121FA1">
            <w:pPr>
              <w:pStyle w:val="TAC"/>
            </w:pPr>
            <w:r>
              <w:t>IMD3</w:t>
            </w:r>
          </w:p>
        </w:tc>
      </w:tr>
      <w:tr w:rsidR="00121FA1" w14:paraId="3851CA39"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1051458" w14:textId="77777777" w:rsidR="00121FA1" w:rsidRDefault="00121FA1">
            <w:pPr>
              <w:pStyle w:val="TAC"/>
              <w:rPr>
                <w:rFonts w:eastAsia="ＭＳ 明朝"/>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EA2ECB" w14:textId="77777777" w:rsidR="00121FA1" w:rsidRDefault="00121FA1">
            <w:pPr>
              <w:pStyle w:val="TAC"/>
              <w:rPr>
                <w:rFonts w:eastAsia="SimSun"/>
                <w:lang w:eastAsia="ja-JP"/>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11C569" w14:textId="77777777" w:rsidR="00121FA1" w:rsidRDefault="00121FA1">
            <w:pPr>
              <w:pStyle w:val="TAC"/>
            </w:pPr>
            <w:r>
              <w:rPr>
                <w:rFonts w:cs="Arial"/>
                <w:lang w:val="fi-FI" w:eastAsia="fi-FI"/>
              </w:rPr>
              <w:t>1907</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CF38AB" w14:textId="77777777" w:rsidR="00121FA1" w:rsidRDefault="00121FA1">
            <w:pPr>
              <w:pStyle w:val="TAC"/>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BDC4B3" w14:textId="77777777" w:rsidR="00121FA1" w:rsidRDefault="00121FA1">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2FD2EF" w14:textId="77777777" w:rsidR="00121FA1" w:rsidRDefault="00121FA1">
            <w:pPr>
              <w:pStyle w:val="TAC"/>
            </w:pPr>
            <w:r>
              <w:rPr>
                <w:rFonts w:cs="Arial"/>
                <w:lang w:val="fi-FI" w:eastAsia="fi-FI"/>
              </w:rPr>
              <w:t>1987</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BBCE5F" w14:textId="77777777" w:rsidR="00121FA1" w:rsidRDefault="00121FA1">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91183" w14:textId="77777777" w:rsidR="00121FA1" w:rsidRDefault="00121FA1">
            <w:pPr>
              <w:pStyle w:val="TAC"/>
            </w:pPr>
            <w:r>
              <w:rPr>
                <w:rFonts w:eastAsia="Malgun Gothic" w:cs="Arial"/>
                <w:lang w:val="fi-FI" w:eastAsia="ko-KR"/>
              </w:rPr>
              <w:t>IMD3</w:t>
            </w:r>
          </w:p>
        </w:tc>
      </w:tr>
      <w:tr w:rsidR="00121FA1" w14:paraId="4AD8AC3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4C7BB7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F4DAB" w14:textId="77777777" w:rsidR="00121FA1" w:rsidRDefault="00121FA1">
            <w:pPr>
              <w:pStyle w:val="TAC"/>
              <w:rPr>
                <w:rFonts w:eastAsia="SimSun"/>
                <w:lang w:eastAsia="ja-JP"/>
              </w:rPr>
            </w:pPr>
            <w:r>
              <w:rPr>
                <w:rFonts w:cs="Arial"/>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0394FA" w14:textId="77777777" w:rsidR="00121FA1" w:rsidRDefault="00121FA1">
            <w:pPr>
              <w:pStyle w:val="TAC"/>
            </w:pPr>
            <w:r>
              <w:rPr>
                <w:rFonts w:cs="Arial"/>
                <w:lang w:val="fi-FI" w:eastAsia="fi-FI"/>
              </w:rPr>
              <w:t>846.5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771E67" w14:textId="77777777" w:rsidR="00121FA1" w:rsidRDefault="00121FA1">
            <w:pPr>
              <w:pStyle w:val="TAC"/>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D61840" w14:textId="77777777" w:rsidR="00121FA1" w:rsidRDefault="00121FA1">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6D505B" w14:textId="77777777" w:rsidR="00121FA1" w:rsidRDefault="00121FA1">
            <w:pPr>
              <w:pStyle w:val="TAC"/>
            </w:pPr>
            <w:r>
              <w:rPr>
                <w:rFonts w:cs="Arial"/>
                <w:lang w:val="fi-FI" w:eastAsia="fi-FI"/>
              </w:rPr>
              <w:t>891.5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B06556" w14:textId="77777777" w:rsidR="00121FA1" w:rsidRDefault="00121FA1">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2C6984" w14:textId="77777777" w:rsidR="00121FA1" w:rsidRDefault="00121FA1">
            <w:pPr>
              <w:pStyle w:val="TAC"/>
            </w:pPr>
            <w:r>
              <w:rPr>
                <w:rFonts w:eastAsia="Malgun Gothic" w:cs="Arial"/>
                <w:lang w:val="fi-FI" w:eastAsia="ko-KR"/>
              </w:rPr>
              <w:t>N/A</w:t>
            </w:r>
          </w:p>
        </w:tc>
      </w:tr>
      <w:tr w:rsidR="00121FA1" w14:paraId="5BA45AF2"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7552B95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CAA14" w14:textId="77777777" w:rsidR="00121FA1" w:rsidRDefault="00121FA1">
            <w:pPr>
              <w:pStyle w:val="TAC"/>
              <w:rPr>
                <w:rFonts w:eastAsia="SimSun"/>
                <w:lang w:eastAsia="ja-JP"/>
              </w:rPr>
            </w:pPr>
            <w:r>
              <w:rPr>
                <w:rFonts w:cs="Arial"/>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357DBB" w14:textId="77777777" w:rsidR="00121FA1" w:rsidRDefault="00121FA1">
            <w:pPr>
              <w:pStyle w:val="TAC"/>
            </w:pPr>
            <w:r>
              <w:rPr>
                <w:rFonts w:cs="Arial"/>
                <w:lang w:val="fi-FI" w:eastAsia="fi-FI"/>
              </w:rPr>
              <w:t>3680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9255F2E" w14:textId="77777777" w:rsidR="00121FA1" w:rsidRDefault="00121FA1">
            <w:pPr>
              <w:pStyle w:val="TAC"/>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C12A78" w14:textId="77777777" w:rsidR="00121FA1" w:rsidRDefault="00121FA1">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8737BB" w14:textId="77777777" w:rsidR="00121FA1" w:rsidRDefault="00121FA1">
            <w:pPr>
              <w:pStyle w:val="TAC"/>
            </w:pPr>
            <w:r>
              <w:rPr>
                <w:rFonts w:cs="Arial"/>
                <w:lang w:val="fi-FI" w:eastAsia="fi-FI"/>
              </w:rPr>
              <w:t>3680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71B769" w14:textId="77777777" w:rsidR="00121FA1" w:rsidRDefault="00121FA1">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95ECA5" w14:textId="77777777" w:rsidR="00121FA1" w:rsidRDefault="00121FA1">
            <w:pPr>
              <w:pStyle w:val="TAC"/>
            </w:pPr>
            <w:r>
              <w:rPr>
                <w:rFonts w:eastAsia="Malgun Gothic" w:cs="Arial"/>
                <w:lang w:val="fi-FI" w:eastAsia="ko-KR"/>
              </w:rPr>
              <w:t>N/A</w:t>
            </w:r>
          </w:p>
        </w:tc>
      </w:tr>
      <w:tr w:rsidR="00121FA1" w14:paraId="273E0C2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B41CA0F" w14:textId="77777777" w:rsidR="00121FA1" w:rsidRDefault="00121FA1">
            <w:pPr>
              <w:pStyle w:val="TAC"/>
              <w:rPr>
                <w:rFonts w:eastAsia="ＭＳ 明朝"/>
              </w:rPr>
            </w:pPr>
            <w:r>
              <w:rPr>
                <w:rFonts w:eastAsia="ＭＳ 明朝"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F17A9D" w14:textId="77777777" w:rsidR="00121FA1" w:rsidRDefault="00121FA1">
            <w:pPr>
              <w:pStyle w:val="TAC"/>
              <w:rPr>
                <w:rFonts w:eastAsia="SimSun"/>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F9B8B9" w14:textId="77777777" w:rsidR="00121FA1" w:rsidRDefault="00121FA1">
            <w:pPr>
              <w:pStyle w:val="TAC"/>
            </w:pPr>
            <w:r>
              <w:rPr>
                <w:rFonts w:cs="Arial"/>
                <w:szCs w:val="18"/>
              </w:rPr>
              <w:t>834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63042F7"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485A239"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AD29CB" w14:textId="77777777" w:rsidR="00121FA1" w:rsidRDefault="00121FA1">
            <w:pPr>
              <w:pStyle w:val="TAC"/>
            </w:pPr>
            <w:r>
              <w:rPr>
                <w:rFonts w:cs="Arial"/>
                <w:szCs w:val="18"/>
              </w:rPr>
              <w:t>879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29165B"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B7115" w14:textId="77777777" w:rsidR="00121FA1" w:rsidRDefault="00121FA1">
            <w:pPr>
              <w:pStyle w:val="TAC"/>
            </w:pPr>
            <w:r>
              <w:rPr>
                <w:rFonts w:cs="Arial"/>
                <w:szCs w:val="18"/>
              </w:rPr>
              <w:t>N/A</w:t>
            </w:r>
          </w:p>
        </w:tc>
      </w:tr>
      <w:tr w:rsidR="00121FA1" w14:paraId="412B50BD" w14:textId="77777777" w:rsidTr="00121FA1">
        <w:trPr>
          <w:trHeight w:val="54"/>
          <w:jc w:val="center"/>
        </w:trPr>
        <w:tc>
          <w:tcPr>
            <w:tcW w:w="2644" w:type="dxa"/>
            <w:tcBorders>
              <w:top w:val="nil"/>
              <w:left w:val="single" w:sz="4" w:space="0" w:color="auto"/>
              <w:bottom w:val="nil"/>
              <w:right w:val="single" w:sz="4" w:space="0" w:color="auto"/>
            </w:tcBorders>
          </w:tcPr>
          <w:p w14:paraId="1265A9C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2F4787" w14:textId="77777777" w:rsidR="00121FA1" w:rsidRDefault="00121FA1">
            <w:pPr>
              <w:pStyle w:val="TAC"/>
              <w:rPr>
                <w:rFonts w:eastAsia="SimSun"/>
                <w:lang w:eastAsia="ja-JP"/>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D7F921" w14:textId="77777777" w:rsidR="00121FA1" w:rsidRDefault="00121FA1">
            <w:pPr>
              <w:pStyle w:val="TAC"/>
            </w:pPr>
            <w:r>
              <w:rPr>
                <w:rFonts w:cs="Arial"/>
                <w:szCs w:val="18"/>
              </w:rPr>
              <w:t>844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17D6732"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EC948D"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0B9F38" w14:textId="77777777" w:rsidR="00121FA1" w:rsidRDefault="00121FA1">
            <w:pPr>
              <w:pStyle w:val="TAC"/>
            </w:pPr>
            <w:r>
              <w:rPr>
                <w:rFonts w:cs="Arial"/>
                <w:szCs w:val="18"/>
              </w:rPr>
              <w:t>889</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E7F172" w14:textId="77777777" w:rsidR="00121FA1" w:rsidRDefault="00121FA1">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694E7" w14:textId="77777777" w:rsidR="00121FA1" w:rsidRDefault="00121FA1">
            <w:pPr>
              <w:pStyle w:val="TAC"/>
            </w:pPr>
            <w:r>
              <w:rPr>
                <w:rFonts w:cs="Arial"/>
                <w:szCs w:val="18"/>
              </w:rPr>
              <w:t>IMD4</w:t>
            </w:r>
          </w:p>
        </w:tc>
      </w:tr>
      <w:tr w:rsidR="00121FA1" w14:paraId="11503D51" w14:textId="77777777" w:rsidTr="00121FA1">
        <w:trPr>
          <w:trHeight w:val="54"/>
          <w:jc w:val="center"/>
        </w:trPr>
        <w:tc>
          <w:tcPr>
            <w:tcW w:w="2644" w:type="dxa"/>
            <w:tcBorders>
              <w:top w:val="nil"/>
              <w:left w:val="single" w:sz="4" w:space="0" w:color="auto"/>
              <w:bottom w:val="nil"/>
              <w:right w:val="single" w:sz="4" w:space="0" w:color="auto"/>
            </w:tcBorders>
          </w:tcPr>
          <w:p w14:paraId="35C52F0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A96373" w14:textId="77777777" w:rsidR="00121FA1" w:rsidRDefault="00121FA1">
            <w:pPr>
              <w:pStyle w:val="TAC"/>
              <w:rPr>
                <w:rFonts w:eastAsia="SimSun"/>
                <w:lang w:eastAsia="ja-JP"/>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59190E" w14:textId="77777777" w:rsidR="00121FA1" w:rsidRDefault="00121FA1">
            <w:pPr>
              <w:pStyle w:val="TAC"/>
            </w:pPr>
            <w:r>
              <w:rPr>
                <w:rFonts w:cs="Arial"/>
                <w:szCs w:val="18"/>
              </w:rPr>
              <w:t>3391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623059B" w14:textId="77777777" w:rsidR="00121FA1" w:rsidRDefault="00121FA1">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89AC4C8" w14:textId="77777777" w:rsidR="00121FA1" w:rsidRDefault="00121FA1">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7BEC59" w14:textId="77777777" w:rsidR="00121FA1" w:rsidRDefault="00121FA1">
            <w:pPr>
              <w:pStyle w:val="TAC"/>
            </w:pPr>
            <w:r>
              <w:rPr>
                <w:rFonts w:cs="Arial"/>
                <w:szCs w:val="18"/>
              </w:rPr>
              <w:t>3391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126D4F2"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40DC0" w14:textId="77777777" w:rsidR="00121FA1" w:rsidRDefault="00121FA1">
            <w:pPr>
              <w:pStyle w:val="TAC"/>
            </w:pPr>
            <w:r>
              <w:rPr>
                <w:rFonts w:cs="Arial"/>
                <w:szCs w:val="18"/>
              </w:rPr>
              <w:t>N/A</w:t>
            </w:r>
          </w:p>
        </w:tc>
      </w:tr>
      <w:tr w:rsidR="00121FA1" w14:paraId="3C9ED986" w14:textId="77777777" w:rsidTr="00121FA1">
        <w:trPr>
          <w:trHeight w:val="54"/>
          <w:jc w:val="center"/>
        </w:trPr>
        <w:tc>
          <w:tcPr>
            <w:tcW w:w="2644" w:type="dxa"/>
            <w:tcBorders>
              <w:top w:val="nil"/>
              <w:left w:val="single" w:sz="4" w:space="0" w:color="auto"/>
              <w:bottom w:val="nil"/>
              <w:right w:val="single" w:sz="4" w:space="0" w:color="auto"/>
            </w:tcBorders>
          </w:tcPr>
          <w:p w14:paraId="4E4D19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C063A" w14:textId="77777777" w:rsidR="00121FA1" w:rsidRDefault="00121FA1">
            <w:pPr>
              <w:pStyle w:val="TAC"/>
              <w:rPr>
                <w:rFonts w:eastAsia="SimSun"/>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E7E4BE" w14:textId="77777777" w:rsidR="00121FA1" w:rsidRDefault="00121FA1">
            <w:pPr>
              <w:pStyle w:val="TAC"/>
            </w:pPr>
            <w:r>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3F28A9"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07BADB"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9826C4" w14:textId="77777777" w:rsidR="00121FA1" w:rsidRDefault="00121FA1">
            <w:pPr>
              <w:pStyle w:val="TAC"/>
            </w:pPr>
            <w:r>
              <w:rPr>
                <w:rFonts w:cs="Arial"/>
                <w:szCs w:val="18"/>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142AC9"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BA3C10" w14:textId="77777777" w:rsidR="00121FA1" w:rsidRDefault="00121FA1">
            <w:pPr>
              <w:pStyle w:val="TAC"/>
            </w:pPr>
            <w:r>
              <w:rPr>
                <w:rFonts w:cs="Arial"/>
                <w:szCs w:val="18"/>
              </w:rPr>
              <w:t>N/A</w:t>
            </w:r>
          </w:p>
        </w:tc>
      </w:tr>
      <w:tr w:rsidR="00121FA1" w14:paraId="6DB9D32B" w14:textId="77777777" w:rsidTr="00121FA1">
        <w:trPr>
          <w:trHeight w:val="54"/>
          <w:jc w:val="center"/>
        </w:trPr>
        <w:tc>
          <w:tcPr>
            <w:tcW w:w="2644" w:type="dxa"/>
            <w:tcBorders>
              <w:top w:val="nil"/>
              <w:left w:val="single" w:sz="4" w:space="0" w:color="auto"/>
              <w:bottom w:val="nil"/>
              <w:right w:val="single" w:sz="4" w:space="0" w:color="auto"/>
            </w:tcBorders>
          </w:tcPr>
          <w:p w14:paraId="350BCDD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E54525" w14:textId="77777777" w:rsidR="00121FA1" w:rsidRDefault="00121FA1">
            <w:pPr>
              <w:pStyle w:val="TAC"/>
              <w:rPr>
                <w:rFonts w:eastAsia="SimSun"/>
                <w:lang w:eastAsia="ja-JP"/>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9A5637" w14:textId="77777777" w:rsidR="00121FA1" w:rsidRDefault="00121FA1">
            <w:pPr>
              <w:pStyle w:val="TAC"/>
            </w:pPr>
            <w:r>
              <w:rPr>
                <w:rFonts w:cs="Arial"/>
                <w:szCs w:val="18"/>
              </w:rPr>
              <w:t>837</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9EA312E"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6D8A33"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5BB439" w14:textId="77777777" w:rsidR="00121FA1" w:rsidRDefault="00121FA1">
            <w:pPr>
              <w:pStyle w:val="TAC"/>
            </w:pPr>
            <w:r>
              <w:rPr>
                <w:rFonts w:cs="Arial"/>
                <w:szCs w:val="18"/>
              </w:rPr>
              <w:t>882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1DC58C" w14:textId="77777777" w:rsidR="00121FA1" w:rsidRDefault="00121FA1">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3079B4" w14:textId="77777777" w:rsidR="00121FA1" w:rsidRDefault="00121FA1">
            <w:pPr>
              <w:pStyle w:val="TAC"/>
            </w:pPr>
            <w:r>
              <w:rPr>
                <w:rFonts w:cs="Arial"/>
                <w:szCs w:val="18"/>
              </w:rPr>
              <w:t>IMD5</w:t>
            </w:r>
          </w:p>
        </w:tc>
      </w:tr>
      <w:tr w:rsidR="00121FA1" w14:paraId="6DDBBEE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CE6FE3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B3B63D" w14:textId="77777777" w:rsidR="00121FA1" w:rsidRDefault="00121FA1">
            <w:pPr>
              <w:pStyle w:val="TAC"/>
              <w:rPr>
                <w:rFonts w:eastAsia="SimSun"/>
                <w:lang w:eastAsia="ja-JP"/>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D62FA5B" w14:textId="77777777" w:rsidR="00121FA1" w:rsidRDefault="00121FA1">
            <w:pPr>
              <w:pStyle w:val="TAC"/>
            </w:pPr>
            <w:r>
              <w:rPr>
                <w:rFonts w:cs="Arial"/>
                <w:szCs w:val="18"/>
              </w:rPr>
              <w:t>4188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92B57BD" w14:textId="77777777" w:rsidR="00121FA1" w:rsidRDefault="00121FA1">
            <w:pPr>
              <w:pStyle w:val="TAC"/>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D1CFF7" w14:textId="77777777" w:rsidR="00121FA1" w:rsidRDefault="00121FA1">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241C90" w14:textId="77777777" w:rsidR="00121FA1" w:rsidRDefault="00121FA1">
            <w:pPr>
              <w:pStyle w:val="TAC"/>
            </w:pPr>
            <w:r>
              <w:rPr>
                <w:rFonts w:cs="Arial"/>
                <w:szCs w:val="18"/>
              </w:rPr>
              <w:t>4188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686E06"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18803" w14:textId="77777777" w:rsidR="00121FA1" w:rsidRDefault="00121FA1">
            <w:pPr>
              <w:pStyle w:val="TAC"/>
            </w:pPr>
            <w:r>
              <w:rPr>
                <w:rFonts w:cs="Arial"/>
                <w:szCs w:val="18"/>
              </w:rPr>
              <w:t>N/A</w:t>
            </w:r>
          </w:p>
        </w:tc>
      </w:tr>
      <w:tr w:rsidR="00121FA1" w14:paraId="17144EEF" w14:textId="77777777" w:rsidTr="00121FA1">
        <w:trPr>
          <w:trHeight w:val="54"/>
          <w:jc w:val="center"/>
        </w:trPr>
        <w:tc>
          <w:tcPr>
            <w:tcW w:w="2644" w:type="dxa"/>
            <w:tcBorders>
              <w:top w:val="nil"/>
              <w:left w:val="single" w:sz="4" w:space="0" w:color="auto"/>
              <w:bottom w:val="nil"/>
              <w:right w:val="single" w:sz="4" w:space="0" w:color="auto"/>
            </w:tcBorders>
            <w:hideMark/>
          </w:tcPr>
          <w:p w14:paraId="22372EEF" w14:textId="77777777" w:rsidR="00121FA1" w:rsidRDefault="00121FA1">
            <w:pPr>
              <w:pStyle w:val="TAC"/>
              <w:rPr>
                <w:rFonts w:eastAsia="ＭＳ 明朝"/>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3A105546" w14:textId="77777777" w:rsidR="00121FA1" w:rsidRDefault="00121FA1">
            <w:pPr>
              <w:pStyle w:val="TAC"/>
              <w:rPr>
                <w:rFonts w:eastAsia="Malgun Gothic"/>
                <w:szCs w:val="18"/>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1FA43F17" w14:textId="77777777" w:rsidR="00121FA1" w:rsidRDefault="00121FA1">
            <w:pPr>
              <w:pStyle w:val="TAC"/>
              <w:rPr>
                <w:rFonts w:eastAsia="Malgun Gothic"/>
                <w:szCs w:val="18"/>
                <w:lang w:eastAsia="ko-KR"/>
              </w:rPr>
            </w:pPr>
            <w:r>
              <w:t>834</w:t>
            </w:r>
          </w:p>
        </w:tc>
        <w:tc>
          <w:tcPr>
            <w:tcW w:w="742" w:type="dxa"/>
            <w:tcBorders>
              <w:top w:val="single" w:sz="4" w:space="0" w:color="auto"/>
              <w:left w:val="single" w:sz="4" w:space="0" w:color="auto"/>
              <w:bottom w:val="single" w:sz="4" w:space="0" w:color="auto"/>
              <w:right w:val="single" w:sz="4" w:space="0" w:color="auto"/>
            </w:tcBorders>
            <w:noWrap/>
            <w:hideMark/>
          </w:tcPr>
          <w:p w14:paraId="7B1514F7"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D2501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57BF67" w14:textId="77777777" w:rsidR="00121FA1" w:rsidRDefault="00121FA1">
            <w:pPr>
              <w:pStyle w:val="TAC"/>
              <w:rPr>
                <w:rFonts w:eastAsia="Malgun Gothic"/>
                <w:szCs w:val="18"/>
                <w:lang w:eastAsia="ko-KR"/>
              </w:rPr>
            </w:pPr>
            <w:r>
              <w:t>879</w:t>
            </w:r>
          </w:p>
        </w:tc>
        <w:tc>
          <w:tcPr>
            <w:tcW w:w="696" w:type="dxa"/>
            <w:tcBorders>
              <w:top w:val="single" w:sz="4" w:space="0" w:color="auto"/>
              <w:left w:val="single" w:sz="4" w:space="0" w:color="auto"/>
              <w:bottom w:val="single" w:sz="4" w:space="0" w:color="auto"/>
              <w:right w:val="single" w:sz="4" w:space="0" w:color="auto"/>
            </w:tcBorders>
            <w:hideMark/>
          </w:tcPr>
          <w:p w14:paraId="065690B0" w14:textId="77777777" w:rsidR="00121FA1" w:rsidRDefault="00121FA1">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41F9613E" w14:textId="77777777" w:rsidR="00121FA1" w:rsidRDefault="00121FA1">
            <w:pPr>
              <w:pStyle w:val="TAC"/>
              <w:rPr>
                <w:lang w:eastAsia="zh-CN"/>
              </w:rPr>
            </w:pPr>
            <w:r>
              <w:t>IMD3</w:t>
            </w:r>
            <w:r>
              <w:rPr>
                <w:vertAlign w:val="superscript"/>
              </w:rPr>
              <w:t>4</w:t>
            </w:r>
          </w:p>
        </w:tc>
      </w:tr>
      <w:tr w:rsidR="00121FA1" w14:paraId="7D34439D" w14:textId="77777777" w:rsidTr="00121FA1">
        <w:trPr>
          <w:trHeight w:val="54"/>
          <w:jc w:val="center"/>
        </w:trPr>
        <w:tc>
          <w:tcPr>
            <w:tcW w:w="2644" w:type="dxa"/>
            <w:tcBorders>
              <w:top w:val="nil"/>
              <w:left w:val="single" w:sz="4" w:space="0" w:color="auto"/>
              <w:bottom w:val="nil"/>
              <w:right w:val="single" w:sz="4" w:space="0" w:color="auto"/>
            </w:tcBorders>
          </w:tcPr>
          <w:p w14:paraId="0124DE4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6FE6C9" w14:textId="77777777" w:rsidR="00121FA1" w:rsidRDefault="00121FA1">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25F5B88A" w14:textId="77777777" w:rsidR="00121FA1" w:rsidRDefault="00121FA1">
            <w:pPr>
              <w:pStyle w:val="TAC"/>
              <w:rPr>
                <w:rFonts w:eastAsia="Malgun Gothic"/>
                <w:szCs w:val="18"/>
                <w:lang w:eastAsia="ko-KR"/>
              </w:rPr>
            </w:pPr>
            <w:r>
              <w:t>2527</w:t>
            </w:r>
          </w:p>
        </w:tc>
        <w:tc>
          <w:tcPr>
            <w:tcW w:w="742" w:type="dxa"/>
            <w:tcBorders>
              <w:top w:val="single" w:sz="4" w:space="0" w:color="auto"/>
              <w:left w:val="single" w:sz="4" w:space="0" w:color="auto"/>
              <w:bottom w:val="single" w:sz="4" w:space="0" w:color="auto"/>
              <w:right w:val="single" w:sz="4" w:space="0" w:color="auto"/>
            </w:tcBorders>
            <w:noWrap/>
            <w:hideMark/>
          </w:tcPr>
          <w:p w14:paraId="5EB54D63"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C66C533"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DA8277E" w14:textId="77777777" w:rsidR="00121FA1" w:rsidRDefault="00121FA1">
            <w:pPr>
              <w:pStyle w:val="TAC"/>
              <w:rPr>
                <w:rFonts w:eastAsia="Malgun Gothic"/>
                <w:szCs w:val="18"/>
                <w:lang w:eastAsia="ko-KR"/>
              </w:rPr>
            </w:pPr>
            <w:r>
              <w:t>2647</w:t>
            </w:r>
          </w:p>
        </w:tc>
        <w:tc>
          <w:tcPr>
            <w:tcW w:w="696" w:type="dxa"/>
            <w:tcBorders>
              <w:top w:val="single" w:sz="4" w:space="0" w:color="auto"/>
              <w:left w:val="single" w:sz="4" w:space="0" w:color="auto"/>
              <w:bottom w:val="single" w:sz="4" w:space="0" w:color="auto"/>
              <w:right w:val="single" w:sz="4" w:space="0" w:color="auto"/>
            </w:tcBorders>
            <w:hideMark/>
          </w:tcPr>
          <w:p w14:paraId="76FFF140"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D71458" w14:textId="77777777" w:rsidR="00121FA1" w:rsidRDefault="00121FA1">
            <w:pPr>
              <w:pStyle w:val="TAC"/>
              <w:rPr>
                <w:lang w:eastAsia="zh-CN"/>
              </w:rPr>
            </w:pPr>
            <w:r>
              <w:t>N/A</w:t>
            </w:r>
          </w:p>
        </w:tc>
      </w:tr>
      <w:tr w:rsidR="00121FA1" w14:paraId="3260B3A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912E17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60366C" w14:textId="77777777" w:rsidR="00121FA1" w:rsidRDefault="00121FA1">
            <w:pPr>
              <w:pStyle w:val="TAC"/>
              <w:rPr>
                <w:rFonts w:eastAsia="Malgun Gothic"/>
                <w:szCs w:val="18"/>
                <w:lang w:eastAsia="ko-KR"/>
              </w:rPr>
            </w:pPr>
            <w:r>
              <w:rPr>
                <w:lang w:eastAsia="zh-TW"/>
              </w:rPr>
              <w:t>n7</w:t>
            </w:r>
          </w:p>
        </w:tc>
        <w:tc>
          <w:tcPr>
            <w:tcW w:w="828" w:type="dxa"/>
            <w:tcBorders>
              <w:top w:val="single" w:sz="4" w:space="0" w:color="auto"/>
              <w:left w:val="single" w:sz="4" w:space="0" w:color="auto"/>
              <w:bottom w:val="single" w:sz="4" w:space="0" w:color="auto"/>
              <w:right w:val="single" w:sz="4" w:space="0" w:color="auto"/>
            </w:tcBorders>
            <w:noWrap/>
            <w:hideMark/>
          </w:tcPr>
          <w:p w14:paraId="3A149CCF" w14:textId="77777777" w:rsidR="00121FA1" w:rsidRDefault="00121FA1">
            <w:pPr>
              <w:pStyle w:val="TAC"/>
              <w:rPr>
                <w:rFonts w:eastAsia="Malgun Gothic"/>
                <w:szCs w:val="18"/>
                <w:lang w:eastAsia="ko-KR"/>
              </w:rPr>
            </w:pPr>
            <w:r>
              <w:t>2547</w:t>
            </w:r>
          </w:p>
        </w:tc>
        <w:tc>
          <w:tcPr>
            <w:tcW w:w="742" w:type="dxa"/>
            <w:tcBorders>
              <w:top w:val="single" w:sz="4" w:space="0" w:color="auto"/>
              <w:left w:val="single" w:sz="4" w:space="0" w:color="auto"/>
              <w:bottom w:val="single" w:sz="4" w:space="0" w:color="auto"/>
              <w:right w:val="single" w:sz="4" w:space="0" w:color="auto"/>
            </w:tcBorders>
            <w:noWrap/>
            <w:hideMark/>
          </w:tcPr>
          <w:p w14:paraId="43D0874B"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1E316C6"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FED6B31" w14:textId="77777777" w:rsidR="00121FA1" w:rsidRDefault="00121FA1">
            <w:pPr>
              <w:pStyle w:val="TAC"/>
              <w:rPr>
                <w:rFonts w:eastAsia="Malgun Gothic"/>
                <w:szCs w:val="18"/>
                <w:lang w:eastAsia="ko-KR"/>
              </w:rPr>
            </w:pPr>
            <w:r>
              <w:t>2667</w:t>
            </w:r>
          </w:p>
        </w:tc>
        <w:tc>
          <w:tcPr>
            <w:tcW w:w="696" w:type="dxa"/>
            <w:tcBorders>
              <w:top w:val="single" w:sz="4" w:space="0" w:color="auto"/>
              <w:left w:val="single" w:sz="4" w:space="0" w:color="auto"/>
              <w:bottom w:val="single" w:sz="4" w:space="0" w:color="auto"/>
              <w:right w:val="single" w:sz="4" w:space="0" w:color="auto"/>
            </w:tcBorders>
            <w:hideMark/>
          </w:tcPr>
          <w:p w14:paraId="023618A9"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5CC78F" w14:textId="77777777" w:rsidR="00121FA1" w:rsidRDefault="00121FA1">
            <w:pPr>
              <w:pStyle w:val="TAC"/>
              <w:rPr>
                <w:lang w:eastAsia="zh-CN"/>
              </w:rPr>
            </w:pPr>
            <w:r>
              <w:t>N/A</w:t>
            </w:r>
          </w:p>
        </w:tc>
      </w:tr>
      <w:tr w:rsidR="00121FA1" w14:paraId="0B4B4BB4" w14:textId="77777777" w:rsidTr="00121FA1">
        <w:trPr>
          <w:trHeight w:val="54"/>
          <w:jc w:val="center"/>
        </w:trPr>
        <w:tc>
          <w:tcPr>
            <w:tcW w:w="2644" w:type="dxa"/>
            <w:tcBorders>
              <w:top w:val="nil"/>
              <w:left w:val="single" w:sz="4" w:space="0" w:color="auto"/>
              <w:bottom w:val="nil"/>
              <w:right w:val="single" w:sz="4" w:space="0" w:color="auto"/>
            </w:tcBorders>
          </w:tcPr>
          <w:p w14:paraId="42DA1F5C" w14:textId="77777777" w:rsidR="00121FA1" w:rsidRDefault="00121FA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4F1DD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D0D8E3" w14:textId="77777777" w:rsidR="00121FA1" w:rsidRDefault="00121FA1">
            <w:pPr>
              <w:pStyle w:val="TAC"/>
              <w:rPr>
                <w:rFonts w:eastAsia="SimSun"/>
                <w:lang w:eastAsia="zh-TW"/>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201D3D0E" w14:textId="77777777" w:rsidR="00121FA1" w:rsidRDefault="00121FA1">
            <w:pPr>
              <w:pStyle w:val="TAC"/>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1CBC0B9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1580F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0146CA" w14:textId="77777777" w:rsidR="00121FA1" w:rsidRDefault="00121FA1">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2D05A31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EEF9E" w14:textId="77777777" w:rsidR="00121FA1" w:rsidRDefault="00121FA1">
            <w:pPr>
              <w:pStyle w:val="TAC"/>
            </w:pPr>
            <w:r>
              <w:t>N/A</w:t>
            </w:r>
          </w:p>
        </w:tc>
      </w:tr>
      <w:tr w:rsidR="00121FA1" w14:paraId="664BA83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2A400E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C430FB" w14:textId="77777777" w:rsidR="00121FA1" w:rsidRDefault="00121FA1">
            <w:pPr>
              <w:pStyle w:val="TAC"/>
              <w:rPr>
                <w:rFonts w:eastAsia="SimSun"/>
                <w:lang w:eastAsia="zh-TW"/>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2997DF75" w14:textId="77777777" w:rsidR="00121FA1" w:rsidRDefault="00121FA1">
            <w:pPr>
              <w:pStyle w:val="TAC"/>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42644FE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5A97A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77CA3D" w14:textId="77777777" w:rsidR="00121FA1" w:rsidRDefault="00121FA1">
            <w:pPr>
              <w:pStyle w:val="TAC"/>
            </w:pPr>
            <w:r>
              <w:t>1960</w:t>
            </w:r>
          </w:p>
        </w:tc>
        <w:tc>
          <w:tcPr>
            <w:tcW w:w="696" w:type="dxa"/>
            <w:tcBorders>
              <w:top w:val="single" w:sz="4" w:space="0" w:color="auto"/>
              <w:left w:val="single" w:sz="4" w:space="0" w:color="auto"/>
              <w:bottom w:val="single" w:sz="4" w:space="0" w:color="auto"/>
              <w:right w:val="single" w:sz="4" w:space="0" w:color="auto"/>
            </w:tcBorders>
            <w:hideMark/>
          </w:tcPr>
          <w:p w14:paraId="09965C5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0D802" w14:textId="77777777" w:rsidR="00121FA1" w:rsidRDefault="00121FA1">
            <w:pPr>
              <w:pStyle w:val="TAC"/>
            </w:pPr>
            <w:r>
              <w:t>N/A</w:t>
            </w:r>
          </w:p>
        </w:tc>
      </w:tr>
      <w:tr w:rsidR="00121FA1" w14:paraId="1517634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F81C1A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EF759E" w14:textId="77777777" w:rsidR="00121FA1" w:rsidRDefault="00121FA1">
            <w:pPr>
              <w:pStyle w:val="TAC"/>
              <w:rPr>
                <w:rFonts w:eastAsia="SimSun"/>
                <w:lang w:eastAsia="zh-TW"/>
              </w:rPr>
            </w:pPr>
            <w:r>
              <w:t>n7</w:t>
            </w:r>
            <w:r>
              <w:rPr>
                <w:lang w:val="sv-SE"/>
              </w:rPr>
              <w:t>8</w:t>
            </w:r>
          </w:p>
        </w:tc>
        <w:tc>
          <w:tcPr>
            <w:tcW w:w="828" w:type="dxa"/>
            <w:tcBorders>
              <w:top w:val="single" w:sz="4" w:space="0" w:color="auto"/>
              <w:left w:val="single" w:sz="4" w:space="0" w:color="auto"/>
              <w:bottom w:val="single" w:sz="4" w:space="0" w:color="auto"/>
              <w:right w:val="single" w:sz="4" w:space="0" w:color="auto"/>
            </w:tcBorders>
            <w:noWrap/>
            <w:hideMark/>
          </w:tcPr>
          <w:p w14:paraId="108006BE" w14:textId="77777777" w:rsidR="00121FA1" w:rsidRDefault="00121FA1">
            <w:pPr>
              <w:pStyle w:val="TAC"/>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1A8F606C"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972C7F5"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6DC8BD" w14:textId="77777777" w:rsidR="00121FA1" w:rsidRDefault="00121FA1">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75BAC01E" w14:textId="77777777" w:rsidR="00121FA1" w:rsidRDefault="00121FA1">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1869275A" w14:textId="77777777" w:rsidR="00121FA1" w:rsidRDefault="00121FA1">
            <w:pPr>
              <w:pStyle w:val="TAC"/>
            </w:pPr>
            <w:r>
              <w:t>IMD3</w:t>
            </w:r>
          </w:p>
        </w:tc>
      </w:tr>
      <w:tr w:rsidR="00121FA1" w14:paraId="11463C8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D47EAB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034A9E" w14:textId="77777777" w:rsidR="00121FA1" w:rsidRDefault="00121FA1">
            <w:pPr>
              <w:pStyle w:val="TAC"/>
              <w:rPr>
                <w:rFonts w:eastAsia="SimSun"/>
                <w:lang w:eastAsia="zh-TW"/>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1852395C" w14:textId="77777777" w:rsidR="00121FA1" w:rsidRDefault="00121FA1">
            <w:pPr>
              <w:pStyle w:val="TAC"/>
            </w:pPr>
            <w:r>
              <w:t>846.5</w:t>
            </w:r>
          </w:p>
        </w:tc>
        <w:tc>
          <w:tcPr>
            <w:tcW w:w="742" w:type="dxa"/>
            <w:tcBorders>
              <w:top w:val="single" w:sz="4" w:space="0" w:color="auto"/>
              <w:left w:val="single" w:sz="4" w:space="0" w:color="auto"/>
              <w:bottom w:val="single" w:sz="4" w:space="0" w:color="auto"/>
              <w:right w:val="single" w:sz="4" w:space="0" w:color="auto"/>
            </w:tcBorders>
            <w:noWrap/>
            <w:hideMark/>
          </w:tcPr>
          <w:p w14:paraId="256F4D79"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9FBE6A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CBC03A" w14:textId="77777777" w:rsidR="00121FA1" w:rsidRDefault="00121FA1">
            <w:pPr>
              <w:pStyle w:val="TAC"/>
            </w:pPr>
            <w:r>
              <w:t>891.5</w:t>
            </w:r>
          </w:p>
        </w:tc>
        <w:tc>
          <w:tcPr>
            <w:tcW w:w="696" w:type="dxa"/>
            <w:tcBorders>
              <w:top w:val="single" w:sz="4" w:space="0" w:color="auto"/>
              <w:left w:val="single" w:sz="4" w:space="0" w:color="auto"/>
              <w:bottom w:val="single" w:sz="4" w:space="0" w:color="auto"/>
              <w:right w:val="single" w:sz="4" w:space="0" w:color="auto"/>
            </w:tcBorders>
            <w:hideMark/>
          </w:tcPr>
          <w:p w14:paraId="169A2FB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252D43" w14:textId="77777777" w:rsidR="00121FA1" w:rsidRDefault="00121FA1">
            <w:pPr>
              <w:pStyle w:val="TAC"/>
            </w:pPr>
            <w:r>
              <w:t>N/A</w:t>
            </w:r>
          </w:p>
        </w:tc>
      </w:tr>
      <w:tr w:rsidR="00121FA1" w14:paraId="18E396C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E8C008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BFDD2F9" w14:textId="77777777" w:rsidR="00121FA1" w:rsidRDefault="00121FA1">
            <w:pPr>
              <w:pStyle w:val="TAC"/>
              <w:rPr>
                <w:rFonts w:eastAsia="SimSun"/>
                <w:lang w:eastAsia="zh-TW"/>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03938BAD" w14:textId="77777777" w:rsidR="00121FA1" w:rsidRDefault="00121FA1">
            <w:pPr>
              <w:pStyle w:val="TAC"/>
            </w:pPr>
            <w:r>
              <w:t>1907</w:t>
            </w:r>
          </w:p>
        </w:tc>
        <w:tc>
          <w:tcPr>
            <w:tcW w:w="742" w:type="dxa"/>
            <w:tcBorders>
              <w:top w:val="single" w:sz="4" w:space="0" w:color="auto"/>
              <w:left w:val="single" w:sz="4" w:space="0" w:color="auto"/>
              <w:bottom w:val="single" w:sz="4" w:space="0" w:color="auto"/>
              <w:right w:val="single" w:sz="4" w:space="0" w:color="auto"/>
            </w:tcBorders>
            <w:noWrap/>
            <w:hideMark/>
          </w:tcPr>
          <w:p w14:paraId="4E62310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7FEE64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D60A3C" w14:textId="77777777" w:rsidR="00121FA1" w:rsidRDefault="00121FA1">
            <w:pPr>
              <w:pStyle w:val="TAC"/>
            </w:pPr>
            <w:r>
              <w:t>1987</w:t>
            </w:r>
          </w:p>
        </w:tc>
        <w:tc>
          <w:tcPr>
            <w:tcW w:w="696" w:type="dxa"/>
            <w:tcBorders>
              <w:top w:val="single" w:sz="4" w:space="0" w:color="auto"/>
              <w:left w:val="single" w:sz="4" w:space="0" w:color="auto"/>
              <w:bottom w:val="single" w:sz="4" w:space="0" w:color="auto"/>
              <w:right w:val="single" w:sz="4" w:space="0" w:color="auto"/>
            </w:tcBorders>
            <w:hideMark/>
          </w:tcPr>
          <w:p w14:paraId="4653A013" w14:textId="77777777" w:rsidR="00121FA1" w:rsidRDefault="00121FA1">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1130D18C" w14:textId="77777777" w:rsidR="00121FA1" w:rsidRDefault="00121FA1">
            <w:pPr>
              <w:pStyle w:val="TAC"/>
            </w:pPr>
            <w:r>
              <w:t>IMD3</w:t>
            </w:r>
          </w:p>
        </w:tc>
      </w:tr>
      <w:tr w:rsidR="00121FA1" w14:paraId="4151648A"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E1BABC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9AC611" w14:textId="77777777" w:rsidR="00121FA1" w:rsidRDefault="00121FA1">
            <w:pPr>
              <w:pStyle w:val="TAC"/>
              <w:rPr>
                <w:rFonts w:eastAsia="SimSun"/>
                <w:lang w:eastAsia="zh-TW"/>
              </w:rPr>
            </w:pPr>
            <w:r>
              <w:t>n7</w:t>
            </w:r>
            <w:r>
              <w:rPr>
                <w:lang w:val="sv-SE"/>
              </w:rPr>
              <w:t>8</w:t>
            </w:r>
          </w:p>
        </w:tc>
        <w:tc>
          <w:tcPr>
            <w:tcW w:w="828" w:type="dxa"/>
            <w:tcBorders>
              <w:top w:val="single" w:sz="4" w:space="0" w:color="auto"/>
              <w:left w:val="single" w:sz="4" w:space="0" w:color="auto"/>
              <w:bottom w:val="single" w:sz="4" w:space="0" w:color="auto"/>
              <w:right w:val="single" w:sz="4" w:space="0" w:color="auto"/>
            </w:tcBorders>
            <w:noWrap/>
            <w:hideMark/>
          </w:tcPr>
          <w:p w14:paraId="6AAD57E9" w14:textId="77777777" w:rsidR="00121FA1" w:rsidRDefault="00121FA1">
            <w:pPr>
              <w:pStyle w:val="TAC"/>
            </w:pPr>
            <w:r>
              <w:t>3680</w:t>
            </w:r>
          </w:p>
        </w:tc>
        <w:tc>
          <w:tcPr>
            <w:tcW w:w="742" w:type="dxa"/>
            <w:tcBorders>
              <w:top w:val="single" w:sz="4" w:space="0" w:color="auto"/>
              <w:left w:val="single" w:sz="4" w:space="0" w:color="auto"/>
              <w:bottom w:val="single" w:sz="4" w:space="0" w:color="auto"/>
              <w:right w:val="single" w:sz="4" w:space="0" w:color="auto"/>
            </w:tcBorders>
            <w:noWrap/>
            <w:hideMark/>
          </w:tcPr>
          <w:p w14:paraId="17126867"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83BFA5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FF4A38" w14:textId="77777777" w:rsidR="00121FA1" w:rsidRDefault="00121FA1">
            <w:pPr>
              <w:pStyle w:val="TAC"/>
            </w:pPr>
            <w:r>
              <w:t>3680</w:t>
            </w:r>
          </w:p>
        </w:tc>
        <w:tc>
          <w:tcPr>
            <w:tcW w:w="696" w:type="dxa"/>
            <w:tcBorders>
              <w:top w:val="single" w:sz="4" w:space="0" w:color="auto"/>
              <w:left w:val="single" w:sz="4" w:space="0" w:color="auto"/>
              <w:bottom w:val="single" w:sz="4" w:space="0" w:color="auto"/>
              <w:right w:val="single" w:sz="4" w:space="0" w:color="auto"/>
            </w:tcBorders>
            <w:hideMark/>
          </w:tcPr>
          <w:p w14:paraId="2FCF412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343EB" w14:textId="77777777" w:rsidR="00121FA1" w:rsidRDefault="00121FA1">
            <w:pPr>
              <w:pStyle w:val="TAC"/>
            </w:pPr>
            <w:r>
              <w:t>N/A</w:t>
            </w:r>
          </w:p>
        </w:tc>
      </w:tr>
      <w:tr w:rsidR="00121FA1" w14:paraId="6E49B2B9"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6A8AD7A0" w14:textId="77777777" w:rsidR="00121FA1" w:rsidRDefault="00121FA1">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6B7EF8A1" w14:textId="77777777" w:rsidR="00121FA1" w:rsidRDefault="00121FA1">
            <w:pPr>
              <w:pStyle w:val="TAC"/>
              <w:rPr>
                <w:rFonts w:eastAsia="SimSu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01151AB9" w14:textId="77777777" w:rsidR="00121FA1" w:rsidRDefault="00121FA1">
            <w:pPr>
              <w:pStyle w:val="TAC"/>
            </w:pPr>
            <w:r>
              <w:rPr>
                <w:color w:val="000000"/>
                <w:lang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21AEE3C8"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D652874"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CDC358" w14:textId="77777777" w:rsidR="00121FA1" w:rsidRDefault="00121FA1">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3CCBD6FE"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03A7CF" w14:textId="77777777" w:rsidR="00121FA1" w:rsidRDefault="00121FA1">
            <w:pPr>
              <w:pStyle w:val="TAC"/>
            </w:pPr>
            <w:r>
              <w:rPr>
                <w:lang w:val="x-none" w:eastAsia="zh-CN"/>
              </w:rPr>
              <w:t>N/A</w:t>
            </w:r>
          </w:p>
        </w:tc>
      </w:tr>
      <w:tr w:rsidR="00121FA1" w14:paraId="5B31441D"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C5A4D3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F51AB2C" w14:textId="77777777" w:rsidR="00121FA1" w:rsidRDefault="00121FA1">
            <w:pPr>
              <w:pStyle w:val="TAC"/>
              <w:rPr>
                <w:rFonts w:eastAsia="SimSun"/>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B208F8E" w14:textId="77777777" w:rsidR="00121FA1" w:rsidRDefault="00121FA1">
            <w:pPr>
              <w:pStyle w:val="TAC"/>
            </w:pPr>
            <w:r>
              <w:rPr>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7B2FE285"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7120166"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CC9447" w14:textId="77777777" w:rsidR="00121FA1" w:rsidRDefault="00121FA1">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2B6122C3"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7F6ACE" w14:textId="77777777" w:rsidR="00121FA1" w:rsidRDefault="00121FA1">
            <w:pPr>
              <w:pStyle w:val="TAC"/>
            </w:pPr>
            <w:r>
              <w:rPr>
                <w:lang w:val="x-none" w:eastAsia="zh-CN"/>
              </w:rPr>
              <w:t>N/A</w:t>
            </w:r>
          </w:p>
        </w:tc>
      </w:tr>
      <w:tr w:rsidR="00121FA1" w14:paraId="226216C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C0F003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8875EE" w14:textId="77777777" w:rsidR="00121FA1" w:rsidRDefault="00121FA1">
            <w:pPr>
              <w:pStyle w:val="TAC"/>
              <w:rPr>
                <w:rFonts w:eastAsia="SimSun"/>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2C210287" w14:textId="77777777" w:rsidR="00121FA1" w:rsidRDefault="00121FA1">
            <w:pPr>
              <w:pStyle w:val="TAC"/>
            </w:pPr>
            <w:r>
              <w:rPr>
                <w:lang w:eastAsia="zh-CN"/>
              </w:rPr>
              <w:t>3408</w:t>
            </w:r>
          </w:p>
        </w:tc>
        <w:tc>
          <w:tcPr>
            <w:tcW w:w="742" w:type="dxa"/>
            <w:tcBorders>
              <w:top w:val="single" w:sz="4" w:space="0" w:color="auto"/>
              <w:left w:val="single" w:sz="4" w:space="0" w:color="auto"/>
              <w:bottom w:val="single" w:sz="4" w:space="0" w:color="auto"/>
              <w:right w:val="single" w:sz="4" w:space="0" w:color="auto"/>
            </w:tcBorders>
            <w:noWrap/>
            <w:hideMark/>
          </w:tcPr>
          <w:p w14:paraId="096AD16F"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1F14160"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65E699" w14:textId="77777777" w:rsidR="00121FA1" w:rsidRDefault="00121FA1">
            <w:pPr>
              <w:pStyle w:val="TAC"/>
            </w:pPr>
            <w:r>
              <w:rPr>
                <w:lang w:eastAsia="zh-CN"/>
              </w:rPr>
              <w:t>3408</w:t>
            </w:r>
          </w:p>
        </w:tc>
        <w:tc>
          <w:tcPr>
            <w:tcW w:w="696" w:type="dxa"/>
            <w:tcBorders>
              <w:top w:val="single" w:sz="4" w:space="0" w:color="auto"/>
              <w:left w:val="single" w:sz="4" w:space="0" w:color="auto"/>
              <w:bottom w:val="single" w:sz="4" w:space="0" w:color="auto"/>
              <w:right w:val="single" w:sz="4" w:space="0" w:color="auto"/>
            </w:tcBorders>
            <w:hideMark/>
          </w:tcPr>
          <w:p w14:paraId="034C7CEA" w14:textId="77777777" w:rsidR="00121FA1" w:rsidRDefault="00121FA1">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860BDE7" w14:textId="77777777" w:rsidR="00121FA1" w:rsidRDefault="00121FA1">
            <w:pPr>
              <w:pStyle w:val="TAC"/>
            </w:pPr>
            <w:r>
              <w:t>IMD</w:t>
            </w:r>
            <w:r>
              <w:rPr>
                <w:lang w:eastAsia="zh-CN"/>
              </w:rPr>
              <w:t>3</w:t>
            </w:r>
          </w:p>
        </w:tc>
      </w:tr>
      <w:tr w:rsidR="00121FA1" w14:paraId="7D87DC1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8114C5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AAF409" w14:textId="77777777" w:rsidR="00121FA1" w:rsidRDefault="00121FA1">
            <w:pPr>
              <w:pStyle w:val="TAC"/>
              <w:rPr>
                <w:rFonts w:eastAsia="SimSu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4B60C0DB" w14:textId="77777777" w:rsidR="00121FA1" w:rsidRDefault="00121FA1">
            <w:pPr>
              <w:pStyle w:val="TAC"/>
            </w:pPr>
            <w:r>
              <w:rPr>
                <w:color w:val="000000"/>
                <w:lang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59D36541"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DE04455"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AA42ED" w14:textId="77777777" w:rsidR="00121FA1" w:rsidRDefault="00121FA1">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01D653F8"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600AB7" w14:textId="77777777" w:rsidR="00121FA1" w:rsidRDefault="00121FA1">
            <w:pPr>
              <w:pStyle w:val="TAC"/>
            </w:pPr>
            <w:r>
              <w:rPr>
                <w:lang w:val="x-none" w:eastAsia="zh-CN"/>
              </w:rPr>
              <w:t>N/A</w:t>
            </w:r>
          </w:p>
        </w:tc>
      </w:tr>
      <w:tr w:rsidR="00121FA1" w14:paraId="12FF61F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013EF8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D98B86" w14:textId="77777777" w:rsidR="00121FA1" w:rsidRDefault="00121FA1">
            <w:pPr>
              <w:pStyle w:val="TAC"/>
              <w:rPr>
                <w:rFonts w:eastAsia="SimSun"/>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6FCA8053" w14:textId="77777777" w:rsidR="00121FA1" w:rsidRDefault="00121FA1">
            <w:pPr>
              <w:pStyle w:val="TAC"/>
            </w:pPr>
            <w:r>
              <w:rPr>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46A9D8AD"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CEA4DAB"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B29DBF" w14:textId="77777777" w:rsidR="00121FA1" w:rsidRDefault="00121FA1">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365A6F58"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6E5D55" w14:textId="77777777" w:rsidR="00121FA1" w:rsidRDefault="00121FA1">
            <w:pPr>
              <w:pStyle w:val="TAC"/>
            </w:pPr>
            <w:r>
              <w:rPr>
                <w:lang w:val="x-none" w:eastAsia="zh-CN"/>
              </w:rPr>
              <w:t>N/A</w:t>
            </w:r>
          </w:p>
        </w:tc>
      </w:tr>
      <w:tr w:rsidR="00121FA1" w14:paraId="284F47C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A5E23A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89F510" w14:textId="77777777" w:rsidR="00121FA1" w:rsidRDefault="00121FA1">
            <w:pPr>
              <w:pStyle w:val="TAC"/>
              <w:rPr>
                <w:rFonts w:eastAsia="SimSun"/>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1F8B4047" w14:textId="77777777" w:rsidR="00121FA1" w:rsidRDefault="00121FA1">
            <w:pPr>
              <w:pStyle w:val="TAC"/>
            </w:pPr>
            <w:r>
              <w:rPr>
                <w:color w:val="000000"/>
                <w:lang w:eastAsia="zh-CN"/>
              </w:rPr>
              <w:t>3512</w:t>
            </w:r>
          </w:p>
        </w:tc>
        <w:tc>
          <w:tcPr>
            <w:tcW w:w="742" w:type="dxa"/>
            <w:tcBorders>
              <w:top w:val="single" w:sz="4" w:space="0" w:color="auto"/>
              <w:left w:val="single" w:sz="4" w:space="0" w:color="auto"/>
              <w:bottom w:val="single" w:sz="4" w:space="0" w:color="auto"/>
              <w:right w:val="single" w:sz="4" w:space="0" w:color="auto"/>
            </w:tcBorders>
            <w:noWrap/>
            <w:hideMark/>
          </w:tcPr>
          <w:p w14:paraId="3C2DB8FD"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11E898B"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8F65D9" w14:textId="77777777" w:rsidR="00121FA1" w:rsidRDefault="00121FA1">
            <w:pPr>
              <w:pStyle w:val="TAC"/>
            </w:pPr>
            <w:r>
              <w:rPr>
                <w:color w:val="000000"/>
                <w:lang w:eastAsia="zh-CN"/>
              </w:rPr>
              <w:t>3512</w:t>
            </w:r>
          </w:p>
        </w:tc>
        <w:tc>
          <w:tcPr>
            <w:tcW w:w="696" w:type="dxa"/>
            <w:tcBorders>
              <w:top w:val="single" w:sz="4" w:space="0" w:color="auto"/>
              <w:left w:val="single" w:sz="4" w:space="0" w:color="auto"/>
              <w:bottom w:val="single" w:sz="4" w:space="0" w:color="auto"/>
              <w:right w:val="single" w:sz="4" w:space="0" w:color="auto"/>
            </w:tcBorders>
            <w:hideMark/>
          </w:tcPr>
          <w:p w14:paraId="57431331" w14:textId="77777777" w:rsidR="00121FA1" w:rsidRDefault="00121FA1">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3442514" w14:textId="77777777" w:rsidR="00121FA1" w:rsidRDefault="00121FA1">
            <w:pPr>
              <w:pStyle w:val="TAC"/>
            </w:pPr>
            <w:r>
              <w:t>IMD</w:t>
            </w:r>
            <w:r>
              <w:rPr>
                <w:lang w:eastAsia="zh-CN"/>
              </w:rPr>
              <w:t>5</w:t>
            </w:r>
          </w:p>
        </w:tc>
      </w:tr>
      <w:tr w:rsidR="00121FA1" w14:paraId="28070C1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481A37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69D876" w14:textId="77777777" w:rsidR="00121FA1" w:rsidRDefault="00121FA1">
            <w:pPr>
              <w:pStyle w:val="TAC"/>
              <w:rPr>
                <w:rFonts w:eastAsia="SimSu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03A20FD9" w14:textId="77777777" w:rsidR="00121FA1" w:rsidRDefault="00121FA1">
            <w:pPr>
              <w:pStyle w:val="TAC"/>
            </w:pPr>
            <w:r>
              <w:rPr>
                <w:color w:val="000000"/>
                <w:lang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7B469760"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E2A29C5"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9159FD" w14:textId="77777777" w:rsidR="00121FA1" w:rsidRDefault="00121FA1">
            <w:pPr>
              <w:pStyle w:val="TAC"/>
            </w:pPr>
            <w:r>
              <w:rPr>
                <w:color w:val="000000"/>
                <w:lang w:eastAsia="zh-CN"/>
              </w:rPr>
              <w:t>884</w:t>
            </w:r>
          </w:p>
        </w:tc>
        <w:tc>
          <w:tcPr>
            <w:tcW w:w="696" w:type="dxa"/>
            <w:tcBorders>
              <w:top w:val="single" w:sz="4" w:space="0" w:color="auto"/>
              <w:left w:val="single" w:sz="4" w:space="0" w:color="auto"/>
              <w:bottom w:val="single" w:sz="4" w:space="0" w:color="auto"/>
              <w:right w:val="single" w:sz="4" w:space="0" w:color="auto"/>
            </w:tcBorders>
            <w:hideMark/>
          </w:tcPr>
          <w:p w14:paraId="6D35F634"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332B0A" w14:textId="77777777" w:rsidR="00121FA1" w:rsidRDefault="00121FA1">
            <w:pPr>
              <w:pStyle w:val="TAC"/>
            </w:pPr>
            <w:r>
              <w:rPr>
                <w:lang w:val="x-none" w:eastAsia="zh-CN"/>
              </w:rPr>
              <w:t>N/A</w:t>
            </w:r>
          </w:p>
        </w:tc>
      </w:tr>
      <w:tr w:rsidR="00121FA1" w14:paraId="08F3C45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16829B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16583C" w14:textId="77777777" w:rsidR="00121FA1" w:rsidRDefault="00121FA1">
            <w:pPr>
              <w:pStyle w:val="TAC"/>
              <w:rPr>
                <w:rFonts w:eastAsia="SimSun"/>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6843B316" w14:textId="77777777" w:rsidR="00121FA1" w:rsidRDefault="00121FA1">
            <w:pPr>
              <w:pStyle w:val="TAC"/>
            </w:pPr>
            <w:r>
              <w:rPr>
                <w:color w:val="000000"/>
                <w:lang w:eastAsia="zh-CN"/>
              </w:rPr>
              <w:t>1767</w:t>
            </w:r>
          </w:p>
        </w:tc>
        <w:tc>
          <w:tcPr>
            <w:tcW w:w="742" w:type="dxa"/>
            <w:tcBorders>
              <w:top w:val="single" w:sz="4" w:space="0" w:color="auto"/>
              <w:left w:val="single" w:sz="4" w:space="0" w:color="auto"/>
              <w:bottom w:val="single" w:sz="4" w:space="0" w:color="auto"/>
              <w:right w:val="single" w:sz="4" w:space="0" w:color="auto"/>
            </w:tcBorders>
            <w:noWrap/>
            <w:hideMark/>
          </w:tcPr>
          <w:p w14:paraId="083A432A"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E2F5283"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7D4488" w14:textId="77777777" w:rsidR="00121FA1" w:rsidRDefault="00121FA1">
            <w:pPr>
              <w:pStyle w:val="TAC"/>
            </w:pPr>
            <w:r>
              <w:rPr>
                <w:color w:val="000000"/>
                <w:lang w:eastAsia="zh-CN"/>
              </w:rPr>
              <w:t>1862</w:t>
            </w:r>
          </w:p>
        </w:tc>
        <w:tc>
          <w:tcPr>
            <w:tcW w:w="696" w:type="dxa"/>
            <w:tcBorders>
              <w:top w:val="single" w:sz="4" w:space="0" w:color="auto"/>
              <w:left w:val="single" w:sz="4" w:space="0" w:color="auto"/>
              <w:bottom w:val="single" w:sz="4" w:space="0" w:color="auto"/>
              <w:right w:val="single" w:sz="4" w:space="0" w:color="auto"/>
            </w:tcBorders>
            <w:hideMark/>
          </w:tcPr>
          <w:p w14:paraId="38BAE02F" w14:textId="77777777" w:rsidR="00121FA1" w:rsidRDefault="00121FA1">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74374F8D" w14:textId="77777777" w:rsidR="00121FA1" w:rsidRDefault="00121FA1">
            <w:pPr>
              <w:pStyle w:val="TAC"/>
            </w:pPr>
            <w:r>
              <w:t>IMD</w:t>
            </w:r>
            <w:r>
              <w:rPr>
                <w:lang w:eastAsia="zh-CN"/>
              </w:rPr>
              <w:t>3</w:t>
            </w:r>
          </w:p>
        </w:tc>
      </w:tr>
      <w:tr w:rsidR="00121FA1" w14:paraId="5EB6DCDB"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ABF271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4AE0F6" w14:textId="77777777" w:rsidR="00121FA1" w:rsidRDefault="00121FA1">
            <w:pPr>
              <w:pStyle w:val="TAC"/>
              <w:rPr>
                <w:rFonts w:eastAsia="SimSun"/>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6DA52E22" w14:textId="77777777" w:rsidR="00121FA1" w:rsidRDefault="00121FA1">
            <w:pPr>
              <w:pStyle w:val="TAC"/>
            </w:pPr>
            <w:r>
              <w:rPr>
                <w:lang w:eastAsia="zh-CN"/>
              </w:rPr>
              <w:t>3540</w:t>
            </w:r>
          </w:p>
        </w:tc>
        <w:tc>
          <w:tcPr>
            <w:tcW w:w="742" w:type="dxa"/>
            <w:tcBorders>
              <w:top w:val="single" w:sz="4" w:space="0" w:color="auto"/>
              <w:left w:val="single" w:sz="4" w:space="0" w:color="auto"/>
              <w:bottom w:val="single" w:sz="4" w:space="0" w:color="auto"/>
              <w:right w:val="single" w:sz="4" w:space="0" w:color="auto"/>
            </w:tcBorders>
            <w:noWrap/>
            <w:hideMark/>
          </w:tcPr>
          <w:p w14:paraId="74E7B659"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84B7907"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6EF5C3" w14:textId="77777777" w:rsidR="00121FA1" w:rsidRDefault="00121FA1">
            <w:pPr>
              <w:pStyle w:val="TAC"/>
            </w:pPr>
            <w:r>
              <w:rPr>
                <w:lang w:eastAsia="zh-CN"/>
              </w:rPr>
              <w:t>3540</w:t>
            </w:r>
          </w:p>
        </w:tc>
        <w:tc>
          <w:tcPr>
            <w:tcW w:w="696" w:type="dxa"/>
            <w:tcBorders>
              <w:top w:val="single" w:sz="4" w:space="0" w:color="auto"/>
              <w:left w:val="single" w:sz="4" w:space="0" w:color="auto"/>
              <w:bottom w:val="single" w:sz="4" w:space="0" w:color="auto"/>
              <w:right w:val="single" w:sz="4" w:space="0" w:color="auto"/>
            </w:tcBorders>
            <w:hideMark/>
          </w:tcPr>
          <w:p w14:paraId="75D6E2D3" w14:textId="77777777" w:rsidR="00121FA1" w:rsidRDefault="00121FA1">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C8A034" w14:textId="77777777" w:rsidR="00121FA1" w:rsidRDefault="00121FA1">
            <w:pPr>
              <w:pStyle w:val="TAC"/>
            </w:pPr>
            <w:r>
              <w:rPr>
                <w:lang w:val="x-none" w:eastAsia="zh-CN"/>
              </w:rPr>
              <w:t>N/A</w:t>
            </w:r>
          </w:p>
        </w:tc>
      </w:tr>
      <w:tr w:rsidR="00121FA1" w14:paraId="7582DBF1"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hideMark/>
          </w:tcPr>
          <w:p w14:paraId="2843A1F7" w14:textId="77777777" w:rsidR="00121FA1" w:rsidRDefault="00121FA1">
            <w:pPr>
              <w:pStyle w:val="TAC"/>
              <w:rPr>
                <w:lang w:eastAsia="ja-JP"/>
              </w:rPr>
            </w:pPr>
            <w:r>
              <w:rPr>
                <w:lang w:eastAsia="ja-JP"/>
              </w:rPr>
              <w:t>DC_5A-7A_n66A</w:t>
            </w:r>
          </w:p>
          <w:p w14:paraId="45A9437E" w14:textId="77777777" w:rsidR="00121FA1" w:rsidRDefault="00121FA1">
            <w:pPr>
              <w:pStyle w:val="TAC"/>
              <w:rPr>
                <w:rFonts w:eastAsia="ＭＳ 明朝"/>
              </w:rPr>
            </w:pPr>
            <w:r>
              <w:rPr>
                <w:lang w:eastAsia="ja-JP"/>
              </w:rPr>
              <w:t>DC_5A-7C_n66A</w:t>
            </w:r>
          </w:p>
          <w:p w14:paraId="098F0C8C" w14:textId="77777777" w:rsidR="00121FA1" w:rsidRDefault="00121FA1">
            <w:pPr>
              <w:pStyle w:val="TAC"/>
              <w:rPr>
                <w:rFonts w:eastAsia="ＭＳ 明朝"/>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4FE10D2F" w14:textId="77777777" w:rsidR="00121FA1" w:rsidRDefault="00121FA1">
            <w:pPr>
              <w:pStyle w:val="TAC"/>
              <w:rPr>
                <w:rFonts w:eastAsia="Malgun Gothic"/>
                <w:szCs w:val="18"/>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07C39201" w14:textId="77777777" w:rsidR="00121FA1" w:rsidRDefault="00121FA1">
            <w:pPr>
              <w:pStyle w:val="TAC"/>
              <w:rPr>
                <w:rFonts w:eastAsia="Malgun Gothic"/>
                <w:szCs w:val="18"/>
                <w:lang w:eastAsia="ko-KR"/>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74C4E03D"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DB86FC"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D65114" w14:textId="77777777" w:rsidR="00121FA1" w:rsidRDefault="00121FA1">
            <w:pPr>
              <w:pStyle w:val="TAC"/>
              <w:rPr>
                <w:rFonts w:eastAsia="Malgun Gothic"/>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2FF15CCF" w14:textId="77777777" w:rsidR="00121FA1" w:rsidRDefault="00121FA1">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5982444B" w14:textId="77777777" w:rsidR="00121FA1" w:rsidRDefault="00121FA1">
            <w:pPr>
              <w:pStyle w:val="TAC"/>
              <w:rPr>
                <w:lang w:eastAsia="zh-CN"/>
              </w:rPr>
            </w:pPr>
            <w:r>
              <w:t>IMD3</w:t>
            </w:r>
          </w:p>
        </w:tc>
      </w:tr>
      <w:tr w:rsidR="00121FA1" w14:paraId="65875C32"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3C9F91"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8C250A0" w14:textId="77777777" w:rsidR="00121FA1" w:rsidRDefault="00121FA1">
            <w:pPr>
              <w:pStyle w:val="TAC"/>
              <w:rPr>
                <w:rFonts w:eastAsia="Malgun Gothic"/>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219BC086" w14:textId="77777777" w:rsidR="00121FA1" w:rsidRDefault="00121FA1">
            <w:pPr>
              <w:pStyle w:val="TAC"/>
              <w:rPr>
                <w:rFonts w:eastAsia="Malgun Gothic"/>
                <w:szCs w:val="18"/>
                <w:lang w:eastAsia="ko-KR"/>
              </w:rPr>
            </w:pPr>
            <w:r>
              <w:t>2560</w:t>
            </w:r>
          </w:p>
        </w:tc>
        <w:tc>
          <w:tcPr>
            <w:tcW w:w="742" w:type="dxa"/>
            <w:tcBorders>
              <w:top w:val="single" w:sz="4" w:space="0" w:color="auto"/>
              <w:left w:val="single" w:sz="4" w:space="0" w:color="auto"/>
              <w:bottom w:val="single" w:sz="4" w:space="0" w:color="auto"/>
              <w:right w:val="single" w:sz="4" w:space="0" w:color="auto"/>
            </w:tcBorders>
            <w:noWrap/>
            <w:hideMark/>
          </w:tcPr>
          <w:p w14:paraId="6F35A992"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B73E85"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E67785" w14:textId="77777777" w:rsidR="00121FA1" w:rsidRDefault="00121FA1">
            <w:pPr>
              <w:pStyle w:val="TAC"/>
              <w:rPr>
                <w:rFonts w:eastAsia="Malgun Gothic"/>
                <w:szCs w:val="18"/>
                <w:lang w:eastAsia="ko-KR"/>
              </w:rPr>
            </w:pPr>
            <w:r>
              <w:t>2680</w:t>
            </w:r>
          </w:p>
        </w:tc>
        <w:tc>
          <w:tcPr>
            <w:tcW w:w="696" w:type="dxa"/>
            <w:tcBorders>
              <w:top w:val="single" w:sz="4" w:space="0" w:color="auto"/>
              <w:left w:val="single" w:sz="4" w:space="0" w:color="auto"/>
              <w:bottom w:val="single" w:sz="4" w:space="0" w:color="auto"/>
              <w:right w:val="single" w:sz="4" w:space="0" w:color="auto"/>
            </w:tcBorders>
            <w:hideMark/>
          </w:tcPr>
          <w:p w14:paraId="2C83DEE4" w14:textId="77777777" w:rsidR="00121FA1" w:rsidRDefault="00121FA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0AA5CC" w14:textId="77777777" w:rsidR="00121FA1" w:rsidRDefault="00121FA1">
            <w:pPr>
              <w:pStyle w:val="TAC"/>
              <w:rPr>
                <w:lang w:eastAsia="zh-CN"/>
              </w:rPr>
            </w:pPr>
            <w:r>
              <w:t>N/A</w:t>
            </w:r>
          </w:p>
        </w:tc>
      </w:tr>
      <w:tr w:rsidR="00121FA1" w14:paraId="1022D9F2"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E8E93F"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648CBC3" w14:textId="77777777" w:rsidR="00121FA1" w:rsidRDefault="00121FA1">
            <w:pPr>
              <w:pStyle w:val="TAC"/>
              <w:rPr>
                <w:rFonts w:eastAsia="Malgun Gothic"/>
                <w:szCs w:val="18"/>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71BDC251" w14:textId="77777777" w:rsidR="00121FA1" w:rsidRDefault="00121FA1">
            <w:pPr>
              <w:pStyle w:val="TAC"/>
              <w:rPr>
                <w:rFonts w:eastAsia="Malgun Gothic"/>
                <w:szCs w:val="18"/>
                <w:lang w:eastAsia="ko-KR"/>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17D48C66"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1AD8FB"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02EA4E" w14:textId="77777777" w:rsidR="00121FA1" w:rsidRDefault="00121FA1">
            <w:pPr>
              <w:pStyle w:val="TAC"/>
              <w:rPr>
                <w:rFonts w:eastAsia="Malgun Gothic"/>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hideMark/>
          </w:tcPr>
          <w:p w14:paraId="57E372FF"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BF9779" w14:textId="77777777" w:rsidR="00121FA1" w:rsidRDefault="00121FA1">
            <w:pPr>
              <w:pStyle w:val="TAC"/>
              <w:rPr>
                <w:lang w:eastAsia="zh-CN"/>
              </w:rPr>
            </w:pPr>
            <w:r>
              <w:t>N/A</w:t>
            </w:r>
          </w:p>
        </w:tc>
      </w:tr>
      <w:tr w:rsidR="00121FA1" w14:paraId="55021080"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0FDC5A"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F852E75" w14:textId="77777777" w:rsidR="00121FA1" w:rsidRDefault="00121FA1">
            <w:pPr>
              <w:pStyle w:val="TAC"/>
              <w:rPr>
                <w:rFonts w:eastAsia="Malgun Gothic"/>
                <w:szCs w:val="18"/>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0353F61B" w14:textId="77777777" w:rsidR="00121FA1" w:rsidRDefault="00121FA1">
            <w:pPr>
              <w:pStyle w:val="TAC"/>
              <w:rPr>
                <w:rFonts w:eastAsia="Malgun Gothic"/>
                <w:szCs w:val="18"/>
                <w:lang w:eastAsia="ko-KR"/>
              </w:rPr>
            </w:pPr>
            <w:r>
              <w:t>846.5</w:t>
            </w:r>
          </w:p>
        </w:tc>
        <w:tc>
          <w:tcPr>
            <w:tcW w:w="742" w:type="dxa"/>
            <w:tcBorders>
              <w:top w:val="single" w:sz="4" w:space="0" w:color="auto"/>
              <w:left w:val="single" w:sz="4" w:space="0" w:color="auto"/>
              <w:bottom w:val="single" w:sz="4" w:space="0" w:color="auto"/>
              <w:right w:val="single" w:sz="4" w:space="0" w:color="auto"/>
            </w:tcBorders>
            <w:noWrap/>
            <w:hideMark/>
          </w:tcPr>
          <w:p w14:paraId="471514BE"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C999F1"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235FA8" w14:textId="77777777" w:rsidR="00121FA1" w:rsidRDefault="00121FA1">
            <w:pPr>
              <w:pStyle w:val="TAC"/>
              <w:rPr>
                <w:rFonts w:eastAsia="Malgun Gothic"/>
                <w:szCs w:val="18"/>
                <w:lang w:eastAsia="ko-KR"/>
              </w:rPr>
            </w:pPr>
            <w:r>
              <w:t>891.5</w:t>
            </w:r>
          </w:p>
        </w:tc>
        <w:tc>
          <w:tcPr>
            <w:tcW w:w="696" w:type="dxa"/>
            <w:tcBorders>
              <w:top w:val="single" w:sz="4" w:space="0" w:color="auto"/>
              <w:left w:val="single" w:sz="4" w:space="0" w:color="auto"/>
              <w:bottom w:val="single" w:sz="4" w:space="0" w:color="auto"/>
              <w:right w:val="single" w:sz="4" w:space="0" w:color="auto"/>
            </w:tcBorders>
            <w:hideMark/>
          </w:tcPr>
          <w:p w14:paraId="53199735"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CAAAAB" w14:textId="77777777" w:rsidR="00121FA1" w:rsidRDefault="00121FA1">
            <w:pPr>
              <w:pStyle w:val="TAC"/>
              <w:rPr>
                <w:lang w:eastAsia="zh-CN"/>
              </w:rPr>
            </w:pPr>
            <w:r>
              <w:t>N/A</w:t>
            </w:r>
          </w:p>
        </w:tc>
      </w:tr>
      <w:tr w:rsidR="00121FA1" w14:paraId="1E7F0876"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B3FE90C"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DDC566F" w14:textId="77777777" w:rsidR="00121FA1" w:rsidRDefault="00121FA1">
            <w:pPr>
              <w:pStyle w:val="TAC"/>
              <w:rPr>
                <w:rFonts w:eastAsia="Malgun Gothic"/>
                <w:szCs w:val="18"/>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38ECE1CD" w14:textId="77777777" w:rsidR="00121FA1" w:rsidRDefault="00121FA1">
            <w:pPr>
              <w:pStyle w:val="TAC"/>
              <w:rPr>
                <w:rFonts w:eastAsia="Malgun Gothic"/>
                <w:szCs w:val="18"/>
                <w:lang w:eastAsia="ko-KR"/>
              </w:rPr>
            </w:pPr>
            <w:r>
              <w:t>2504</w:t>
            </w:r>
          </w:p>
        </w:tc>
        <w:tc>
          <w:tcPr>
            <w:tcW w:w="742" w:type="dxa"/>
            <w:tcBorders>
              <w:top w:val="single" w:sz="4" w:space="0" w:color="auto"/>
              <w:left w:val="single" w:sz="4" w:space="0" w:color="auto"/>
              <w:bottom w:val="single" w:sz="4" w:space="0" w:color="auto"/>
              <w:right w:val="single" w:sz="4" w:space="0" w:color="auto"/>
            </w:tcBorders>
            <w:noWrap/>
            <w:hideMark/>
          </w:tcPr>
          <w:p w14:paraId="729F4A83"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FA8A02"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8D69D6" w14:textId="77777777" w:rsidR="00121FA1" w:rsidRDefault="00121FA1">
            <w:pPr>
              <w:pStyle w:val="TAC"/>
              <w:rPr>
                <w:rFonts w:eastAsia="Malgun Gothic"/>
                <w:szCs w:val="18"/>
                <w:lang w:eastAsia="ko-KR"/>
              </w:rPr>
            </w:pPr>
            <w:r>
              <w:t>2624</w:t>
            </w:r>
          </w:p>
        </w:tc>
        <w:tc>
          <w:tcPr>
            <w:tcW w:w="696" w:type="dxa"/>
            <w:tcBorders>
              <w:top w:val="single" w:sz="4" w:space="0" w:color="auto"/>
              <w:left w:val="single" w:sz="4" w:space="0" w:color="auto"/>
              <w:bottom w:val="single" w:sz="4" w:space="0" w:color="auto"/>
              <w:right w:val="single" w:sz="4" w:space="0" w:color="auto"/>
            </w:tcBorders>
            <w:hideMark/>
          </w:tcPr>
          <w:p w14:paraId="5521FAED" w14:textId="77777777" w:rsidR="00121FA1" w:rsidRDefault="00121FA1">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13A43B2E" w14:textId="77777777" w:rsidR="00121FA1" w:rsidRDefault="00121FA1">
            <w:pPr>
              <w:pStyle w:val="TAC"/>
              <w:rPr>
                <w:lang w:eastAsia="zh-CN"/>
              </w:rPr>
            </w:pPr>
            <w:r>
              <w:t>IMD2</w:t>
            </w:r>
            <w:r>
              <w:rPr>
                <w:vertAlign w:val="superscript"/>
              </w:rPr>
              <w:t>1</w:t>
            </w:r>
          </w:p>
        </w:tc>
      </w:tr>
      <w:tr w:rsidR="00121FA1" w14:paraId="4311EB32"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746BEA"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5CA9B4" w14:textId="77777777" w:rsidR="00121FA1" w:rsidRDefault="00121FA1">
            <w:pPr>
              <w:pStyle w:val="TAC"/>
              <w:rPr>
                <w:rFonts w:eastAsia="Malgun Gothic"/>
                <w:szCs w:val="18"/>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10E732FD" w14:textId="77777777" w:rsidR="00121FA1" w:rsidRDefault="00121FA1">
            <w:pPr>
              <w:pStyle w:val="TAC"/>
              <w:rPr>
                <w:rFonts w:eastAsia="Malgun Gothic"/>
                <w:szCs w:val="18"/>
                <w:lang w:eastAsia="ko-KR"/>
              </w:rPr>
            </w:pPr>
            <w:r>
              <w:t>1777.5</w:t>
            </w:r>
          </w:p>
        </w:tc>
        <w:tc>
          <w:tcPr>
            <w:tcW w:w="742" w:type="dxa"/>
            <w:tcBorders>
              <w:top w:val="single" w:sz="4" w:space="0" w:color="auto"/>
              <w:left w:val="single" w:sz="4" w:space="0" w:color="auto"/>
              <w:bottom w:val="single" w:sz="4" w:space="0" w:color="auto"/>
              <w:right w:val="single" w:sz="4" w:space="0" w:color="auto"/>
            </w:tcBorders>
            <w:noWrap/>
            <w:hideMark/>
          </w:tcPr>
          <w:p w14:paraId="109BCA29"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3A74DDA"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627E90" w14:textId="77777777" w:rsidR="00121FA1" w:rsidRDefault="00121FA1">
            <w:pPr>
              <w:pStyle w:val="TAC"/>
              <w:rPr>
                <w:rFonts w:eastAsia="Malgun Gothic"/>
                <w:szCs w:val="18"/>
                <w:lang w:eastAsia="ko-KR"/>
              </w:rPr>
            </w:pPr>
            <w:r>
              <w:t>2177.5</w:t>
            </w:r>
          </w:p>
        </w:tc>
        <w:tc>
          <w:tcPr>
            <w:tcW w:w="696" w:type="dxa"/>
            <w:tcBorders>
              <w:top w:val="single" w:sz="4" w:space="0" w:color="auto"/>
              <w:left w:val="single" w:sz="4" w:space="0" w:color="auto"/>
              <w:bottom w:val="single" w:sz="4" w:space="0" w:color="auto"/>
              <w:right w:val="single" w:sz="4" w:space="0" w:color="auto"/>
            </w:tcBorders>
            <w:hideMark/>
          </w:tcPr>
          <w:p w14:paraId="519E1009" w14:textId="77777777" w:rsidR="00121FA1" w:rsidRDefault="00121FA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A0C2D" w14:textId="77777777" w:rsidR="00121FA1" w:rsidRDefault="00121FA1">
            <w:pPr>
              <w:pStyle w:val="TAC"/>
              <w:rPr>
                <w:lang w:eastAsia="zh-CN"/>
              </w:rPr>
            </w:pPr>
            <w:r>
              <w:t>N/A</w:t>
            </w:r>
          </w:p>
        </w:tc>
      </w:tr>
      <w:tr w:rsidR="00121FA1" w14:paraId="19E7372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178B6A1" w14:textId="77777777" w:rsidR="00121FA1" w:rsidRDefault="00121FA1">
            <w:pPr>
              <w:pStyle w:val="TAC"/>
              <w:rPr>
                <w:rFonts w:eastAsia="ＭＳ 明朝"/>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2F0313AF" w14:textId="77777777" w:rsidR="00121FA1" w:rsidRDefault="00121FA1">
            <w:pPr>
              <w:pStyle w:val="TAC"/>
              <w:rPr>
                <w:rFonts w:eastAsia="ＭＳ 明朝"/>
              </w:rPr>
            </w:pPr>
            <w:r>
              <w:rPr>
                <w:rFonts w:eastAsia="Malgun Gothic" w:cs="Arial"/>
                <w:kern w:val="2"/>
                <w:szCs w:val="18"/>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2416E835" w14:textId="77777777" w:rsidR="00121FA1" w:rsidRDefault="00121FA1">
            <w:pPr>
              <w:pStyle w:val="TAC"/>
              <w:rPr>
                <w:rFonts w:eastAsia="ＭＳ 明朝"/>
              </w:rPr>
            </w:pPr>
            <w:r>
              <w:rPr>
                <w:rFonts w:eastAsia="Malgun Gothic" w:cs="Arial"/>
                <w:kern w:val="2"/>
                <w:szCs w:val="18"/>
                <w:lang w:eastAsia="ko-KR"/>
              </w:rPr>
              <w:t>835</w:t>
            </w:r>
          </w:p>
        </w:tc>
        <w:tc>
          <w:tcPr>
            <w:tcW w:w="742" w:type="dxa"/>
            <w:tcBorders>
              <w:top w:val="single" w:sz="4" w:space="0" w:color="auto"/>
              <w:left w:val="single" w:sz="4" w:space="0" w:color="auto"/>
              <w:bottom w:val="single" w:sz="4" w:space="0" w:color="auto"/>
              <w:right w:val="single" w:sz="4" w:space="0" w:color="auto"/>
            </w:tcBorders>
            <w:noWrap/>
            <w:hideMark/>
          </w:tcPr>
          <w:p w14:paraId="1DD7059C" w14:textId="77777777" w:rsidR="00121FA1" w:rsidRDefault="00121FA1">
            <w:pPr>
              <w:pStyle w:val="TAC"/>
              <w:rPr>
                <w:rFonts w:eastAsia="ＭＳ 明朝"/>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CFEE8AB" w14:textId="77777777" w:rsidR="00121FA1" w:rsidRDefault="00121FA1">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30CE66" w14:textId="77777777" w:rsidR="00121FA1" w:rsidRDefault="00121FA1">
            <w:pPr>
              <w:pStyle w:val="TAC"/>
              <w:rPr>
                <w:rFonts w:eastAsia="ＭＳ 明朝"/>
              </w:rPr>
            </w:pPr>
            <w:r>
              <w:rPr>
                <w:rFonts w:cs="Arial"/>
                <w:kern w:val="2"/>
                <w:szCs w:val="18"/>
                <w:lang w:eastAsia="zh-CN"/>
              </w:rPr>
              <w:t>880</w:t>
            </w:r>
          </w:p>
        </w:tc>
        <w:tc>
          <w:tcPr>
            <w:tcW w:w="696" w:type="dxa"/>
            <w:tcBorders>
              <w:top w:val="single" w:sz="4" w:space="0" w:color="auto"/>
              <w:left w:val="single" w:sz="4" w:space="0" w:color="auto"/>
              <w:bottom w:val="single" w:sz="4" w:space="0" w:color="auto"/>
              <w:right w:val="single" w:sz="4" w:space="0" w:color="auto"/>
            </w:tcBorders>
            <w:hideMark/>
          </w:tcPr>
          <w:p w14:paraId="7D6AF691" w14:textId="77777777" w:rsidR="00121FA1" w:rsidRDefault="00121FA1">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821EE0" w14:textId="77777777" w:rsidR="00121FA1" w:rsidRDefault="00121FA1">
            <w:pPr>
              <w:pStyle w:val="TAC"/>
              <w:rPr>
                <w:rFonts w:eastAsia="ＭＳ 明朝"/>
              </w:rPr>
            </w:pPr>
            <w:r>
              <w:rPr>
                <w:rFonts w:eastAsia="Malgun Gothic" w:cs="Arial"/>
                <w:kern w:val="2"/>
                <w:szCs w:val="24"/>
                <w:lang w:eastAsia="ko-KR"/>
              </w:rPr>
              <w:t>N/A</w:t>
            </w:r>
          </w:p>
        </w:tc>
      </w:tr>
      <w:tr w:rsidR="00121FA1" w14:paraId="016318FC" w14:textId="77777777" w:rsidTr="00121FA1">
        <w:trPr>
          <w:trHeight w:val="54"/>
          <w:jc w:val="center"/>
        </w:trPr>
        <w:tc>
          <w:tcPr>
            <w:tcW w:w="2644" w:type="dxa"/>
            <w:tcBorders>
              <w:top w:val="nil"/>
              <w:left w:val="single" w:sz="4" w:space="0" w:color="auto"/>
              <w:bottom w:val="nil"/>
              <w:right w:val="single" w:sz="4" w:space="0" w:color="auto"/>
            </w:tcBorders>
          </w:tcPr>
          <w:p w14:paraId="563B29A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B9FA1C" w14:textId="77777777" w:rsidR="00121FA1" w:rsidRDefault="00121FA1">
            <w:pPr>
              <w:pStyle w:val="TAC"/>
              <w:rPr>
                <w:rFonts w:eastAsia="ＭＳ 明朝"/>
              </w:rPr>
            </w:pPr>
            <w:r>
              <w:rPr>
                <w:rFonts w:eastAsia="Malgun Gothic" w:cs="Arial"/>
                <w:kern w:val="2"/>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7BCC31D" w14:textId="77777777" w:rsidR="00121FA1" w:rsidRDefault="00121FA1">
            <w:pPr>
              <w:pStyle w:val="TAC"/>
              <w:rPr>
                <w:rFonts w:eastAsia="ＭＳ 明朝"/>
              </w:rPr>
            </w:pPr>
            <w:r>
              <w:rPr>
                <w:rFonts w:eastAsia="Malgun Gothic" w:cs="Arial"/>
                <w:kern w:val="2"/>
                <w:szCs w:val="18"/>
                <w:lang w:eastAsia="ko-KR"/>
              </w:rPr>
              <w:t>2540</w:t>
            </w:r>
          </w:p>
        </w:tc>
        <w:tc>
          <w:tcPr>
            <w:tcW w:w="742" w:type="dxa"/>
            <w:tcBorders>
              <w:top w:val="single" w:sz="4" w:space="0" w:color="auto"/>
              <w:left w:val="single" w:sz="4" w:space="0" w:color="auto"/>
              <w:bottom w:val="single" w:sz="4" w:space="0" w:color="auto"/>
              <w:right w:val="single" w:sz="4" w:space="0" w:color="auto"/>
            </w:tcBorders>
            <w:noWrap/>
            <w:hideMark/>
          </w:tcPr>
          <w:p w14:paraId="3F95F931" w14:textId="77777777" w:rsidR="00121FA1" w:rsidRDefault="00121FA1">
            <w:pPr>
              <w:pStyle w:val="TAC"/>
              <w:rPr>
                <w:rFonts w:eastAsia="ＭＳ 明朝"/>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85957A" w14:textId="77777777" w:rsidR="00121FA1" w:rsidRDefault="00121FA1">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C470DD" w14:textId="77777777" w:rsidR="00121FA1" w:rsidRDefault="00121FA1">
            <w:pPr>
              <w:pStyle w:val="TAC"/>
              <w:rPr>
                <w:rFonts w:eastAsia="ＭＳ 明朝"/>
              </w:rPr>
            </w:pPr>
            <w:r>
              <w:rPr>
                <w:rFonts w:eastAsia="Malgun Gothic" w:cs="Arial"/>
                <w:kern w:val="2"/>
                <w:szCs w:val="18"/>
                <w:lang w:eastAsia="ko-KR"/>
              </w:rPr>
              <w:t>2660</w:t>
            </w:r>
          </w:p>
        </w:tc>
        <w:tc>
          <w:tcPr>
            <w:tcW w:w="696" w:type="dxa"/>
            <w:tcBorders>
              <w:top w:val="single" w:sz="4" w:space="0" w:color="auto"/>
              <w:left w:val="single" w:sz="4" w:space="0" w:color="auto"/>
              <w:bottom w:val="single" w:sz="4" w:space="0" w:color="auto"/>
              <w:right w:val="single" w:sz="4" w:space="0" w:color="auto"/>
            </w:tcBorders>
            <w:hideMark/>
          </w:tcPr>
          <w:p w14:paraId="3D2ABEC1" w14:textId="77777777" w:rsidR="00121FA1" w:rsidRDefault="00121FA1">
            <w:pPr>
              <w:pStyle w:val="TAC"/>
              <w:rPr>
                <w:rFonts w:eastAsia="ＭＳ 明朝"/>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BE4BE3E" w14:textId="77777777" w:rsidR="00121FA1" w:rsidRDefault="00121FA1">
            <w:pPr>
              <w:pStyle w:val="TAC"/>
              <w:rPr>
                <w:rFonts w:eastAsia="SimSun"/>
                <w:lang w:eastAsia="zh-CN"/>
              </w:rPr>
            </w:pPr>
            <w:r>
              <w:rPr>
                <w:lang w:eastAsia="ja-JP"/>
              </w:rPr>
              <w:t>IMD</w:t>
            </w:r>
            <w:r>
              <w:rPr>
                <w:lang w:eastAsia="zh-CN"/>
              </w:rPr>
              <w:t>5</w:t>
            </w:r>
          </w:p>
        </w:tc>
      </w:tr>
      <w:tr w:rsidR="00121FA1" w14:paraId="19A8A54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1C2217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8A8243" w14:textId="77777777" w:rsidR="00121FA1" w:rsidRDefault="00121FA1">
            <w:pPr>
              <w:pStyle w:val="TAC"/>
              <w:rPr>
                <w:rFonts w:eastAsia="ＭＳ 明朝"/>
              </w:rPr>
            </w:pPr>
            <w:r>
              <w:rPr>
                <w:rFonts w:eastAsia="Malgun Gothic" w:cs="Arial"/>
                <w:kern w:val="2"/>
                <w:szCs w:val="18"/>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1FB413D7" w14:textId="77777777" w:rsidR="00121FA1" w:rsidRDefault="00121FA1">
            <w:pPr>
              <w:pStyle w:val="TAC"/>
              <w:rPr>
                <w:rFonts w:eastAsia="ＭＳ 明朝"/>
              </w:rPr>
            </w:pPr>
            <w:r>
              <w:rPr>
                <w:rFonts w:eastAsia="Malgun Gothic" w:cs="Arial"/>
                <w:kern w:val="2"/>
                <w:szCs w:val="18"/>
                <w:lang w:eastAsia="ko-KR"/>
              </w:rPr>
              <w:t>680</w:t>
            </w:r>
          </w:p>
        </w:tc>
        <w:tc>
          <w:tcPr>
            <w:tcW w:w="742" w:type="dxa"/>
            <w:tcBorders>
              <w:top w:val="single" w:sz="4" w:space="0" w:color="auto"/>
              <w:left w:val="single" w:sz="4" w:space="0" w:color="auto"/>
              <w:bottom w:val="single" w:sz="4" w:space="0" w:color="auto"/>
              <w:right w:val="single" w:sz="4" w:space="0" w:color="auto"/>
            </w:tcBorders>
            <w:noWrap/>
            <w:hideMark/>
          </w:tcPr>
          <w:p w14:paraId="5A69EE3A" w14:textId="77777777" w:rsidR="00121FA1" w:rsidRDefault="00121FA1">
            <w:pPr>
              <w:pStyle w:val="TAC"/>
              <w:rPr>
                <w:rFonts w:eastAsia="ＭＳ 明朝"/>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E52015" w14:textId="77777777" w:rsidR="00121FA1" w:rsidRDefault="00121FA1">
            <w:pPr>
              <w:pStyle w:val="TAC"/>
              <w:rPr>
                <w:rFonts w:eastAsia="ＭＳ 明朝"/>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0C8684" w14:textId="77777777" w:rsidR="00121FA1" w:rsidRDefault="00121FA1">
            <w:pPr>
              <w:pStyle w:val="TAC"/>
              <w:rPr>
                <w:rFonts w:eastAsia="ＭＳ 明朝"/>
              </w:rPr>
            </w:pPr>
            <w:r>
              <w:rPr>
                <w:rFonts w:cs="Arial"/>
                <w:kern w:val="2"/>
                <w:szCs w:val="18"/>
                <w:lang w:eastAsia="zh-CN"/>
              </w:rPr>
              <w:t>634</w:t>
            </w:r>
          </w:p>
        </w:tc>
        <w:tc>
          <w:tcPr>
            <w:tcW w:w="696" w:type="dxa"/>
            <w:tcBorders>
              <w:top w:val="single" w:sz="4" w:space="0" w:color="auto"/>
              <w:left w:val="single" w:sz="4" w:space="0" w:color="auto"/>
              <w:bottom w:val="single" w:sz="4" w:space="0" w:color="auto"/>
              <w:right w:val="single" w:sz="4" w:space="0" w:color="auto"/>
            </w:tcBorders>
            <w:hideMark/>
          </w:tcPr>
          <w:p w14:paraId="14915B56" w14:textId="77777777" w:rsidR="00121FA1" w:rsidRDefault="00121FA1">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99C94" w14:textId="77777777" w:rsidR="00121FA1" w:rsidRDefault="00121FA1">
            <w:pPr>
              <w:pStyle w:val="TAC"/>
              <w:rPr>
                <w:rFonts w:eastAsia="ＭＳ 明朝"/>
              </w:rPr>
            </w:pPr>
            <w:r>
              <w:rPr>
                <w:rFonts w:eastAsia="Malgun Gothic"/>
                <w:lang w:eastAsia="ko-KR"/>
              </w:rPr>
              <w:t>N/A</w:t>
            </w:r>
          </w:p>
        </w:tc>
      </w:tr>
      <w:tr w:rsidR="00121FA1" w14:paraId="1178AF9B" w14:textId="77777777" w:rsidTr="00121FA1">
        <w:trPr>
          <w:trHeight w:val="54"/>
          <w:jc w:val="center"/>
        </w:trPr>
        <w:tc>
          <w:tcPr>
            <w:tcW w:w="2644" w:type="dxa"/>
            <w:tcBorders>
              <w:top w:val="single" w:sz="4" w:space="0" w:color="auto"/>
              <w:left w:val="single" w:sz="4" w:space="0" w:color="auto"/>
              <w:bottom w:val="nil"/>
              <w:right w:val="single" w:sz="4" w:space="0" w:color="auto"/>
            </w:tcBorders>
          </w:tcPr>
          <w:p w14:paraId="75DA0BA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FEFF75" w14:textId="77777777" w:rsidR="00121FA1" w:rsidRDefault="00121FA1">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799AFF0C" w14:textId="77777777" w:rsidR="00121FA1" w:rsidRDefault="00121FA1">
            <w:pPr>
              <w:pStyle w:val="TAC"/>
              <w:rPr>
                <w:rFonts w:eastAsia="SimSun"/>
                <w:lang w:eastAsia="zh-CN"/>
              </w:rPr>
            </w:pPr>
            <w:r>
              <w:t>844</w:t>
            </w:r>
          </w:p>
        </w:tc>
        <w:tc>
          <w:tcPr>
            <w:tcW w:w="742" w:type="dxa"/>
            <w:tcBorders>
              <w:top w:val="single" w:sz="4" w:space="0" w:color="auto"/>
              <w:left w:val="single" w:sz="4" w:space="0" w:color="auto"/>
              <w:bottom w:val="single" w:sz="4" w:space="0" w:color="auto"/>
              <w:right w:val="single" w:sz="4" w:space="0" w:color="auto"/>
            </w:tcBorders>
            <w:noWrap/>
            <w:hideMark/>
          </w:tcPr>
          <w:p w14:paraId="4A375D81"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0AF84D"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E48507" w14:textId="77777777" w:rsidR="00121FA1" w:rsidRDefault="00121FA1">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hideMark/>
          </w:tcPr>
          <w:p w14:paraId="0DD03C55"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A733BE" w14:textId="77777777" w:rsidR="00121FA1" w:rsidRDefault="00121FA1">
            <w:pPr>
              <w:pStyle w:val="TAC"/>
              <w:rPr>
                <w:rFonts w:eastAsia="Malgun Gothic"/>
                <w:lang w:eastAsia="ko-KR"/>
              </w:rPr>
            </w:pPr>
            <w:r>
              <w:t>N/A</w:t>
            </w:r>
          </w:p>
        </w:tc>
      </w:tr>
      <w:tr w:rsidR="00121FA1" w14:paraId="5CC2DB58" w14:textId="77777777" w:rsidTr="00121FA1">
        <w:trPr>
          <w:trHeight w:val="54"/>
          <w:jc w:val="center"/>
        </w:trPr>
        <w:tc>
          <w:tcPr>
            <w:tcW w:w="2644" w:type="dxa"/>
            <w:tcBorders>
              <w:top w:val="nil"/>
              <w:left w:val="single" w:sz="4" w:space="0" w:color="auto"/>
              <w:bottom w:val="nil"/>
              <w:right w:val="single" w:sz="4" w:space="0" w:color="auto"/>
            </w:tcBorders>
            <w:hideMark/>
          </w:tcPr>
          <w:p w14:paraId="5DF58DE5" w14:textId="77777777" w:rsidR="00121FA1" w:rsidRDefault="00121FA1">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30517A10" w14:textId="77777777" w:rsidR="00121FA1" w:rsidRDefault="00121FA1">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40C4728E" w14:textId="77777777" w:rsidR="00121FA1" w:rsidRDefault="00121FA1">
            <w:pPr>
              <w:pStyle w:val="TAC"/>
              <w:rPr>
                <w:rFonts w:eastAsia="SimSun"/>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hideMark/>
          </w:tcPr>
          <w:p w14:paraId="4B6B9B02"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268B5E"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BD87B7" w14:textId="77777777" w:rsidR="00121FA1" w:rsidRDefault="00121FA1">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hideMark/>
          </w:tcPr>
          <w:p w14:paraId="090C46FC" w14:textId="77777777" w:rsidR="00121FA1" w:rsidRDefault="00121FA1">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370BDA4F" w14:textId="77777777" w:rsidR="00121FA1" w:rsidRDefault="00121FA1">
            <w:pPr>
              <w:pStyle w:val="TAC"/>
              <w:rPr>
                <w:rFonts w:eastAsia="Malgun Gothic"/>
                <w:lang w:eastAsia="ko-KR"/>
              </w:rPr>
            </w:pPr>
            <w:r>
              <w:t>IMD2</w:t>
            </w:r>
          </w:p>
        </w:tc>
      </w:tr>
      <w:tr w:rsidR="00121FA1" w14:paraId="5A49D2D9" w14:textId="77777777" w:rsidTr="00121FA1">
        <w:trPr>
          <w:trHeight w:val="54"/>
          <w:jc w:val="center"/>
        </w:trPr>
        <w:tc>
          <w:tcPr>
            <w:tcW w:w="2644" w:type="dxa"/>
            <w:tcBorders>
              <w:top w:val="nil"/>
              <w:left w:val="single" w:sz="4" w:space="0" w:color="auto"/>
              <w:bottom w:val="nil"/>
              <w:right w:val="single" w:sz="4" w:space="0" w:color="auto"/>
            </w:tcBorders>
            <w:hideMark/>
          </w:tcPr>
          <w:p w14:paraId="3A65A638" w14:textId="77777777" w:rsidR="00121FA1" w:rsidRDefault="00121FA1">
            <w:pPr>
              <w:keepNext/>
              <w:keepLines/>
              <w:spacing w:after="0"/>
              <w:jc w:val="center"/>
              <w:rPr>
                <w:rFonts w:ascii="Arial" w:eastAsia="SimSun" w:hAnsi="Arial"/>
                <w:sz w:val="18"/>
              </w:rPr>
            </w:pPr>
            <w:r>
              <w:t>DC_5A-7A_n77(2A)</w:t>
            </w:r>
          </w:p>
          <w:p w14:paraId="68A697B8" w14:textId="77777777" w:rsidR="00121FA1" w:rsidRDefault="00121FA1">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
          <w:p w14:paraId="5A1764D4" w14:textId="77777777" w:rsidR="00121FA1" w:rsidRDefault="00121FA1">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4E8403F0" w14:textId="77777777" w:rsidR="00121FA1" w:rsidRDefault="00121FA1">
            <w:pPr>
              <w:pStyle w:val="TAC"/>
              <w:rPr>
                <w:rFonts w:eastAsia="SimSun"/>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hideMark/>
          </w:tcPr>
          <w:p w14:paraId="3997EFBF"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4D538E6"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2F4801B" w14:textId="77777777" w:rsidR="00121FA1" w:rsidRDefault="00121FA1">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hideMark/>
          </w:tcPr>
          <w:p w14:paraId="08E380A0"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CA346C" w14:textId="77777777" w:rsidR="00121FA1" w:rsidRDefault="00121FA1">
            <w:pPr>
              <w:pStyle w:val="TAC"/>
              <w:rPr>
                <w:rFonts w:eastAsia="Malgun Gothic"/>
                <w:lang w:eastAsia="ko-KR"/>
              </w:rPr>
            </w:pPr>
            <w:r>
              <w:t>N/A</w:t>
            </w:r>
          </w:p>
        </w:tc>
      </w:tr>
      <w:tr w:rsidR="00121FA1" w14:paraId="5B89D08F" w14:textId="77777777" w:rsidTr="00121FA1">
        <w:trPr>
          <w:trHeight w:val="54"/>
          <w:jc w:val="center"/>
        </w:trPr>
        <w:tc>
          <w:tcPr>
            <w:tcW w:w="2644" w:type="dxa"/>
            <w:tcBorders>
              <w:top w:val="nil"/>
              <w:left w:val="single" w:sz="4" w:space="0" w:color="auto"/>
              <w:bottom w:val="nil"/>
              <w:right w:val="single" w:sz="4" w:space="0" w:color="auto"/>
            </w:tcBorders>
            <w:hideMark/>
          </w:tcPr>
          <w:p w14:paraId="5D2AB0D6" w14:textId="77777777" w:rsidR="00121FA1" w:rsidRDefault="00121FA1">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49CEF20F" w14:textId="77777777" w:rsidR="00121FA1" w:rsidRDefault="00121FA1">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23290E01" w14:textId="77777777" w:rsidR="00121FA1" w:rsidRDefault="00121FA1">
            <w:pPr>
              <w:pStyle w:val="TAC"/>
              <w:rPr>
                <w:rFonts w:eastAsia="SimSun"/>
                <w:lang w:eastAsia="zh-CN"/>
              </w:rPr>
            </w:pPr>
            <w:r>
              <w:t>834</w:t>
            </w:r>
          </w:p>
        </w:tc>
        <w:tc>
          <w:tcPr>
            <w:tcW w:w="742" w:type="dxa"/>
            <w:tcBorders>
              <w:top w:val="single" w:sz="4" w:space="0" w:color="auto"/>
              <w:left w:val="single" w:sz="4" w:space="0" w:color="auto"/>
              <w:bottom w:val="single" w:sz="4" w:space="0" w:color="auto"/>
              <w:right w:val="single" w:sz="4" w:space="0" w:color="auto"/>
            </w:tcBorders>
            <w:noWrap/>
            <w:hideMark/>
          </w:tcPr>
          <w:p w14:paraId="790B0D0F"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800EA57"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2AE90B" w14:textId="77777777" w:rsidR="00121FA1" w:rsidRDefault="00121FA1">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hideMark/>
          </w:tcPr>
          <w:p w14:paraId="073B11E2" w14:textId="77777777" w:rsidR="00121FA1" w:rsidRDefault="00121FA1">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0029B823" w14:textId="77777777" w:rsidR="00121FA1" w:rsidRDefault="00121FA1">
            <w:pPr>
              <w:pStyle w:val="TAC"/>
              <w:rPr>
                <w:rFonts w:eastAsia="Malgun Gothic"/>
                <w:lang w:eastAsia="ko-KR"/>
              </w:rPr>
            </w:pPr>
            <w:r>
              <w:t>IMD2</w:t>
            </w:r>
            <w:r>
              <w:rPr>
                <w:vertAlign w:val="superscript"/>
              </w:rPr>
              <w:t>1</w:t>
            </w:r>
          </w:p>
        </w:tc>
      </w:tr>
      <w:tr w:rsidR="00121FA1" w14:paraId="220D9C1F" w14:textId="77777777" w:rsidTr="00121FA1">
        <w:trPr>
          <w:trHeight w:val="54"/>
          <w:jc w:val="center"/>
        </w:trPr>
        <w:tc>
          <w:tcPr>
            <w:tcW w:w="2644" w:type="dxa"/>
            <w:tcBorders>
              <w:top w:val="nil"/>
              <w:left w:val="single" w:sz="4" w:space="0" w:color="auto"/>
              <w:bottom w:val="nil"/>
              <w:right w:val="single" w:sz="4" w:space="0" w:color="auto"/>
            </w:tcBorders>
            <w:hideMark/>
          </w:tcPr>
          <w:p w14:paraId="5112E07B" w14:textId="77777777" w:rsidR="00121FA1" w:rsidRDefault="00121FA1">
            <w:pPr>
              <w:pStyle w:val="TAC"/>
              <w:rPr>
                <w:rFonts w:eastAsia="SimSun"/>
              </w:rPr>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
          <w:p w14:paraId="5C3AB170" w14:textId="77777777" w:rsidR="00121FA1" w:rsidRDefault="00121FA1">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52B5FEF6" w14:textId="77777777" w:rsidR="00121FA1" w:rsidRDefault="00121FA1">
            <w:pPr>
              <w:pStyle w:val="TAC"/>
              <w:rPr>
                <w:rFonts w:eastAsia="SimSun"/>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hideMark/>
          </w:tcPr>
          <w:p w14:paraId="2B030513"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E67E59"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89EB01" w14:textId="77777777" w:rsidR="00121FA1" w:rsidRDefault="00121FA1">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hideMark/>
          </w:tcPr>
          <w:p w14:paraId="0C097AEE"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BDAFC9" w14:textId="77777777" w:rsidR="00121FA1" w:rsidRDefault="00121FA1">
            <w:pPr>
              <w:pStyle w:val="TAC"/>
              <w:rPr>
                <w:rFonts w:eastAsia="Malgun Gothic"/>
                <w:lang w:eastAsia="ko-KR"/>
              </w:rPr>
            </w:pPr>
            <w:r>
              <w:t>N/A</w:t>
            </w:r>
          </w:p>
        </w:tc>
      </w:tr>
      <w:tr w:rsidR="00121FA1" w14:paraId="0282951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F2B0C8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18C8AE2" w14:textId="77777777" w:rsidR="00121FA1" w:rsidRDefault="00121FA1">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7B8D30B" w14:textId="77777777" w:rsidR="00121FA1" w:rsidRDefault="00121FA1">
            <w:pPr>
              <w:pStyle w:val="TAC"/>
              <w:rPr>
                <w:rFonts w:eastAsia="SimSun"/>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hideMark/>
          </w:tcPr>
          <w:p w14:paraId="08855020"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D5F8A4D"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549B265" w14:textId="77777777" w:rsidR="00121FA1" w:rsidRDefault="00121FA1">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hideMark/>
          </w:tcPr>
          <w:p w14:paraId="074DA170"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3709DF" w14:textId="77777777" w:rsidR="00121FA1" w:rsidRDefault="00121FA1">
            <w:pPr>
              <w:pStyle w:val="TAC"/>
              <w:rPr>
                <w:rFonts w:eastAsia="Malgun Gothic"/>
                <w:lang w:eastAsia="ko-KR"/>
              </w:rPr>
            </w:pPr>
            <w:r>
              <w:t>N/A</w:t>
            </w:r>
          </w:p>
        </w:tc>
      </w:tr>
      <w:tr w:rsidR="00121FA1" w14:paraId="33B90DF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69E6E77" w14:textId="77777777" w:rsidR="00121FA1" w:rsidRDefault="00121FA1">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700C6A3" w14:textId="77777777" w:rsidR="00121FA1" w:rsidRDefault="00121FA1">
            <w:pPr>
              <w:keepNext/>
              <w:keepLines/>
              <w:spacing w:after="0"/>
              <w:jc w:val="center"/>
              <w:rPr>
                <w:rFonts w:ascii="Arial" w:hAnsi="Arial"/>
                <w:sz w:val="18"/>
                <w:lang w:eastAsia="zh-CN"/>
              </w:rPr>
            </w:pPr>
            <w:r>
              <w:rPr>
                <w:lang w:eastAsia="zh-CN"/>
              </w:rPr>
              <w:t>DC_5A-7A_n78C</w:t>
            </w:r>
          </w:p>
          <w:p w14:paraId="23D15247" w14:textId="77777777" w:rsidR="00121FA1" w:rsidRDefault="00121FA1">
            <w:pPr>
              <w:pStyle w:val="TAC"/>
              <w:rPr>
                <w:lang w:eastAsia="zh-CN"/>
              </w:rPr>
            </w:pPr>
            <w:r>
              <w:rPr>
                <w:lang w:eastAsia="zh-CN"/>
              </w:rPr>
              <w:t>DC_5A-7A_n78(A-C)</w:t>
            </w:r>
          </w:p>
          <w:p w14:paraId="304E3952" w14:textId="77777777" w:rsidR="00121FA1" w:rsidRDefault="00121FA1">
            <w:pPr>
              <w:pStyle w:val="TAC"/>
              <w:rPr>
                <w:rFonts w:eastAsia="ＭＳ 明朝"/>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43F9DC3A" w14:textId="77777777" w:rsidR="00121FA1" w:rsidRDefault="00121FA1">
            <w:pPr>
              <w:pStyle w:val="TAC"/>
              <w:rPr>
                <w:rFonts w:eastAsia="ＭＳ 明朝"/>
              </w:rPr>
            </w:pPr>
            <w:r>
              <w:rPr>
                <w:rFonts w:eastAsia="Malgun Gothic"/>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638263F3" w14:textId="77777777" w:rsidR="00121FA1" w:rsidRDefault="00121FA1">
            <w:pPr>
              <w:pStyle w:val="TAC"/>
              <w:rPr>
                <w:rFonts w:eastAsia="ＭＳ 明朝"/>
              </w:rPr>
            </w:pPr>
            <w:r>
              <w:rPr>
                <w:lang w:eastAsia="zh-CN"/>
              </w:rPr>
              <w:t>844</w:t>
            </w:r>
          </w:p>
        </w:tc>
        <w:tc>
          <w:tcPr>
            <w:tcW w:w="742" w:type="dxa"/>
            <w:tcBorders>
              <w:top w:val="single" w:sz="4" w:space="0" w:color="auto"/>
              <w:left w:val="single" w:sz="4" w:space="0" w:color="auto"/>
              <w:bottom w:val="single" w:sz="4" w:space="0" w:color="auto"/>
              <w:right w:val="single" w:sz="4" w:space="0" w:color="auto"/>
            </w:tcBorders>
            <w:noWrap/>
            <w:hideMark/>
          </w:tcPr>
          <w:p w14:paraId="1C415B0A" w14:textId="77777777" w:rsidR="00121FA1" w:rsidRDefault="00121FA1">
            <w:pPr>
              <w:pStyle w:val="TAC"/>
              <w:rPr>
                <w:rFonts w:eastAsia="ＭＳ 明朝"/>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24E487B" w14:textId="77777777" w:rsidR="00121FA1" w:rsidRDefault="00121FA1">
            <w:pPr>
              <w:pStyle w:val="TAC"/>
              <w:rPr>
                <w:rFonts w:eastAsia="ＭＳ 明朝"/>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3F52D9" w14:textId="77777777" w:rsidR="00121FA1" w:rsidRDefault="00121FA1">
            <w:pPr>
              <w:pStyle w:val="TAC"/>
              <w:rPr>
                <w:rFonts w:eastAsia="ＭＳ 明朝"/>
              </w:rPr>
            </w:pPr>
            <w:r>
              <w:rPr>
                <w:lang w:eastAsia="zh-CN"/>
              </w:rPr>
              <w:t>889</w:t>
            </w:r>
          </w:p>
        </w:tc>
        <w:tc>
          <w:tcPr>
            <w:tcW w:w="696" w:type="dxa"/>
            <w:tcBorders>
              <w:top w:val="single" w:sz="4" w:space="0" w:color="auto"/>
              <w:left w:val="single" w:sz="4" w:space="0" w:color="auto"/>
              <w:bottom w:val="single" w:sz="4" w:space="0" w:color="auto"/>
              <w:right w:val="single" w:sz="4" w:space="0" w:color="auto"/>
            </w:tcBorders>
            <w:hideMark/>
          </w:tcPr>
          <w:p w14:paraId="785A4990"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C50762" w14:textId="77777777" w:rsidR="00121FA1" w:rsidRDefault="00121FA1">
            <w:pPr>
              <w:pStyle w:val="TAC"/>
              <w:rPr>
                <w:rFonts w:eastAsia="ＭＳ 明朝"/>
              </w:rPr>
            </w:pPr>
            <w:r>
              <w:rPr>
                <w:rFonts w:eastAsia="Malgun Gothic"/>
                <w:lang w:eastAsia="ko-KR"/>
              </w:rPr>
              <w:t>N/A</w:t>
            </w:r>
          </w:p>
        </w:tc>
      </w:tr>
      <w:tr w:rsidR="00121FA1" w14:paraId="2F64CE3E" w14:textId="77777777" w:rsidTr="00121FA1">
        <w:trPr>
          <w:trHeight w:val="54"/>
          <w:jc w:val="center"/>
        </w:trPr>
        <w:tc>
          <w:tcPr>
            <w:tcW w:w="2644" w:type="dxa"/>
            <w:tcBorders>
              <w:top w:val="nil"/>
              <w:left w:val="single" w:sz="4" w:space="0" w:color="auto"/>
              <w:bottom w:val="nil"/>
              <w:right w:val="single" w:sz="4" w:space="0" w:color="auto"/>
            </w:tcBorders>
            <w:hideMark/>
          </w:tcPr>
          <w:p w14:paraId="5D5ACFD8" w14:textId="77777777" w:rsidR="00121FA1" w:rsidRDefault="00121FA1">
            <w:pPr>
              <w:pStyle w:val="TAC"/>
              <w:rPr>
                <w:rFonts w:eastAsia="ＭＳ 明朝"/>
              </w:rPr>
            </w:pPr>
            <w:r>
              <w:rPr>
                <w:rFonts w:eastAsia="ＭＳ 明朝"/>
              </w:rPr>
              <w:t>DC_5A-7A-7A_n78(A-C)</w:t>
            </w:r>
          </w:p>
        </w:tc>
        <w:tc>
          <w:tcPr>
            <w:tcW w:w="867" w:type="dxa"/>
            <w:tcBorders>
              <w:top w:val="single" w:sz="4" w:space="0" w:color="auto"/>
              <w:left w:val="single" w:sz="4" w:space="0" w:color="auto"/>
              <w:bottom w:val="single" w:sz="4" w:space="0" w:color="auto"/>
              <w:right w:val="single" w:sz="4" w:space="0" w:color="auto"/>
            </w:tcBorders>
            <w:hideMark/>
          </w:tcPr>
          <w:p w14:paraId="7FE473FF" w14:textId="77777777" w:rsidR="00121FA1" w:rsidRDefault="00121FA1">
            <w:pPr>
              <w:pStyle w:val="TAC"/>
              <w:rPr>
                <w:rFonts w:eastAsia="ＭＳ 明朝"/>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7A42F85E" w14:textId="77777777" w:rsidR="00121FA1" w:rsidRDefault="00121FA1">
            <w:pPr>
              <w:pStyle w:val="TAC"/>
              <w:rPr>
                <w:rFonts w:eastAsia="ＭＳ 明朝"/>
              </w:rPr>
            </w:pPr>
            <w:r>
              <w:rPr>
                <w:lang w:eastAsia="zh-CN"/>
              </w:rPr>
              <w:t>2525</w:t>
            </w:r>
          </w:p>
        </w:tc>
        <w:tc>
          <w:tcPr>
            <w:tcW w:w="742" w:type="dxa"/>
            <w:tcBorders>
              <w:top w:val="single" w:sz="4" w:space="0" w:color="auto"/>
              <w:left w:val="single" w:sz="4" w:space="0" w:color="auto"/>
              <w:bottom w:val="single" w:sz="4" w:space="0" w:color="auto"/>
              <w:right w:val="single" w:sz="4" w:space="0" w:color="auto"/>
            </w:tcBorders>
            <w:noWrap/>
            <w:hideMark/>
          </w:tcPr>
          <w:p w14:paraId="763F1C5D" w14:textId="77777777" w:rsidR="00121FA1" w:rsidRDefault="00121FA1">
            <w:pPr>
              <w:pStyle w:val="TAC"/>
              <w:rPr>
                <w:rFonts w:eastAsia="ＭＳ 明朝"/>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E30237A" w14:textId="77777777" w:rsidR="00121FA1" w:rsidRDefault="00121FA1">
            <w:pPr>
              <w:pStyle w:val="TAC"/>
              <w:rPr>
                <w:rFonts w:eastAsia="ＭＳ 明朝"/>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CDFDB9" w14:textId="77777777" w:rsidR="00121FA1" w:rsidRDefault="00121FA1">
            <w:pPr>
              <w:pStyle w:val="TAC"/>
              <w:rPr>
                <w:rFonts w:eastAsia="ＭＳ 明朝"/>
              </w:rPr>
            </w:pPr>
            <w:r>
              <w:rPr>
                <w:lang w:eastAsia="zh-CN"/>
              </w:rPr>
              <w:t>2645</w:t>
            </w:r>
          </w:p>
        </w:tc>
        <w:tc>
          <w:tcPr>
            <w:tcW w:w="696" w:type="dxa"/>
            <w:tcBorders>
              <w:top w:val="single" w:sz="4" w:space="0" w:color="auto"/>
              <w:left w:val="single" w:sz="4" w:space="0" w:color="auto"/>
              <w:bottom w:val="single" w:sz="4" w:space="0" w:color="auto"/>
              <w:right w:val="single" w:sz="4" w:space="0" w:color="auto"/>
            </w:tcBorders>
            <w:hideMark/>
          </w:tcPr>
          <w:p w14:paraId="448B8C88" w14:textId="77777777" w:rsidR="00121FA1" w:rsidRDefault="00121FA1">
            <w:pPr>
              <w:pStyle w:val="TAC"/>
              <w:rPr>
                <w:rFonts w:eastAsia="ＭＳ 明朝"/>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89B0D95" w14:textId="77777777" w:rsidR="00121FA1" w:rsidRDefault="00121FA1">
            <w:pPr>
              <w:pStyle w:val="TAC"/>
              <w:rPr>
                <w:rFonts w:eastAsia="Malgun Gothic"/>
                <w:lang w:eastAsia="ko-KR"/>
              </w:rPr>
            </w:pPr>
            <w:r>
              <w:rPr>
                <w:rFonts w:eastAsia="Malgun Gothic"/>
                <w:lang w:eastAsia="ko-KR"/>
              </w:rPr>
              <w:t>IMD2</w:t>
            </w:r>
          </w:p>
        </w:tc>
      </w:tr>
      <w:tr w:rsidR="00121FA1" w14:paraId="4F1F30C6" w14:textId="77777777" w:rsidTr="00121FA1">
        <w:trPr>
          <w:trHeight w:val="54"/>
          <w:jc w:val="center"/>
        </w:trPr>
        <w:tc>
          <w:tcPr>
            <w:tcW w:w="2644" w:type="dxa"/>
            <w:tcBorders>
              <w:top w:val="nil"/>
              <w:left w:val="single" w:sz="4" w:space="0" w:color="auto"/>
              <w:bottom w:val="nil"/>
              <w:right w:val="single" w:sz="4" w:space="0" w:color="auto"/>
            </w:tcBorders>
          </w:tcPr>
          <w:p w14:paraId="4948F47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D67DAD" w14:textId="77777777" w:rsidR="00121FA1" w:rsidRDefault="00121FA1">
            <w:pPr>
              <w:pStyle w:val="TAC"/>
              <w:rPr>
                <w:rFonts w:eastAsia="ＭＳ 明朝"/>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5A01B88" w14:textId="77777777" w:rsidR="00121FA1" w:rsidRDefault="00121FA1">
            <w:pPr>
              <w:pStyle w:val="TAC"/>
              <w:rPr>
                <w:rFonts w:eastAsia="ＭＳ 明朝"/>
              </w:rPr>
            </w:pPr>
            <w:r>
              <w:rPr>
                <w:lang w:eastAsia="zh-CN"/>
              </w:rPr>
              <w:t>3489</w:t>
            </w:r>
          </w:p>
        </w:tc>
        <w:tc>
          <w:tcPr>
            <w:tcW w:w="742" w:type="dxa"/>
            <w:tcBorders>
              <w:top w:val="single" w:sz="4" w:space="0" w:color="auto"/>
              <w:left w:val="single" w:sz="4" w:space="0" w:color="auto"/>
              <w:bottom w:val="single" w:sz="4" w:space="0" w:color="auto"/>
              <w:right w:val="single" w:sz="4" w:space="0" w:color="auto"/>
            </w:tcBorders>
            <w:noWrap/>
            <w:hideMark/>
          </w:tcPr>
          <w:p w14:paraId="7A4D0765" w14:textId="77777777" w:rsidR="00121FA1" w:rsidRDefault="00121FA1">
            <w:pPr>
              <w:pStyle w:val="TAC"/>
              <w:rPr>
                <w:rFonts w:eastAsia="ＭＳ 明朝"/>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821A978" w14:textId="77777777" w:rsidR="00121FA1" w:rsidRDefault="00121FA1">
            <w:pPr>
              <w:pStyle w:val="TAC"/>
              <w:rPr>
                <w:rFonts w:eastAsia="ＭＳ 明朝"/>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6F637E" w14:textId="77777777" w:rsidR="00121FA1" w:rsidRDefault="00121FA1">
            <w:pPr>
              <w:pStyle w:val="TAC"/>
              <w:rPr>
                <w:rFonts w:eastAsia="ＭＳ 明朝"/>
              </w:rPr>
            </w:pPr>
            <w:r>
              <w:rPr>
                <w:lang w:eastAsia="zh-CN"/>
              </w:rPr>
              <w:t>3489</w:t>
            </w:r>
          </w:p>
        </w:tc>
        <w:tc>
          <w:tcPr>
            <w:tcW w:w="696" w:type="dxa"/>
            <w:tcBorders>
              <w:top w:val="single" w:sz="4" w:space="0" w:color="auto"/>
              <w:left w:val="single" w:sz="4" w:space="0" w:color="auto"/>
              <w:bottom w:val="single" w:sz="4" w:space="0" w:color="auto"/>
              <w:right w:val="single" w:sz="4" w:space="0" w:color="auto"/>
            </w:tcBorders>
            <w:hideMark/>
          </w:tcPr>
          <w:p w14:paraId="5248BF33" w14:textId="77777777" w:rsidR="00121FA1" w:rsidRDefault="00121FA1">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BECFB" w14:textId="77777777" w:rsidR="00121FA1" w:rsidRDefault="00121FA1">
            <w:pPr>
              <w:pStyle w:val="TAC"/>
              <w:rPr>
                <w:rFonts w:eastAsia="ＭＳ 明朝"/>
              </w:rPr>
            </w:pPr>
            <w:r>
              <w:rPr>
                <w:rFonts w:eastAsia="Malgun Gothic"/>
                <w:lang w:eastAsia="ko-KR"/>
              </w:rPr>
              <w:t>N/A</w:t>
            </w:r>
          </w:p>
        </w:tc>
      </w:tr>
      <w:tr w:rsidR="00121FA1" w14:paraId="6D06E8B3" w14:textId="77777777" w:rsidTr="00121FA1">
        <w:trPr>
          <w:trHeight w:val="54"/>
          <w:jc w:val="center"/>
        </w:trPr>
        <w:tc>
          <w:tcPr>
            <w:tcW w:w="2644" w:type="dxa"/>
            <w:tcBorders>
              <w:top w:val="nil"/>
              <w:left w:val="single" w:sz="4" w:space="0" w:color="auto"/>
              <w:bottom w:val="nil"/>
              <w:right w:val="single" w:sz="4" w:space="0" w:color="auto"/>
            </w:tcBorders>
          </w:tcPr>
          <w:p w14:paraId="7A9F02B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38A1DD" w14:textId="77777777" w:rsidR="00121FA1" w:rsidRDefault="00121FA1">
            <w:pPr>
              <w:pStyle w:val="TAC"/>
              <w:rPr>
                <w:rFonts w:eastAsia="ＭＳ 明朝"/>
              </w:rPr>
            </w:pPr>
            <w:r>
              <w:rPr>
                <w:rFonts w:eastAsia="Malgun Gothic"/>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34A684B6" w14:textId="77777777" w:rsidR="00121FA1" w:rsidRDefault="00121FA1">
            <w:pPr>
              <w:pStyle w:val="TAC"/>
              <w:rPr>
                <w:rFonts w:eastAsia="ＭＳ 明朝"/>
              </w:rPr>
            </w:pPr>
            <w:r>
              <w:rPr>
                <w:rFonts w:eastAsia="Malgun Gothic"/>
                <w:lang w:eastAsia="ko-KR"/>
              </w:rPr>
              <w:t>834</w:t>
            </w:r>
          </w:p>
        </w:tc>
        <w:tc>
          <w:tcPr>
            <w:tcW w:w="742" w:type="dxa"/>
            <w:tcBorders>
              <w:top w:val="single" w:sz="4" w:space="0" w:color="auto"/>
              <w:left w:val="single" w:sz="4" w:space="0" w:color="auto"/>
              <w:bottom w:val="single" w:sz="4" w:space="0" w:color="auto"/>
              <w:right w:val="single" w:sz="4" w:space="0" w:color="auto"/>
            </w:tcBorders>
            <w:noWrap/>
            <w:hideMark/>
          </w:tcPr>
          <w:p w14:paraId="733E0365" w14:textId="77777777" w:rsidR="00121FA1" w:rsidRDefault="00121FA1">
            <w:pPr>
              <w:pStyle w:val="TAC"/>
              <w:rPr>
                <w:rFonts w:eastAsia="ＭＳ 明朝"/>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152C42" w14:textId="77777777" w:rsidR="00121FA1" w:rsidRDefault="00121FA1">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4FAF7A" w14:textId="77777777" w:rsidR="00121FA1" w:rsidRDefault="00121FA1">
            <w:pPr>
              <w:pStyle w:val="TAC"/>
              <w:rPr>
                <w:rFonts w:eastAsia="ＭＳ 明朝"/>
              </w:rPr>
            </w:pPr>
            <w:r>
              <w:rPr>
                <w:rFonts w:eastAsia="Malgun Gothic"/>
                <w:lang w:eastAsia="ko-KR"/>
              </w:rPr>
              <w:t>879</w:t>
            </w:r>
          </w:p>
        </w:tc>
        <w:tc>
          <w:tcPr>
            <w:tcW w:w="696" w:type="dxa"/>
            <w:tcBorders>
              <w:top w:val="single" w:sz="4" w:space="0" w:color="auto"/>
              <w:left w:val="single" w:sz="4" w:space="0" w:color="auto"/>
              <w:bottom w:val="single" w:sz="4" w:space="0" w:color="auto"/>
              <w:right w:val="single" w:sz="4" w:space="0" w:color="auto"/>
            </w:tcBorders>
            <w:hideMark/>
          </w:tcPr>
          <w:p w14:paraId="2C0BAA72" w14:textId="77777777" w:rsidR="00121FA1" w:rsidRDefault="00121FA1">
            <w:pPr>
              <w:pStyle w:val="TAC"/>
              <w:rPr>
                <w:rFonts w:eastAsia="ＭＳ 明朝"/>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696AA0F" w14:textId="77777777" w:rsidR="00121FA1" w:rsidRDefault="00121FA1">
            <w:pPr>
              <w:pStyle w:val="TAC"/>
              <w:rPr>
                <w:rFonts w:eastAsia="Malgun Gothic"/>
                <w:lang w:eastAsia="ko-KR"/>
              </w:rPr>
            </w:pPr>
            <w:r>
              <w:rPr>
                <w:rFonts w:eastAsia="Malgun Gothic"/>
                <w:lang w:eastAsia="ko-KR"/>
              </w:rPr>
              <w:t>IMD2</w:t>
            </w:r>
          </w:p>
        </w:tc>
      </w:tr>
      <w:tr w:rsidR="00121FA1" w14:paraId="3EB19E3C" w14:textId="77777777" w:rsidTr="00121FA1">
        <w:trPr>
          <w:trHeight w:val="54"/>
          <w:jc w:val="center"/>
        </w:trPr>
        <w:tc>
          <w:tcPr>
            <w:tcW w:w="2644" w:type="dxa"/>
            <w:tcBorders>
              <w:top w:val="nil"/>
              <w:left w:val="single" w:sz="4" w:space="0" w:color="auto"/>
              <w:bottom w:val="nil"/>
              <w:right w:val="single" w:sz="4" w:space="0" w:color="auto"/>
            </w:tcBorders>
          </w:tcPr>
          <w:p w14:paraId="3D1A006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8E667B" w14:textId="77777777" w:rsidR="00121FA1" w:rsidRDefault="00121FA1">
            <w:pPr>
              <w:pStyle w:val="TAC"/>
              <w:rPr>
                <w:rFonts w:eastAsia="ＭＳ 明朝"/>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6FE4836" w14:textId="77777777" w:rsidR="00121FA1" w:rsidRDefault="00121FA1">
            <w:pPr>
              <w:pStyle w:val="TAC"/>
              <w:rPr>
                <w:rFonts w:eastAsia="ＭＳ 明朝"/>
              </w:rPr>
            </w:pPr>
            <w:r>
              <w:rPr>
                <w:rFonts w:eastAsia="Malgun Gothic"/>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74251D0D" w14:textId="77777777" w:rsidR="00121FA1" w:rsidRDefault="00121FA1">
            <w:pPr>
              <w:pStyle w:val="TAC"/>
              <w:rPr>
                <w:rFonts w:eastAsia="ＭＳ 明朝"/>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D868F8" w14:textId="77777777" w:rsidR="00121FA1" w:rsidRDefault="00121FA1">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3FC5A3" w14:textId="77777777" w:rsidR="00121FA1" w:rsidRDefault="00121FA1">
            <w:pPr>
              <w:pStyle w:val="TAC"/>
              <w:rPr>
                <w:rFonts w:eastAsia="ＭＳ 明朝"/>
              </w:rPr>
            </w:pPr>
            <w:r>
              <w:rPr>
                <w:rFonts w:eastAsia="Malgun Gothic"/>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2C8DEC5C"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15FB6" w14:textId="77777777" w:rsidR="00121FA1" w:rsidRDefault="00121FA1">
            <w:pPr>
              <w:pStyle w:val="TAC"/>
              <w:rPr>
                <w:rFonts w:eastAsia="ＭＳ 明朝"/>
              </w:rPr>
            </w:pPr>
            <w:r>
              <w:rPr>
                <w:rFonts w:eastAsia="Malgun Gothic"/>
                <w:lang w:eastAsia="ko-KR"/>
              </w:rPr>
              <w:t>N/A</w:t>
            </w:r>
          </w:p>
        </w:tc>
      </w:tr>
      <w:tr w:rsidR="00121FA1" w14:paraId="01A4C790" w14:textId="77777777" w:rsidTr="00121FA1">
        <w:trPr>
          <w:trHeight w:val="54"/>
          <w:jc w:val="center"/>
        </w:trPr>
        <w:tc>
          <w:tcPr>
            <w:tcW w:w="2644" w:type="dxa"/>
            <w:tcBorders>
              <w:top w:val="nil"/>
              <w:left w:val="single" w:sz="4" w:space="0" w:color="auto"/>
              <w:bottom w:val="nil"/>
              <w:right w:val="single" w:sz="4" w:space="0" w:color="auto"/>
            </w:tcBorders>
          </w:tcPr>
          <w:p w14:paraId="3F104AD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13511F" w14:textId="77777777" w:rsidR="00121FA1" w:rsidRDefault="00121FA1">
            <w:pPr>
              <w:pStyle w:val="TAC"/>
              <w:rPr>
                <w:rFonts w:eastAsia="ＭＳ 明朝"/>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31C159C" w14:textId="77777777" w:rsidR="00121FA1" w:rsidRDefault="00121FA1">
            <w:pPr>
              <w:pStyle w:val="TAC"/>
              <w:rPr>
                <w:rFonts w:eastAsia="ＭＳ 明朝"/>
              </w:rPr>
            </w:pPr>
            <w:r>
              <w:rPr>
                <w:rFonts w:eastAsia="Malgun Gothic"/>
                <w:lang w:eastAsia="ko-KR"/>
              </w:rPr>
              <w:t>3429</w:t>
            </w:r>
          </w:p>
        </w:tc>
        <w:tc>
          <w:tcPr>
            <w:tcW w:w="742" w:type="dxa"/>
            <w:tcBorders>
              <w:top w:val="single" w:sz="4" w:space="0" w:color="auto"/>
              <w:left w:val="single" w:sz="4" w:space="0" w:color="auto"/>
              <w:bottom w:val="single" w:sz="4" w:space="0" w:color="auto"/>
              <w:right w:val="single" w:sz="4" w:space="0" w:color="auto"/>
            </w:tcBorders>
            <w:noWrap/>
            <w:hideMark/>
          </w:tcPr>
          <w:p w14:paraId="7775EB8B" w14:textId="77777777" w:rsidR="00121FA1" w:rsidRDefault="00121FA1">
            <w:pPr>
              <w:pStyle w:val="TAC"/>
              <w:rPr>
                <w:rFonts w:eastAsia="ＭＳ 明朝"/>
              </w:rPr>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DA2697" w14:textId="77777777" w:rsidR="00121FA1" w:rsidRDefault="00121FA1">
            <w:pPr>
              <w:pStyle w:val="TAC"/>
              <w:rPr>
                <w:rFonts w:eastAsia="ＭＳ 明朝"/>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072255" w14:textId="77777777" w:rsidR="00121FA1" w:rsidRDefault="00121FA1">
            <w:pPr>
              <w:pStyle w:val="TAC"/>
              <w:rPr>
                <w:rFonts w:eastAsia="ＭＳ 明朝"/>
              </w:rPr>
            </w:pPr>
            <w:r>
              <w:rPr>
                <w:rFonts w:eastAsia="Malgun Gothic"/>
                <w:lang w:eastAsia="ko-KR"/>
              </w:rPr>
              <w:t>3429</w:t>
            </w:r>
          </w:p>
        </w:tc>
        <w:tc>
          <w:tcPr>
            <w:tcW w:w="696" w:type="dxa"/>
            <w:tcBorders>
              <w:top w:val="single" w:sz="4" w:space="0" w:color="auto"/>
              <w:left w:val="single" w:sz="4" w:space="0" w:color="auto"/>
              <w:bottom w:val="single" w:sz="4" w:space="0" w:color="auto"/>
              <w:right w:val="single" w:sz="4" w:space="0" w:color="auto"/>
            </w:tcBorders>
            <w:hideMark/>
          </w:tcPr>
          <w:p w14:paraId="11BCE88E"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32599E" w14:textId="77777777" w:rsidR="00121FA1" w:rsidRDefault="00121FA1">
            <w:pPr>
              <w:pStyle w:val="TAC"/>
              <w:rPr>
                <w:rFonts w:eastAsia="ＭＳ 明朝"/>
              </w:rPr>
            </w:pPr>
            <w:r>
              <w:rPr>
                <w:rFonts w:eastAsia="Malgun Gothic"/>
                <w:lang w:eastAsia="ko-KR"/>
              </w:rPr>
              <w:t>N/A</w:t>
            </w:r>
          </w:p>
        </w:tc>
      </w:tr>
      <w:tr w:rsidR="00121FA1" w14:paraId="668DD3C7" w14:textId="77777777" w:rsidTr="00121FA1">
        <w:trPr>
          <w:trHeight w:val="54"/>
          <w:jc w:val="center"/>
        </w:trPr>
        <w:tc>
          <w:tcPr>
            <w:tcW w:w="2644" w:type="dxa"/>
            <w:tcBorders>
              <w:top w:val="nil"/>
              <w:left w:val="single" w:sz="4" w:space="0" w:color="auto"/>
              <w:bottom w:val="nil"/>
              <w:right w:val="single" w:sz="4" w:space="0" w:color="auto"/>
            </w:tcBorders>
          </w:tcPr>
          <w:p w14:paraId="2988858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7757F2" w14:textId="77777777" w:rsidR="00121FA1" w:rsidRDefault="00121FA1">
            <w:pPr>
              <w:pStyle w:val="TAC"/>
              <w:rPr>
                <w:rFonts w:eastAsia="ＭＳ 明朝"/>
              </w:rPr>
            </w:pPr>
            <w:r>
              <w:rPr>
                <w:rFonts w:eastAsia="Malgun Gothic"/>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7E75C453" w14:textId="77777777" w:rsidR="00121FA1" w:rsidRDefault="00121FA1">
            <w:pPr>
              <w:pStyle w:val="TAC"/>
              <w:rPr>
                <w:rFonts w:eastAsia="ＭＳ 明朝"/>
              </w:rPr>
            </w:pPr>
            <w:r>
              <w:rPr>
                <w:rFonts w:eastAsia="Malgun Gothic"/>
                <w:lang w:eastAsia="ko-KR"/>
              </w:rPr>
              <w:t>830</w:t>
            </w:r>
          </w:p>
        </w:tc>
        <w:tc>
          <w:tcPr>
            <w:tcW w:w="742" w:type="dxa"/>
            <w:tcBorders>
              <w:top w:val="single" w:sz="4" w:space="0" w:color="auto"/>
              <w:left w:val="single" w:sz="4" w:space="0" w:color="auto"/>
              <w:bottom w:val="single" w:sz="4" w:space="0" w:color="auto"/>
              <w:right w:val="single" w:sz="4" w:space="0" w:color="auto"/>
            </w:tcBorders>
            <w:noWrap/>
            <w:hideMark/>
          </w:tcPr>
          <w:p w14:paraId="06F9B1D8" w14:textId="77777777" w:rsidR="00121FA1" w:rsidRDefault="00121FA1">
            <w:pPr>
              <w:pStyle w:val="TAC"/>
              <w:rPr>
                <w:rFonts w:eastAsia="ＭＳ 明朝"/>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287187" w14:textId="77777777" w:rsidR="00121FA1" w:rsidRDefault="00121FA1">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981B84" w14:textId="77777777" w:rsidR="00121FA1" w:rsidRDefault="00121FA1">
            <w:pPr>
              <w:pStyle w:val="TAC"/>
              <w:rPr>
                <w:rFonts w:eastAsia="ＭＳ 明朝"/>
              </w:rPr>
            </w:pPr>
            <w:r>
              <w:rPr>
                <w:rFonts w:eastAsia="Malgun Gothic"/>
                <w:lang w:eastAsia="ko-KR"/>
              </w:rPr>
              <w:t>875</w:t>
            </w:r>
          </w:p>
        </w:tc>
        <w:tc>
          <w:tcPr>
            <w:tcW w:w="696" w:type="dxa"/>
            <w:tcBorders>
              <w:top w:val="single" w:sz="4" w:space="0" w:color="auto"/>
              <w:left w:val="single" w:sz="4" w:space="0" w:color="auto"/>
              <w:bottom w:val="single" w:sz="4" w:space="0" w:color="auto"/>
              <w:right w:val="single" w:sz="4" w:space="0" w:color="auto"/>
            </w:tcBorders>
            <w:hideMark/>
          </w:tcPr>
          <w:p w14:paraId="7C6457C3" w14:textId="77777777" w:rsidR="00121FA1" w:rsidRDefault="00121FA1">
            <w:pPr>
              <w:pStyle w:val="TAC"/>
              <w:rPr>
                <w:rFonts w:eastAsia="ＭＳ 明朝"/>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087D89D" w14:textId="77777777" w:rsidR="00121FA1" w:rsidRDefault="00121FA1">
            <w:pPr>
              <w:pStyle w:val="TAC"/>
              <w:rPr>
                <w:rFonts w:eastAsia="Malgun Gothic"/>
                <w:lang w:eastAsia="ko-KR"/>
              </w:rPr>
            </w:pPr>
            <w:r>
              <w:rPr>
                <w:rFonts w:eastAsia="Malgun Gothic"/>
                <w:lang w:eastAsia="ko-KR"/>
              </w:rPr>
              <w:t>IMD5</w:t>
            </w:r>
          </w:p>
        </w:tc>
      </w:tr>
      <w:tr w:rsidR="00121FA1" w14:paraId="4D63E9B9" w14:textId="77777777" w:rsidTr="00121FA1">
        <w:trPr>
          <w:trHeight w:val="54"/>
          <w:jc w:val="center"/>
        </w:trPr>
        <w:tc>
          <w:tcPr>
            <w:tcW w:w="2644" w:type="dxa"/>
            <w:tcBorders>
              <w:top w:val="nil"/>
              <w:left w:val="single" w:sz="4" w:space="0" w:color="auto"/>
              <w:bottom w:val="nil"/>
              <w:right w:val="single" w:sz="4" w:space="0" w:color="auto"/>
            </w:tcBorders>
          </w:tcPr>
          <w:p w14:paraId="6A0263D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BD142E" w14:textId="77777777" w:rsidR="00121FA1" w:rsidRDefault="00121FA1">
            <w:pPr>
              <w:pStyle w:val="TAC"/>
              <w:rPr>
                <w:rFonts w:eastAsia="ＭＳ 明朝"/>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8BC2A31" w14:textId="77777777" w:rsidR="00121FA1" w:rsidRDefault="00121FA1">
            <w:pPr>
              <w:pStyle w:val="TAC"/>
              <w:rPr>
                <w:rFonts w:eastAsia="ＭＳ 明朝"/>
              </w:rPr>
            </w:pPr>
            <w:r>
              <w:rPr>
                <w:rFonts w:eastAsia="Malgun Gothic"/>
                <w:lang w:eastAsia="ko-KR"/>
              </w:rPr>
              <w:t>2525</w:t>
            </w:r>
          </w:p>
        </w:tc>
        <w:tc>
          <w:tcPr>
            <w:tcW w:w="742" w:type="dxa"/>
            <w:tcBorders>
              <w:top w:val="single" w:sz="4" w:space="0" w:color="auto"/>
              <w:left w:val="single" w:sz="4" w:space="0" w:color="auto"/>
              <w:bottom w:val="single" w:sz="4" w:space="0" w:color="auto"/>
              <w:right w:val="single" w:sz="4" w:space="0" w:color="auto"/>
            </w:tcBorders>
            <w:noWrap/>
            <w:hideMark/>
          </w:tcPr>
          <w:p w14:paraId="35AB487B" w14:textId="77777777" w:rsidR="00121FA1" w:rsidRDefault="00121FA1">
            <w:pPr>
              <w:pStyle w:val="TAC"/>
              <w:rPr>
                <w:rFonts w:eastAsia="ＭＳ 明朝"/>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70876BF" w14:textId="77777777" w:rsidR="00121FA1" w:rsidRDefault="00121FA1">
            <w:pPr>
              <w:pStyle w:val="TAC"/>
              <w:rPr>
                <w:rFonts w:eastAsia="ＭＳ 明朝"/>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C02B9D" w14:textId="77777777" w:rsidR="00121FA1" w:rsidRDefault="00121FA1">
            <w:pPr>
              <w:pStyle w:val="TAC"/>
              <w:rPr>
                <w:rFonts w:eastAsia="ＭＳ 明朝"/>
              </w:rPr>
            </w:pPr>
            <w:r>
              <w:rPr>
                <w:rFonts w:eastAsia="Malgun Gothic"/>
                <w:lang w:eastAsia="ko-KR"/>
              </w:rPr>
              <w:t>2645</w:t>
            </w:r>
          </w:p>
        </w:tc>
        <w:tc>
          <w:tcPr>
            <w:tcW w:w="696" w:type="dxa"/>
            <w:tcBorders>
              <w:top w:val="single" w:sz="4" w:space="0" w:color="auto"/>
              <w:left w:val="single" w:sz="4" w:space="0" w:color="auto"/>
              <w:bottom w:val="single" w:sz="4" w:space="0" w:color="auto"/>
              <w:right w:val="single" w:sz="4" w:space="0" w:color="auto"/>
            </w:tcBorders>
            <w:hideMark/>
          </w:tcPr>
          <w:p w14:paraId="69562902"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01F0C" w14:textId="77777777" w:rsidR="00121FA1" w:rsidRDefault="00121FA1">
            <w:pPr>
              <w:pStyle w:val="TAC"/>
              <w:rPr>
                <w:rFonts w:eastAsia="ＭＳ 明朝"/>
              </w:rPr>
            </w:pPr>
            <w:r>
              <w:rPr>
                <w:rFonts w:eastAsia="Malgun Gothic"/>
                <w:lang w:eastAsia="ko-KR"/>
              </w:rPr>
              <w:t>N/A</w:t>
            </w:r>
          </w:p>
        </w:tc>
      </w:tr>
      <w:tr w:rsidR="00121FA1" w14:paraId="0BD111E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D0A3A4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6B3226" w14:textId="77777777" w:rsidR="00121FA1" w:rsidRDefault="00121FA1">
            <w:pPr>
              <w:pStyle w:val="TAC"/>
              <w:rPr>
                <w:rFonts w:eastAsia="ＭＳ 明朝"/>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76FD305" w14:textId="77777777" w:rsidR="00121FA1" w:rsidRDefault="00121FA1">
            <w:pPr>
              <w:pStyle w:val="TAC"/>
              <w:rPr>
                <w:rFonts w:eastAsia="ＭＳ 明朝"/>
              </w:rPr>
            </w:pPr>
            <w:r>
              <w:rPr>
                <w:rFonts w:eastAsia="Malgun Gothic"/>
                <w:lang w:eastAsia="ko-KR"/>
              </w:rPr>
              <w:t>3350</w:t>
            </w:r>
          </w:p>
        </w:tc>
        <w:tc>
          <w:tcPr>
            <w:tcW w:w="742" w:type="dxa"/>
            <w:tcBorders>
              <w:top w:val="single" w:sz="4" w:space="0" w:color="auto"/>
              <w:left w:val="single" w:sz="4" w:space="0" w:color="auto"/>
              <w:bottom w:val="single" w:sz="4" w:space="0" w:color="auto"/>
              <w:right w:val="single" w:sz="4" w:space="0" w:color="auto"/>
            </w:tcBorders>
            <w:noWrap/>
            <w:hideMark/>
          </w:tcPr>
          <w:p w14:paraId="37FF19EB" w14:textId="77777777" w:rsidR="00121FA1" w:rsidRDefault="00121FA1">
            <w:pPr>
              <w:pStyle w:val="TAC"/>
              <w:rPr>
                <w:rFonts w:eastAsia="ＭＳ 明朝"/>
              </w:rPr>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0922190" w14:textId="77777777" w:rsidR="00121FA1" w:rsidRDefault="00121FA1">
            <w:pPr>
              <w:pStyle w:val="TAC"/>
              <w:rPr>
                <w:rFonts w:eastAsia="ＭＳ 明朝"/>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1E7F4F" w14:textId="77777777" w:rsidR="00121FA1" w:rsidRDefault="00121FA1">
            <w:pPr>
              <w:pStyle w:val="TAC"/>
              <w:rPr>
                <w:rFonts w:eastAsia="ＭＳ 明朝"/>
              </w:rPr>
            </w:pPr>
            <w:r>
              <w:rPr>
                <w:rFonts w:eastAsia="Malgun Gothic"/>
                <w:lang w:eastAsia="ko-KR"/>
              </w:rPr>
              <w:t>3350</w:t>
            </w:r>
          </w:p>
        </w:tc>
        <w:tc>
          <w:tcPr>
            <w:tcW w:w="696" w:type="dxa"/>
            <w:tcBorders>
              <w:top w:val="single" w:sz="4" w:space="0" w:color="auto"/>
              <w:left w:val="single" w:sz="4" w:space="0" w:color="auto"/>
              <w:bottom w:val="single" w:sz="4" w:space="0" w:color="auto"/>
              <w:right w:val="single" w:sz="4" w:space="0" w:color="auto"/>
            </w:tcBorders>
            <w:hideMark/>
          </w:tcPr>
          <w:p w14:paraId="5A06C60D"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8BE15" w14:textId="77777777" w:rsidR="00121FA1" w:rsidRDefault="00121FA1">
            <w:pPr>
              <w:pStyle w:val="TAC"/>
              <w:rPr>
                <w:rFonts w:eastAsia="ＭＳ 明朝"/>
              </w:rPr>
            </w:pPr>
            <w:r>
              <w:rPr>
                <w:rFonts w:eastAsia="Malgun Gothic"/>
                <w:lang w:eastAsia="ko-KR"/>
              </w:rPr>
              <w:t>N/A</w:t>
            </w:r>
          </w:p>
        </w:tc>
      </w:tr>
      <w:tr w:rsidR="00121FA1" w14:paraId="7CC3E70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EA8C8CC" w14:textId="77777777" w:rsidR="00121FA1" w:rsidRDefault="00121FA1">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C2C19F1" w14:textId="77777777" w:rsidR="00121FA1" w:rsidRDefault="00121FA1">
            <w:pPr>
              <w:pStyle w:val="TAC"/>
              <w:rPr>
                <w:rFonts w:cs="Arial"/>
                <w:lang w:eastAsia="ja-JP"/>
              </w:rPr>
            </w:pPr>
            <w:r>
              <w:rPr>
                <w:rFonts w:cs="Arial"/>
                <w:lang w:eastAsia="ja-JP"/>
              </w:rPr>
              <w:t>DC_5A_n7(2A)-n78A</w:t>
            </w:r>
          </w:p>
          <w:p w14:paraId="22EC18AE" w14:textId="77777777" w:rsidR="00121FA1" w:rsidRDefault="00121FA1">
            <w:pPr>
              <w:pStyle w:val="TAC"/>
              <w:rPr>
                <w:rFonts w:cs="Arial"/>
                <w:lang w:eastAsia="ja-JP"/>
              </w:rPr>
            </w:pPr>
            <w:r>
              <w:rPr>
                <w:rFonts w:cs="Arial"/>
                <w:lang w:eastAsia="ja-JP"/>
              </w:rPr>
              <w:t>DC_5A_n7A-n78(2A)</w:t>
            </w:r>
          </w:p>
          <w:p w14:paraId="567B94CA" w14:textId="77777777" w:rsidR="00121FA1" w:rsidRDefault="00121FA1">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5E07F175" w14:textId="77777777" w:rsidR="00121FA1" w:rsidRDefault="00121FA1">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71C6FACE" w14:textId="77777777" w:rsidR="00121FA1" w:rsidRDefault="00121FA1">
            <w:pPr>
              <w:pStyle w:val="TAC"/>
              <w:rPr>
                <w:szCs w:val="18"/>
                <w:lang w:eastAsia="zh-CN"/>
              </w:rPr>
            </w:pPr>
            <w:r>
              <w:rPr>
                <w:lang w:eastAsia="zh-CN"/>
              </w:rPr>
              <w:t>844</w:t>
            </w:r>
          </w:p>
        </w:tc>
        <w:tc>
          <w:tcPr>
            <w:tcW w:w="742" w:type="dxa"/>
            <w:tcBorders>
              <w:top w:val="single" w:sz="4" w:space="0" w:color="auto"/>
              <w:left w:val="single" w:sz="4" w:space="0" w:color="auto"/>
              <w:bottom w:val="single" w:sz="4" w:space="0" w:color="auto"/>
              <w:right w:val="single" w:sz="4" w:space="0" w:color="auto"/>
            </w:tcBorders>
            <w:noWrap/>
            <w:hideMark/>
          </w:tcPr>
          <w:p w14:paraId="7990A0DA" w14:textId="77777777" w:rsidR="00121FA1" w:rsidRDefault="00121FA1">
            <w:pPr>
              <w:pStyle w:val="TAC"/>
              <w:rPr>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C77BA51" w14:textId="77777777" w:rsidR="00121FA1" w:rsidRDefault="00121FA1">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337749" w14:textId="77777777" w:rsidR="00121FA1" w:rsidRDefault="00121FA1">
            <w:pPr>
              <w:pStyle w:val="TAC"/>
              <w:rPr>
                <w:szCs w:val="18"/>
                <w:lang w:eastAsia="zh-CN"/>
              </w:rPr>
            </w:pPr>
            <w:r>
              <w:rPr>
                <w:lang w:eastAsia="zh-CN"/>
              </w:rPr>
              <w:t>889</w:t>
            </w:r>
          </w:p>
        </w:tc>
        <w:tc>
          <w:tcPr>
            <w:tcW w:w="696" w:type="dxa"/>
            <w:tcBorders>
              <w:top w:val="single" w:sz="4" w:space="0" w:color="auto"/>
              <w:left w:val="single" w:sz="4" w:space="0" w:color="auto"/>
              <w:bottom w:val="single" w:sz="4" w:space="0" w:color="auto"/>
              <w:right w:val="single" w:sz="4" w:space="0" w:color="auto"/>
            </w:tcBorders>
            <w:hideMark/>
          </w:tcPr>
          <w:p w14:paraId="49741EC2"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CE042" w14:textId="77777777" w:rsidR="00121FA1" w:rsidRDefault="00121FA1">
            <w:pPr>
              <w:pStyle w:val="TAC"/>
              <w:rPr>
                <w:lang w:eastAsia="ko-KR"/>
              </w:rPr>
            </w:pPr>
            <w:r>
              <w:rPr>
                <w:rFonts w:eastAsia="Malgun Gothic"/>
                <w:lang w:eastAsia="ko-KR"/>
              </w:rPr>
              <w:t>N/A</w:t>
            </w:r>
          </w:p>
        </w:tc>
      </w:tr>
      <w:tr w:rsidR="00121FA1" w14:paraId="341C7AE3" w14:textId="77777777" w:rsidTr="00121FA1">
        <w:trPr>
          <w:trHeight w:val="54"/>
          <w:jc w:val="center"/>
        </w:trPr>
        <w:tc>
          <w:tcPr>
            <w:tcW w:w="2644" w:type="dxa"/>
            <w:tcBorders>
              <w:top w:val="nil"/>
              <w:left w:val="single" w:sz="4" w:space="0" w:color="auto"/>
              <w:bottom w:val="nil"/>
              <w:right w:val="single" w:sz="4" w:space="0" w:color="auto"/>
            </w:tcBorders>
          </w:tcPr>
          <w:p w14:paraId="02836B24"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B1E4FA" w14:textId="77777777" w:rsidR="00121FA1" w:rsidRDefault="00121FA1">
            <w:pPr>
              <w:pStyle w:val="TAC"/>
              <w:rPr>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1A9F455" w14:textId="77777777" w:rsidR="00121FA1" w:rsidRDefault="00121FA1">
            <w:pPr>
              <w:pStyle w:val="TAC"/>
              <w:rPr>
                <w:szCs w:val="18"/>
                <w:lang w:eastAsia="zh-CN"/>
              </w:rPr>
            </w:pPr>
            <w:r>
              <w:rPr>
                <w:lang w:eastAsia="zh-CN"/>
              </w:rPr>
              <w:t>2525</w:t>
            </w:r>
          </w:p>
        </w:tc>
        <w:tc>
          <w:tcPr>
            <w:tcW w:w="742" w:type="dxa"/>
            <w:tcBorders>
              <w:top w:val="single" w:sz="4" w:space="0" w:color="auto"/>
              <w:left w:val="single" w:sz="4" w:space="0" w:color="auto"/>
              <w:bottom w:val="single" w:sz="4" w:space="0" w:color="auto"/>
              <w:right w:val="single" w:sz="4" w:space="0" w:color="auto"/>
            </w:tcBorders>
            <w:noWrap/>
            <w:hideMark/>
          </w:tcPr>
          <w:p w14:paraId="200F437A" w14:textId="77777777" w:rsidR="00121FA1" w:rsidRDefault="00121FA1">
            <w:pPr>
              <w:pStyle w:val="TAC"/>
              <w:rPr>
                <w:lang w:eastAsia="ko-KR"/>
              </w:rPr>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49C6B87" w14:textId="77777777" w:rsidR="00121FA1" w:rsidRDefault="00121FA1">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D5C31A" w14:textId="77777777" w:rsidR="00121FA1" w:rsidRDefault="00121FA1">
            <w:pPr>
              <w:pStyle w:val="TAC"/>
              <w:rPr>
                <w:szCs w:val="18"/>
                <w:lang w:eastAsia="zh-CN"/>
              </w:rPr>
            </w:pPr>
            <w:r>
              <w:rPr>
                <w:lang w:eastAsia="zh-CN"/>
              </w:rPr>
              <w:t>2645</w:t>
            </w:r>
          </w:p>
        </w:tc>
        <w:tc>
          <w:tcPr>
            <w:tcW w:w="696" w:type="dxa"/>
            <w:tcBorders>
              <w:top w:val="single" w:sz="4" w:space="0" w:color="auto"/>
              <w:left w:val="single" w:sz="4" w:space="0" w:color="auto"/>
              <w:bottom w:val="single" w:sz="4" w:space="0" w:color="auto"/>
              <w:right w:val="single" w:sz="4" w:space="0" w:color="auto"/>
            </w:tcBorders>
            <w:hideMark/>
          </w:tcPr>
          <w:p w14:paraId="46AAAAF7" w14:textId="77777777" w:rsidR="00121FA1" w:rsidRDefault="00121FA1">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C6D9C93" w14:textId="77777777" w:rsidR="00121FA1" w:rsidRDefault="00121FA1">
            <w:pPr>
              <w:pStyle w:val="TAC"/>
              <w:rPr>
                <w:rFonts w:eastAsia="Malgun Gothic"/>
                <w:lang w:eastAsia="ko-KR"/>
              </w:rPr>
            </w:pPr>
            <w:r>
              <w:rPr>
                <w:rFonts w:eastAsia="Malgun Gothic"/>
                <w:lang w:eastAsia="ko-KR"/>
              </w:rPr>
              <w:t>IMD2</w:t>
            </w:r>
          </w:p>
        </w:tc>
      </w:tr>
      <w:tr w:rsidR="00121FA1" w14:paraId="10BE4B59" w14:textId="77777777" w:rsidTr="00121FA1">
        <w:trPr>
          <w:trHeight w:val="54"/>
          <w:jc w:val="center"/>
        </w:trPr>
        <w:tc>
          <w:tcPr>
            <w:tcW w:w="2644" w:type="dxa"/>
            <w:tcBorders>
              <w:top w:val="nil"/>
              <w:left w:val="single" w:sz="4" w:space="0" w:color="auto"/>
              <w:bottom w:val="nil"/>
              <w:right w:val="single" w:sz="4" w:space="0" w:color="auto"/>
            </w:tcBorders>
          </w:tcPr>
          <w:p w14:paraId="43A314E1"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64E157" w14:textId="77777777" w:rsidR="00121FA1" w:rsidRDefault="00121FA1">
            <w:pPr>
              <w:pStyle w:val="TAC"/>
              <w:rPr>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325AC22" w14:textId="77777777" w:rsidR="00121FA1" w:rsidRDefault="00121FA1">
            <w:pPr>
              <w:pStyle w:val="TAC"/>
              <w:rPr>
                <w:szCs w:val="18"/>
                <w:lang w:eastAsia="zh-CN"/>
              </w:rPr>
            </w:pPr>
            <w:r>
              <w:rPr>
                <w:lang w:eastAsia="zh-CN"/>
              </w:rPr>
              <w:t>3489</w:t>
            </w:r>
          </w:p>
        </w:tc>
        <w:tc>
          <w:tcPr>
            <w:tcW w:w="742" w:type="dxa"/>
            <w:tcBorders>
              <w:top w:val="single" w:sz="4" w:space="0" w:color="auto"/>
              <w:left w:val="single" w:sz="4" w:space="0" w:color="auto"/>
              <w:bottom w:val="single" w:sz="4" w:space="0" w:color="auto"/>
              <w:right w:val="single" w:sz="4" w:space="0" w:color="auto"/>
            </w:tcBorders>
            <w:noWrap/>
            <w:hideMark/>
          </w:tcPr>
          <w:p w14:paraId="674972E9" w14:textId="77777777" w:rsidR="00121FA1" w:rsidRDefault="00121FA1">
            <w:pPr>
              <w:pStyle w:val="TAC"/>
              <w:rPr>
                <w:lang w:eastAsia="ko-KR"/>
              </w:rPr>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7CA3754" w14:textId="77777777" w:rsidR="00121FA1" w:rsidRDefault="00121FA1">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B94D75" w14:textId="77777777" w:rsidR="00121FA1" w:rsidRDefault="00121FA1">
            <w:pPr>
              <w:pStyle w:val="TAC"/>
              <w:rPr>
                <w:szCs w:val="18"/>
                <w:lang w:eastAsia="zh-CN"/>
              </w:rPr>
            </w:pPr>
            <w:r>
              <w:rPr>
                <w:lang w:eastAsia="zh-CN"/>
              </w:rPr>
              <w:t>3489</w:t>
            </w:r>
          </w:p>
        </w:tc>
        <w:tc>
          <w:tcPr>
            <w:tcW w:w="696" w:type="dxa"/>
            <w:tcBorders>
              <w:top w:val="single" w:sz="4" w:space="0" w:color="auto"/>
              <w:left w:val="single" w:sz="4" w:space="0" w:color="auto"/>
              <w:bottom w:val="single" w:sz="4" w:space="0" w:color="auto"/>
              <w:right w:val="single" w:sz="4" w:space="0" w:color="auto"/>
            </w:tcBorders>
            <w:hideMark/>
          </w:tcPr>
          <w:p w14:paraId="26DD6755"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1FC07" w14:textId="77777777" w:rsidR="00121FA1" w:rsidRDefault="00121FA1">
            <w:pPr>
              <w:pStyle w:val="TAC"/>
              <w:rPr>
                <w:lang w:eastAsia="ko-KR"/>
              </w:rPr>
            </w:pPr>
            <w:r>
              <w:rPr>
                <w:lang w:eastAsia="ko-KR"/>
              </w:rPr>
              <w:t>N/A</w:t>
            </w:r>
          </w:p>
        </w:tc>
      </w:tr>
      <w:tr w:rsidR="00121FA1" w14:paraId="7DDBB322" w14:textId="77777777" w:rsidTr="00121FA1">
        <w:trPr>
          <w:trHeight w:val="54"/>
          <w:jc w:val="center"/>
        </w:trPr>
        <w:tc>
          <w:tcPr>
            <w:tcW w:w="2644" w:type="dxa"/>
            <w:tcBorders>
              <w:top w:val="nil"/>
              <w:left w:val="single" w:sz="4" w:space="0" w:color="auto"/>
              <w:bottom w:val="nil"/>
              <w:right w:val="single" w:sz="4" w:space="0" w:color="auto"/>
            </w:tcBorders>
          </w:tcPr>
          <w:p w14:paraId="6F5D4EA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9F34C8" w14:textId="77777777" w:rsidR="00121FA1" w:rsidRDefault="00121FA1">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1BB8CDE0" w14:textId="77777777" w:rsidR="00121FA1" w:rsidRDefault="00121FA1">
            <w:pPr>
              <w:pStyle w:val="TAC"/>
              <w:rPr>
                <w:szCs w:val="18"/>
                <w:lang w:eastAsia="zh-CN"/>
              </w:rPr>
            </w:pPr>
            <w:r>
              <w:rPr>
                <w:kern w:val="2"/>
                <w:szCs w:val="24"/>
                <w:lang w:eastAsia="ko-KR"/>
              </w:rPr>
              <w:t>835</w:t>
            </w:r>
          </w:p>
        </w:tc>
        <w:tc>
          <w:tcPr>
            <w:tcW w:w="742" w:type="dxa"/>
            <w:tcBorders>
              <w:top w:val="single" w:sz="4" w:space="0" w:color="auto"/>
              <w:left w:val="single" w:sz="4" w:space="0" w:color="auto"/>
              <w:bottom w:val="single" w:sz="4" w:space="0" w:color="auto"/>
              <w:right w:val="single" w:sz="4" w:space="0" w:color="auto"/>
            </w:tcBorders>
            <w:noWrap/>
            <w:hideMark/>
          </w:tcPr>
          <w:p w14:paraId="1BBECF76"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29A77B"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0AC359" w14:textId="77777777" w:rsidR="00121FA1" w:rsidRDefault="00121FA1">
            <w:pPr>
              <w:pStyle w:val="TAC"/>
              <w:rPr>
                <w:szCs w:val="18"/>
                <w:lang w:eastAsia="zh-CN"/>
              </w:rPr>
            </w:pPr>
            <w:r>
              <w:rPr>
                <w:kern w:val="2"/>
                <w:szCs w:val="24"/>
                <w:lang w:eastAsia="ko-KR"/>
              </w:rPr>
              <w:t>880</w:t>
            </w:r>
          </w:p>
        </w:tc>
        <w:tc>
          <w:tcPr>
            <w:tcW w:w="696" w:type="dxa"/>
            <w:tcBorders>
              <w:top w:val="single" w:sz="4" w:space="0" w:color="auto"/>
              <w:left w:val="single" w:sz="4" w:space="0" w:color="auto"/>
              <w:bottom w:val="single" w:sz="4" w:space="0" w:color="auto"/>
              <w:right w:val="single" w:sz="4" w:space="0" w:color="auto"/>
            </w:tcBorders>
            <w:hideMark/>
          </w:tcPr>
          <w:p w14:paraId="1EF4E083"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5CE64" w14:textId="77777777" w:rsidR="00121FA1" w:rsidRDefault="00121FA1">
            <w:pPr>
              <w:pStyle w:val="TAC"/>
              <w:rPr>
                <w:lang w:eastAsia="ko-KR"/>
              </w:rPr>
            </w:pPr>
            <w:r>
              <w:t>N/A</w:t>
            </w:r>
          </w:p>
        </w:tc>
      </w:tr>
      <w:tr w:rsidR="00121FA1" w14:paraId="76B1A2F6" w14:textId="77777777" w:rsidTr="00121FA1">
        <w:trPr>
          <w:trHeight w:val="54"/>
          <w:jc w:val="center"/>
        </w:trPr>
        <w:tc>
          <w:tcPr>
            <w:tcW w:w="2644" w:type="dxa"/>
            <w:tcBorders>
              <w:top w:val="nil"/>
              <w:left w:val="single" w:sz="4" w:space="0" w:color="auto"/>
              <w:bottom w:val="nil"/>
              <w:right w:val="single" w:sz="4" w:space="0" w:color="auto"/>
            </w:tcBorders>
          </w:tcPr>
          <w:p w14:paraId="7074134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13F18B" w14:textId="77777777" w:rsidR="00121FA1" w:rsidRDefault="00121FA1">
            <w:pPr>
              <w:pStyle w:val="TAC"/>
              <w:rPr>
                <w:lang w:eastAsia="ko-KR"/>
              </w:rPr>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0826333F" w14:textId="77777777" w:rsidR="00121FA1" w:rsidRDefault="00121FA1">
            <w:pPr>
              <w:pStyle w:val="TAC"/>
              <w:rPr>
                <w:szCs w:val="18"/>
                <w:lang w:eastAsia="zh-CN"/>
              </w:rPr>
            </w:pPr>
            <w:r>
              <w:rPr>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noWrap/>
            <w:hideMark/>
          </w:tcPr>
          <w:p w14:paraId="3C88B1E2"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1CF534"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F7BE61" w14:textId="77777777" w:rsidR="00121FA1" w:rsidRDefault="00121FA1">
            <w:pPr>
              <w:pStyle w:val="TAC"/>
              <w:rPr>
                <w:szCs w:val="18"/>
                <w:lang w:eastAsia="zh-CN"/>
              </w:rPr>
            </w:pPr>
            <w:r>
              <w:rPr>
                <w:kern w:val="2"/>
                <w:szCs w:val="24"/>
                <w:lang w:eastAsia="ko-KR"/>
              </w:rPr>
              <w:t>2660</w:t>
            </w:r>
          </w:p>
        </w:tc>
        <w:tc>
          <w:tcPr>
            <w:tcW w:w="696" w:type="dxa"/>
            <w:tcBorders>
              <w:top w:val="single" w:sz="4" w:space="0" w:color="auto"/>
              <w:left w:val="single" w:sz="4" w:space="0" w:color="auto"/>
              <w:bottom w:val="single" w:sz="4" w:space="0" w:color="auto"/>
              <w:right w:val="single" w:sz="4" w:space="0" w:color="auto"/>
            </w:tcBorders>
            <w:hideMark/>
          </w:tcPr>
          <w:p w14:paraId="034F7E10"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A3D1BB" w14:textId="77777777" w:rsidR="00121FA1" w:rsidRDefault="00121FA1">
            <w:pPr>
              <w:pStyle w:val="TAC"/>
              <w:rPr>
                <w:lang w:eastAsia="ko-KR"/>
              </w:rPr>
            </w:pPr>
            <w:r>
              <w:t>N/A</w:t>
            </w:r>
          </w:p>
        </w:tc>
      </w:tr>
      <w:tr w:rsidR="00121FA1" w14:paraId="732FBAB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7C5B8C5"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4E2BB8" w14:textId="77777777" w:rsidR="00121FA1" w:rsidRDefault="00121FA1">
            <w:pPr>
              <w:pStyle w:val="TAC"/>
              <w:rPr>
                <w:lang w:eastAsia="ko-KR"/>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CEFF6A1" w14:textId="77777777" w:rsidR="00121FA1" w:rsidRDefault="00121FA1">
            <w:pPr>
              <w:pStyle w:val="TAC"/>
              <w:rPr>
                <w:szCs w:val="18"/>
                <w:lang w:eastAsia="zh-CN"/>
              </w:rPr>
            </w:pPr>
            <w:r>
              <w:t>3375</w:t>
            </w:r>
          </w:p>
        </w:tc>
        <w:tc>
          <w:tcPr>
            <w:tcW w:w="742" w:type="dxa"/>
            <w:tcBorders>
              <w:top w:val="single" w:sz="4" w:space="0" w:color="auto"/>
              <w:left w:val="single" w:sz="4" w:space="0" w:color="auto"/>
              <w:bottom w:val="single" w:sz="4" w:space="0" w:color="auto"/>
              <w:right w:val="single" w:sz="4" w:space="0" w:color="auto"/>
            </w:tcBorders>
            <w:noWrap/>
            <w:hideMark/>
          </w:tcPr>
          <w:p w14:paraId="0CD54E97"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E34B0FF"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677250A" w14:textId="77777777" w:rsidR="00121FA1" w:rsidRDefault="00121FA1">
            <w:pPr>
              <w:pStyle w:val="TAC"/>
              <w:rPr>
                <w:szCs w:val="18"/>
                <w:lang w:eastAsia="zh-CN"/>
              </w:rPr>
            </w:pPr>
            <w:r>
              <w:t>3375</w:t>
            </w:r>
          </w:p>
        </w:tc>
        <w:tc>
          <w:tcPr>
            <w:tcW w:w="696" w:type="dxa"/>
            <w:tcBorders>
              <w:top w:val="single" w:sz="4" w:space="0" w:color="auto"/>
              <w:left w:val="single" w:sz="4" w:space="0" w:color="auto"/>
              <w:bottom w:val="single" w:sz="4" w:space="0" w:color="auto"/>
              <w:right w:val="single" w:sz="4" w:space="0" w:color="auto"/>
            </w:tcBorders>
            <w:hideMark/>
          </w:tcPr>
          <w:p w14:paraId="53D4DAF5" w14:textId="77777777" w:rsidR="00121FA1" w:rsidRDefault="00121FA1">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7E0B941" w14:textId="77777777" w:rsidR="00121FA1" w:rsidRDefault="00121FA1">
            <w:pPr>
              <w:pStyle w:val="TAC"/>
            </w:pPr>
            <w:r>
              <w:rPr>
                <w:rFonts w:eastAsia="ＭＳ 明朝"/>
              </w:rPr>
              <w:t>IMD2</w:t>
            </w:r>
          </w:p>
        </w:tc>
      </w:tr>
      <w:tr w:rsidR="00121FA1" w14:paraId="5DDEC1BC" w14:textId="77777777" w:rsidTr="00121FA1">
        <w:trPr>
          <w:trHeight w:val="54"/>
          <w:jc w:val="center"/>
        </w:trPr>
        <w:tc>
          <w:tcPr>
            <w:tcW w:w="2644" w:type="dxa"/>
            <w:tcBorders>
              <w:top w:val="nil"/>
              <w:left w:val="single" w:sz="4" w:space="0" w:color="auto"/>
              <w:bottom w:val="nil"/>
              <w:right w:val="single" w:sz="4" w:space="0" w:color="auto"/>
            </w:tcBorders>
            <w:hideMark/>
          </w:tcPr>
          <w:p w14:paraId="091A0E77" w14:textId="77777777" w:rsidR="00121FA1" w:rsidRDefault="00121FA1">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47A9AFF1" w14:textId="77777777" w:rsidR="00121FA1" w:rsidRDefault="00121FA1">
            <w:pPr>
              <w:pStyle w:val="TAC"/>
              <w:rPr>
                <w:lang w:eastAsia="ko-KR"/>
              </w:rPr>
            </w:pPr>
            <w:r>
              <w:rPr>
                <w:lang w:eastAsia="fi-FI"/>
              </w:rPr>
              <w:t>5</w:t>
            </w:r>
          </w:p>
        </w:tc>
        <w:tc>
          <w:tcPr>
            <w:tcW w:w="828" w:type="dxa"/>
            <w:tcBorders>
              <w:top w:val="single" w:sz="4" w:space="0" w:color="auto"/>
              <w:left w:val="single" w:sz="4" w:space="0" w:color="auto"/>
              <w:bottom w:val="single" w:sz="4" w:space="0" w:color="auto"/>
              <w:right w:val="single" w:sz="4" w:space="0" w:color="auto"/>
            </w:tcBorders>
            <w:noWrap/>
            <w:hideMark/>
          </w:tcPr>
          <w:p w14:paraId="53CF79AE" w14:textId="77777777" w:rsidR="00121FA1" w:rsidRDefault="00121FA1">
            <w:pPr>
              <w:pStyle w:val="TAC"/>
            </w:pPr>
            <w:r>
              <w:rPr>
                <w:lang w:eastAsia="fi-FI"/>
              </w:rPr>
              <w:t>840</w:t>
            </w:r>
          </w:p>
        </w:tc>
        <w:tc>
          <w:tcPr>
            <w:tcW w:w="742" w:type="dxa"/>
            <w:tcBorders>
              <w:top w:val="single" w:sz="4" w:space="0" w:color="auto"/>
              <w:left w:val="single" w:sz="4" w:space="0" w:color="auto"/>
              <w:bottom w:val="single" w:sz="4" w:space="0" w:color="auto"/>
              <w:right w:val="single" w:sz="4" w:space="0" w:color="auto"/>
            </w:tcBorders>
            <w:noWrap/>
            <w:hideMark/>
          </w:tcPr>
          <w:p w14:paraId="597BECD7" w14:textId="77777777" w:rsidR="00121FA1" w:rsidRDefault="00121FA1">
            <w:pPr>
              <w:pStyle w:val="TAC"/>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239CBC7" w14:textId="77777777" w:rsidR="00121FA1" w:rsidRDefault="00121FA1">
            <w:pPr>
              <w:pStyle w:val="TAC"/>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4B3255" w14:textId="77777777" w:rsidR="00121FA1" w:rsidRDefault="00121FA1">
            <w:pPr>
              <w:pStyle w:val="TAC"/>
            </w:pPr>
            <w:r>
              <w:rPr>
                <w:lang w:eastAsia="fi-FI"/>
              </w:rPr>
              <w:t>885</w:t>
            </w:r>
          </w:p>
        </w:tc>
        <w:tc>
          <w:tcPr>
            <w:tcW w:w="696" w:type="dxa"/>
            <w:tcBorders>
              <w:top w:val="single" w:sz="4" w:space="0" w:color="auto"/>
              <w:left w:val="single" w:sz="4" w:space="0" w:color="auto"/>
              <w:bottom w:val="single" w:sz="4" w:space="0" w:color="auto"/>
              <w:right w:val="single" w:sz="4" w:space="0" w:color="auto"/>
            </w:tcBorders>
            <w:hideMark/>
          </w:tcPr>
          <w:p w14:paraId="25D6EB0F" w14:textId="77777777" w:rsidR="00121FA1" w:rsidRDefault="00121FA1">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45286" w14:textId="77777777" w:rsidR="00121FA1" w:rsidRDefault="00121FA1">
            <w:pPr>
              <w:pStyle w:val="TAC"/>
              <w:rPr>
                <w:rFonts w:eastAsia="ＭＳ 明朝"/>
              </w:rPr>
            </w:pPr>
            <w:r>
              <w:rPr>
                <w:lang w:eastAsia="fi-FI"/>
              </w:rPr>
              <w:t>N/A</w:t>
            </w:r>
          </w:p>
        </w:tc>
      </w:tr>
      <w:tr w:rsidR="00121FA1" w14:paraId="6A7FA417" w14:textId="77777777" w:rsidTr="00121FA1">
        <w:trPr>
          <w:trHeight w:val="54"/>
          <w:jc w:val="center"/>
        </w:trPr>
        <w:tc>
          <w:tcPr>
            <w:tcW w:w="2644" w:type="dxa"/>
            <w:tcBorders>
              <w:top w:val="nil"/>
              <w:left w:val="single" w:sz="4" w:space="0" w:color="auto"/>
              <w:bottom w:val="nil"/>
              <w:right w:val="single" w:sz="4" w:space="0" w:color="auto"/>
            </w:tcBorders>
          </w:tcPr>
          <w:p w14:paraId="45BB2815"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FD7EDA" w14:textId="77777777" w:rsidR="00121FA1" w:rsidRDefault="00121FA1">
            <w:pPr>
              <w:pStyle w:val="TAC"/>
              <w:rPr>
                <w:lang w:eastAsia="ko-KR"/>
              </w:rPr>
            </w:pPr>
            <w:r>
              <w:rPr>
                <w:lang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12F84724" w14:textId="77777777" w:rsidR="00121FA1" w:rsidRDefault="00121FA1">
            <w:pPr>
              <w:pStyle w:val="TAC"/>
            </w:pPr>
            <w:r>
              <w:rPr>
                <w:lang w:eastAsia="fi-FI"/>
              </w:rPr>
              <w:t>781</w:t>
            </w:r>
          </w:p>
        </w:tc>
        <w:tc>
          <w:tcPr>
            <w:tcW w:w="742" w:type="dxa"/>
            <w:tcBorders>
              <w:top w:val="single" w:sz="4" w:space="0" w:color="auto"/>
              <w:left w:val="single" w:sz="4" w:space="0" w:color="auto"/>
              <w:bottom w:val="single" w:sz="4" w:space="0" w:color="auto"/>
              <w:right w:val="single" w:sz="4" w:space="0" w:color="auto"/>
            </w:tcBorders>
            <w:noWrap/>
            <w:hideMark/>
          </w:tcPr>
          <w:p w14:paraId="59CDF0AA" w14:textId="77777777" w:rsidR="00121FA1" w:rsidRDefault="00121FA1">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C9699A0" w14:textId="77777777" w:rsidR="00121FA1" w:rsidRDefault="00121FA1">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90703B" w14:textId="77777777" w:rsidR="00121FA1" w:rsidRDefault="00121FA1">
            <w:pPr>
              <w:pStyle w:val="TAC"/>
            </w:pPr>
            <w:r>
              <w:rPr>
                <w:lang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682E70DB" w14:textId="77777777" w:rsidR="00121FA1" w:rsidRDefault="00121FA1">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58AC7133" w14:textId="77777777" w:rsidR="00121FA1" w:rsidRDefault="00121FA1">
            <w:pPr>
              <w:pStyle w:val="TAC"/>
              <w:rPr>
                <w:rFonts w:eastAsia="ＭＳ 明朝"/>
              </w:rPr>
            </w:pPr>
            <w:r>
              <w:rPr>
                <w:rFonts w:eastAsia="Malgun Gothic"/>
                <w:lang w:eastAsia="ko-KR"/>
              </w:rPr>
              <w:t>IMD4</w:t>
            </w:r>
          </w:p>
        </w:tc>
      </w:tr>
      <w:tr w:rsidR="00121FA1" w14:paraId="1404C68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DC6FC25"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C3DF9A" w14:textId="77777777" w:rsidR="00121FA1" w:rsidRDefault="00121FA1">
            <w:pPr>
              <w:pStyle w:val="TAC"/>
              <w:rPr>
                <w:lang w:eastAsia="ko-KR"/>
              </w:rPr>
            </w:pPr>
            <w:r>
              <w:rPr>
                <w:lang w:eastAsia="fi-FI"/>
              </w:rPr>
              <w:t>n66</w:t>
            </w:r>
          </w:p>
        </w:tc>
        <w:tc>
          <w:tcPr>
            <w:tcW w:w="828" w:type="dxa"/>
            <w:tcBorders>
              <w:top w:val="single" w:sz="4" w:space="0" w:color="auto"/>
              <w:left w:val="single" w:sz="4" w:space="0" w:color="auto"/>
              <w:bottom w:val="single" w:sz="4" w:space="0" w:color="auto"/>
              <w:right w:val="single" w:sz="4" w:space="0" w:color="auto"/>
            </w:tcBorders>
            <w:noWrap/>
            <w:hideMark/>
          </w:tcPr>
          <w:p w14:paraId="1665C75A" w14:textId="77777777" w:rsidR="00121FA1" w:rsidRDefault="00121FA1">
            <w:pPr>
              <w:pStyle w:val="TAC"/>
            </w:pPr>
            <w:r>
              <w:rPr>
                <w:lang w:eastAsia="fi-FI"/>
              </w:rPr>
              <w:t>1770</w:t>
            </w:r>
          </w:p>
        </w:tc>
        <w:tc>
          <w:tcPr>
            <w:tcW w:w="742" w:type="dxa"/>
            <w:tcBorders>
              <w:top w:val="single" w:sz="4" w:space="0" w:color="auto"/>
              <w:left w:val="single" w:sz="4" w:space="0" w:color="auto"/>
              <w:bottom w:val="single" w:sz="4" w:space="0" w:color="auto"/>
              <w:right w:val="single" w:sz="4" w:space="0" w:color="auto"/>
            </w:tcBorders>
            <w:noWrap/>
            <w:hideMark/>
          </w:tcPr>
          <w:p w14:paraId="599D8835"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B7F4228"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19B766" w14:textId="77777777" w:rsidR="00121FA1" w:rsidRDefault="00121FA1">
            <w:pPr>
              <w:pStyle w:val="TAC"/>
            </w:pPr>
            <w:r>
              <w:rPr>
                <w:lang w:eastAsia="fi-FI"/>
              </w:rPr>
              <w:t>2170</w:t>
            </w:r>
          </w:p>
        </w:tc>
        <w:tc>
          <w:tcPr>
            <w:tcW w:w="696" w:type="dxa"/>
            <w:tcBorders>
              <w:top w:val="single" w:sz="4" w:space="0" w:color="auto"/>
              <w:left w:val="single" w:sz="4" w:space="0" w:color="auto"/>
              <w:bottom w:val="single" w:sz="4" w:space="0" w:color="auto"/>
              <w:right w:val="single" w:sz="4" w:space="0" w:color="auto"/>
            </w:tcBorders>
            <w:hideMark/>
          </w:tcPr>
          <w:p w14:paraId="719D86BD" w14:textId="77777777" w:rsidR="00121FA1" w:rsidRDefault="00121FA1">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346F3D3" w14:textId="77777777" w:rsidR="00121FA1" w:rsidRDefault="00121FA1">
            <w:pPr>
              <w:pStyle w:val="TAC"/>
              <w:rPr>
                <w:rFonts w:eastAsia="ＭＳ 明朝"/>
              </w:rPr>
            </w:pPr>
            <w:r>
              <w:rPr>
                <w:rFonts w:eastAsia="Malgun Gothic"/>
                <w:lang w:eastAsia="ko-KR"/>
              </w:rPr>
              <w:t>N/A</w:t>
            </w:r>
          </w:p>
        </w:tc>
      </w:tr>
      <w:tr w:rsidR="00121FA1" w14:paraId="57C1B9F6" w14:textId="77777777" w:rsidTr="00121FA1">
        <w:trPr>
          <w:trHeight w:val="54"/>
          <w:jc w:val="center"/>
        </w:trPr>
        <w:tc>
          <w:tcPr>
            <w:tcW w:w="2644" w:type="dxa"/>
            <w:tcBorders>
              <w:top w:val="nil"/>
              <w:left w:val="single" w:sz="4" w:space="0" w:color="auto"/>
              <w:bottom w:val="nil"/>
              <w:right w:val="single" w:sz="4" w:space="0" w:color="auto"/>
            </w:tcBorders>
            <w:hideMark/>
          </w:tcPr>
          <w:p w14:paraId="16414A4B" w14:textId="77777777" w:rsidR="00121FA1" w:rsidRDefault="00121FA1">
            <w:pPr>
              <w:pStyle w:val="TAC"/>
              <w:rPr>
                <w:rFonts w:eastAsia="SimSun"/>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61CBCE86" w14:textId="77777777" w:rsidR="00121FA1" w:rsidRDefault="00121FA1">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BEDC1F" w14:textId="77777777" w:rsidR="00121FA1" w:rsidRDefault="00121FA1">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F0F6B40" w14:textId="77777777" w:rsidR="00121FA1" w:rsidRDefault="00121FA1">
            <w:pPr>
              <w:pStyle w:val="TAC"/>
              <w:rPr>
                <w:rFonts w:eastAsia="Malgun Gothic"/>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9255DC" w14:textId="77777777" w:rsidR="00121FA1" w:rsidRDefault="00121FA1">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F4AA13" w14:textId="77777777" w:rsidR="00121FA1" w:rsidRDefault="00121FA1">
            <w:pPr>
              <w:pStyle w:val="TAC"/>
              <w:rPr>
                <w:rFonts w:eastAsia="SimSun"/>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2D4383"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83E3A9" w14:textId="77777777" w:rsidR="00121FA1" w:rsidRDefault="00121FA1">
            <w:pPr>
              <w:pStyle w:val="TAC"/>
              <w:rPr>
                <w:rFonts w:eastAsia="Malgun Gothic"/>
                <w:lang w:eastAsia="ko-KR"/>
              </w:rPr>
            </w:pPr>
            <w:r>
              <w:t>N/A</w:t>
            </w:r>
          </w:p>
        </w:tc>
      </w:tr>
      <w:tr w:rsidR="00121FA1" w14:paraId="37C0C7D8" w14:textId="77777777" w:rsidTr="00121FA1">
        <w:trPr>
          <w:trHeight w:val="54"/>
          <w:jc w:val="center"/>
        </w:trPr>
        <w:tc>
          <w:tcPr>
            <w:tcW w:w="2644" w:type="dxa"/>
            <w:tcBorders>
              <w:top w:val="nil"/>
              <w:left w:val="single" w:sz="4" w:space="0" w:color="auto"/>
              <w:bottom w:val="nil"/>
              <w:right w:val="single" w:sz="4" w:space="0" w:color="auto"/>
            </w:tcBorders>
            <w:hideMark/>
          </w:tcPr>
          <w:p w14:paraId="3E07FDF7" w14:textId="77777777" w:rsidR="00121FA1" w:rsidRDefault="00121FA1">
            <w:pPr>
              <w:pStyle w:val="TAC"/>
              <w:rPr>
                <w:rFonts w:eastAsia="SimSun"/>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53A6C046" w14:textId="77777777" w:rsidR="00121FA1" w:rsidRDefault="00121FA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2B2B93" w14:textId="77777777" w:rsidR="00121FA1" w:rsidRDefault="00121FA1">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3380B0" w14:textId="77777777" w:rsidR="00121FA1" w:rsidRDefault="00121FA1">
            <w:pPr>
              <w:pStyle w:val="TAC"/>
              <w:rPr>
                <w:rFonts w:eastAsia="Malgun Gothic"/>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DCDB6C" w14:textId="77777777" w:rsidR="00121FA1" w:rsidRDefault="00121FA1">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DA7EE6" w14:textId="77777777" w:rsidR="00121FA1" w:rsidRDefault="00121FA1">
            <w:pPr>
              <w:pStyle w:val="TAC"/>
              <w:rPr>
                <w:rFonts w:eastAsia="SimSun"/>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430E08"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7DFF87" w14:textId="77777777" w:rsidR="00121FA1" w:rsidRDefault="00121FA1">
            <w:pPr>
              <w:pStyle w:val="TAC"/>
              <w:rPr>
                <w:rFonts w:eastAsia="Malgun Gothic"/>
                <w:lang w:eastAsia="ko-KR"/>
              </w:rPr>
            </w:pPr>
            <w:r>
              <w:t>N/A</w:t>
            </w:r>
          </w:p>
        </w:tc>
      </w:tr>
      <w:tr w:rsidR="00121FA1" w14:paraId="42A6EF99" w14:textId="77777777" w:rsidTr="00121FA1">
        <w:trPr>
          <w:trHeight w:val="54"/>
          <w:jc w:val="center"/>
        </w:trPr>
        <w:tc>
          <w:tcPr>
            <w:tcW w:w="2644" w:type="dxa"/>
            <w:tcBorders>
              <w:top w:val="nil"/>
              <w:left w:val="single" w:sz="4" w:space="0" w:color="auto"/>
              <w:bottom w:val="nil"/>
              <w:right w:val="single" w:sz="4" w:space="0" w:color="auto"/>
            </w:tcBorders>
          </w:tcPr>
          <w:p w14:paraId="79BF6F39"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1AE208" w14:textId="77777777" w:rsidR="00121FA1" w:rsidRDefault="00121FA1">
            <w:pPr>
              <w:pStyle w:val="TAC"/>
              <w:rPr>
                <w:lang w:eastAsia="fi-FI"/>
              </w:rPr>
            </w:pPr>
            <w: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5E1E5A" w14:textId="77777777" w:rsidR="00121FA1" w:rsidRDefault="00121FA1">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FBF4D8B" w14:textId="77777777" w:rsidR="00121FA1" w:rsidRDefault="00121FA1">
            <w:pPr>
              <w:pStyle w:val="TAC"/>
              <w:rPr>
                <w:rFonts w:eastAsia="Malgun Gothic"/>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90EA815" w14:textId="77777777" w:rsidR="00121FA1" w:rsidRDefault="00121FA1">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531E9F" w14:textId="77777777" w:rsidR="00121FA1" w:rsidRDefault="00121FA1">
            <w:pPr>
              <w:pStyle w:val="TAC"/>
              <w:rPr>
                <w:rFonts w:eastAsia="SimSun"/>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CA904F" w14:textId="77777777" w:rsidR="00121FA1" w:rsidRDefault="00121FA1">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3B0ED24F" w14:textId="77777777" w:rsidR="00121FA1" w:rsidRDefault="00121FA1">
            <w:pPr>
              <w:pStyle w:val="TAC"/>
              <w:rPr>
                <w:rFonts w:eastAsia="Malgun Gothic"/>
                <w:lang w:eastAsia="ko-KR"/>
              </w:rPr>
            </w:pPr>
            <w:r>
              <w:t>IMD5</w:t>
            </w:r>
          </w:p>
        </w:tc>
      </w:tr>
      <w:tr w:rsidR="00121FA1" w14:paraId="507BFCA6" w14:textId="77777777" w:rsidTr="00121FA1">
        <w:trPr>
          <w:trHeight w:val="54"/>
          <w:jc w:val="center"/>
        </w:trPr>
        <w:tc>
          <w:tcPr>
            <w:tcW w:w="2644" w:type="dxa"/>
            <w:tcBorders>
              <w:top w:val="nil"/>
              <w:left w:val="single" w:sz="4" w:space="0" w:color="auto"/>
              <w:bottom w:val="nil"/>
              <w:right w:val="single" w:sz="4" w:space="0" w:color="auto"/>
            </w:tcBorders>
          </w:tcPr>
          <w:p w14:paraId="1942A4B0"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B4C131" w14:textId="77777777" w:rsidR="00121FA1" w:rsidRDefault="00121FA1">
            <w:pPr>
              <w:pStyle w:val="TAC"/>
              <w:rPr>
                <w:lang w:eastAsia="fi-FI"/>
              </w:rPr>
            </w:pPr>
            <w: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D6432B1" w14:textId="77777777" w:rsidR="00121FA1" w:rsidRDefault="00121FA1">
            <w:pPr>
              <w:pStyle w:val="TAC"/>
              <w:rPr>
                <w:lang w:eastAsia="fi-FI"/>
              </w:rPr>
            </w:pPr>
            <w:r>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7F98B7C" w14:textId="77777777" w:rsidR="00121FA1" w:rsidRDefault="00121FA1">
            <w:pPr>
              <w:pStyle w:val="TAC"/>
              <w:rPr>
                <w:rFonts w:eastAsia="Malgun Gothic"/>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69166C" w14:textId="77777777" w:rsidR="00121FA1" w:rsidRDefault="00121FA1">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8E092C" w14:textId="77777777" w:rsidR="00121FA1" w:rsidRDefault="00121FA1">
            <w:pPr>
              <w:pStyle w:val="TAC"/>
              <w:rPr>
                <w:rFonts w:eastAsia="SimSun"/>
                <w:lang w:eastAsia="fi-FI"/>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02B1F3"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71B6BB" w14:textId="77777777" w:rsidR="00121FA1" w:rsidRDefault="00121FA1">
            <w:pPr>
              <w:pStyle w:val="TAC"/>
              <w:rPr>
                <w:rFonts w:eastAsia="Malgun Gothic"/>
                <w:lang w:eastAsia="ko-KR"/>
              </w:rPr>
            </w:pPr>
            <w:r>
              <w:t>N/A</w:t>
            </w:r>
          </w:p>
        </w:tc>
      </w:tr>
      <w:tr w:rsidR="00121FA1" w14:paraId="27D38663" w14:textId="77777777" w:rsidTr="00121FA1">
        <w:trPr>
          <w:trHeight w:val="54"/>
          <w:jc w:val="center"/>
        </w:trPr>
        <w:tc>
          <w:tcPr>
            <w:tcW w:w="2644" w:type="dxa"/>
            <w:tcBorders>
              <w:top w:val="nil"/>
              <w:left w:val="single" w:sz="4" w:space="0" w:color="auto"/>
              <w:bottom w:val="nil"/>
              <w:right w:val="single" w:sz="4" w:space="0" w:color="auto"/>
            </w:tcBorders>
          </w:tcPr>
          <w:p w14:paraId="3F98488B"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23C6F9" w14:textId="77777777" w:rsidR="00121FA1" w:rsidRDefault="00121FA1">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952D6E" w14:textId="77777777" w:rsidR="00121FA1" w:rsidRDefault="00121FA1">
            <w:pPr>
              <w:pStyle w:val="TAC"/>
              <w:rPr>
                <w:lang w:eastAsia="fi-FI"/>
              </w:rPr>
            </w:pPr>
            <w:r>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0FC88D1" w14:textId="77777777" w:rsidR="00121FA1" w:rsidRDefault="00121FA1">
            <w:pPr>
              <w:pStyle w:val="TAC"/>
              <w:rPr>
                <w:rFonts w:eastAsia="Malgun Gothic"/>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1961B6" w14:textId="77777777" w:rsidR="00121FA1" w:rsidRDefault="00121FA1">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C66E44" w14:textId="77777777" w:rsidR="00121FA1" w:rsidRDefault="00121FA1">
            <w:pPr>
              <w:pStyle w:val="TAC"/>
              <w:rPr>
                <w:rFonts w:eastAsia="SimSun"/>
                <w:lang w:eastAsia="fi-FI"/>
              </w:rPr>
            </w:pPr>
            <w:r>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810257"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3A310" w14:textId="77777777" w:rsidR="00121FA1" w:rsidRDefault="00121FA1">
            <w:pPr>
              <w:pStyle w:val="TAC"/>
              <w:rPr>
                <w:rFonts w:eastAsia="Malgun Gothic"/>
                <w:lang w:eastAsia="ko-KR"/>
              </w:rPr>
            </w:pPr>
            <w:r>
              <w:t>N/A</w:t>
            </w:r>
          </w:p>
        </w:tc>
      </w:tr>
      <w:tr w:rsidR="00121FA1" w14:paraId="342F5B0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8D75B41"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D4BDE7" w14:textId="77777777" w:rsidR="00121FA1" w:rsidRDefault="00121FA1">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863956" w14:textId="77777777" w:rsidR="00121FA1" w:rsidRDefault="00121FA1">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C5259CD" w14:textId="77777777" w:rsidR="00121FA1" w:rsidRDefault="00121FA1">
            <w:pPr>
              <w:pStyle w:val="TAC"/>
              <w:rPr>
                <w:rFonts w:eastAsia="Malgun Gothic"/>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E4C0B33" w14:textId="77777777" w:rsidR="00121FA1" w:rsidRDefault="00121FA1">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569BF0" w14:textId="77777777" w:rsidR="00121FA1" w:rsidRDefault="00121FA1">
            <w:pPr>
              <w:pStyle w:val="TAC"/>
              <w:rPr>
                <w:rFonts w:eastAsia="SimSun"/>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A91C22" w14:textId="77777777" w:rsidR="00121FA1" w:rsidRDefault="00121FA1">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09A904F2" w14:textId="77777777" w:rsidR="00121FA1" w:rsidRDefault="00121FA1">
            <w:pPr>
              <w:pStyle w:val="TAC"/>
              <w:rPr>
                <w:rFonts w:eastAsia="Malgun Gothic"/>
                <w:lang w:eastAsia="ko-KR"/>
              </w:rPr>
            </w:pPr>
            <w:r>
              <w:t>IMD5</w:t>
            </w:r>
          </w:p>
        </w:tc>
      </w:tr>
      <w:tr w:rsidR="00121FA1" w14:paraId="44F58AAD"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17C50932" w14:textId="77777777" w:rsidR="00121FA1" w:rsidRDefault="00121FA1">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FE8639" w14:textId="77777777" w:rsidR="00121FA1" w:rsidRDefault="00121FA1">
            <w:pPr>
              <w:pStyle w:val="TAC"/>
              <w:rPr>
                <w:lang w:eastAsia="fi-FI"/>
              </w:rPr>
            </w:pP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B70285A" w14:textId="77777777" w:rsidR="00121FA1" w:rsidRDefault="00121FA1">
            <w:pPr>
              <w:pStyle w:val="TAC"/>
              <w:rPr>
                <w:lang w:eastAsia="fi-FI"/>
              </w:rPr>
            </w:pPr>
            <w:r>
              <w:rPr>
                <w:rFonts w:eastAsia="Malgun Gothic"/>
                <w:szCs w:val="18"/>
                <w:lang w:eastAsia="ko-KR"/>
              </w:rPr>
              <w:t>835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8C8D10D" w14:textId="77777777" w:rsidR="00121FA1" w:rsidRDefault="00121FA1">
            <w:pPr>
              <w:pStyle w:val="TAC"/>
              <w:rPr>
                <w:rFonts w:eastAsia="Malgun Gothic"/>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0896B8" w14:textId="77777777" w:rsidR="00121FA1" w:rsidRDefault="00121FA1">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8AF71F" w14:textId="77777777" w:rsidR="00121FA1" w:rsidRDefault="00121FA1">
            <w:pPr>
              <w:pStyle w:val="TAC"/>
              <w:rPr>
                <w:rFonts w:eastAsia="SimSun"/>
                <w:lang w:eastAsia="fi-FI"/>
              </w:rPr>
            </w:pPr>
            <w:r>
              <w:rPr>
                <w:rFonts w:eastAsia="Malgun Gothic"/>
                <w:szCs w:val="18"/>
                <w:lang w:eastAsia="ko-KR"/>
              </w:rPr>
              <w:t>880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3737C8" w14:textId="77777777" w:rsidR="00121FA1" w:rsidRDefault="00121FA1">
            <w:pPr>
              <w:pStyle w:val="TAC"/>
              <w:rPr>
                <w:lang w:eastAsia="fi-FI"/>
              </w:rPr>
            </w:pPr>
            <w:r>
              <w:rPr>
                <w:rFonts w:eastAsia="ＭＳ 明朝"/>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63AD21" w14:textId="77777777" w:rsidR="00121FA1" w:rsidRDefault="00121FA1">
            <w:pPr>
              <w:pStyle w:val="TAC"/>
              <w:rPr>
                <w:rFonts w:eastAsia="Malgun Gothic"/>
                <w:lang w:eastAsia="ko-KR"/>
              </w:rPr>
            </w:pPr>
            <w:r>
              <w:t>IMD4</w:t>
            </w:r>
          </w:p>
        </w:tc>
      </w:tr>
      <w:tr w:rsidR="00121FA1" w14:paraId="3D304DA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AD5F7D4"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91367E" w14:textId="77777777" w:rsidR="00121FA1" w:rsidRDefault="00121FA1">
            <w:pPr>
              <w:pStyle w:val="TAC"/>
              <w:rPr>
                <w:lang w:eastAsia="fi-FI"/>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E43545" w14:textId="77777777" w:rsidR="00121FA1" w:rsidRDefault="00121FA1">
            <w:pPr>
              <w:pStyle w:val="TAC"/>
              <w:rPr>
                <w:lang w:eastAsia="fi-FI"/>
              </w:rPr>
            </w:pPr>
            <w:r>
              <w:rPr>
                <w:rFonts w:eastAsia="Malgun Gothic"/>
                <w:szCs w:val="18"/>
                <w:lang w:eastAsia="ko-KR"/>
              </w:rPr>
              <w:t>2310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BDC8C6E" w14:textId="77777777" w:rsidR="00121FA1" w:rsidRDefault="00121FA1">
            <w:pPr>
              <w:pStyle w:val="TAC"/>
              <w:rPr>
                <w:rFonts w:eastAsia="Malgun Gothic"/>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04352C" w14:textId="77777777" w:rsidR="00121FA1" w:rsidRDefault="00121FA1">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78B153" w14:textId="77777777" w:rsidR="00121FA1" w:rsidRDefault="00121FA1">
            <w:pPr>
              <w:pStyle w:val="TAC"/>
              <w:rPr>
                <w:rFonts w:eastAsia="SimSun"/>
                <w:lang w:eastAsia="fi-FI"/>
              </w:rPr>
            </w:pPr>
            <w:r>
              <w:rPr>
                <w:rFonts w:eastAsia="Malgun Gothic"/>
                <w:szCs w:val="18"/>
                <w:lang w:eastAsia="ko-KR"/>
              </w:rPr>
              <w:t>2355</w:t>
            </w:r>
          </w:p>
        </w:tc>
        <w:tc>
          <w:tcPr>
            <w:tcW w:w="696" w:type="dxa"/>
            <w:tcBorders>
              <w:top w:val="single" w:sz="4" w:space="0" w:color="auto"/>
              <w:left w:val="single" w:sz="4" w:space="0" w:color="auto"/>
              <w:bottom w:val="single" w:sz="4" w:space="0" w:color="auto"/>
              <w:right w:val="single" w:sz="4" w:space="0" w:color="auto"/>
            </w:tcBorders>
            <w:hideMark/>
          </w:tcPr>
          <w:p w14:paraId="2C379CEA"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8B75BA" w14:textId="77777777" w:rsidR="00121FA1" w:rsidRDefault="00121FA1">
            <w:pPr>
              <w:pStyle w:val="TAC"/>
              <w:rPr>
                <w:rFonts w:eastAsia="Malgun Gothic"/>
                <w:lang w:eastAsia="ko-KR"/>
              </w:rPr>
            </w:pPr>
            <w:r>
              <w:t>N/A</w:t>
            </w:r>
          </w:p>
        </w:tc>
      </w:tr>
      <w:tr w:rsidR="00121FA1" w14:paraId="16A8DEB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1205E95"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93C37" w14:textId="77777777" w:rsidR="00121FA1" w:rsidRDefault="00121FA1">
            <w:pPr>
              <w:pStyle w:val="TAC"/>
              <w:rPr>
                <w:lang w:eastAsia="fi-FI"/>
              </w:rPr>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E7EBC4" w14:textId="77777777" w:rsidR="00121FA1" w:rsidRDefault="00121FA1">
            <w:pPr>
              <w:pStyle w:val="TAC"/>
              <w:rPr>
                <w:lang w:eastAsia="fi-FI"/>
              </w:rPr>
            </w:pPr>
            <w:r>
              <w:rPr>
                <w:rFonts w:eastAsia="Malgun Gothic"/>
                <w:szCs w:val="18"/>
                <w:lang w:eastAsia="ko-KR"/>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D4C7EB7" w14:textId="77777777" w:rsidR="00121FA1" w:rsidRDefault="00121FA1">
            <w:pPr>
              <w:pStyle w:val="TAC"/>
              <w:rPr>
                <w:rFonts w:eastAsia="Malgun Gothic"/>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A61B60" w14:textId="77777777" w:rsidR="00121FA1" w:rsidRDefault="00121FA1">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753D77" w14:textId="77777777" w:rsidR="00121FA1" w:rsidRDefault="00121FA1">
            <w:pPr>
              <w:pStyle w:val="TAC"/>
              <w:rPr>
                <w:rFonts w:eastAsia="SimSun"/>
                <w:lang w:eastAsia="fi-FI"/>
              </w:rPr>
            </w:pPr>
            <w:r>
              <w:rPr>
                <w:rFonts w:eastAsia="Malgun Gothic"/>
                <w:szCs w:val="18"/>
                <w:lang w:eastAsia="ko-KR"/>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C3E75C" w14:textId="77777777" w:rsidR="00121FA1" w:rsidRDefault="00121FA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F61D5" w14:textId="77777777" w:rsidR="00121FA1" w:rsidRDefault="00121FA1">
            <w:pPr>
              <w:pStyle w:val="TAC"/>
              <w:rPr>
                <w:rFonts w:eastAsia="Malgun Gothic"/>
                <w:lang w:eastAsia="ko-KR"/>
              </w:rPr>
            </w:pPr>
            <w:r>
              <w:t>N/A</w:t>
            </w:r>
          </w:p>
        </w:tc>
      </w:tr>
      <w:tr w:rsidR="00121FA1" w14:paraId="39387198"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67746D50" w14:textId="77777777" w:rsidR="00121FA1" w:rsidRDefault="00121FA1">
            <w:pPr>
              <w:pStyle w:val="TAC"/>
              <w:rPr>
                <w:rFonts w:eastAsia="SimSun"/>
              </w:rPr>
            </w:pPr>
            <w:r>
              <w:t>DC_5A-30A_n77A</w:t>
            </w:r>
          </w:p>
          <w:p w14:paraId="789292AA" w14:textId="77777777" w:rsidR="00121FA1" w:rsidRDefault="00121FA1">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118696" w14:textId="77777777" w:rsidR="00121FA1" w:rsidRDefault="00121FA1">
            <w:pPr>
              <w:pStyle w:val="TAC"/>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64E1A9" w14:textId="77777777" w:rsidR="00121FA1" w:rsidRDefault="00121FA1">
            <w:pPr>
              <w:pStyle w:val="TAC"/>
              <w:rPr>
                <w:rFonts w:eastAsia="Malgun Gothic"/>
                <w:szCs w:val="18"/>
                <w:lang w:eastAsia="ko-KR"/>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223200F0"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5ACA6E"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14D698" w14:textId="77777777" w:rsidR="00121FA1" w:rsidRDefault="00121FA1">
            <w:pPr>
              <w:pStyle w:val="TAC"/>
              <w:rPr>
                <w:rFonts w:eastAsia="Malgun Gothic"/>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23797025" w14:textId="77777777" w:rsidR="00121FA1" w:rsidRDefault="00121FA1">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CFF6B7" w14:textId="77777777" w:rsidR="00121FA1" w:rsidRDefault="00121FA1">
            <w:pPr>
              <w:pStyle w:val="TAC"/>
            </w:pPr>
            <w:r>
              <w:t>IMD3</w:t>
            </w:r>
            <w:r>
              <w:rPr>
                <w:vertAlign w:val="superscript"/>
              </w:rPr>
              <w:t>4</w:t>
            </w:r>
          </w:p>
        </w:tc>
      </w:tr>
      <w:tr w:rsidR="00121FA1" w14:paraId="6CAC486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56AA704"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961348" w14:textId="77777777" w:rsidR="00121FA1" w:rsidRDefault="00121FA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36E67EE" w14:textId="77777777" w:rsidR="00121FA1" w:rsidRDefault="00121FA1">
            <w:pPr>
              <w:pStyle w:val="TAC"/>
              <w:rPr>
                <w:rFonts w:eastAsia="Malgun Gothic"/>
                <w:szCs w:val="18"/>
                <w:lang w:eastAsia="ko-KR"/>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7D95E6D4"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AC55D41"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978BC4" w14:textId="77777777" w:rsidR="00121FA1" w:rsidRDefault="00121FA1">
            <w:pPr>
              <w:pStyle w:val="TAC"/>
              <w:rPr>
                <w:rFonts w:eastAsia="Malgun Gothic"/>
                <w:szCs w:val="18"/>
                <w:lang w:eastAsia="ko-K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50D98923"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EE0A1" w14:textId="77777777" w:rsidR="00121FA1" w:rsidRDefault="00121FA1">
            <w:pPr>
              <w:pStyle w:val="TAC"/>
            </w:pPr>
            <w:r>
              <w:t>N/A</w:t>
            </w:r>
          </w:p>
        </w:tc>
      </w:tr>
      <w:tr w:rsidR="00121FA1" w14:paraId="50CD742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8631919"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C6A108"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1C9EA6" w14:textId="77777777" w:rsidR="00121FA1" w:rsidRDefault="00121FA1">
            <w:pPr>
              <w:pStyle w:val="TAC"/>
              <w:rPr>
                <w:rFonts w:eastAsia="Malgun Gothic"/>
                <w:szCs w:val="18"/>
                <w:lang w:eastAsia="ko-KR"/>
              </w:rPr>
            </w:pPr>
            <w:r>
              <w:t>3740</w:t>
            </w:r>
          </w:p>
        </w:tc>
        <w:tc>
          <w:tcPr>
            <w:tcW w:w="742" w:type="dxa"/>
            <w:tcBorders>
              <w:top w:val="single" w:sz="4" w:space="0" w:color="auto"/>
              <w:left w:val="single" w:sz="4" w:space="0" w:color="auto"/>
              <w:bottom w:val="single" w:sz="4" w:space="0" w:color="auto"/>
              <w:right w:val="single" w:sz="4" w:space="0" w:color="auto"/>
            </w:tcBorders>
            <w:noWrap/>
            <w:hideMark/>
          </w:tcPr>
          <w:p w14:paraId="43FF3220"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032DE27"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81408E" w14:textId="77777777" w:rsidR="00121FA1" w:rsidRDefault="00121FA1">
            <w:pPr>
              <w:pStyle w:val="TAC"/>
              <w:rPr>
                <w:rFonts w:eastAsia="Malgun Gothic"/>
                <w:szCs w:val="18"/>
                <w:lang w:eastAsia="ko-KR"/>
              </w:rPr>
            </w:pPr>
            <w:r>
              <w:t>3740</w:t>
            </w:r>
          </w:p>
        </w:tc>
        <w:tc>
          <w:tcPr>
            <w:tcW w:w="696" w:type="dxa"/>
            <w:tcBorders>
              <w:top w:val="single" w:sz="4" w:space="0" w:color="auto"/>
              <w:left w:val="single" w:sz="4" w:space="0" w:color="auto"/>
              <w:bottom w:val="single" w:sz="4" w:space="0" w:color="auto"/>
              <w:right w:val="single" w:sz="4" w:space="0" w:color="auto"/>
            </w:tcBorders>
            <w:hideMark/>
          </w:tcPr>
          <w:p w14:paraId="3B965EE1"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C2A8AB" w14:textId="77777777" w:rsidR="00121FA1" w:rsidRDefault="00121FA1">
            <w:pPr>
              <w:pStyle w:val="TAC"/>
            </w:pPr>
            <w:r>
              <w:t>N/A</w:t>
            </w:r>
          </w:p>
        </w:tc>
      </w:tr>
      <w:tr w:rsidR="00121FA1" w14:paraId="23AEE8C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4EEA3D5"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101925" w14:textId="77777777" w:rsidR="00121FA1" w:rsidRDefault="00121FA1">
            <w:pPr>
              <w:pStyle w:val="TAC"/>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A1502C" w14:textId="77777777" w:rsidR="00121FA1" w:rsidRDefault="00121FA1">
            <w:pPr>
              <w:pStyle w:val="TAC"/>
              <w:rPr>
                <w:rFonts w:eastAsia="Malgun Gothic"/>
                <w:szCs w:val="18"/>
                <w:lang w:eastAsia="ko-KR"/>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4D8D7683"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0857DB"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1F455A" w14:textId="77777777" w:rsidR="00121FA1" w:rsidRDefault="00121FA1">
            <w:pPr>
              <w:pStyle w:val="TAC"/>
              <w:rPr>
                <w:rFonts w:eastAsia="Malgun Gothic"/>
                <w:szCs w:val="18"/>
                <w:lang w:eastAsia="ko-KR"/>
              </w:rPr>
            </w:pPr>
            <w:r>
              <w:t>880</w:t>
            </w:r>
          </w:p>
        </w:tc>
        <w:tc>
          <w:tcPr>
            <w:tcW w:w="696" w:type="dxa"/>
            <w:tcBorders>
              <w:top w:val="single" w:sz="4" w:space="0" w:color="auto"/>
              <w:left w:val="single" w:sz="4" w:space="0" w:color="auto"/>
              <w:bottom w:val="single" w:sz="4" w:space="0" w:color="auto"/>
              <w:right w:val="single" w:sz="4" w:space="0" w:color="auto"/>
            </w:tcBorders>
            <w:hideMark/>
          </w:tcPr>
          <w:p w14:paraId="18B44A8A"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C567D" w14:textId="77777777" w:rsidR="00121FA1" w:rsidRDefault="00121FA1">
            <w:pPr>
              <w:pStyle w:val="TAC"/>
            </w:pPr>
            <w:r>
              <w:t>N/A</w:t>
            </w:r>
          </w:p>
        </w:tc>
      </w:tr>
      <w:tr w:rsidR="00121FA1" w14:paraId="6C5845F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8240ACF"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F60BE" w14:textId="77777777" w:rsidR="00121FA1" w:rsidRDefault="00121FA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EF460B" w14:textId="77777777" w:rsidR="00121FA1" w:rsidRDefault="00121FA1">
            <w:pPr>
              <w:pStyle w:val="TAC"/>
              <w:rPr>
                <w:rFonts w:eastAsia="Malgun Gothic"/>
                <w:szCs w:val="18"/>
                <w:lang w:eastAsia="ko-KR"/>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0F5EF8DA"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7D898D"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12D590" w14:textId="77777777" w:rsidR="00121FA1" w:rsidRDefault="00121FA1">
            <w:pPr>
              <w:pStyle w:val="TAC"/>
              <w:rPr>
                <w:rFonts w:eastAsia="Malgun Gothic"/>
                <w:szCs w:val="18"/>
                <w:lang w:eastAsia="ko-K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1D97F25F" w14:textId="77777777" w:rsidR="00121FA1" w:rsidRDefault="00121FA1">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39E021" w14:textId="77777777" w:rsidR="00121FA1" w:rsidRDefault="00121FA1">
            <w:pPr>
              <w:pStyle w:val="TAC"/>
            </w:pPr>
            <w:r>
              <w:t>IMD3</w:t>
            </w:r>
            <w:r>
              <w:rPr>
                <w:vertAlign w:val="superscript"/>
              </w:rPr>
              <w:t>11</w:t>
            </w:r>
          </w:p>
        </w:tc>
      </w:tr>
      <w:tr w:rsidR="00121FA1" w14:paraId="1208C9DA"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1181688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4D63F"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EBED60" w14:textId="77777777" w:rsidR="00121FA1" w:rsidRDefault="00121FA1">
            <w:pPr>
              <w:pStyle w:val="TAC"/>
              <w:rPr>
                <w:rFonts w:eastAsia="Malgun Gothic"/>
                <w:szCs w:val="18"/>
                <w:lang w:eastAsia="ko-KR"/>
              </w:rPr>
            </w:pPr>
            <w:r>
              <w:t>4025</w:t>
            </w:r>
          </w:p>
        </w:tc>
        <w:tc>
          <w:tcPr>
            <w:tcW w:w="742" w:type="dxa"/>
            <w:tcBorders>
              <w:top w:val="single" w:sz="4" w:space="0" w:color="auto"/>
              <w:left w:val="single" w:sz="4" w:space="0" w:color="auto"/>
              <w:bottom w:val="single" w:sz="4" w:space="0" w:color="auto"/>
              <w:right w:val="single" w:sz="4" w:space="0" w:color="auto"/>
            </w:tcBorders>
            <w:noWrap/>
            <w:hideMark/>
          </w:tcPr>
          <w:p w14:paraId="49FE6872"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FF9BED2"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1A5D39" w14:textId="77777777" w:rsidR="00121FA1" w:rsidRDefault="00121FA1">
            <w:pPr>
              <w:pStyle w:val="TAC"/>
              <w:rPr>
                <w:rFonts w:eastAsia="Malgun Gothic"/>
                <w:szCs w:val="18"/>
                <w:lang w:eastAsia="ko-KR"/>
              </w:rPr>
            </w:pPr>
            <w:r>
              <w:t>4025</w:t>
            </w:r>
          </w:p>
        </w:tc>
        <w:tc>
          <w:tcPr>
            <w:tcW w:w="696" w:type="dxa"/>
            <w:tcBorders>
              <w:top w:val="single" w:sz="4" w:space="0" w:color="auto"/>
              <w:left w:val="single" w:sz="4" w:space="0" w:color="auto"/>
              <w:bottom w:val="single" w:sz="4" w:space="0" w:color="auto"/>
              <w:right w:val="single" w:sz="4" w:space="0" w:color="auto"/>
            </w:tcBorders>
            <w:hideMark/>
          </w:tcPr>
          <w:p w14:paraId="6D7732DD"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E73C81" w14:textId="77777777" w:rsidR="00121FA1" w:rsidRDefault="00121FA1">
            <w:pPr>
              <w:pStyle w:val="TAC"/>
            </w:pPr>
            <w:r>
              <w:t>N/A</w:t>
            </w:r>
          </w:p>
        </w:tc>
      </w:tr>
      <w:tr w:rsidR="00121FA1" w14:paraId="5962789F"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76347161" w14:textId="77777777" w:rsidR="00121FA1" w:rsidRDefault="00121FA1">
            <w:pPr>
              <w:pStyle w:val="TAC"/>
              <w:rPr>
                <w:rFonts w:eastAsia="ＭＳ 明朝"/>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EE977D" w14:textId="77777777" w:rsidR="00121FA1" w:rsidRDefault="00121FA1">
            <w:pPr>
              <w:pStyle w:val="TAC"/>
              <w:rPr>
                <w:rFonts w:eastAsia="SimSun"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0367CFC" w14:textId="77777777" w:rsidR="00121FA1" w:rsidRDefault="00121FA1">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65C2F0"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F44089"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5CAF51" w14:textId="77777777" w:rsidR="00121FA1" w:rsidRDefault="00121FA1">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BEB7AE"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94E6E" w14:textId="77777777" w:rsidR="00121FA1" w:rsidRDefault="00121FA1">
            <w:pPr>
              <w:pStyle w:val="TAC"/>
              <w:rPr>
                <w:rFonts w:cs="Arial"/>
                <w:color w:val="000000"/>
              </w:rPr>
            </w:pPr>
            <w:r>
              <w:rPr>
                <w:rFonts w:cs="Arial"/>
                <w:color w:val="000000"/>
              </w:rPr>
              <w:t>N/A</w:t>
            </w:r>
          </w:p>
        </w:tc>
      </w:tr>
      <w:tr w:rsidR="00121FA1" w14:paraId="1E726712" w14:textId="77777777" w:rsidTr="00121FA1">
        <w:trPr>
          <w:trHeight w:val="216"/>
          <w:jc w:val="center"/>
        </w:trPr>
        <w:tc>
          <w:tcPr>
            <w:tcW w:w="2644" w:type="dxa"/>
            <w:tcBorders>
              <w:top w:val="nil"/>
              <w:left w:val="single" w:sz="4" w:space="0" w:color="auto"/>
              <w:bottom w:val="nil"/>
              <w:right w:val="single" w:sz="4" w:space="0" w:color="auto"/>
            </w:tcBorders>
          </w:tcPr>
          <w:p w14:paraId="31BA617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3A4682"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4AFC41E" w14:textId="77777777" w:rsidR="00121FA1" w:rsidRDefault="00121FA1">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603730A"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610CB1"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30B5C5" w14:textId="77777777" w:rsidR="00121FA1" w:rsidRDefault="00121FA1">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BA2DBF"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79B06E" w14:textId="77777777" w:rsidR="00121FA1" w:rsidRDefault="00121FA1">
            <w:pPr>
              <w:pStyle w:val="TAC"/>
              <w:rPr>
                <w:rFonts w:cs="Arial"/>
                <w:color w:val="000000"/>
              </w:rPr>
            </w:pPr>
            <w:r>
              <w:rPr>
                <w:rFonts w:cs="Arial"/>
                <w:color w:val="000000"/>
              </w:rPr>
              <w:t>N/A</w:t>
            </w:r>
          </w:p>
        </w:tc>
      </w:tr>
      <w:tr w:rsidR="00121FA1" w14:paraId="7C85C513" w14:textId="77777777" w:rsidTr="00121FA1">
        <w:trPr>
          <w:trHeight w:val="216"/>
          <w:jc w:val="center"/>
        </w:trPr>
        <w:tc>
          <w:tcPr>
            <w:tcW w:w="2644" w:type="dxa"/>
            <w:tcBorders>
              <w:top w:val="nil"/>
              <w:left w:val="single" w:sz="4" w:space="0" w:color="auto"/>
              <w:bottom w:val="nil"/>
              <w:right w:val="single" w:sz="4" w:space="0" w:color="auto"/>
            </w:tcBorders>
          </w:tcPr>
          <w:p w14:paraId="25E8E1C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2B3B27" w14:textId="77777777" w:rsidR="00121FA1" w:rsidRDefault="00121FA1">
            <w:pPr>
              <w:pStyle w:val="TAC"/>
              <w:rPr>
                <w:rFonts w:eastAsia="SimSun"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F894485" w14:textId="77777777" w:rsidR="00121FA1" w:rsidRDefault="00121FA1">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0169E2C" w14:textId="77777777" w:rsidR="00121FA1" w:rsidRDefault="00121FA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BEE191" w14:textId="77777777" w:rsidR="00121FA1" w:rsidRDefault="00121FA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E03A83" w14:textId="77777777" w:rsidR="00121FA1" w:rsidRDefault="00121FA1">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318E53" w14:textId="77777777" w:rsidR="00121FA1" w:rsidRDefault="00121FA1">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E0515" w14:textId="77777777" w:rsidR="00121FA1" w:rsidRDefault="00121FA1">
            <w:pPr>
              <w:pStyle w:val="TAC"/>
              <w:rPr>
                <w:rFonts w:cs="Arial"/>
                <w:color w:val="000000"/>
              </w:rPr>
            </w:pPr>
            <w:r>
              <w:rPr>
                <w:rFonts w:cs="Arial"/>
                <w:lang w:eastAsia="ko-KR"/>
              </w:rPr>
              <w:t>IMD2</w:t>
            </w:r>
          </w:p>
        </w:tc>
      </w:tr>
      <w:tr w:rsidR="00121FA1" w14:paraId="4208109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2E670ED" w14:textId="77777777" w:rsidR="00121FA1" w:rsidRDefault="00121FA1">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4D86F3DC" w14:textId="77777777" w:rsidR="00121FA1" w:rsidRDefault="00121FA1">
            <w:pPr>
              <w:pStyle w:val="TAC"/>
              <w:rPr>
                <w:rFonts w:eastAsia="Malgun Gothic"/>
                <w:szCs w:val="18"/>
                <w:lang w:eastAsia="ko-KR"/>
              </w:rPr>
            </w:pPr>
            <w:r>
              <w:rPr>
                <w:rFonts w:eastAsia="Malgun Gothic"/>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4D462EDD" w14:textId="77777777" w:rsidR="00121FA1" w:rsidRDefault="00121FA1">
            <w:pPr>
              <w:pStyle w:val="TAC"/>
              <w:rPr>
                <w:rFonts w:eastAsia="Malgun Gothic"/>
                <w:szCs w:val="18"/>
                <w:lang w:eastAsia="ko-KR"/>
              </w:rPr>
            </w:pPr>
            <w:r>
              <w:rPr>
                <w:szCs w:val="18"/>
                <w:lang w:eastAsia="zh-CN"/>
              </w:rPr>
              <w:t>860</w:t>
            </w:r>
          </w:p>
        </w:tc>
        <w:tc>
          <w:tcPr>
            <w:tcW w:w="742" w:type="dxa"/>
            <w:tcBorders>
              <w:top w:val="single" w:sz="4" w:space="0" w:color="auto"/>
              <w:left w:val="single" w:sz="4" w:space="0" w:color="auto"/>
              <w:bottom w:val="single" w:sz="4" w:space="0" w:color="auto"/>
              <w:right w:val="single" w:sz="4" w:space="0" w:color="auto"/>
            </w:tcBorders>
            <w:noWrap/>
            <w:hideMark/>
          </w:tcPr>
          <w:p w14:paraId="1880BC5D"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C6FABA"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8D7B39" w14:textId="77777777" w:rsidR="00121FA1" w:rsidRDefault="00121FA1">
            <w:pPr>
              <w:pStyle w:val="TAC"/>
              <w:rPr>
                <w:rFonts w:eastAsia="Malgun Gothic"/>
                <w:szCs w:val="18"/>
                <w:lang w:eastAsia="ko-KR"/>
              </w:rPr>
            </w:pPr>
            <w:r>
              <w:rPr>
                <w:szCs w:val="18"/>
                <w:lang w:eastAsia="zh-CN"/>
              </w:rPr>
              <w:t>885</w:t>
            </w:r>
          </w:p>
        </w:tc>
        <w:tc>
          <w:tcPr>
            <w:tcW w:w="696" w:type="dxa"/>
            <w:tcBorders>
              <w:top w:val="single" w:sz="4" w:space="0" w:color="auto"/>
              <w:left w:val="single" w:sz="4" w:space="0" w:color="auto"/>
              <w:bottom w:val="single" w:sz="4" w:space="0" w:color="auto"/>
              <w:right w:val="single" w:sz="4" w:space="0" w:color="auto"/>
            </w:tcBorders>
            <w:hideMark/>
          </w:tcPr>
          <w:p w14:paraId="4FBD28C0" w14:textId="77777777" w:rsidR="00121FA1" w:rsidRDefault="00121FA1">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6D12F15" w14:textId="77777777" w:rsidR="00121FA1" w:rsidRDefault="00121FA1">
            <w:pPr>
              <w:pStyle w:val="TAC"/>
              <w:rPr>
                <w:rFonts w:eastAsia="Malgun Gothic"/>
                <w:kern w:val="2"/>
                <w:szCs w:val="24"/>
                <w:lang w:eastAsia="ko-KR"/>
              </w:rPr>
            </w:pPr>
            <w:r>
              <w:rPr>
                <w:rFonts w:eastAsia="Malgun Gothic"/>
                <w:lang w:eastAsia="ko-KR"/>
              </w:rPr>
              <w:t>IMD2</w:t>
            </w:r>
          </w:p>
        </w:tc>
      </w:tr>
      <w:tr w:rsidR="00121FA1" w14:paraId="660B0BDC" w14:textId="77777777" w:rsidTr="00121FA1">
        <w:trPr>
          <w:trHeight w:val="54"/>
          <w:jc w:val="center"/>
        </w:trPr>
        <w:tc>
          <w:tcPr>
            <w:tcW w:w="2644" w:type="dxa"/>
            <w:tcBorders>
              <w:top w:val="nil"/>
              <w:left w:val="single" w:sz="4" w:space="0" w:color="auto"/>
              <w:bottom w:val="nil"/>
              <w:right w:val="single" w:sz="4" w:space="0" w:color="auto"/>
            </w:tcBorders>
          </w:tcPr>
          <w:p w14:paraId="4A717A80"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754DD3" w14:textId="77777777" w:rsidR="00121FA1" w:rsidRDefault="00121FA1">
            <w:pPr>
              <w:pStyle w:val="TAC"/>
              <w:rPr>
                <w:rFonts w:eastAsia="Malgun Gothic"/>
                <w:szCs w:val="18"/>
                <w:lang w:eastAsia="ko-KR"/>
              </w:rPr>
            </w:pPr>
            <w:r>
              <w:rPr>
                <w:rFonts w:eastAsia="Malgun Gothic"/>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753782DF" w14:textId="77777777" w:rsidR="00121FA1" w:rsidRDefault="00121FA1">
            <w:pPr>
              <w:pStyle w:val="TAC"/>
              <w:rPr>
                <w:rFonts w:eastAsia="Malgun Gothic"/>
                <w:szCs w:val="18"/>
                <w:lang w:eastAsia="ko-KR"/>
              </w:rPr>
            </w:pPr>
            <w:r>
              <w:rPr>
                <w:szCs w:val="18"/>
                <w:lang w:eastAsia="zh-CN"/>
              </w:rPr>
              <w:t>2615</w:t>
            </w:r>
          </w:p>
        </w:tc>
        <w:tc>
          <w:tcPr>
            <w:tcW w:w="742" w:type="dxa"/>
            <w:tcBorders>
              <w:top w:val="single" w:sz="4" w:space="0" w:color="auto"/>
              <w:left w:val="single" w:sz="4" w:space="0" w:color="auto"/>
              <w:bottom w:val="single" w:sz="4" w:space="0" w:color="auto"/>
              <w:right w:val="single" w:sz="4" w:space="0" w:color="auto"/>
            </w:tcBorders>
            <w:noWrap/>
            <w:hideMark/>
          </w:tcPr>
          <w:p w14:paraId="6DA4A284"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FB8562"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38DBF0" w14:textId="77777777" w:rsidR="00121FA1" w:rsidRDefault="00121FA1">
            <w:pPr>
              <w:pStyle w:val="TAC"/>
              <w:rPr>
                <w:rFonts w:eastAsia="Malgun Gothic"/>
                <w:szCs w:val="18"/>
                <w:lang w:eastAsia="ko-KR"/>
              </w:rPr>
            </w:pPr>
            <w:r>
              <w:rPr>
                <w:szCs w:val="18"/>
                <w:lang w:eastAsia="zh-CN"/>
              </w:rPr>
              <w:t>2615</w:t>
            </w:r>
          </w:p>
        </w:tc>
        <w:tc>
          <w:tcPr>
            <w:tcW w:w="696" w:type="dxa"/>
            <w:tcBorders>
              <w:top w:val="single" w:sz="4" w:space="0" w:color="auto"/>
              <w:left w:val="single" w:sz="4" w:space="0" w:color="auto"/>
              <w:bottom w:val="single" w:sz="4" w:space="0" w:color="auto"/>
              <w:right w:val="single" w:sz="4" w:space="0" w:color="auto"/>
            </w:tcBorders>
            <w:hideMark/>
          </w:tcPr>
          <w:p w14:paraId="535A7023"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8CC269"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279DD494" w14:textId="77777777" w:rsidTr="00121FA1">
        <w:trPr>
          <w:trHeight w:val="54"/>
          <w:jc w:val="center"/>
        </w:trPr>
        <w:tc>
          <w:tcPr>
            <w:tcW w:w="2644" w:type="dxa"/>
            <w:tcBorders>
              <w:top w:val="nil"/>
              <w:left w:val="single" w:sz="4" w:space="0" w:color="auto"/>
              <w:bottom w:val="nil"/>
              <w:right w:val="single" w:sz="4" w:space="0" w:color="auto"/>
            </w:tcBorders>
          </w:tcPr>
          <w:p w14:paraId="50D2EF55"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3465BF" w14:textId="77777777" w:rsidR="00121FA1" w:rsidRDefault="00121FA1">
            <w:pPr>
              <w:pStyle w:val="TAC"/>
              <w:rPr>
                <w:rFonts w:eastAsia="Malgun Gothic"/>
                <w:szCs w:val="18"/>
                <w:lang w:eastAsia="ko-KR"/>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030305F" w14:textId="77777777" w:rsidR="00121FA1" w:rsidRDefault="00121FA1">
            <w:pPr>
              <w:pStyle w:val="TAC"/>
              <w:rPr>
                <w:rFonts w:eastAsia="Malgun Gothic"/>
                <w:szCs w:val="18"/>
                <w:lang w:eastAsia="ko-KR"/>
              </w:rPr>
            </w:pPr>
            <w:r>
              <w:rPr>
                <w:szCs w:val="18"/>
                <w:lang w:eastAsia="zh-CN"/>
              </w:rPr>
              <w:t>3500</w:t>
            </w:r>
          </w:p>
        </w:tc>
        <w:tc>
          <w:tcPr>
            <w:tcW w:w="742" w:type="dxa"/>
            <w:tcBorders>
              <w:top w:val="single" w:sz="4" w:space="0" w:color="auto"/>
              <w:left w:val="single" w:sz="4" w:space="0" w:color="auto"/>
              <w:bottom w:val="single" w:sz="4" w:space="0" w:color="auto"/>
              <w:right w:val="single" w:sz="4" w:space="0" w:color="auto"/>
            </w:tcBorders>
            <w:noWrap/>
            <w:hideMark/>
          </w:tcPr>
          <w:p w14:paraId="13BC7A24" w14:textId="77777777" w:rsidR="00121FA1" w:rsidRDefault="00121FA1">
            <w:pPr>
              <w:pStyle w:val="TAC"/>
              <w:rPr>
                <w:rFonts w:eastAsia="Malgun Gothic"/>
                <w:szCs w:val="18"/>
                <w:lang w:eastAsia="ko-KR"/>
              </w:rPr>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0A67173" w14:textId="77777777" w:rsidR="00121FA1" w:rsidRDefault="00121FA1">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5B0F5C" w14:textId="77777777" w:rsidR="00121FA1" w:rsidRDefault="00121FA1">
            <w:pPr>
              <w:pStyle w:val="TAC"/>
              <w:rPr>
                <w:rFonts w:eastAsia="Malgun Gothic"/>
                <w:szCs w:val="18"/>
                <w:lang w:eastAsia="ko-KR"/>
              </w:rPr>
            </w:pPr>
            <w:r>
              <w:rPr>
                <w:szCs w:val="18"/>
                <w:lang w:eastAsia="zh-CN"/>
              </w:rPr>
              <w:t>3500</w:t>
            </w:r>
          </w:p>
        </w:tc>
        <w:tc>
          <w:tcPr>
            <w:tcW w:w="696" w:type="dxa"/>
            <w:tcBorders>
              <w:top w:val="single" w:sz="4" w:space="0" w:color="auto"/>
              <w:left w:val="single" w:sz="4" w:space="0" w:color="auto"/>
              <w:bottom w:val="single" w:sz="4" w:space="0" w:color="auto"/>
              <w:right w:val="single" w:sz="4" w:space="0" w:color="auto"/>
            </w:tcBorders>
            <w:hideMark/>
          </w:tcPr>
          <w:p w14:paraId="5C691A4E"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231307"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6EA2759" w14:textId="77777777" w:rsidTr="00121FA1">
        <w:trPr>
          <w:trHeight w:val="54"/>
          <w:jc w:val="center"/>
        </w:trPr>
        <w:tc>
          <w:tcPr>
            <w:tcW w:w="2644" w:type="dxa"/>
            <w:tcBorders>
              <w:top w:val="nil"/>
              <w:left w:val="single" w:sz="4" w:space="0" w:color="auto"/>
              <w:bottom w:val="nil"/>
              <w:right w:val="single" w:sz="4" w:space="0" w:color="auto"/>
            </w:tcBorders>
          </w:tcPr>
          <w:p w14:paraId="6CF0EDDB"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E1DE52" w14:textId="77777777" w:rsidR="00121FA1" w:rsidRDefault="00121FA1">
            <w:pPr>
              <w:pStyle w:val="TAC"/>
              <w:rPr>
                <w:rFonts w:eastAsia="Malgun Gothic"/>
                <w:szCs w:val="18"/>
                <w:lang w:eastAsia="ko-KR"/>
              </w:rPr>
            </w:pPr>
            <w:r>
              <w:rPr>
                <w:rFonts w:eastAsia="Malgun Gothic"/>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011AE20F" w14:textId="77777777" w:rsidR="00121FA1" w:rsidRDefault="00121FA1">
            <w:pPr>
              <w:pStyle w:val="TAC"/>
              <w:rPr>
                <w:rFonts w:eastAsia="Malgun Gothic"/>
                <w:szCs w:val="18"/>
                <w:lang w:eastAsia="ko-KR"/>
              </w:rPr>
            </w:pPr>
            <w:r>
              <w:rPr>
                <w:szCs w:val="18"/>
                <w:lang w:eastAsia="zh-CN"/>
              </w:rPr>
              <w:t>856.5</w:t>
            </w:r>
          </w:p>
        </w:tc>
        <w:tc>
          <w:tcPr>
            <w:tcW w:w="742" w:type="dxa"/>
            <w:tcBorders>
              <w:top w:val="single" w:sz="4" w:space="0" w:color="auto"/>
              <w:left w:val="single" w:sz="4" w:space="0" w:color="auto"/>
              <w:bottom w:val="single" w:sz="4" w:space="0" w:color="auto"/>
              <w:right w:val="single" w:sz="4" w:space="0" w:color="auto"/>
            </w:tcBorders>
            <w:noWrap/>
            <w:hideMark/>
          </w:tcPr>
          <w:p w14:paraId="7F5F0D12"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C857182"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608B47" w14:textId="77777777" w:rsidR="00121FA1" w:rsidRDefault="00121FA1">
            <w:pPr>
              <w:pStyle w:val="TAC"/>
              <w:rPr>
                <w:rFonts w:eastAsia="Malgun Gothic"/>
                <w:szCs w:val="18"/>
                <w:lang w:eastAsia="ko-KR"/>
              </w:rPr>
            </w:pPr>
            <w:r>
              <w:rPr>
                <w:szCs w:val="18"/>
                <w:lang w:eastAsia="zh-CN"/>
              </w:rPr>
              <w:t>881.5</w:t>
            </w:r>
          </w:p>
        </w:tc>
        <w:tc>
          <w:tcPr>
            <w:tcW w:w="696" w:type="dxa"/>
            <w:tcBorders>
              <w:top w:val="single" w:sz="4" w:space="0" w:color="auto"/>
              <w:left w:val="single" w:sz="4" w:space="0" w:color="auto"/>
              <w:bottom w:val="single" w:sz="4" w:space="0" w:color="auto"/>
              <w:right w:val="single" w:sz="4" w:space="0" w:color="auto"/>
            </w:tcBorders>
            <w:hideMark/>
          </w:tcPr>
          <w:p w14:paraId="60CBF0CB" w14:textId="77777777" w:rsidR="00121FA1" w:rsidRDefault="00121FA1">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AE178F6" w14:textId="77777777" w:rsidR="00121FA1" w:rsidRDefault="00121FA1">
            <w:pPr>
              <w:pStyle w:val="TAC"/>
              <w:rPr>
                <w:rFonts w:eastAsia="Malgun Gothic"/>
                <w:kern w:val="2"/>
                <w:szCs w:val="24"/>
                <w:lang w:eastAsia="ko-KR"/>
              </w:rPr>
            </w:pPr>
            <w:r>
              <w:rPr>
                <w:kern w:val="2"/>
                <w:szCs w:val="24"/>
                <w:lang w:eastAsia="zh-CN"/>
              </w:rPr>
              <w:t>IMD5</w:t>
            </w:r>
          </w:p>
        </w:tc>
      </w:tr>
      <w:tr w:rsidR="00121FA1" w14:paraId="4B716401" w14:textId="77777777" w:rsidTr="00121FA1">
        <w:trPr>
          <w:trHeight w:val="54"/>
          <w:jc w:val="center"/>
        </w:trPr>
        <w:tc>
          <w:tcPr>
            <w:tcW w:w="2644" w:type="dxa"/>
            <w:tcBorders>
              <w:top w:val="nil"/>
              <w:left w:val="single" w:sz="4" w:space="0" w:color="auto"/>
              <w:bottom w:val="nil"/>
              <w:right w:val="single" w:sz="4" w:space="0" w:color="auto"/>
            </w:tcBorders>
          </w:tcPr>
          <w:p w14:paraId="5FF43AB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7DD0A8" w14:textId="77777777" w:rsidR="00121FA1" w:rsidRDefault="00121FA1">
            <w:pPr>
              <w:pStyle w:val="TAC"/>
              <w:rPr>
                <w:rFonts w:eastAsia="Malgun Gothic"/>
                <w:szCs w:val="18"/>
                <w:lang w:eastAsia="ko-KR"/>
              </w:rPr>
            </w:pPr>
            <w:r>
              <w:rPr>
                <w:rFonts w:eastAsia="Malgun Gothic"/>
                <w:lang w:eastAsia="ko-KR"/>
              </w:rPr>
              <w:t>41</w:t>
            </w:r>
          </w:p>
        </w:tc>
        <w:tc>
          <w:tcPr>
            <w:tcW w:w="828" w:type="dxa"/>
            <w:tcBorders>
              <w:top w:val="single" w:sz="4" w:space="0" w:color="auto"/>
              <w:left w:val="single" w:sz="4" w:space="0" w:color="auto"/>
              <w:bottom w:val="single" w:sz="4" w:space="0" w:color="auto"/>
              <w:right w:val="single" w:sz="4" w:space="0" w:color="auto"/>
            </w:tcBorders>
            <w:noWrap/>
            <w:hideMark/>
          </w:tcPr>
          <w:p w14:paraId="70BA83C3" w14:textId="77777777" w:rsidR="00121FA1" w:rsidRDefault="00121FA1">
            <w:pPr>
              <w:pStyle w:val="TAC"/>
              <w:rPr>
                <w:rFonts w:eastAsia="Malgun Gothic"/>
                <w:szCs w:val="18"/>
                <w:lang w:eastAsia="ko-KR"/>
              </w:rPr>
            </w:pPr>
            <w:r>
              <w:rPr>
                <w:szCs w:val="18"/>
                <w:lang w:eastAsia="zh-CN"/>
              </w:rPr>
              <w:t>2620.5</w:t>
            </w:r>
          </w:p>
        </w:tc>
        <w:tc>
          <w:tcPr>
            <w:tcW w:w="742" w:type="dxa"/>
            <w:tcBorders>
              <w:top w:val="single" w:sz="4" w:space="0" w:color="auto"/>
              <w:left w:val="single" w:sz="4" w:space="0" w:color="auto"/>
              <w:bottom w:val="single" w:sz="4" w:space="0" w:color="auto"/>
              <w:right w:val="single" w:sz="4" w:space="0" w:color="auto"/>
            </w:tcBorders>
            <w:noWrap/>
            <w:hideMark/>
          </w:tcPr>
          <w:p w14:paraId="3E5DBBA9" w14:textId="77777777" w:rsidR="00121FA1" w:rsidRDefault="00121FA1">
            <w:pPr>
              <w:pStyle w:val="TAC"/>
              <w:rPr>
                <w:rFonts w:eastAsia="Malgun Gothic"/>
                <w:szCs w:val="18"/>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F52AEC" w14:textId="77777777" w:rsidR="00121FA1" w:rsidRDefault="00121FA1">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7C621F" w14:textId="77777777" w:rsidR="00121FA1" w:rsidRDefault="00121FA1">
            <w:pPr>
              <w:pStyle w:val="TAC"/>
              <w:rPr>
                <w:rFonts w:eastAsia="Malgun Gothic"/>
                <w:szCs w:val="18"/>
                <w:lang w:eastAsia="ko-KR"/>
              </w:rPr>
            </w:pPr>
            <w:r>
              <w:rPr>
                <w:szCs w:val="18"/>
                <w:lang w:eastAsia="zh-CN"/>
              </w:rPr>
              <w:t>2620.5</w:t>
            </w:r>
          </w:p>
        </w:tc>
        <w:tc>
          <w:tcPr>
            <w:tcW w:w="696" w:type="dxa"/>
            <w:tcBorders>
              <w:top w:val="single" w:sz="4" w:space="0" w:color="auto"/>
              <w:left w:val="single" w:sz="4" w:space="0" w:color="auto"/>
              <w:bottom w:val="single" w:sz="4" w:space="0" w:color="auto"/>
              <w:right w:val="single" w:sz="4" w:space="0" w:color="auto"/>
            </w:tcBorders>
            <w:hideMark/>
          </w:tcPr>
          <w:p w14:paraId="42CD168E"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71083"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911755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8166236"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C2A860" w14:textId="77777777" w:rsidR="00121FA1" w:rsidRDefault="00121FA1">
            <w:pPr>
              <w:pStyle w:val="TAC"/>
              <w:rPr>
                <w:rFonts w:eastAsia="Malgun Gothic"/>
                <w:szCs w:val="18"/>
                <w:lang w:eastAsia="ko-KR"/>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FC26741" w14:textId="77777777" w:rsidR="00121FA1" w:rsidRDefault="00121FA1">
            <w:pPr>
              <w:pStyle w:val="TAC"/>
              <w:rPr>
                <w:rFonts w:eastAsia="Malgun Gothic"/>
                <w:szCs w:val="18"/>
                <w:lang w:eastAsia="ko-KR"/>
              </w:rPr>
            </w:pPr>
            <w:r>
              <w:rPr>
                <w:szCs w:val="18"/>
                <w:lang w:eastAsia="zh-CN"/>
              </w:rPr>
              <w:t>3490</w:t>
            </w:r>
          </w:p>
        </w:tc>
        <w:tc>
          <w:tcPr>
            <w:tcW w:w="742" w:type="dxa"/>
            <w:tcBorders>
              <w:top w:val="single" w:sz="4" w:space="0" w:color="auto"/>
              <w:left w:val="single" w:sz="4" w:space="0" w:color="auto"/>
              <w:bottom w:val="single" w:sz="4" w:space="0" w:color="auto"/>
              <w:right w:val="single" w:sz="4" w:space="0" w:color="auto"/>
            </w:tcBorders>
            <w:noWrap/>
            <w:hideMark/>
          </w:tcPr>
          <w:p w14:paraId="40001689" w14:textId="77777777" w:rsidR="00121FA1" w:rsidRDefault="00121FA1">
            <w:pPr>
              <w:pStyle w:val="TAC"/>
              <w:rPr>
                <w:rFonts w:eastAsia="Malgun Gothic"/>
                <w:szCs w:val="18"/>
                <w:lang w:eastAsia="ko-KR"/>
              </w:rPr>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E6D4B27" w14:textId="77777777" w:rsidR="00121FA1" w:rsidRDefault="00121FA1">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E8F8A7" w14:textId="77777777" w:rsidR="00121FA1" w:rsidRDefault="00121FA1">
            <w:pPr>
              <w:pStyle w:val="TAC"/>
              <w:rPr>
                <w:rFonts w:eastAsia="Malgun Gothic"/>
                <w:szCs w:val="18"/>
                <w:lang w:eastAsia="ko-KR"/>
              </w:rPr>
            </w:pPr>
            <w:r>
              <w:rPr>
                <w:szCs w:val="18"/>
                <w:lang w:eastAsia="zh-CN"/>
              </w:rPr>
              <w:t>3490</w:t>
            </w:r>
          </w:p>
        </w:tc>
        <w:tc>
          <w:tcPr>
            <w:tcW w:w="696" w:type="dxa"/>
            <w:tcBorders>
              <w:top w:val="single" w:sz="4" w:space="0" w:color="auto"/>
              <w:left w:val="single" w:sz="4" w:space="0" w:color="auto"/>
              <w:bottom w:val="single" w:sz="4" w:space="0" w:color="auto"/>
              <w:right w:val="single" w:sz="4" w:space="0" w:color="auto"/>
            </w:tcBorders>
            <w:hideMark/>
          </w:tcPr>
          <w:p w14:paraId="0197DE36" w14:textId="77777777" w:rsidR="00121FA1" w:rsidRDefault="00121FA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4724B"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1E96374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DCEBA6E" w14:textId="77777777" w:rsidR="00121FA1" w:rsidRDefault="00121FA1">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ED30086" w14:textId="77777777" w:rsidR="00121FA1" w:rsidRDefault="00121FA1">
            <w:pPr>
              <w:pStyle w:val="TAC"/>
              <w:rPr>
                <w:rFonts w:eastAsia="Malgun Gothic"/>
                <w:szCs w:val="18"/>
                <w:lang w:eastAsia="ko-KR"/>
              </w:rPr>
            </w:pPr>
            <w:r>
              <w:rPr>
                <w:rFonts w:cs="Arial"/>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FC80A8A" w14:textId="77777777" w:rsidR="00121FA1" w:rsidRDefault="00121FA1">
            <w:pPr>
              <w:pStyle w:val="TAC"/>
              <w:rPr>
                <w:rFonts w:eastAsia="Malgun Gothic"/>
                <w:szCs w:val="18"/>
                <w:lang w:eastAsia="ko-KR"/>
              </w:rPr>
            </w:pPr>
            <w:r>
              <w:rPr>
                <w:rFonts w:cs="Arial"/>
                <w:szCs w:val="18"/>
                <w:lang w:eastAsia="zh-CN"/>
              </w:rPr>
              <w:t>835</w:t>
            </w:r>
          </w:p>
        </w:tc>
        <w:tc>
          <w:tcPr>
            <w:tcW w:w="742" w:type="dxa"/>
            <w:tcBorders>
              <w:top w:val="single" w:sz="4" w:space="0" w:color="auto"/>
              <w:left w:val="single" w:sz="4" w:space="0" w:color="auto"/>
              <w:bottom w:val="single" w:sz="4" w:space="0" w:color="auto"/>
              <w:right w:val="single" w:sz="4" w:space="0" w:color="auto"/>
            </w:tcBorders>
            <w:noWrap/>
            <w:hideMark/>
          </w:tcPr>
          <w:p w14:paraId="384945B2" w14:textId="77777777" w:rsidR="00121FA1" w:rsidRDefault="00121FA1">
            <w:pPr>
              <w:pStyle w:val="TAC"/>
              <w:rPr>
                <w:rFonts w:eastAsia="Malgun Gothic"/>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E03975A" w14:textId="77777777" w:rsidR="00121FA1" w:rsidRDefault="00121FA1">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D241CC" w14:textId="77777777" w:rsidR="00121FA1" w:rsidRDefault="00121FA1">
            <w:pPr>
              <w:pStyle w:val="TAC"/>
              <w:rPr>
                <w:rFonts w:eastAsia="Malgun Gothic"/>
                <w:szCs w:val="18"/>
                <w:lang w:eastAsia="ko-KR"/>
              </w:rPr>
            </w:pPr>
            <w:r>
              <w:rPr>
                <w:rFonts w:cs="Arial"/>
                <w:szCs w:val="18"/>
                <w:lang w:eastAsia="zh-CN"/>
              </w:rPr>
              <w:t>880</w:t>
            </w:r>
          </w:p>
        </w:tc>
        <w:tc>
          <w:tcPr>
            <w:tcW w:w="696" w:type="dxa"/>
            <w:tcBorders>
              <w:top w:val="single" w:sz="4" w:space="0" w:color="auto"/>
              <w:left w:val="single" w:sz="4" w:space="0" w:color="auto"/>
              <w:bottom w:val="single" w:sz="4" w:space="0" w:color="auto"/>
              <w:right w:val="single" w:sz="4" w:space="0" w:color="auto"/>
            </w:tcBorders>
            <w:hideMark/>
          </w:tcPr>
          <w:p w14:paraId="0F32EA62" w14:textId="77777777" w:rsidR="00121FA1" w:rsidRDefault="00121FA1">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2F5658B7" w14:textId="77777777" w:rsidR="00121FA1" w:rsidRDefault="00121FA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121FA1" w14:paraId="54CC5E1A" w14:textId="77777777" w:rsidTr="00121FA1">
        <w:trPr>
          <w:trHeight w:val="54"/>
          <w:jc w:val="center"/>
        </w:trPr>
        <w:tc>
          <w:tcPr>
            <w:tcW w:w="2644" w:type="dxa"/>
            <w:tcBorders>
              <w:top w:val="nil"/>
              <w:left w:val="single" w:sz="4" w:space="0" w:color="auto"/>
              <w:bottom w:val="nil"/>
              <w:right w:val="single" w:sz="4" w:space="0" w:color="auto"/>
            </w:tcBorders>
          </w:tcPr>
          <w:p w14:paraId="03D36D9F"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212388" w14:textId="77777777" w:rsidR="00121FA1" w:rsidRDefault="00121FA1">
            <w:pPr>
              <w:pStyle w:val="TAC"/>
              <w:rPr>
                <w:rFonts w:eastAsia="Malgun Gothic"/>
                <w:szCs w:val="18"/>
                <w:lang w:eastAsia="ko-KR"/>
              </w:rPr>
            </w:pPr>
            <w:r>
              <w:rPr>
                <w:rFonts w:cs="Arial"/>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4F5D1024" w14:textId="77777777" w:rsidR="00121FA1" w:rsidRDefault="00121FA1">
            <w:pPr>
              <w:pStyle w:val="TAC"/>
              <w:rPr>
                <w:rFonts w:eastAsia="Malgun Gothic"/>
                <w:szCs w:val="18"/>
                <w:lang w:eastAsia="ko-KR"/>
              </w:rPr>
            </w:pPr>
            <w:r>
              <w:rPr>
                <w:rFonts w:cs="Arial"/>
                <w:szCs w:val="18"/>
                <w:lang w:eastAsia="zh-CN"/>
              </w:rPr>
              <w:t>2665</w:t>
            </w:r>
          </w:p>
        </w:tc>
        <w:tc>
          <w:tcPr>
            <w:tcW w:w="742" w:type="dxa"/>
            <w:tcBorders>
              <w:top w:val="single" w:sz="4" w:space="0" w:color="auto"/>
              <w:left w:val="single" w:sz="4" w:space="0" w:color="auto"/>
              <w:bottom w:val="single" w:sz="4" w:space="0" w:color="auto"/>
              <w:right w:val="single" w:sz="4" w:space="0" w:color="auto"/>
            </w:tcBorders>
            <w:noWrap/>
            <w:hideMark/>
          </w:tcPr>
          <w:p w14:paraId="404118F5" w14:textId="77777777" w:rsidR="00121FA1" w:rsidRDefault="00121FA1">
            <w:pPr>
              <w:pStyle w:val="TAC"/>
              <w:rPr>
                <w:rFonts w:eastAsia="Malgun Gothic"/>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674DB7" w14:textId="77777777" w:rsidR="00121FA1" w:rsidRDefault="00121FA1">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1D2FBC" w14:textId="77777777" w:rsidR="00121FA1" w:rsidRDefault="00121FA1">
            <w:pPr>
              <w:pStyle w:val="TAC"/>
              <w:rPr>
                <w:rFonts w:eastAsia="Malgun Gothic"/>
                <w:szCs w:val="18"/>
                <w:lang w:eastAsia="ko-KR"/>
              </w:rPr>
            </w:pPr>
            <w:r>
              <w:rPr>
                <w:rFonts w:cs="Arial"/>
                <w:szCs w:val="18"/>
                <w:lang w:eastAsia="zh-CN"/>
              </w:rPr>
              <w:t>2665</w:t>
            </w:r>
          </w:p>
        </w:tc>
        <w:tc>
          <w:tcPr>
            <w:tcW w:w="696" w:type="dxa"/>
            <w:tcBorders>
              <w:top w:val="single" w:sz="4" w:space="0" w:color="auto"/>
              <w:left w:val="single" w:sz="4" w:space="0" w:color="auto"/>
              <w:bottom w:val="single" w:sz="4" w:space="0" w:color="auto"/>
              <w:right w:val="single" w:sz="4" w:space="0" w:color="auto"/>
            </w:tcBorders>
            <w:hideMark/>
          </w:tcPr>
          <w:p w14:paraId="74BD195C"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582C500"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3CE55ED6" w14:textId="77777777" w:rsidTr="00121FA1">
        <w:trPr>
          <w:trHeight w:val="54"/>
          <w:jc w:val="center"/>
        </w:trPr>
        <w:tc>
          <w:tcPr>
            <w:tcW w:w="2644" w:type="dxa"/>
            <w:tcBorders>
              <w:top w:val="nil"/>
              <w:left w:val="single" w:sz="4" w:space="0" w:color="auto"/>
              <w:bottom w:val="nil"/>
              <w:right w:val="single" w:sz="4" w:space="0" w:color="auto"/>
            </w:tcBorders>
          </w:tcPr>
          <w:p w14:paraId="3F42E1C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DBD946" w14:textId="77777777" w:rsidR="00121FA1" w:rsidRDefault="00121FA1">
            <w:pPr>
              <w:pStyle w:val="TAC"/>
              <w:rPr>
                <w:rFonts w:eastAsia="Malgun Gothic"/>
                <w:szCs w:val="18"/>
                <w:lang w:eastAsia="ko-KR"/>
              </w:rPr>
            </w:pPr>
            <w:r>
              <w:rPr>
                <w:rFonts w:cs="Arial"/>
                <w:szCs w:val="18"/>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242B0755" w14:textId="77777777" w:rsidR="00121FA1" w:rsidRDefault="00121FA1">
            <w:pPr>
              <w:pStyle w:val="TAC"/>
              <w:rPr>
                <w:rFonts w:eastAsia="Malgun Gothic"/>
                <w:szCs w:val="18"/>
                <w:lang w:eastAsia="ko-KR"/>
              </w:rPr>
            </w:pPr>
            <w:r>
              <w:rPr>
                <w:rFonts w:cs="Arial"/>
                <w:szCs w:val="18"/>
                <w:lang w:eastAsia="zh-CN"/>
              </w:rPr>
              <w:t>4450</w:t>
            </w:r>
          </w:p>
        </w:tc>
        <w:tc>
          <w:tcPr>
            <w:tcW w:w="742" w:type="dxa"/>
            <w:tcBorders>
              <w:top w:val="single" w:sz="4" w:space="0" w:color="auto"/>
              <w:left w:val="single" w:sz="4" w:space="0" w:color="auto"/>
              <w:bottom w:val="single" w:sz="4" w:space="0" w:color="auto"/>
              <w:right w:val="single" w:sz="4" w:space="0" w:color="auto"/>
            </w:tcBorders>
            <w:noWrap/>
            <w:hideMark/>
          </w:tcPr>
          <w:p w14:paraId="21C50480" w14:textId="77777777" w:rsidR="00121FA1" w:rsidRDefault="00121FA1">
            <w:pPr>
              <w:pStyle w:val="TAC"/>
              <w:rPr>
                <w:rFonts w:eastAsia="Malgun Gothic"/>
                <w:szCs w:val="18"/>
                <w:lang w:eastAsia="ko-KR"/>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1E4A53F4" w14:textId="77777777" w:rsidR="00121FA1" w:rsidRDefault="00121FA1">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4838CFC" w14:textId="77777777" w:rsidR="00121FA1" w:rsidRDefault="00121FA1">
            <w:pPr>
              <w:pStyle w:val="TAC"/>
              <w:rPr>
                <w:rFonts w:eastAsia="Malgun Gothic"/>
                <w:szCs w:val="18"/>
                <w:lang w:eastAsia="ko-KR"/>
              </w:rPr>
            </w:pPr>
            <w:r>
              <w:rPr>
                <w:rFonts w:cs="Arial"/>
                <w:szCs w:val="18"/>
                <w:lang w:eastAsia="zh-CN"/>
              </w:rPr>
              <w:t>4450</w:t>
            </w:r>
          </w:p>
        </w:tc>
        <w:tc>
          <w:tcPr>
            <w:tcW w:w="696" w:type="dxa"/>
            <w:tcBorders>
              <w:top w:val="single" w:sz="4" w:space="0" w:color="auto"/>
              <w:left w:val="single" w:sz="4" w:space="0" w:color="auto"/>
              <w:bottom w:val="single" w:sz="4" w:space="0" w:color="auto"/>
              <w:right w:val="single" w:sz="4" w:space="0" w:color="auto"/>
            </w:tcBorders>
            <w:hideMark/>
          </w:tcPr>
          <w:p w14:paraId="65C4751D"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CDC402"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76336F7A" w14:textId="77777777" w:rsidTr="00121FA1">
        <w:trPr>
          <w:trHeight w:val="54"/>
          <w:jc w:val="center"/>
        </w:trPr>
        <w:tc>
          <w:tcPr>
            <w:tcW w:w="2644" w:type="dxa"/>
            <w:tcBorders>
              <w:top w:val="nil"/>
              <w:left w:val="single" w:sz="4" w:space="0" w:color="auto"/>
              <w:bottom w:val="nil"/>
              <w:right w:val="single" w:sz="4" w:space="0" w:color="auto"/>
            </w:tcBorders>
          </w:tcPr>
          <w:p w14:paraId="467416F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A2497D" w14:textId="77777777" w:rsidR="00121FA1" w:rsidRDefault="00121FA1">
            <w:pPr>
              <w:pStyle w:val="TAC"/>
              <w:rPr>
                <w:rFonts w:eastAsia="Malgun Gothic"/>
                <w:szCs w:val="18"/>
                <w:lang w:eastAsia="ko-KR"/>
              </w:rPr>
            </w:pPr>
            <w:r>
              <w:rPr>
                <w:rFonts w:cs="Arial"/>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62EA23FD" w14:textId="77777777" w:rsidR="00121FA1" w:rsidRDefault="00121FA1">
            <w:pPr>
              <w:pStyle w:val="TAC"/>
              <w:rPr>
                <w:rFonts w:eastAsia="Malgun Gothic"/>
                <w:szCs w:val="18"/>
                <w:lang w:eastAsia="ko-KR"/>
              </w:rPr>
            </w:pPr>
            <w:r>
              <w:rPr>
                <w:rFonts w:cs="Arial"/>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hideMark/>
          </w:tcPr>
          <w:p w14:paraId="4B738A2F" w14:textId="77777777" w:rsidR="00121FA1" w:rsidRDefault="00121FA1">
            <w:pPr>
              <w:pStyle w:val="TAC"/>
              <w:rPr>
                <w:rFonts w:eastAsia="Malgun Gothic"/>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A890EC8" w14:textId="77777777" w:rsidR="00121FA1" w:rsidRDefault="00121FA1">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08E319" w14:textId="77777777" w:rsidR="00121FA1" w:rsidRDefault="00121FA1">
            <w:pPr>
              <w:pStyle w:val="TAC"/>
              <w:rPr>
                <w:rFonts w:eastAsia="Malgun Gothic"/>
                <w:szCs w:val="18"/>
                <w:lang w:eastAsia="ko-KR"/>
              </w:rPr>
            </w:pPr>
            <w:r>
              <w:rPr>
                <w:rFonts w:cs="Arial"/>
                <w:szCs w:val="18"/>
                <w:lang w:eastAsia="zh-CN"/>
              </w:rPr>
              <w:t>871.5</w:t>
            </w:r>
          </w:p>
        </w:tc>
        <w:tc>
          <w:tcPr>
            <w:tcW w:w="696" w:type="dxa"/>
            <w:tcBorders>
              <w:top w:val="single" w:sz="4" w:space="0" w:color="auto"/>
              <w:left w:val="single" w:sz="4" w:space="0" w:color="auto"/>
              <w:bottom w:val="single" w:sz="4" w:space="0" w:color="auto"/>
              <w:right w:val="single" w:sz="4" w:space="0" w:color="auto"/>
            </w:tcBorders>
            <w:hideMark/>
          </w:tcPr>
          <w:p w14:paraId="5AFD2B1E"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D6C1376" w14:textId="77777777" w:rsidR="00121FA1" w:rsidRDefault="00121FA1">
            <w:pPr>
              <w:pStyle w:val="TAC"/>
              <w:rPr>
                <w:rFonts w:eastAsia="Malgun Gothic"/>
                <w:kern w:val="2"/>
                <w:szCs w:val="24"/>
                <w:lang w:eastAsia="ko-KR"/>
              </w:rPr>
            </w:pPr>
            <w:r>
              <w:rPr>
                <w:rFonts w:eastAsia="Malgun Gothic" w:cs="Arial"/>
                <w:lang w:eastAsia="ko-KR"/>
              </w:rPr>
              <w:t>N/A</w:t>
            </w:r>
          </w:p>
        </w:tc>
      </w:tr>
      <w:tr w:rsidR="00121FA1" w14:paraId="30929F8E" w14:textId="77777777" w:rsidTr="00121FA1">
        <w:trPr>
          <w:trHeight w:val="54"/>
          <w:jc w:val="center"/>
        </w:trPr>
        <w:tc>
          <w:tcPr>
            <w:tcW w:w="2644" w:type="dxa"/>
            <w:tcBorders>
              <w:top w:val="nil"/>
              <w:left w:val="single" w:sz="4" w:space="0" w:color="auto"/>
              <w:bottom w:val="nil"/>
              <w:right w:val="single" w:sz="4" w:space="0" w:color="auto"/>
            </w:tcBorders>
          </w:tcPr>
          <w:p w14:paraId="2E48A4D1"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E7A564" w14:textId="77777777" w:rsidR="00121FA1" w:rsidRDefault="00121FA1">
            <w:pPr>
              <w:pStyle w:val="TAC"/>
              <w:rPr>
                <w:rFonts w:eastAsia="Malgun Gothic"/>
                <w:szCs w:val="18"/>
                <w:lang w:eastAsia="ko-KR"/>
              </w:rPr>
            </w:pPr>
            <w:r>
              <w:rPr>
                <w:rFonts w:cs="Arial"/>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8C0C165" w14:textId="77777777" w:rsidR="00121FA1" w:rsidRDefault="00121FA1">
            <w:pPr>
              <w:pStyle w:val="TAC"/>
              <w:rPr>
                <w:rFonts w:eastAsia="Malgun Gothic"/>
                <w:szCs w:val="18"/>
                <w:lang w:eastAsia="ko-KR"/>
              </w:rPr>
            </w:pPr>
            <w:r>
              <w:rPr>
                <w:rFonts w:cs="Arial"/>
                <w:szCs w:val="18"/>
                <w:lang w:eastAsia="zh-CN"/>
              </w:rPr>
              <w:t>2517.5</w:t>
            </w:r>
          </w:p>
        </w:tc>
        <w:tc>
          <w:tcPr>
            <w:tcW w:w="742" w:type="dxa"/>
            <w:tcBorders>
              <w:top w:val="single" w:sz="4" w:space="0" w:color="auto"/>
              <w:left w:val="single" w:sz="4" w:space="0" w:color="auto"/>
              <w:bottom w:val="single" w:sz="4" w:space="0" w:color="auto"/>
              <w:right w:val="single" w:sz="4" w:space="0" w:color="auto"/>
            </w:tcBorders>
            <w:noWrap/>
            <w:hideMark/>
          </w:tcPr>
          <w:p w14:paraId="75C83840" w14:textId="77777777" w:rsidR="00121FA1" w:rsidRDefault="00121FA1">
            <w:pPr>
              <w:pStyle w:val="TAC"/>
              <w:rPr>
                <w:rFonts w:eastAsia="Malgun Gothic"/>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D22D30F" w14:textId="77777777" w:rsidR="00121FA1" w:rsidRDefault="00121FA1">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0797D3" w14:textId="77777777" w:rsidR="00121FA1" w:rsidRDefault="00121FA1">
            <w:pPr>
              <w:pStyle w:val="TAC"/>
              <w:rPr>
                <w:rFonts w:eastAsia="Malgun Gothic"/>
                <w:szCs w:val="18"/>
                <w:lang w:eastAsia="ko-KR"/>
              </w:rPr>
            </w:pPr>
            <w:r>
              <w:rPr>
                <w:rFonts w:cs="Arial"/>
                <w:szCs w:val="18"/>
                <w:lang w:eastAsia="zh-CN"/>
              </w:rPr>
              <w:t>2517.5</w:t>
            </w:r>
          </w:p>
        </w:tc>
        <w:tc>
          <w:tcPr>
            <w:tcW w:w="696" w:type="dxa"/>
            <w:tcBorders>
              <w:top w:val="single" w:sz="4" w:space="0" w:color="auto"/>
              <w:left w:val="single" w:sz="4" w:space="0" w:color="auto"/>
              <w:bottom w:val="single" w:sz="4" w:space="0" w:color="auto"/>
              <w:right w:val="single" w:sz="4" w:space="0" w:color="auto"/>
            </w:tcBorders>
            <w:hideMark/>
          </w:tcPr>
          <w:p w14:paraId="2A586E64" w14:textId="77777777" w:rsidR="00121FA1" w:rsidRDefault="00121FA1">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D8FCC05" w14:textId="77777777" w:rsidR="00121FA1" w:rsidRDefault="00121FA1">
            <w:pPr>
              <w:pStyle w:val="TAC"/>
              <w:rPr>
                <w:rFonts w:eastAsia="Malgun Gothic" w:cs="Arial"/>
                <w:lang w:eastAsia="ko-KR"/>
              </w:rPr>
            </w:pPr>
            <w:r>
              <w:rPr>
                <w:rFonts w:eastAsia="Malgun Gothic" w:cs="Arial"/>
                <w:lang w:eastAsia="ko-KR"/>
              </w:rPr>
              <w:t>IMD4</w:t>
            </w:r>
          </w:p>
        </w:tc>
      </w:tr>
      <w:tr w:rsidR="00121FA1" w14:paraId="26D877A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3FFC5DC"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56300A" w14:textId="77777777" w:rsidR="00121FA1" w:rsidRDefault="00121FA1">
            <w:pPr>
              <w:pStyle w:val="TAC"/>
              <w:rPr>
                <w:rFonts w:eastAsia="Malgun Gothic"/>
                <w:szCs w:val="18"/>
                <w:lang w:eastAsia="ko-KR"/>
              </w:rPr>
            </w:pPr>
            <w:r>
              <w:rPr>
                <w:rFonts w:cs="Arial"/>
                <w:szCs w:val="18"/>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337D9C11" w14:textId="77777777" w:rsidR="00121FA1" w:rsidRDefault="00121FA1">
            <w:pPr>
              <w:pStyle w:val="TAC"/>
              <w:rPr>
                <w:rFonts w:eastAsia="Malgun Gothic"/>
                <w:szCs w:val="18"/>
                <w:lang w:eastAsia="ko-KR"/>
              </w:rPr>
            </w:pPr>
            <w:r>
              <w:rPr>
                <w:rFonts w:cs="Arial"/>
                <w:szCs w:val="18"/>
                <w:lang w:eastAsia="zh-CN"/>
              </w:rPr>
              <w:t>4980</w:t>
            </w:r>
          </w:p>
        </w:tc>
        <w:tc>
          <w:tcPr>
            <w:tcW w:w="742" w:type="dxa"/>
            <w:tcBorders>
              <w:top w:val="single" w:sz="4" w:space="0" w:color="auto"/>
              <w:left w:val="single" w:sz="4" w:space="0" w:color="auto"/>
              <w:bottom w:val="single" w:sz="4" w:space="0" w:color="auto"/>
              <w:right w:val="single" w:sz="4" w:space="0" w:color="auto"/>
            </w:tcBorders>
            <w:noWrap/>
            <w:hideMark/>
          </w:tcPr>
          <w:p w14:paraId="74D906FF" w14:textId="77777777" w:rsidR="00121FA1" w:rsidRDefault="00121FA1">
            <w:pPr>
              <w:pStyle w:val="TAC"/>
              <w:rPr>
                <w:rFonts w:eastAsia="Malgun Gothic"/>
                <w:szCs w:val="18"/>
                <w:lang w:eastAsia="ko-KR"/>
              </w:rPr>
            </w:pPr>
            <w:r>
              <w:rPr>
                <w:rFonts w:cs="Arial"/>
                <w:szCs w:val="18"/>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4EE6823" w14:textId="77777777" w:rsidR="00121FA1" w:rsidRDefault="00121FA1">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91DD82A" w14:textId="77777777" w:rsidR="00121FA1" w:rsidRDefault="00121FA1">
            <w:pPr>
              <w:pStyle w:val="TAC"/>
              <w:rPr>
                <w:rFonts w:eastAsia="Malgun Gothic"/>
                <w:szCs w:val="18"/>
                <w:lang w:eastAsia="ko-KR"/>
              </w:rPr>
            </w:pPr>
            <w:r>
              <w:rPr>
                <w:rFonts w:cs="Arial"/>
                <w:szCs w:val="18"/>
                <w:lang w:eastAsia="zh-CN"/>
              </w:rPr>
              <w:t>4980</w:t>
            </w:r>
          </w:p>
        </w:tc>
        <w:tc>
          <w:tcPr>
            <w:tcW w:w="696" w:type="dxa"/>
            <w:tcBorders>
              <w:top w:val="single" w:sz="4" w:space="0" w:color="auto"/>
              <w:left w:val="single" w:sz="4" w:space="0" w:color="auto"/>
              <w:bottom w:val="single" w:sz="4" w:space="0" w:color="auto"/>
              <w:right w:val="single" w:sz="4" w:space="0" w:color="auto"/>
            </w:tcBorders>
            <w:hideMark/>
          </w:tcPr>
          <w:p w14:paraId="58FA87BE" w14:textId="77777777" w:rsidR="00121FA1" w:rsidRDefault="00121FA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365E9D" w14:textId="77777777" w:rsidR="00121FA1" w:rsidRDefault="00121FA1">
            <w:pPr>
              <w:pStyle w:val="TAC"/>
              <w:rPr>
                <w:rFonts w:eastAsia="Malgun Gothic"/>
                <w:kern w:val="2"/>
                <w:szCs w:val="24"/>
                <w:lang w:eastAsia="ko-KR"/>
              </w:rPr>
            </w:pPr>
            <w:r>
              <w:rPr>
                <w:rFonts w:eastAsia="Malgun Gothic" w:cs="Arial"/>
                <w:lang w:eastAsia="ko-KR"/>
              </w:rPr>
              <w:t>N/A</w:t>
            </w:r>
          </w:p>
        </w:tc>
      </w:tr>
      <w:tr w:rsidR="00121FA1" w14:paraId="0BD4C5A4" w14:textId="77777777" w:rsidTr="00121FA1">
        <w:trPr>
          <w:trHeight w:val="54"/>
          <w:jc w:val="center"/>
        </w:trPr>
        <w:tc>
          <w:tcPr>
            <w:tcW w:w="2644" w:type="dxa"/>
            <w:tcBorders>
              <w:top w:val="nil"/>
              <w:left w:val="single" w:sz="4" w:space="0" w:color="auto"/>
              <w:bottom w:val="nil"/>
              <w:right w:val="single" w:sz="4" w:space="0" w:color="auto"/>
            </w:tcBorders>
            <w:hideMark/>
          </w:tcPr>
          <w:p w14:paraId="59738B4C" w14:textId="77777777" w:rsidR="00121FA1" w:rsidRDefault="00121FA1">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0B3DAF2" w14:textId="77777777" w:rsidR="00121FA1" w:rsidRDefault="00121FA1">
            <w:pPr>
              <w:pStyle w:val="TAC"/>
              <w:rPr>
                <w:szCs w:val="18"/>
                <w:lang w:eastAsia="zh-CN"/>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4EE344D0" w14:textId="77777777" w:rsidR="00121FA1" w:rsidRDefault="00121FA1">
            <w:pPr>
              <w:pStyle w:val="TAC"/>
              <w:rPr>
                <w:szCs w:val="18"/>
                <w:lang w:eastAsia="zh-CN"/>
              </w:rPr>
            </w:pPr>
            <w:r>
              <w:rPr>
                <w:lang w:eastAsia="ko-KR"/>
              </w:rPr>
              <w:t>847</w:t>
            </w:r>
          </w:p>
        </w:tc>
        <w:tc>
          <w:tcPr>
            <w:tcW w:w="742" w:type="dxa"/>
            <w:tcBorders>
              <w:top w:val="single" w:sz="4" w:space="0" w:color="auto"/>
              <w:left w:val="single" w:sz="4" w:space="0" w:color="auto"/>
              <w:bottom w:val="single" w:sz="4" w:space="0" w:color="auto"/>
              <w:right w:val="single" w:sz="4" w:space="0" w:color="auto"/>
            </w:tcBorders>
            <w:noWrap/>
            <w:hideMark/>
          </w:tcPr>
          <w:p w14:paraId="7FD3C3AA"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A06445E"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79D4D7" w14:textId="77777777" w:rsidR="00121FA1" w:rsidRDefault="00121FA1">
            <w:pPr>
              <w:pStyle w:val="TAC"/>
              <w:rPr>
                <w:szCs w:val="18"/>
                <w:lang w:eastAsia="zh-CN"/>
              </w:rPr>
            </w:pPr>
            <w:r>
              <w:rPr>
                <w:lang w:eastAsia="ko-KR"/>
              </w:rPr>
              <w:t>892</w:t>
            </w:r>
          </w:p>
        </w:tc>
        <w:tc>
          <w:tcPr>
            <w:tcW w:w="696" w:type="dxa"/>
            <w:tcBorders>
              <w:top w:val="single" w:sz="4" w:space="0" w:color="auto"/>
              <w:left w:val="single" w:sz="4" w:space="0" w:color="auto"/>
              <w:bottom w:val="single" w:sz="4" w:space="0" w:color="auto"/>
              <w:right w:val="single" w:sz="4" w:space="0" w:color="auto"/>
            </w:tcBorders>
            <w:hideMark/>
          </w:tcPr>
          <w:p w14:paraId="25E71E57" w14:textId="77777777" w:rsidR="00121FA1" w:rsidRDefault="00121FA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83A81A" w14:textId="77777777" w:rsidR="00121FA1" w:rsidRDefault="00121FA1">
            <w:pPr>
              <w:pStyle w:val="TAC"/>
              <w:rPr>
                <w:lang w:eastAsia="ko-KR"/>
              </w:rPr>
            </w:pPr>
            <w:r>
              <w:rPr>
                <w:lang w:eastAsia="ko-KR"/>
              </w:rPr>
              <w:t>N/A</w:t>
            </w:r>
          </w:p>
        </w:tc>
      </w:tr>
      <w:tr w:rsidR="00121FA1" w14:paraId="1F115991" w14:textId="77777777" w:rsidTr="00121FA1">
        <w:trPr>
          <w:trHeight w:val="54"/>
          <w:jc w:val="center"/>
        </w:trPr>
        <w:tc>
          <w:tcPr>
            <w:tcW w:w="2644" w:type="dxa"/>
            <w:tcBorders>
              <w:top w:val="nil"/>
              <w:left w:val="single" w:sz="4" w:space="0" w:color="auto"/>
              <w:bottom w:val="nil"/>
              <w:right w:val="single" w:sz="4" w:space="0" w:color="auto"/>
            </w:tcBorders>
          </w:tcPr>
          <w:p w14:paraId="7CAED008"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6FD098" w14:textId="77777777" w:rsidR="00121FA1" w:rsidRDefault="00121FA1">
            <w:pPr>
              <w:pStyle w:val="TAC"/>
              <w:rPr>
                <w:szCs w:val="18"/>
                <w:lang w:eastAsia="zh-CN"/>
              </w:rPr>
            </w:pPr>
            <w:r>
              <w:rPr>
                <w:lang w:eastAsia="ko-KR"/>
              </w:rPr>
              <w:t>46</w:t>
            </w:r>
          </w:p>
        </w:tc>
        <w:tc>
          <w:tcPr>
            <w:tcW w:w="828" w:type="dxa"/>
            <w:tcBorders>
              <w:top w:val="single" w:sz="4" w:space="0" w:color="auto"/>
              <w:left w:val="single" w:sz="4" w:space="0" w:color="auto"/>
              <w:bottom w:val="single" w:sz="4" w:space="0" w:color="auto"/>
              <w:right w:val="single" w:sz="4" w:space="0" w:color="auto"/>
            </w:tcBorders>
            <w:noWrap/>
            <w:hideMark/>
          </w:tcPr>
          <w:p w14:paraId="31A243A4" w14:textId="77777777" w:rsidR="00121FA1" w:rsidRDefault="00121FA1">
            <w:pPr>
              <w:pStyle w:val="TAC"/>
              <w:rPr>
                <w:szCs w:val="18"/>
                <w:lang w:eastAsia="zh-CN"/>
              </w:rPr>
            </w:pPr>
            <w:r>
              <w:rPr>
                <w:lang w:eastAsia="ko-KR"/>
              </w:rPr>
              <w:t>5163</w:t>
            </w:r>
          </w:p>
        </w:tc>
        <w:tc>
          <w:tcPr>
            <w:tcW w:w="742" w:type="dxa"/>
            <w:tcBorders>
              <w:top w:val="single" w:sz="4" w:space="0" w:color="auto"/>
              <w:left w:val="single" w:sz="4" w:space="0" w:color="auto"/>
              <w:bottom w:val="single" w:sz="4" w:space="0" w:color="auto"/>
              <w:right w:val="single" w:sz="4" w:space="0" w:color="auto"/>
            </w:tcBorders>
            <w:noWrap/>
            <w:hideMark/>
          </w:tcPr>
          <w:p w14:paraId="3909BE0D" w14:textId="77777777" w:rsidR="00121FA1" w:rsidRDefault="00121FA1">
            <w:pPr>
              <w:pStyle w:val="TAC"/>
              <w:rPr>
                <w:szCs w:val="18"/>
                <w:lang w:eastAsia="zh-CN"/>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5CCB989" w14:textId="77777777" w:rsidR="00121FA1" w:rsidRDefault="00121FA1">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F69B2E" w14:textId="77777777" w:rsidR="00121FA1" w:rsidRDefault="00121FA1">
            <w:pPr>
              <w:pStyle w:val="TAC"/>
              <w:rPr>
                <w:szCs w:val="18"/>
                <w:lang w:eastAsia="zh-CN"/>
              </w:rPr>
            </w:pPr>
            <w:r>
              <w:rPr>
                <w:lang w:eastAsia="ko-KR"/>
              </w:rPr>
              <w:t>5163</w:t>
            </w:r>
          </w:p>
        </w:tc>
        <w:tc>
          <w:tcPr>
            <w:tcW w:w="696" w:type="dxa"/>
            <w:tcBorders>
              <w:top w:val="single" w:sz="4" w:space="0" w:color="auto"/>
              <w:left w:val="single" w:sz="4" w:space="0" w:color="auto"/>
              <w:bottom w:val="single" w:sz="4" w:space="0" w:color="auto"/>
              <w:right w:val="single" w:sz="4" w:space="0" w:color="auto"/>
            </w:tcBorders>
            <w:hideMark/>
          </w:tcPr>
          <w:p w14:paraId="64AC0874" w14:textId="77777777" w:rsidR="00121FA1" w:rsidRDefault="00121FA1">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36CD34B1" w14:textId="77777777" w:rsidR="00121FA1" w:rsidRDefault="00121FA1">
            <w:pPr>
              <w:pStyle w:val="TAC"/>
              <w:rPr>
                <w:lang w:eastAsia="ko-KR"/>
              </w:rPr>
            </w:pPr>
            <w:r>
              <w:rPr>
                <w:lang w:eastAsia="ko-KR"/>
              </w:rPr>
              <w:t>IMD4</w:t>
            </w:r>
          </w:p>
          <w:p w14:paraId="796B2903" w14:textId="77777777" w:rsidR="00121FA1" w:rsidRDefault="00121FA1">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121FA1" w14:paraId="2D7A34C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7A5E4B7"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4446E7" w14:textId="77777777" w:rsidR="00121FA1" w:rsidRDefault="00121FA1">
            <w:pPr>
              <w:pStyle w:val="TAC"/>
              <w:rPr>
                <w:szCs w:val="18"/>
                <w:lang w:eastAsia="zh-CN"/>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0060E0AB" w14:textId="77777777" w:rsidR="00121FA1" w:rsidRDefault="00121FA1">
            <w:pPr>
              <w:pStyle w:val="TAC"/>
              <w:rPr>
                <w:szCs w:val="18"/>
                <w:lang w:eastAsia="zh-CN"/>
              </w:rPr>
            </w:pPr>
            <w:r>
              <w:rPr>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1F979DF2"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930BA2"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3208FD" w14:textId="77777777" w:rsidR="00121FA1" w:rsidRDefault="00121FA1">
            <w:pPr>
              <w:pStyle w:val="TAC"/>
              <w:rPr>
                <w:szCs w:val="18"/>
                <w:lang w:eastAsia="zh-CN"/>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748FA228" w14:textId="77777777" w:rsidR="00121FA1" w:rsidRDefault="00121FA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CC6FA" w14:textId="77777777" w:rsidR="00121FA1" w:rsidRDefault="00121FA1">
            <w:pPr>
              <w:pStyle w:val="TAC"/>
              <w:rPr>
                <w:lang w:eastAsia="ko-KR"/>
              </w:rPr>
            </w:pPr>
            <w:r>
              <w:rPr>
                <w:lang w:eastAsia="ko-KR"/>
              </w:rPr>
              <w:t>N/A</w:t>
            </w:r>
          </w:p>
        </w:tc>
      </w:tr>
      <w:tr w:rsidR="00121FA1" w14:paraId="4BB0D684" w14:textId="77777777" w:rsidTr="00121FA1">
        <w:trPr>
          <w:trHeight w:val="54"/>
          <w:jc w:val="center"/>
        </w:trPr>
        <w:tc>
          <w:tcPr>
            <w:tcW w:w="2644" w:type="dxa"/>
            <w:tcBorders>
              <w:top w:val="nil"/>
              <w:left w:val="single" w:sz="4" w:space="0" w:color="auto"/>
              <w:bottom w:val="nil"/>
              <w:right w:val="single" w:sz="4" w:space="0" w:color="auto"/>
            </w:tcBorders>
            <w:hideMark/>
          </w:tcPr>
          <w:p w14:paraId="44473C23" w14:textId="77777777" w:rsidR="00121FA1" w:rsidRDefault="00121FA1">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7BDAEAFF" w14:textId="77777777" w:rsidR="00121FA1" w:rsidRDefault="00121FA1">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18762223" w14:textId="77777777" w:rsidR="00121FA1" w:rsidRDefault="00121FA1">
            <w:pPr>
              <w:pStyle w:val="TAC"/>
              <w:rPr>
                <w:szCs w:val="18"/>
                <w:lang w:eastAsia="zh-CN"/>
              </w:rPr>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070868F8"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8AF93CF"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C6625D" w14:textId="77777777" w:rsidR="00121FA1" w:rsidRDefault="00121FA1">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7FB84E6A" w14:textId="77777777" w:rsidR="00121FA1" w:rsidRDefault="00121FA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A54765" w14:textId="77777777" w:rsidR="00121FA1" w:rsidRDefault="00121FA1">
            <w:pPr>
              <w:pStyle w:val="TAC"/>
              <w:rPr>
                <w:lang w:eastAsia="ko-KR"/>
              </w:rPr>
            </w:pPr>
            <w:r>
              <w:t>N/A</w:t>
            </w:r>
          </w:p>
        </w:tc>
      </w:tr>
      <w:tr w:rsidR="00121FA1" w14:paraId="0CBEAB0F" w14:textId="77777777" w:rsidTr="00121FA1">
        <w:trPr>
          <w:trHeight w:val="54"/>
          <w:jc w:val="center"/>
        </w:trPr>
        <w:tc>
          <w:tcPr>
            <w:tcW w:w="2644" w:type="dxa"/>
            <w:tcBorders>
              <w:top w:val="nil"/>
              <w:left w:val="single" w:sz="4" w:space="0" w:color="auto"/>
              <w:bottom w:val="nil"/>
              <w:right w:val="single" w:sz="4" w:space="0" w:color="auto"/>
            </w:tcBorders>
          </w:tcPr>
          <w:p w14:paraId="5A226436"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B58C9" w14:textId="77777777" w:rsidR="00121FA1" w:rsidRDefault="00121FA1">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553A09CF" w14:textId="77777777" w:rsidR="00121FA1" w:rsidRDefault="00121FA1">
            <w:pPr>
              <w:pStyle w:val="TAC"/>
              <w:rPr>
                <w:szCs w:val="18"/>
                <w:lang w:eastAsia="zh-CN"/>
              </w:rPr>
            </w:pPr>
            <w:r>
              <w:t>3650</w:t>
            </w:r>
          </w:p>
        </w:tc>
        <w:tc>
          <w:tcPr>
            <w:tcW w:w="742" w:type="dxa"/>
            <w:tcBorders>
              <w:top w:val="single" w:sz="4" w:space="0" w:color="auto"/>
              <w:left w:val="single" w:sz="4" w:space="0" w:color="auto"/>
              <w:bottom w:val="single" w:sz="4" w:space="0" w:color="auto"/>
              <w:right w:val="single" w:sz="4" w:space="0" w:color="auto"/>
            </w:tcBorders>
            <w:noWrap/>
            <w:hideMark/>
          </w:tcPr>
          <w:p w14:paraId="2E972E88" w14:textId="77777777" w:rsidR="00121FA1" w:rsidRDefault="00121FA1">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E0D332" w14:textId="77777777" w:rsidR="00121FA1" w:rsidRDefault="00121FA1">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13236B" w14:textId="77777777" w:rsidR="00121FA1" w:rsidRDefault="00121FA1">
            <w:pPr>
              <w:pStyle w:val="TAC"/>
              <w:rPr>
                <w:szCs w:val="18"/>
                <w:lang w:eastAsia="zh-CN"/>
              </w:rPr>
            </w:pPr>
            <w:r>
              <w:t>3650</w:t>
            </w:r>
          </w:p>
        </w:tc>
        <w:tc>
          <w:tcPr>
            <w:tcW w:w="696" w:type="dxa"/>
            <w:tcBorders>
              <w:top w:val="single" w:sz="4" w:space="0" w:color="auto"/>
              <w:left w:val="single" w:sz="4" w:space="0" w:color="auto"/>
              <w:bottom w:val="single" w:sz="4" w:space="0" w:color="auto"/>
              <w:right w:val="single" w:sz="4" w:space="0" w:color="auto"/>
            </w:tcBorders>
            <w:hideMark/>
          </w:tcPr>
          <w:p w14:paraId="4D429C42" w14:textId="77777777" w:rsidR="00121FA1" w:rsidRDefault="00121FA1">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0F716865" w14:textId="77777777" w:rsidR="00121FA1" w:rsidRDefault="00121FA1">
            <w:pPr>
              <w:pStyle w:val="TAC"/>
              <w:rPr>
                <w:lang w:eastAsia="ko-KR"/>
              </w:rPr>
            </w:pPr>
            <w:r>
              <w:rPr>
                <w:szCs w:val="18"/>
                <w:lang w:eastAsia="ko-KR"/>
              </w:rPr>
              <w:t>IMD5</w:t>
            </w:r>
          </w:p>
        </w:tc>
      </w:tr>
      <w:tr w:rsidR="00121FA1" w14:paraId="1EC69F99" w14:textId="77777777" w:rsidTr="00121FA1">
        <w:trPr>
          <w:trHeight w:val="54"/>
          <w:jc w:val="center"/>
        </w:trPr>
        <w:tc>
          <w:tcPr>
            <w:tcW w:w="2644" w:type="dxa"/>
            <w:tcBorders>
              <w:top w:val="nil"/>
              <w:left w:val="single" w:sz="4" w:space="0" w:color="auto"/>
              <w:bottom w:val="nil"/>
              <w:right w:val="single" w:sz="4" w:space="0" w:color="auto"/>
            </w:tcBorders>
          </w:tcPr>
          <w:p w14:paraId="09B5130D"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A8A0D5" w14:textId="77777777" w:rsidR="00121FA1" w:rsidRDefault="00121FA1">
            <w:pPr>
              <w:pStyle w:val="TAC"/>
              <w:rPr>
                <w:szCs w:val="18"/>
                <w:lang w:eastAsia="zh-CN"/>
              </w:rPr>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1A2ECD52" w14:textId="77777777" w:rsidR="00121FA1" w:rsidRDefault="00121FA1">
            <w:pPr>
              <w:pStyle w:val="TAC"/>
              <w:rPr>
                <w:szCs w:val="18"/>
                <w:lang w:eastAsia="zh-CN"/>
              </w:rPr>
            </w:pPr>
            <w:r>
              <w:t>705</w:t>
            </w:r>
          </w:p>
        </w:tc>
        <w:tc>
          <w:tcPr>
            <w:tcW w:w="742" w:type="dxa"/>
            <w:tcBorders>
              <w:top w:val="single" w:sz="4" w:space="0" w:color="auto"/>
              <w:left w:val="single" w:sz="4" w:space="0" w:color="auto"/>
              <w:bottom w:val="single" w:sz="4" w:space="0" w:color="auto"/>
              <w:right w:val="single" w:sz="4" w:space="0" w:color="auto"/>
            </w:tcBorders>
            <w:noWrap/>
            <w:hideMark/>
          </w:tcPr>
          <w:p w14:paraId="10877047" w14:textId="77777777" w:rsidR="00121FA1" w:rsidRDefault="00121FA1">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6EB01BA" w14:textId="77777777" w:rsidR="00121FA1" w:rsidRDefault="00121FA1">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ADFD4E" w14:textId="77777777" w:rsidR="00121FA1" w:rsidRDefault="00121FA1">
            <w:pPr>
              <w:pStyle w:val="TAC"/>
              <w:rPr>
                <w:szCs w:val="18"/>
                <w:lang w:eastAsia="zh-CN"/>
              </w:rPr>
            </w:pPr>
            <w:r>
              <w:t>735</w:t>
            </w:r>
          </w:p>
        </w:tc>
        <w:tc>
          <w:tcPr>
            <w:tcW w:w="696" w:type="dxa"/>
            <w:tcBorders>
              <w:top w:val="single" w:sz="4" w:space="0" w:color="auto"/>
              <w:left w:val="single" w:sz="4" w:space="0" w:color="auto"/>
              <w:bottom w:val="single" w:sz="4" w:space="0" w:color="auto"/>
              <w:right w:val="single" w:sz="4" w:space="0" w:color="auto"/>
            </w:tcBorders>
            <w:hideMark/>
          </w:tcPr>
          <w:p w14:paraId="5DDB9724"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421905" w14:textId="77777777" w:rsidR="00121FA1" w:rsidRDefault="00121FA1">
            <w:pPr>
              <w:pStyle w:val="TAC"/>
              <w:rPr>
                <w:lang w:eastAsia="ko-KR"/>
              </w:rPr>
            </w:pPr>
            <w:r>
              <w:rPr>
                <w:szCs w:val="18"/>
                <w:lang w:eastAsia="ko-KR"/>
              </w:rPr>
              <w:t>N/A</w:t>
            </w:r>
          </w:p>
        </w:tc>
      </w:tr>
      <w:tr w:rsidR="00121FA1" w14:paraId="6C79D14C" w14:textId="77777777" w:rsidTr="00121FA1">
        <w:trPr>
          <w:trHeight w:val="54"/>
          <w:jc w:val="center"/>
        </w:trPr>
        <w:tc>
          <w:tcPr>
            <w:tcW w:w="2644" w:type="dxa"/>
            <w:tcBorders>
              <w:top w:val="nil"/>
              <w:left w:val="single" w:sz="4" w:space="0" w:color="auto"/>
              <w:bottom w:val="nil"/>
              <w:right w:val="single" w:sz="4" w:space="0" w:color="auto"/>
            </w:tcBorders>
          </w:tcPr>
          <w:p w14:paraId="44E56EB3"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D492C2" w14:textId="77777777" w:rsidR="00121FA1" w:rsidRDefault="00121FA1">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660EEC20" w14:textId="77777777" w:rsidR="00121FA1" w:rsidRDefault="00121FA1">
            <w:pPr>
              <w:pStyle w:val="TAC"/>
              <w:rPr>
                <w:szCs w:val="18"/>
                <w:lang w:eastAsia="zh-CN"/>
              </w:rPr>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658564AF"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9747E57"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1FB79C" w14:textId="77777777" w:rsidR="00121FA1" w:rsidRDefault="00121FA1">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7CD393A4" w14:textId="77777777" w:rsidR="00121FA1" w:rsidRDefault="00121FA1">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5BD3EEB7" w14:textId="77777777" w:rsidR="00121FA1" w:rsidRDefault="00121FA1">
            <w:pPr>
              <w:pStyle w:val="TAC"/>
              <w:rPr>
                <w:lang w:eastAsia="ko-KR"/>
              </w:rPr>
            </w:pPr>
            <w:r>
              <w:rPr>
                <w:szCs w:val="18"/>
                <w:lang w:eastAsia="ko-KR"/>
              </w:rPr>
              <w:t>IMD5</w:t>
            </w:r>
          </w:p>
        </w:tc>
      </w:tr>
      <w:tr w:rsidR="00121FA1" w14:paraId="52ECF7AD" w14:textId="77777777" w:rsidTr="00121FA1">
        <w:trPr>
          <w:trHeight w:val="54"/>
          <w:jc w:val="center"/>
        </w:trPr>
        <w:tc>
          <w:tcPr>
            <w:tcW w:w="2644" w:type="dxa"/>
            <w:tcBorders>
              <w:top w:val="nil"/>
              <w:left w:val="single" w:sz="4" w:space="0" w:color="auto"/>
              <w:bottom w:val="nil"/>
              <w:right w:val="single" w:sz="4" w:space="0" w:color="auto"/>
            </w:tcBorders>
          </w:tcPr>
          <w:p w14:paraId="185F4341"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A3C4CB" w14:textId="77777777" w:rsidR="00121FA1" w:rsidRDefault="00121FA1">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3AC171B8" w14:textId="77777777" w:rsidR="00121FA1" w:rsidRDefault="00121FA1">
            <w:pPr>
              <w:pStyle w:val="TAC"/>
              <w:rPr>
                <w:szCs w:val="18"/>
                <w:lang w:eastAsia="zh-CN"/>
              </w:rPr>
            </w:pPr>
            <w:r>
              <w:t>3695</w:t>
            </w:r>
          </w:p>
        </w:tc>
        <w:tc>
          <w:tcPr>
            <w:tcW w:w="742" w:type="dxa"/>
            <w:tcBorders>
              <w:top w:val="single" w:sz="4" w:space="0" w:color="auto"/>
              <w:left w:val="single" w:sz="4" w:space="0" w:color="auto"/>
              <w:bottom w:val="single" w:sz="4" w:space="0" w:color="auto"/>
              <w:right w:val="single" w:sz="4" w:space="0" w:color="auto"/>
            </w:tcBorders>
            <w:noWrap/>
            <w:hideMark/>
          </w:tcPr>
          <w:p w14:paraId="2A346EBF" w14:textId="77777777" w:rsidR="00121FA1" w:rsidRDefault="00121FA1">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8895321" w14:textId="77777777" w:rsidR="00121FA1" w:rsidRDefault="00121FA1">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46E63E" w14:textId="77777777" w:rsidR="00121FA1" w:rsidRDefault="00121FA1">
            <w:pPr>
              <w:pStyle w:val="TAC"/>
              <w:rPr>
                <w:szCs w:val="18"/>
                <w:lang w:eastAsia="zh-CN"/>
              </w:rPr>
            </w:pPr>
            <w:r>
              <w:t>3695</w:t>
            </w:r>
          </w:p>
        </w:tc>
        <w:tc>
          <w:tcPr>
            <w:tcW w:w="696" w:type="dxa"/>
            <w:tcBorders>
              <w:top w:val="single" w:sz="4" w:space="0" w:color="auto"/>
              <w:left w:val="single" w:sz="4" w:space="0" w:color="auto"/>
              <w:bottom w:val="single" w:sz="4" w:space="0" w:color="auto"/>
              <w:right w:val="single" w:sz="4" w:space="0" w:color="auto"/>
            </w:tcBorders>
            <w:hideMark/>
          </w:tcPr>
          <w:p w14:paraId="45FB966A"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C63BB2" w14:textId="77777777" w:rsidR="00121FA1" w:rsidRDefault="00121FA1">
            <w:pPr>
              <w:pStyle w:val="TAC"/>
              <w:rPr>
                <w:lang w:eastAsia="ko-KR"/>
              </w:rPr>
            </w:pPr>
            <w:r>
              <w:rPr>
                <w:szCs w:val="18"/>
                <w:lang w:eastAsia="ko-KR"/>
              </w:rPr>
              <w:t>N/A</w:t>
            </w:r>
          </w:p>
        </w:tc>
      </w:tr>
      <w:tr w:rsidR="00121FA1" w14:paraId="455AB08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E683C8"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5A8AFE" w14:textId="77777777" w:rsidR="00121FA1" w:rsidRDefault="00121FA1">
            <w:pPr>
              <w:pStyle w:val="TAC"/>
              <w:rPr>
                <w:szCs w:val="18"/>
                <w:lang w:eastAsia="zh-CN"/>
              </w:rPr>
            </w:pPr>
            <w:r>
              <w:t>n12</w:t>
            </w:r>
          </w:p>
        </w:tc>
        <w:tc>
          <w:tcPr>
            <w:tcW w:w="828" w:type="dxa"/>
            <w:tcBorders>
              <w:top w:val="single" w:sz="4" w:space="0" w:color="auto"/>
              <w:left w:val="single" w:sz="4" w:space="0" w:color="auto"/>
              <w:bottom w:val="single" w:sz="4" w:space="0" w:color="auto"/>
              <w:right w:val="single" w:sz="4" w:space="0" w:color="auto"/>
            </w:tcBorders>
            <w:noWrap/>
            <w:hideMark/>
          </w:tcPr>
          <w:p w14:paraId="5992E500" w14:textId="77777777" w:rsidR="00121FA1" w:rsidRDefault="00121FA1">
            <w:pPr>
              <w:pStyle w:val="TAC"/>
              <w:rPr>
                <w:szCs w:val="18"/>
                <w:lang w:eastAsia="zh-CN"/>
              </w:rPr>
            </w:pPr>
            <w:r>
              <w:t>705</w:t>
            </w:r>
          </w:p>
        </w:tc>
        <w:tc>
          <w:tcPr>
            <w:tcW w:w="742" w:type="dxa"/>
            <w:tcBorders>
              <w:top w:val="single" w:sz="4" w:space="0" w:color="auto"/>
              <w:left w:val="single" w:sz="4" w:space="0" w:color="auto"/>
              <w:bottom w:val="single" w:sz="4" w:space="0" w:color="auto"/>
              <w:right w:val="single" w:sz="4" w:space="0" w:color="auto"/>
            </w:tcBorders>
            <w:noWrap/>
            <w:hideMark/>
          </w:tcPr>
          <w:p w14:paraId="736809B6" w14:textId="77777777" w:rsidR="00121FA1" w:rsidRDefault="00121FA1">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9498DB7" w14:textId="77777777" w:rsidR="00121FA1" w:rsidRDefault="00121FA1">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CE9666" w14:textId="77777777" w:rsidR="00121FA1" w:rsidRDefault="00121FA1">
            <w:pPr>
              <w:pStyle w:val="TAC"/>
              <w:rPr>
                <w:szCs w:val="18"/>
                <w:lang w:eastAsia="zh-CN"/>
              </w:rPr>
            </w:pPr>
            <w:r>
              <w:t>735</w:t>
            </w:r>
          </w:p>
        </w:tc>
        <w:tc>
          <w:tcPr>
            <w:tcW w:w="696" w:type="dxa"/>
            <w:tcBorders>
              <w:top w:val="single" w:sz="4" w:space="0" w:color="auto"/>
              <w:left w:val="single" w:sz="4" w:space="0" w:color="auto"/>
              <w:bottom w:val="single" w:sz="4" w:space="0" w:color="auto"/>
              <w:right w:val="single" w:sz="4" w:space="0" w:color="auto"/>
            </w:tcBorders>
            <w:hideMark/>
          </w:tcPr>
          <w:p w14:paraId="316C96B4"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DE5474" w14:textId="77777777" w:rsidR="00121FA1" w:rsidRDefault="00121FA1">
            <w:pPr>
              <w:pStyle w:val="TAC"/>
              <w:rPr>
                <w:lang w:eastAsia="ko-KR"/>
              </w:rPr>
            </w:pPr>
            <w:r>
              <w:rPr>
                <w:szCs w:val="18"/>
                <w:lang w:eastAsia="ko-KR"/>
              </w:rPr>
              <w:t>N/A</w:t>
            </w:r>
          </w:p>
        </w:tc>
      </w:tr>
      <w:tr w:rsidR="00121FA1" w14:paraId="3B82B7DF" w14:textId="77777777" w:rsidTr="00121FA1">
        <w:trPr>
          <w:trHeight w:val="54"/>
          <w:jc w:val="center"/>
        </w:trPr>
        <w:tc>
          <w:tcPr>
            <w:tcW w:w="2644" w:type="dxa"/>
            <w:tcBorders>
              <w:top w:val="nil"/>
              <w:left w:val="single" w:sz="4" w:space="0" w:color="auto"/>
              <w:bottom w:val="nil"/>
              <w:right w:val="single" w:sz="4" w:space="0" w:color="auto"/>
            </w:tcBorders>
            <w:hideMark/>
          </w:tcPr>
          <w:p w14:paraId="4333AC7F" w14:textId="77777777" w:rsidR="00121FA1" w:rsidRDefault="00121FA1">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306D6279" w14:textId="77777777" w:rsidR="00121FA1" w:rsidRDefault="00121FA1">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6F6789BB" w14:textId="77777777" w:rsidR="00121FA1" w:rsidRDefault="00121FA1">
            <w:pPr>
              <w:pStyle w:val="TAC"/>
              <w:rPr>
                <w:szCs w:val="18"/>
                <w:lang w:eastAsia="zh-CN"/>
              </w:rPr>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721BB99A"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AC2DBA"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62F7E2" w14:textId="77777777" w:rsidR="00121FA1" w:rsidRDefault="00121FA1">
            <w:pPr>
              <w:pStyle w:val="TAC"/>
              <w:rPr>
                <w:szCs w:val="18"/>
                <w:lang w:eastAsia="zh-CN"/>
              </w:rPr>
            </w:pPr>
            <w:r>
              <w:t>875</w:t>
            </w:r>
          </w:p>
        </w:tc>
        <w:tc>
          <w:tcPr>
            <w:tcW w:w="696" w:type="dxa"/>
            <w:tcBorders>
              <w:top w:val="single" w:sz="4" w:space="0" w:color="auto"/>
              <w:left w:val="single" w:sz="4" w:space="0" w:color="auto"/>
              <w:bottom w:val="single" w:sz="4" w:space="0" w:color="auto"/>
              <w:right w:val="single" w:sz="4" w:space="0" w:color="auto"/>
            </w:tcBorders>
            <w:hideMark/>
          </w:tcPr>
          <w:p w14:paraId="43CC8599" w14:textId="77777777" w:rsidR="00121FA1" w:rsidRDefault="00121FA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2E1906" w14:textId="77777777" w:rsidR="00121FA1" w:rsidRDefault="00121FA1">
            <w:pPr>
              <w:pStyle w:val="TAC"/>
              <w:rPr>
                <w:lang w:eastAsia="ko-KR"/>
              </w:rPr>
            </w:pPr>
            <w:r>
              <w:t>N/A</w:t>
            </w:r>
          </w:p>
        </w:tc>
      </w:tr>
      <w:tr w:rsidR="00121FA1" w14:paraId="6AF8C96E" w14:textId="77777777" w:rsidTr="00121FA1">
        <w:trPr>
          <w:trHeight w:val="54"/>
          <w:jc w:val="center"/>
        </w:trPr>
        <w:tc>
          <w:tcPr>
            <w:tcW w:w="2644" w:type="dxa"/>
            <w:tcBorders>
              <w:top w:val="nil"/>
              <w:left w:val="single" w:sz="4" w:space="0" w:color="auto"/>
              <w:bottom w:val="nil"/>
              <w:right w:val="single" w:sz="4" w:space="0" w:color="auto"/>
            </w:tcBorders>
          </w:tcPr>
          <w:p w14:paraId="20D4C4CC"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8E9756" w14:textId="77777777" w:rsidR="00121FA1" w:rsidRDefault="00121FA1">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02506DD3" w14:textId="77777777" w:rsidR="00121FA1" w:rsidRDefault="00121FA1">
            <w:pPr>
              <w:pStyle w:val="TAC"/>
              <w:rPr>
                <w:szCs w:val="18"/>
                <w:lang w:eastAsia="zh-CN"/>
              </w:rPr>
            </w:pPr>
            <w:r>
              <w:t>3590</w:t>
            </w:r>
          </w:p>
        </w:tc>
        <w:tc>
          <w:tcPr>
            <w:tcW w:w="742" w:type="dxa"/>
            <w:tcBorders>
              <w:top w:val="single" w:sz="4" w:space="0" w:color="auto"/>
              <w:left w:val="single" w:sz="4" w:space="0" w:color="auto"/>
              <w:bottom w:val="single" w:sz="4" w:space="0" w:color="auto"/>
              <w:right w:val="single" w:sz="4" w:space="0" w:color="auto"/>
            </w:tcBorders>
            <w:noWrap/>
            <w:hideMark/>
          </w:tcPr>
          <w:p w14:paraId="6291F83D" w14:textId="77777777" w:rsidR="00121FA1" w:rsidRDefault="00121FA1">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ED2C09" w14:textId="77777777" w:rsidR="00121FA1" w:rsidRDefault="00121FA1">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BF00A7" w14:textId="77777777" w:rsidR="00121FA1" w:rsidRDefault="00121FA1">
            <w:pPr>
              <w:pStyle w:val="TAC"/>
              <w:rPr>
                <w:szCs w:val="18"/>
                <w:lang w:eastAsia="zh-CN"/>
              </w:rPr>
            </w:pPr>
            <w:r>
              <w:t>3590</w:t>
            </w:r>
          </w:p>
        </w:tc>
        <w:tc>
          <w:tcPr>
            <w:tcW w:w="696" w:type="dxa"/>
            <w:tcBorders>
              <w:top w:val="single" w:sz="4" w:space="0" w:color="auto"/>
              <w:left w:val="single" w:sz="4" w:space="0" w:color="auto"/>
              <w:bottom w:val="single" w:sz="4" w:space="0" w:color="auto"/>
              <w:right w:val="single" w:sz="4" w:space="0" w:color="auto"/>
            </w:tcBorders>
            <w:hideMark/>
          </w:tcPr>
          <w:p w14:paraId="5F88E706" w14:textId="77777777" w:rsidR="00121FA1" w:rsidRDefault="00121FA1">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213C1A6" w14:textId="77777777" w:rsidR="00121FA1" w:rsidRDefault="00121FA1">
            <w:pPr>
              <w:pStyle w:val="TAC"/>
              <w:rPr>
                <w:lang w:eastAsia="ko-KR"/>
              </w:rPr>
            </w:pPr>
            <w:r>
              <w:rPr>
                <w:szCs w:val="18"/>
                <w:lang w:eastAsia="ko-KR"/>
              </w:rPr>
              <w:t>IMD5</w:t>
            </w:r>
          </w:p>
        </w:tc>
      </w:tr>
      <w:tr w:rsidR="00121FA1" w14:paraId="3A71617B" w14:textId="77777777" w:rsidTr="00121FA1">
        <w:trPr>
          <w:trHeight w:val="54"/>
          <w:jc w:val="center"/>
        </w:trPr>
        <w:tc>
          <w:tcPr>
            <w:tcW w:w="2644" w:type="dxa"/>
            <w:tcBorders>
              <w:top w:val="nil"/>
              <w:left w:val="single" w:sz="4" w:space="0" w:color="auto"/>
              <w:bottom w:val="nil"/>
              <w:right w:val="single" w:sz="4" w:space="0" w:color="auto"/>
            </w:tcBorders>
          </w:tcPr>
          <w:p w14:paraId="65546FC7"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511801" w14:textId="77777777" w:rsidR="00121FA1" w:rsidRDefault="00121FA1">
            <w:pPr>
              <w:pStyle w:val="TAC"/>
              <w:rPr>
                <w:szCs w:val="18"/>
                <w:lang w:eastAsia="zh-CN"/>
              </w:rPr>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0912E217" w14:textId="77777777" w:rsidR="00121FA1" w:rsidRDefault="00121FA1">
            <w:pPr>
              <w:pStyle w:val="TAC"/>
              <w:rPr>
                <w:szCs w:val="18"/>
                <w:lang w:eastAsia="zh-CN"/>
              </w:rPr>
            </w:pPr>
            <w:r>
              <w:t>690</w:t>
            </w:r>
          </w:p>
        </w:tc>
        <w:tc>
          <w:tcPr>
            <w:tcW w:w="742" w:type="dxa"/>
            <w:tcBorders>
              <w:top w:val="single" w:sz="4" w:space="0" w:color="auto"/>
              <w:left w:val="single" w:sz="4" w:space="0" w:color="auto"/>
              <w:bottom w:val="single" w:sz="4" w:space="0" w:color="auto"/>
              <w:right w:val="single" w:sz="4" w:space="0" w:color="auto"/>
            </w:tcBorders>
            <w:noWrap/>
            <w:hideMark/>
          </w:tcPr>
          <w:p w14:paraId="34784C6C" w14:textId="77777777" w:rsidR="00121FA1" w:rsidRDefault="00121FA1">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188A54" w14:textId="77777777" w:rsidR="00121FA1" w:rsidRDefault="00121FA1">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7F69BE" w14:textId="77777777" w:rsidR="00121FA1" w:rsidRDefault="00121FA1">
            <w:pPr>
              <w:pStyle w:val="TAC"/>
              <w:rPr>
                <w:szCs w:val="18"/>
                <w:lang w:eastAsia="zh-CN"/>
              </w:rPr>
            </w:pPr>
            <w:r>
              <w:t>644</w:t>
            </w:r>
          </w:p>
        </w:tc>
        <w:tc>
          <w:tcPr>
            <w:tcW w:w="696" w:type="dxa"/>
            <w:tcBorders>
              <w:top w:val="single" w:sz="4" w:space="0" w:color="auto"/>
              <w:left w:val="single" w:sz="4" w:space="0" w:color="auto"/>
              <w:bottom w:val="single" w:sz="4" w:space="0" w:color="auto"/>
              <w:right w:val="single" w:sz="4" w:space="0" w:color="auto"/>
            </w:tcBorders>
            <w:hideMark/>
          </w:tcPr>
          <w:p w14:paraId="110884D4"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DC7496" w14:textId="77777777" w:rsidR="00121FA1" w:rsidRDefault="00121FA1">
            <w:pPr>
              <w:pStyle w:val="TAC"/>
              <w:rPr>
                <w:lang w:eastAsia="ko-KR"/>
              </w:rPr>
            </w:pPr>
            <w:r>
              <w:rPr>
                <w:szCs w:val="18"/>
                <w:lang w:eastAsia="ko-KR"/>
              </w:rPr>
              <w:t>N/A</w:t>
            </w:r>
          </w:p>
        </w:tc>
      </w:tr>
      <w:tr w:rsidR="00121FA1" w14:paraId="3680F12F" w14:textId="77777777" w:rsidTr="00121FA1">
        <w:trPr>
          <w:trHeight w:val="54"/>
          <w:jc w:val="center"/>
        </w:trPr>
        <w:tc>
          <w:tcPr>
            <w:tcW w:w="2644" w:type="dxa"/>
            <w:tcBorders>
              <w:top w:val="nil"/>
              <w:left w:val="single" w:sz="4" w:space="0" w:color="auto"/>
              <w:bottom w:val="nil"/>
              <w:right w:val="single" w:sz="4" w:space="0" w:color="auto"/>
            </w:tcBorders>
          </w:tcPr>
          <w:p w14:paraId="2AB56DFF"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499FF7" w14:textId="77777777" w:rsidR="00121FA1" w:rsidRDefault="00121FA1">
            <w:pPr>
              <w:pStyle w:val="TAC"/>
              <w:rPr>
                <w:szCs w:val="18"/>
                <w:lang w:eastAsia="zh-CN"/>
              </w:rPr>
            </w:pPr>
            <w:r>
              <w:t>5</w:t>
            </w:r>
          </w:p>
        </w:tc>
        <w:tc>
          <w:tcPr>
            <w:tcW w:w="828" w:type="dxa"/>
            <w:tcBorders>
              <w:top w:val="single" w:sz="4" w:space="0" w:color="auto"/>
              <w:left w:val="single" w:sz="4" w:space="0" w:color="auto"/>
              <w:bottom w:val="single" w:sz="4" w:space="0" w:color="auto"/>
              <w:right w:val="single" w:sz="4" w:space="0" w:color="auto"/>
            </w:tcBorders>
            <w:noWrap/>
            <w:hideMark/>
          </w:tcPr>
          <w:p w14:paraId="5C8A6F6A" w14:textId="77777777" w:rsidR="00121FA1" w:rsidRDefault="00121FA1">
            <w:pPr>
              <w:pStyle w:val="TAC"/>
              <w:rPr>
                <w:szCs w:val="18"/>
                <w:lang w:eastAsia="zh-CN"/>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45E1278C" w14:textId="77777777" w:rsidR="00121FA1" w:rsidRDefault="00121FA1">
            <w:pPr>
              <w:pStyle w:val="TAC"/>
              <w:rPr>
                <w:szCs w:val="18"/>
                <w:lang w:eastAsia="zh-CN"/>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B7113B" w14:textId="77777777" w:rsidR="00121FA1" w:rsidRDefault="00121FA1">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1CE970" w14:textId="77777777" w:rsidR="00121FA1" w:rsidRDefault="00121FA1">
            <w:pPr>
              <w:pStyle w:val="TAC"/>
              <w:rPr>
                <w:szCs w:val="18"/>
                <w:lang w:eastAsia="zh-CN"/>
              </w:rPr>
            </w:pPr>
            <w:r>
              <w:t>880</w:t>
            </w:r>
          </w:p>
        </w:tc>
        <w:tc>
          <w:tcPr>
            <w:tcW w:w="696" w:type="dxa"/>
            <w:tcBorders>
              <w:top w:val="single" w:sz="4" w:space="0" w:color="auto"/>
              <w:left w:val="single" w:sz="4" w:space="0" w:color="auto"/>
              <w:bottom w:val="single" w:sz="4" w:space="0" w:color="auto"/>
              <w:right w:val="single" w:sz="4" w:space="0" w:color="auto"/>
            </w:tcBorders>
            <w:hideMark/>
          </w:tcPr>
          <w:p w14:paraId="033441D6" w14:textId="77777777" w:rsidR="00121FA1" w:rsidRDefault="00121FA1">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06CE618C" w14:textId="77777777" w:rsidR="00121FA1" w:rsidRDefault="00121FA1">
            <w:pPr>
              <w:pStyle w:val="TAC"/>
              <w:rPr>
                <w:lang w:eastAsia="ko-KR"/>
              </w:rPr>
            </w:pPr>
            <w:r>
              <w:rPr>
                <w:szCs w:val="18"/>
                <w:lang w:eastAsia="ko-KR"/>
              </w:rPr>
              <w:t>IMD5</w:t>
            </w:r>
          </w:p>
        </w:tc>
      </w:tr>
      <w:tr w:rsidR="00121FA1" w14:paraId="0BB984E6" w14:textId="77777777" w:rsidTr="00121FA1">
        <w:trPr>
          <w:trHeight w:val="54"/>
          <w:jc w:val="center"/>
        </w:trPr>
        <w:tc>
          <w:tcPr>
            <w:tcW w:w="2644" w:type="dxa"/>
            <w:tcBorders>
              <w:top w:val="nil"/>
              <w:left w:val="single" w:sz="4" w:space="0" w:color="auto"/>
              <w:bottom w:val="nil"/>
              <w:right w:val="single" w:sz="4" w:space="0" w:color="auto"/>
            </w:tcBorders>
          </w:tcPr>
          <w:p w14:paraId="0BB160D3"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DC3128" w14:textId="77777777" w:rsidR="00121FA1" w:rsidRDefault="00121FA1">
            <w:pPr>
              <w:pStyle w:val="TAC"/>
              <w:rPr>
                <w:szCs w:val="18"/>
                <w:lang w:eastAsia="zh-CN"/>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50568F57" w14:textId="77777777" w:rsidR="00121FA1" w:rsidRDefault="00121FA1">
            <w:pPr>
              <w:pStyle w:val="TAC"/>
              <w:rPr>
                <w:szCs w:val="18"/>
                <w:lang w:eastAsia="zh-CN"/>
              </w:rPr>
            </w:pPr>
            <w:r>
              <w:t>3600</w:t>
            </w:r>
          </w:p>
        </w:tc>
        <w:tc>
          <w:tcPr>
            <w:tcW w:w="742" w:type="dxa"/>
            <w:tcBorders>
              <w:top w:val="single" w:sz="4" w:space="0" w:color="auto"/>
              <w:left w:val="single" w:sz="4" w:space="0" w:color="auto"/>
              <w:bottom w:val="single" w:sz="4" w:space="0" w:color="auto"/>
              <w:right w:val="single" w:sz="4" w:space="0" w:color="auto"/>
            </w:tcBorders>
            <w:noWrap/>
            <w:hideMark/>
          </w:tcPr>
          <w:p w14:paraId="23C5E535" w14:textId="77777777" w:rsidR="00121FA1" w:rsidRDefault="00121FA1">
            <w:pPr>
              <w:pStyle w:val="TAC"/>
              <w:rPr>
                <w:szCs w:val="18"/>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F6EB9B" w14:textId="77777777" w:rsidR="00121FA1" w:rsidRDefault="00121FA1">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B992D8" w14:textId="77777777" w:rsidR="00121FA1" w:rsidRDefault="00121FA1">
            <w:pPr>
              <w:pStyle w:val="TAC"/>
              <w:rPr>
                <w:szCs w:val="18"/>
                <w:lang w:eastAsia="zh-CN"/>
              </w:rPr>
            </w:pPr>
            <w:r>
              <w:t>3600</w:t>
            </w:r>
          </w:p>
        </w:tc>
        <w:tc>
          <w:tcPr>
            <w:tcW w:w="696" w:type="dxa"/>
            <w:tcBorders>
              <w:top w:val="single" w:sz="4" w:space="0" w:color="auto"/>
              <w:left w:val="single" w:sz="4" w:space="0" w:color="auto"/>
              <w:bottom w:val="single" w:sz="4" w:space="0" w:color="auto"/>
              <w:right w:val="single" w:sz="4" w:space="0" w:color="auto"/>
            </w:tcBorders>
            <w:hideMark/>
          </w:tcPr>
          <w:p w14:paraId="3A4333EC"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2BBB34" w14:textId="77777777" w:rsidR="00121FA1" w:rsidRDefault="00121FA1">
            <w:pPr>
              <w:pStyle w:val="TAC"/>
              <w:rPr>
                <w:lang w:eastAsia="ko-KR"/>
              </w:rPr>
            </w:pPr>
            <w:r>
              <w:rPr>
                <w:szCs w:val="18"/>
                <w:lang w:eastAsia="ko-KR"/>
              </w:rPr>
              <w:t>N/A</w:t>
            </w:r>
          </w:p>
        </w:tc>
      </w:tr>
      <w:tr w:rsidR="00121FA1" w14:paraId="23BB58D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2C1836" w14:textId="77777777" w:rsidR="00121FA1" w:rsidRDefault="00121FA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A9B359" w14:textId="77777777" w:rsidR="00121FA1" w:rsidRDefault="00121FA1">
            <w:pPr>
              <w:pStyle w:val="TAC"/>
              <w:rPr>
                <w:szCs w:val="18"/>
                <w:lang w:eastAsia="zh-CN"/>
              </w:rPr>
            </w:pPr>
            <w:r>
              <w:t>n71</w:t>
            </w:r>
          </w:p>
        </w:tc>
        <w:tc>
          <w:tcPr>
            <w:tcW w:w="828" w:type="dxa"/>
            <w:tcBorders>
              <w:top w:val="single" w:sz="4" w:space="0" w:color="auto"/>
              <w:left w:val="single" w:sz="4" w:space="0" w:color="auto"/>
              <w:bottom w:val="single" w:sz="4" w:space="0" w:color="auto"/>
              <w:right w:val="single" w:sz="4" w:space="0" w:color="auto"/>
            </w:tcBorders>
            <w:noWrap/>
            <w:hideMark/>
          </w:tcPr>
          <w:p w14:paraId="06522E1C" w14:textId="77777777" w:rsidR="00121FA1" w:rsidRDefault="00121FA1">
            <w:pPr>
              <w:pStyle w:val="TAC"/>
              <w:rPr>
                <w:szCs w:val="18"/>
                <w:lang w:eastAsia="zh-CN"/>
              </w:rPr>
            </w:pPr>
            <w:r>
              <w:t>680</w:t>
            </w:r>
          </w:p>
        </w:tc>
        <w:tc>
          <w:tcPr>
            <w:tcW w:w="742" w:type="dxa"/>
            <w:tcBorders>
              <w:top w:val="single" w:sz="4" w:space="0" w:color="auto"/>
              <w:left w:val="single" w:sz="4" w:space="0" w:color="auto"/>
              <w:bottom w:val="single" w:sz="4" w:space="0" w:color="auto"/>
              <w:right w:val="single" w:sz="4" w:space="0" w:color="auto"/>
            </w:tcBorders>
            <w:noWrap/>
            <w:hideMark/>
          </w:tcPr>
          <w:p w14:paraId="19BF944F" w14:textId="77777777" w:rsidR="00121FA1" w:rsidRDefault="00121FA1">
            <w:pPr>
              <w:pStyle w:val="TAC"/>
              <w:rPr>
                <w:szCs w:val="18"/>
                <w:lang w:eastAsia="zh-CN"/>
              </w:rPr>
            </w:pPr>
            <w:r>
              <w:rPr>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5A94DA6" w14:textId="77777777" w:rsidR="00121FA1" w:rsidRDefault="00121FA1">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14C6ED" w14:textId="77777777" w:rsidR="00121FA1" w:rsidRDefault="00121FA1">
            <w:pPr>
              <w:pStyle w:val="TAC"/>
              <w:rPr>
                <w:szCs w:val="18"/>
                <w:lang w:eastAsia="zh-CN"/>
              </w:rPr>
            </w:pPr>
            <w:r>
              <w:t>634</w:t>
            </w:r>
          </w:p>
        </w:tc>
        <w:tc>
          <w:tcPr>
            <w:tcW w:w="696" w:type="dxa"/>
            <w:tcBorders>
              <w:top w:val="single" w:sz="4" w:space="0" w:color="auto"/>
              <w:left w:val="single" w:sz="4" w:space="0" w:color="auto"/>
              <w:bottom w:val="single" w:sz="4" w:space="0" w:color="auto"/>
              <w:right w:val="single" w:sz="4" w:space="0" w:color="auto"/>
            </w:tcBorders>
            <w:hideMark/>
          </w:tcPr>
          <w:p w14:paraId="572041F8" w14:textId="77777777" w:rsidR="00121FA1" w:rsidRDefault="00121FA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8FB910" w14:textId="77777777" w:rsidR="00121FA1" w:rsidRDefault="00121FA1">
            <w:pPr>
              <w:pStyle w:val="TAC"/>
              <w:rPr>
                <w:lang w:eastAsia="ko-KR"/>
              </w:rPr>
            </w:pPr>
            <w:r>
              <w:rPr>
                <w:szCs w:val="18"/>
                <w:lang w:eastAsia="ko-KR"/>
              </w:rPr>
              <w:t>N/A</w:t>
            </w:r>
          </w:p>
        </w:tc>
      </w:tr>
      <w:tr w:rsidR="00121FA1" w14:paraId="40DD0C9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54C8C51"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44AFF98F"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2E05BFA3"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D959E24"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5FE0A152"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4799A340" w14:textId="77777777" w:rsidR="00121FA1" w:rsidRDefault="00121FA1">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C18ADA2" w14:textId="77777777" w:rsidR="00121FA1" w:rsidRDefault="00121FA1">
            <w:pPr>
              <w:pStyle w:val="TAC"/>
              <w:rPr>
                <w:rFonts w:eastAsia="SimSun" w:cs="Arial"/>
                <w:szCs w:val="18"/>
                <w:lang w:eastAsia="zh-CN"/>
              </w:rPr>
            </w:pPr>
            <w:r>
              <w:rPr>
                <w:rFonts w:cs="Arial"/>
                <w:kern w:val="2"/>
                <w:szCs w:val="24"/>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09CA0276" w14:textId="77777777" w:rsidR="00121FA1" w:rsidRDefault="00121FA1">
            <w:pPr>
              <w:pStyle w:val="TAC"/>
              <w:rPr>
                <w:rFonts w:cs="Arial"/>
                <w:szCs w:val="18"/>
                <w:lang w:eastAsia="zh-CN"/>
              </w:rPr>
            </w:pPr>
            <w:r>
              <w:rPr>
                <w:rFonts w:cs="Arial"/>
                <w:kern w:val="2"/>
                <w:szCs w:val="24"/>
                <w:lang w:eastAsia="zh-CN"/>
              </w:rPr>
              <w:t>834</w:t>
            </w:r>
          </w:p>
        </w:tc>
        <w:tc>
          <w:tcPr>
            <w:tcW w:w="742" w:type="dxa"/>
            <w:tcBorders>
              <w:top w:val="single" w:sz="4" w:space="0" w:color="auto"/>
              <w:left w:val="single" w:sz="4" w:space="0" w:color="auto"/>
              <w:bottom w:val="single" w:sz="4" w:space="0" w:color="auto"/>
              <w:right w:val="single" w:sz="4" w:space="0" w:color="auto"/>
            </w:tcBorders>
            <w:noWrap/>
            <w:hideMark/>
          </w:tcPr>
          <w:p w14:paraId="25CD1DD8" w14:textId="77777777" w:rsidR="00121FA1" w:rsidRDefault="00121FA1">
            <w:pPr>
              <w:pStyle w:val="TAC"/>
              <w:rPr>
                <w:rFonts w:cs="Arial"/>
                <w:szCs w:val="18"/>
                <w:lang w:eastAsia="zh-CN"/>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FEAB0E" w14:textId="77777777" w:rsidR="00121FA1" w:rsidRDefault="00121FA1">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F50BC7" w14:textId="77777777" w:rsidR="00121FA1" w:rsidRDefault="00121FA1">
            <w:pPr>
              <w:pStyle w:val="TAC"/>
              <w:rPr>
                <w:rFonts w:cs="Arial"/>
                <w:szCs w:val="18"/>
                <w:lang w:eastAsia="zh-CN"/>
              </w:rPr>
            </w:pPr>
            <w:r>
              <w:rPr>
                <w:rFonts w:cs="Arial"/>
                <w:kern w:val="2"/>
                <w:szCs w:val="24"/>
                <w:lang w:eastAsia="zh-CN"/>
              </w:rPr>
              <w:t>879</w:t>
            </w:r>
          </w:p>
        </w:tc>
        <w:tc>
          <w:tcPr>
            <w:tcW w:w="696" w:type="dxa"/>
            <w:tcBorders>
              <w:top w:val="single" w:sz="4" w:space="0" w:color="auto"/>
              <w:left w:val="single" w:sz="4" w:space="0" w:color="auto"/>
              <w:bottom w:val="single" w:sz="4" w:space="0" w:color="auto"/>
              <w:right w:val="single" w:sz="4" w:space="0" w:color="auto"/>
            </w:tcBorders>
            <w:hideMark/>
          </w:tcPr>
          <w:p w14:paraId="0FD1CD61" w14:textId="77777777" w:rsidR="00121FA1" w:rsidRDefault="00121FA1">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C0ADEB" w14:textId="77777777" w:rsidR="00121FA1" w:rsidRDefault="00121FA1">
            <w:pPr>
              <w:pStyle w:val="TAC"/>
              <w:rPr>
                <w:rFonts w:eastAsia="Malgun Gothic" w:cs="Arial"/>
                <w:lang w:eastAsia="ko-KR"/>
              </w:rPr>
            </w:pPr>
            <w:r>
              <w:rPr>
                <w:rFonts w:eastAsia="Malgun Gothic" w:cs="Arial"/>
                <w:kern w:val="2"/>
                <w:szCs w:val="24"/>
                <w:lang w:eastAsia="ko-KR"/>
              </w:rPr>
              <w:t>N/A</w:t>
            </w:r>
          </w:p>
        </w:tc>
      </w:tr>
      <w:tr w:rsidR="00121FA1" w14:paraId="35DC8B08" w14:textId="77777777" w:rsidTr="00121FA1">
        <w:trPr>
          <w:trHeight w:val="54"/>
          <w:jc w:val="center"/>
        </w:trPr>
        <w:tc>
          <w:tcPr>
            <w:tcW w:w="2644" w:type="dxa"/>
            <w:tcBorders>
              <w:top w:val="nil"/>
              <w:left w:val="single" w:sz="4" w:space="0" w:color="auto"/>
              <w:bottom w:val="nil"/>
              <w:right w:val="single" w:sz="4" w:space="0" w:color="auto"/>
            </w:tcBorders>
            <w:hideMark/>
          </w:tcPr>
          <w:p w14:paraId="7B395013" w14:textId="77777777" w:rsidR="00121FA1" w:rsidRDefault="00121FA1">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60C1EAD4" w14:textId="77777777" w:rsidR="00121FA1" w:rsidRDefault="00121FA1">
            <w:pPr>
              <w:pStyle w:val="TAC"/>
              <w:rPr>
                <w:rFonts w:eastAsia="SimSun" w:cs="Arial"/>
                <w:szCs w:val="18"/>
                <w:lang w:eastAsia="zh-CN"/>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0A5A9FA9" w14:textId="77777777" w:rsidR="00121FA1" w:rsidRDefault="00121FA1">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2" w:type="dxa"/>
            <w:tcBorders>
              <w:top w:val="single" w:sz="4" w:space="0" w:color="auto"/>
              <w:left w:val="single" w:sz="4" w:space="0" w:color="auto"/>
              <w:bottom w:val="single" w:sz="4" w:space="0" w:color="auto"/>
              <w:right w:val="single" w:sz="4" w:space="0" w:color="auto"/>
            </w:tcBorders>
            <w:noWrap/>
            <w:hideMark/>
          </w:tcPr>
          <w:p w14:paraId="51ABC54D" w14:textId="77777777" w:rsidR="00121FA1" w:rsidRDefault="00121FA1">
            <w:pPr>
              <w:pStyle w:val="TAC"/>
              <w:rPr>
                <w:rFonts w:cs="Arial"/>
                <w:szCs w:val="18"/>
                <w:lang w:eastAsia="zh-CN"/>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5BCE993" w14:textId="77777777" w:rsidR="00121FA1" w:rsidRDefault="00121FA1">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5974A1" w14:textId="77777777" w:rsidR="00121FA1" w:rsidRDefault="00121FA1">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696" w:type="dxa"/>
            <w:tcBorders>
              <w:top w:val="single" w:sz="4" w:space="0" w:color="auto"/>
              <w:left w:val="single" w:sz="4" w:space="0" w:color="auto"/>
              <w:bottom w:val="single" w:sz="4" w:space="0" w:color="auto"/>
              <w:right w:val="single" w:sz="4" w:space="0" w:color="auto"/>
            </w:tcBorders>
            <w:hideMark/>
          </w:tcPr>
          <w:p w14:paraId="31DC4897" w14:textId="77777777" w:rsidR="00121FA1" w:rsidRDefault="00121FA1">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AD98552"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121FA1" w14:paraId="41DFB98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8CE8FA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696955" w14:textId="77777777" w:rsidR="00121FA1" w:rsidRDefault="00121FA1">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01FACB28" w14:textId="77777777" w:rsidR="00121FA1" w:rsidRDefault="00121FA1">
            <w:pPr>
              <w:pStyle w:val="TAC"/>
              <w:rPr>
                <w:rFonts w:cs="Arial"/>
                <w:szCs w:val="18"/>
                <w:lang w:eastAsia="zh-CN"/>
              </w:rPr>
            </w:pPr>
            <w:r>
              <w:rPr>
                <w:rFonts w:cs="Arial"/>
                <w:kern w:val="2"/>
                <w:szCs w:val="24"/>
                <w:lang w:eastAsia="zh-CN"/>
              </w:rPr>
              <w:t>1900</w:t>
            </w:r>
          </w:p>
        </w:tc>
        <w:tc>
          <w:tcPr>
            <w:tcW w:w="742" w:type="dxa"/>
            <w:tcBorders>
              <w:top w:val="single" w:sz="4" w:space="0" w:color="auto"/>
              <w:left w:val="single" w:sz="4" w:space="0" w:color="auto"/>
              <w:bottom w:val="single" w:sz="4" w:space="0" w:color="auto"/>
              <w:right w:val="single" w:sz="4" w:space="0" w:color="auto"/>
            </w:tcBorders>
            <w:noWrap/>
            <w:hideMark/>
          </w:tcPr>
          <w:p w14:paraId="0D5078E1" w14:textId="77777777" w:rsidR="00121FA1" w:rsidRDefault="00121FA1">
            <w:pPr>
              <w:pStyle w:val="TAC"/>
              <w:rPr>
                <w:rFonts w:cs="Arial"/>
                <w:szCs w:val="18"/>
                <w:lang w:eastAsia="zh-CN"/>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339FDD2" w14:textId="77777777" w:rsidR="00121FA1" w:rsidRDefault="00121FA1">
            <w:pPr>
              <w:pStyle w:val="TAC"/>
              <w:rPr>
                <w:rFonts w:cs="Arial"/>
                <w:szCs w:val="18"/>
                <w:lang w:eastAsia="zh-CN"/>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CB46F5" w14:textId="77777777" w:rsidR="00121FA1" w:rsidRDefault="00121FA1">
            <w:pPr>
              <w:pStyle w:val="TAC"/>
              <w:rPr>
                <w:rFonts w:cs="Arial"/>
                <w:szCs w:val="18"/>
                <w:lang w:eastAsia="zh-CN"/>
              </w:rPr>
            </w:pPr>
            <w:r>
              <w:rPr>
                <w:rFonts w:cs="Arial"/>
                <w:kern w:val="2"/>
                <w:szCs w:val="24"/>
                <w:lang w:eastAsia="zh-CN"/>
              </w:rPr>
              <w:t>1980</w:t>
            </w:r>
          </w:p>
        </w:tc>
        <w:tc>
          <w:tcPr>
            <w:tcW w:w="696" w:type="dxa"/>
            <w:tcBorders>
              <w:top w:val="single" w:sz="4" w:space="0" w:color="auto"/>
              <w:left w:val="single" w:sz="4" w:space="0" w:color="auto"/>
              <w:bottom w:val="single" w:sz="4" w:space="0" w:color="auto"/>
              <w:right w:val="single" w:sz="4" w:space="0" w:color="auto"/>
            </w:tcBorders>
            <w:hideMark/>
          </w:tcPr>
          <w:p w14:paraId="0B6E0238" w14:textId="77777777" w:rsidR="00121FA1" w:rsidRDefault="00121FA1">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57D053" w14:textId="77777777" w:rsidR="00121FA1" w:rsidRDefault="00121FA1">
            <w:pPr>
              <w:pStyle w:val="TAC"/>
              <w:rPr>
                <w:rFonts w:eastAsia="Malgun Gothic" w:cs="Arial"/>
                <w:lang w:eastAsia="ko-KR"/>
              </w:rPr>
            </w:pPr>
            <w:r>
              <w:rPr>
                <w:rFonts w:eastAsia="Malgun Gothic" w:cs="Arial"/>
                <w:kern w:val="2"/>
                <w:szCs w:val="24"/>
                <w:lang w:eastAsia="ko-KR"/>
              </w:rPr>
              <w:t>N/A</w:t>
            </w:r>
          </w:p>
        </w:tc>
      </w:tr>
      <w:tr w:rsidR="00121FA1" w14:paraId="74CB42BB" w14:textId="77777777" w:rsidTr="00121FA1">
        <w:trPr>
          <w:trHeight w:val="54"/>
          <w:jc w:val="center"/>
        </w:trPr>
        <w:tc>
          <w:tcPr>
            <w:tcW w:w="2644" w:type="dxa"/>
            <w:tcBorders>
              <w:top w:val="nil"/>
              <w:left w:val="single" w:sz="4" w:space="0" w:color="auto"/>
              <w:bottom w:val="nil"/>
              <w:right w:val="single" w:sz="4" w:space="0" w:color="auto"/>
            </w:tcBorders>
            <w:hideMark/>
          </w:tcPr>
          <w:p w14:paraId="3EDE0EF2" w14:textId="77777777" w:rsidR="00121FA1" w:rsidRDefault="00121FA1">
            <w:pPr>
              <w:pStyle w:val="TAC"/>
              <w:rPr>
                <w:rFonts w:eastAsia="SimSun"/>
                <w:lang w:eastAsia="ja-JP"/>
              </w:rPr>
            </w:pPr>
            <w:r>
              <w:rPr>
                <w:lang w:eastAsia="ja-JP"/>
              </w:rPr>
              <w:t>DC_5A-66A_n7A</w:t>
            </w:r>
          </w:p>
          <w:p w14:paraId="67F020A5" w14:textId="77777777" w:rsidR="00121FA1" w:rsidRDefault="00121FA1">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022145C4" w14:textId="77777777" w:rsidR="00121FA1" w:rsidRDefault="00121FA1">
            <w:pPr>
              <w:pStyle w:val="TAC"/>
              <w:rPr>
                <w:rFonts w:eastAsia="Malgun Gothic"/>
                <w:kern w:val="2"/>
                <w:szCs w:val="24"/>
                <w:lang w:eastAsia="ko-KR"/>
              </w:rPr>
            </w:pPr>
            <w:r>
              <w:rPr>
                <w:lang w:eastAsia="ja-JP"/>
              </w:rPr>
              <w:t>5</w:t>
            </w:r>
          </w:p>
        </w:tc>
        <w:tc>
          <w:tcPr>
            <w:tcW w:w="828" w:type="dxa"/>
            <w:tcBorders>
              <w:top w:val="single" w:sz="4" w:space="0" w:color="auto"/>
              <w:left w:val="single" w:sz="4" w:space="0" w:color="auto"/>
              <w:bottom w:val="single" w:sz="4" w:space="0" w:color="auto"/>
              <w:right w:val="single" w:sz="4" w:space="0" w:color="auto"/>
            </w:tcBorders>
            <w:noWrap/>
            <w:hideMark/>
          </w:tcPr>
          <w:p w14:paraId="517E324A" w14:textId="77777777" w:rsidR="00121FA1" w:rsidRDefault="00121FA1">
            <w:pPr>
              <w:pStyle w:val="TAC"/>
              <w:rPr>
                <w:rFonts w:eastAsia="SimSun"/>
                <w:kern w:val="2"/>
                <w:szCs w:val="24"/>
                <w:lang w:eastAsia="zh-CN"/>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715C22AA" w14:textId="77777777" w:rsidR="00121FA1" w:rsidRDefault="00121FA1">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AAC62C" w14:textId="77777777" w:rsidR="00121FA1" w:rsidRDefault="00121FA1">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816DEA" w14:textId="77777777" w:rsidR="00121FA1" w:rsidRDefault="00121FA1">
            <w:pPr>
              <w:pStyle w:val="TAC"/>
              <w:rPr>
                <w:kern w:val="2"/>
                <w:szCs w:val="24"/>
                <w:lang w:eastAsia="zh-CN"/>
              </w:rPr>
            </w:pPr>
            <w:r>
              <w:t>880</w:t>
            </w:r>
          </w:p>
        </w:tc>
        <w:tc>
          <w:tcPr>
            <w:tcW w:w="696" w:type="dxa"/>
            <w:tcBorders>
              <w:top w:val="single" w:sz="4" w:space="0" w:color="auto"/>
              <w:left w:val="single" w:sz="4" w:space="0" w:color="auto"/>
              <w:bottom w:val="single" w:sz="4" w:space="0" w:color="auto"/>
              <w:right w:val="single" w:sz="4" w:space="0" w:color="auto"/>
            </w:tcBorders>
            <w:hideMark/>
          </w:tcPr>
          <w:p w14:paraId="50625B16" w14:textId="77777777" w:rsidR="00121FA1" w:rsidRDefault="00121FA1">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684D33DB" w14:textId="77777777" w:rsidR="00121FA1" w:rsidRDefault="00121FA1">
            <w:pPr>
              <w:pStyle w:val="TAC"/>
              <w:rPr>
                <w:rFonts w:eastAsia="Malgun Gothic"/>
                <w:kern w:val="2"/>
                <w:szCs w:val="24"/>
                <w:lang w:eastAsia="ko-KR"/>
              </w:rPr>
            </w:pPr>
            <w:r>
              <w:t>IMD3</w:t>
            </w:r>
          </w:p>
        </w:tc>
      </w:tr>
      <w:tr w:rsidR="00121FA1" w14:paraId="1B3DC7B2" w14:textId="77777777" w:rsidTr="00121FA1">
        <w:trPr>
          <w:trHeight w:val="54"/>
          <w:jc w:val="center"/>
        </w:trPr>
        <w:tc>
          <w:tcPr>
            <w:tcW w:w="2644" w:type="dxa"/>
            <w:tcBorders>
              <w:top w:val="nil"/>
              <w:left w:val="single" w:sz="4" w:space="0" w:color="auto"/>
              <w:bottom w:val="nil"/>
              <w:right w:val="single" w:sz="4" w:space="0" w:color="auto"/>
            </w:tcBorders>
          </w:tcPr>
          <w:p w14:paraId="34CBE889"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A49921" w14:textId="77777777" w:rsidR="00121FA1" w:rsidRDefault="00121FA1">
            <w:pPr>
              <w:pStyle w:val="TAC"/>
              <w:rPr>
                <w:rFonts w:eastAsia="Malgun Gothic"/>
                <w:kern w:val="2"/>
                <w:szCs w:val="24"/>
                <w:lang w:eastAsia="ko-KR"/>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7E9333CB" w14:textId="77777777" w:rsidR="00121FA1" w:rsidRDefault="00121FA1">
            <w:pPr>
              <w:pStyle w:val="TAC"/>
              <w:rPr>
                <w:rFonts w:eastAsia="SimSun"/>
                <w:kern w:val="2"/>
                <w:szCs w:val="24"/>
                <w:lang w:eastAsia="zh-CN"/>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7036E469" w14:textId="77777777" w:rsidR="00121FA1" w:rsidRDefault="00121FA1">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E57F1E" w14:textId="77777777" w:rsidR="00121FA1" w:rsidRDefault="00121FA1">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4A55D2" w14:textId="77777777" w:rsidR="00121FA1" w:rsidRDefault="00121FA1">
            <w:pPr>
              <w:pStyle w:val="TAC"/>
              <w:rPr>
                <w:kern w:val="2"/>
                <w:szCs w:val="24"/>
                <w:lang w:eastAsia="zh-CN"/>
              </w:rPr>
            </w:pPr>
            <w:r>
              <w:t>2120</w:t>
            </w:r>
          </w:p>
        </w:tc>
        <w:tc>
          <w:tcPr>
            <w:tcW w:w="696" w:type="dxa"/>
            <w:tcBorders>
              <w:top w:val="single" w:sz="4" w:space="0" w:color="auto"/>
              <w:left w:val="single" w:sz="4" w:space="0" w:color="auto"/>
              <w:bottom w:val="single" w:sz="4" w:space="0" w:color="auto"/>
              <w:right w:val="single" w:sz="4" w:space="0" w:color="auto"/>
            </w:tcBorders>
            <w:hideMark/>
          </w:tcPr>
          <w:p w14:paraId="05CB54C6" w14:textId="77777777" w:rsidR="00121FA1" w:rsidRDefault="00121FA1">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7FF097" w14:textId="77777777" w:rsidR="00121FA1" w:rsidRDefault="00121FA1">
            <w:pPr>
              <w:pStyle w:val="TAC"/>
              <w:rPr>
                <w:rFonts w:eastAsia="Malgun Gothic"/>
                <w:kern w:val="2"/>
                <w:szCs w:val="24"/>
                <w:lang w:eastAsia="ko-KR"/>
              </w:rPr>
            </w:pPr>
            <w:r>
              <w:t>N/A</w:t>
            </w:r>
          </w:p>
        </w:tc>
      </w:tr>
      <w:tr w:rsidR="00121FA1" w14:paraId="4B0079B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C22AE4A"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851051" w14:textId="77777777" w:rsidR="00121FA1" w:rsidRDefault="00121FA1">
            <w:pPr>
              <w:pStyle w:val="TAC"/>
              <w:rPr>
                <w:rFonts w:eastAsia="Malgun Gothic"/>
                <w:kern w:val="2"/>
                <w:szCs w:val="24"/>
                <w:lang w:eastAsia="ko-KR"/>
              </w:rPr>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10CFDF8D" w14:textId="77777777" w:rsidR="00121FA1" w:rsidRDefault="00121FA1">
            <w:pPr>
              <w:pStyle w:val="TAC"/>
              <w:rPr>
                <w:rFonts w:eastAsia="SimSun"/>
                <w:kern w:val="2"/>
                <w:szCs w:val="24"/>
                <w:lang w:eastAsia="zh-CN"/>
              </w:rPr>
            </w:pPr>
            <w:r>
              <w:t>2560</w:t>
            </w:r>
          </w:p>
        </w:tc>
        <w:tc>
          <w:tcPr>
            <w:tcW w:w="742" w:type="dxa"/>
            <w:tcBorders>
              <w:top w:val="single" w:sz="4" w:space="0" w:color="auto"/>
              <w:left w:val="single" w:sz="4" w:space="0" w:color="auto"/>
              <w:bottom w:val="single" w:sz="4" w:space="0" w:color="auto"/>
              <w:right w:val="single" w:sz="4" w:space="0" w:color="auto"/>
            </w:tcBorders>
            <w:noWrap/>
            <w:hideMark/>
          </w:tcPr>
          <w:p w14:paraId="11BFDBD3" w14:textId="77777777" w:rsidR="00121FA1" w:rsidRDefault="00121FA1">
            <w:pPr>
              <w:pStyle w:val="TAC"/>
              <w:rPr>
                <w:kern w:val="2"/>
                <w:szCs w:val="24"/>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860D897" w14:textId="77777777" w:rsidR="00121FA1" w:rsidRDefault="00121FA1">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61CF68" w14:textId="77777777" w:rsidR="00121FA1" w:rsidRDefault="00121FA1">
            <w:pPr>
              <w:pStyle w:val="TAC"/>
              <w:rPr>
                <w:kern w:val="2"/>
                <w:szCs w:val="24"/>
                <w:lang w:eastAsia="zh-CN"/>
              </w:rPr>
            </w:pPr>
            <w:r>
              <w:t>2680</w:t>
            </w:r>
          </w:p>
        </w:tc>
        <w:tc>
          <w:tcPr>
            <w:tcW w:w="696" w:type="dxa"/>
            <w:tcBorders>
              <w:top w:val="single" w:sz="4" w:space="0" w:color="auto"/>
              <w:left w:val="single" w:sz="4" w:space="0" w:color="auto"/>
              <w:bottom w:val="single" w:sz="4" w:space="0" w:color="auto"/>
              <w:right w:val="single" w:sz="4" w:space="0" w:color="auto"/>
            </w:tcBorders>
            <w:hideMark/>
          </w:tcPr>
          <w:p w14:paraId="715E853F"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2AB221" w14:textId="77777777" w:rsidR="00121FA1" w:rsidRDefault="00121FA1">
            <w:pPr>
              <w:pStyle w:val="TAC"/>
              <w:rPr>
                <w:rFonts w:eastAsia="Malgun Gothic"/>
                <w:kern w:val="2"/>
                <w:szCs w:val="24"/>
                <w:lang w:eastAsia="ko-KR"/>
              </w:rPr>
            </w:pPr>
            <w:r>
              <w:t>N/A</w:t>
            </w:r>
          </w:p>
        </w:tc>
      </w:tr>
      <w:tr w:rsidR="00121FA1" w14:paraId="7A240610" w14:textId="77777777" w:rsidTr="00121FA1">
        <w:trPr>
          <w:trHeight w:val="54"/>
          <w:jc w:val="center"/>
        </w:trPr>
        <w:tc>
          <w:tcPr>
            <w:tcW w:w="2644" w:type="dxa"/>
            <w:vMerge w:val="restart"/>
            <w:tcBorders>
              <w:top w:val="single" w:sz="4" w:space="0" w:color="auto"/>
              <w:left w:val="single" w:sz="4" w:space="0" w:color="auto"/>
              <w:bottom w:val="nil"/>
              <w:right w:val="single" w:sz="4" w:space="0" w:color="auto"/>
            </w:tcBorders>
            <w:vAlign w:val="center"/>
            <w:hideMark/>
          </w:tcPr>
          <w:p w14:paraId="6C4A90F6" w14:textId="77777777" w:rsidR="00121FA1" w:rsidRDefault="00121FA1">
            <w:pPr>
              <w:pStyle w:val="TAC"/>
              <w:rPr>
                <w:rFonts w:eastAsia="SimSun"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A816A5" w14:textId="77777777" w:rsidR="00121FA1" w:rsidRDefault="00121FA1">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79735C" w14:textId="77777777" w:rsidR="00121FA1" w:rsidRDefault="00121FA1">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84B6BD5" w14:textId="77777777" w:rsidR="00121FA1" w:rsidRDefault="00121FA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74BB4C" w14:textId="77777777" w:rsidR="00121FA1" w:rsidRDefault="00121FA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422230" w14:textId="77777777" w:rsidR="00121FA1" w:rsidRDefault="00121FA1">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263B2B" w14:textId="77777777" w:rsidR="00121FA1" w:rsidRDefault="00121FA1">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B8AF25" w14:textId="77777777" w:rsidR="00121FA1" w:rsidRDefault="00121FA1">
            <w:pPr>
              <w:pStyle w:val="TAC"/>
              <w:rPr>
                <w:rFonts w:eastAsia="Malgun Gothic"/>
                <w:kern w:val="2"/>
                <w:szCs w:val="24"/>
                <w:lang w:eastAsia="ko-KR"/>
              </w:rPr>
            </w:pPr>
            <w:r>
              <w:rPr>
                <w:rFonts w:cs="Arial"/>
                <w:szCs w:val="18"/>
                <w:lang w:val="fi-FI" w:eastAsia="fi-FI"/>
              </w:rPr>
              <w:t>N/A</w:t>
            </w:r>
          </w:p>
        </w:tc>
      </w:tr>
      <w:tr w:rsidR="00121FA1" w14:paraId="60920B0B"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3099C08" w14:textId="77777777" w:rsidR="00121FA1" w:rsidRDefault="00121FA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B3C170" w14:textId="77777777" w:rsidR="00121FA1" w:rsidRDefault="00121FA1">
            <w:pPr>
              <w:pStyle w:val="TAC"/>
              <w:rPr>
                <w:rFonts w:eastAsia="SimSun"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10BA0F" w14:textId="77777777" w:rsidR="00121FA1" w:rsidRDefault="00121FA1">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DBE9927" w14:textId="77777777" w:rsidR="00121FA1" w:rsidRDefault="00121FA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0666D9" w14:textId="77777777" w:rsidR="00121FA1" w:rsidRDefault="00121FA1">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A49270" w14:textId="77777777" w:rsidR="00121FA1" w:rsidRDefault="00121FA1">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92930D" w14:textId="77777777" w:rsidR="00121FA1" w:rsidRDefault="00121FA1">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034B0" w14:textId="77777777" w:rsidR="00121FA1" w:rsidRDefault="00121FA1">
            <w:pPr>
              <w:pStyle w:val="TAC"/>
              <w:rPr>
                <w:rFonts w:eastAsia="Malgun Gothic"/>
                <w:kern w:val="2"/>
                <w:szCs w:val="24"/>
                <w:lang w:eastAsia="ko-KR"/>
              </w:rPr>
            </w:pPr>
            <w:r>
              <w:rPr>
                <w:rFonts w:eastAsia="Malgun Gothic" w:cs="Arial"/>
                <w:szCs w:val="18"/>
                <w:lang w:val="fi-FI" w:eastAsia="ko-KR"/>
              </w:rPr>
              <w:t>IMD5</w:t>
            </w:r>
          </w:p>
        </w:tc>
      </w:tr>
      <w:tr w:rsidR="00121FA1" w14:paraId="0F18DDCF" w14:textId="77777777" w:rsidTr="00121FA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DBE8D4B" w14:textId="77777777" w:rsidR="00121FA1" w:rsidRDefault="00121FA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3F7074" w14:textId="77777777" w:rsidR="00121FA1" w:rsidRDefault="00121FA1">
            <w:pPr>
              <w:pStyle w:val="TAC"/>
              <w:rPr>
                <w:rFonts w:eastAsia="SimSun" w:cs="Arial"/>
              </w:rPr>
            </w:pPr>
            <w:r>
              <w:rPr>
                <w:rFonts w:cs="Arial"/>
                <w:szCs w:val="18"/>
                <w:lang w:val="fi-FI" w:eastAsia="fi-FI"/>
              </w:rPr>
              <w:t>n30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6C9F5CD" w14:textId="77777777" w:rsidR="00121FA1" w:rsidRDefault="00121FA1">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CE75D11" w14:textId="77777777" w:rsidR="00121FA1" w:rsidRDefault="00121FA1">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EA135E" w14:textId="77777777" w:rsidR="00121FA1" w:rsidRDefault="00121FA1">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F5CDDA" w14:textId="77777777" w:rsidR="00121FA1" w:rsidRDefault="00121FA1">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E6C95C" w14:textId="77777777" w:rsidR="00121FA1" w:rsidRDefault="00121FA1">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7ABDC" w14:textId="77777777" w:rsidR="00121FA1" w:rsidRDefault="00121FA1">
            <w:pPr>
              <w:pStyle w:val="TAC"/>
              <w:rPr>
                <w:rFonts w:eastAsia="Malgun Gothic"/>
                <w:kern w:val="2"/>
                <w:szCs w:val="24"/>
                <w:lang w:eastAsia="ko-KR"/>
              </w:rPr>
            </w:pPr>
            <w:r>
              <w:rPr>
                <w:rFonts w:eastAsia="Malgun Gothic" w:cs="Arial"/>
                <w:szCs w:val="18"/>
                <w:lang w:val="fi-FI" w:eastAsia="ko-KR"/>
              </w:rPr>
              <w:t>N/A</w:t>
            </w:r>
          </w:p>
        </w:tc>
      </w:tr>
      <w:tr w:rsidR="00121FA1" w14:paraId="4EE9465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801FB3B" w14:textId="77777777" w:rsidR="00121FA1" w:rsidRDefault="00121FA1">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0F0FE6A5" w14:textId="77777777" w:rsidR="00121FA1" w:rsidRDefault="00121FA1">
            <w:pPr>
              <w:pStyle w:val="TAC"/>
              <w:rPr>
                <w:rFonts w:eastAsia="SimSun" w:cs="Arial"/>
                <w:szCs w:val="18"/>
                <w:lang w:eastAsia="zh-CN"/>
              </w:rPr>
            </w:pPr>
            <w:r>
              <w:rPr>
                <w:rFonts w:cs="Arial"/>
              </w:rPr>
              <w:t>5</w:t>
            </w:r>
          </w:p>
        </w:tc>
        <w:tc>
          <w:tcPr>
            <w:tcW w:w="828" w:type="dxa"/>
            <w:tcBorders>
              <w:top w:val="single" w:sz="4" w:space="0" w:color="auto"/>
              <w:left w:val="single" w:sz="4" w:space="0" w:color="auto"/>
              <w:bottom w:val="single" w:sz="4" w:space="0" w:color="auto"/>
              <w:right w:val="single" w:sz="4" w:space="0" w:color="auto"/>
            </w:tcBorders>
            <w:noWrap/>
            <w:hideMark/>
          </w:tcPr>
          <w:p w14:paraId="7010041B" w14:textId="77777777" w:rsidR="00121FA1" w:rsidRDefault="00121FA1">
            <w:pPr>
              <w:pStyle w:val="TAC"/>
              <w:rPr>
                <w:rFonts w:cs="Arial"/>
                <w:szCs w:val="18"/>
                <w:lang w:eastAsia="zh-CN"/>
              </w:rPr>
            </w:pPr>
            <w:r>
              <w:rPr>
                <w:rFonts w:cs="Arial"/>
              </w:rPr>
              <w:t>830</w:t>
            </w:r>
          </w:p>
        </w:tc>
        <w:tc>
          <w:tcPr>
            <w:tcW w:w="742" w:type="dxa"/>
            <w:tcBorders>
              <w:top w:val="single" w:sz="4" w:space="0" w:color="auto"/>
              <w:left w:val="single" w:sz="4" w:space="0" w:color="auto"/>
              <w:bottom w:val="single" w:sz="4" w:space="0" w:color="auto"/>
              <w:right w:val="single" w:sz="4" w:space="0" w:color="auto"/>
            </w:tcBorders>
            <w:noWrap/>
            <w:hideMark/>
          </w:tcPr>
          <w:p w14:paraId="317A7A8B" w14:textId="77777777" w:rsidR="00121FA1" w:rsidRDefault="00121FA1">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42BBEE5A" w14:textId="77777777" w:rsidR="00121FA1" w:rsidRDefault="00121FA1">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B3D3F4" w14:textId="77777777" w:rsidR="00121FA1" w:rsidRDefault="00121FA1">
            <w:pPr>
              <w:pStyle w:val="TAC"/>
              <w:rPr>
                <w:rFonts w:cs="Arial"/>
                <w:szCs w:val="18"/>
                <w:lang w:eastAsia="zh-CN"/>
              </w:rPr>
            </w:pPr>
            <w:r>
              <w:rPr>
                <w:rFonts w:cs="Arial"/>
              </w:rPr>
              <w:t>875</w:t>
            </w:r>
          </w:p>
        </w:tc>
        <w:tc>
          <w:tcPr>
            <w:tcW w:w="696" w:type="dxa"/>
            <w:tcBorders>
              <w:top w:val="single" w:sz="4" w:space="0" w:color="auto"/>
              <w:left w:val="single" w:sz="4" w:space="0" w:color="auto"/>
              <w:bottom w:val="single" w:sz="4" w:space="0" w:color="auto"/>
              <w:right w:val="single" w:sz="4" w:space="0" w:color="auto"/>
            </w:tcBorders>
            <w:hideMark/>
          </w:tcPr>
          <w:p w14:paraId="13D708A4" w14:textId="77777777" w:rsidR="00121FA1" w:rsidRDefault="00121FA1">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33C9E" w14:textId="77777777" w:rsidR="00121FA1" w:rsidRDefault="00121FA1">
            <w:pPr>
              <w:pStyle w:val="TAC"/>
              <w:rPr>
                <w:rFonts w:eastAsia="Malgun Gothic" w:cs="Arial"/>
                <w:lang w:eastAsia="ko-KR"/>
              </w:rPr>
            </w:pPr>
            <w:r>
              <w:rPr>
                <w:rFonts w:eastAsia="Malgun Gothic"/>
                <w:kern w:val="2"/>
                <w:szCs w:val="24"/>
                <w:lang w:eastAsia="ko-KR"/>
              </w:rPr>
              <w:t>N/A</w:t>
            </w:r>
          </w:p>
        </w:tc>
      </w:tr>
      <w:tr w:rsidR="00121FA1" w14:paraId="3E29CFB1" w14:textId="77777777" w:rsidTr="00121FA1">
        <w:trPr>
          <w:trHeight w:val="54"/>
          <w:jc w:val="center"/>
        </w:trPr>
        <w:tc>
          <w:tcPr>
            <w:tcW w:w="2644" w:type="dxa"/>
            <w:tcBorders>
              <w:top w:val="nil"/>
              <w:left w:val="single" w:sz="4" w:space="0" w:color="auto"/>
              <w:bottom w:val="nil"/>
              <w:right w:val="single" w:sz="4" w:space="0" w:color="auto"/>
            </w:tcBorders>
          </w:tcPr>
          <w:p w14:paraId="663CB31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AECB93" w14:textId="77777777" w:rsidR="00121FA1" w:rsidRDefault="00121FA1">
            <w:pPr>
              <w:pStyle w:val="TAC"/>
              <w:rPr>
                <w:rFonts w:eastAsia="SimSun" w:cs="Arial"/>
                <w:szCs w:val="18"/>
                <w:lang w:eastAsia="zh-CN"/>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9C4A0EA" w14:textId="77777777" w:rsidR="00121FA1" w:rsidRDefault="00121FA1">
            <w:pPr>
              <w:pStyle w:val="TAC"/>
              <w:rPr>
                <w:rFonts w:cs="Arial"/>
                <w:szCs w:val="18"/>
                <w:lang w:eastAsia="zh-CN"/>
              </w:rPr>
            </w:pPr>
            <w:r>
              <w:rPr>
                <w:rFonts w:cs="Arial"/>
              </w:rPr>
              <w:t>1761</w:t>
            </w:r>
          </w:p>
        </w:tc>
        <w:tc>
          <w:tcPr>
            <w:tcW w:w="742" w:type="dxa"/>
            <w:tcBorders>
              <w:top w:val="single" w:sz="4" w:space="0" w:color="auto"/>
              <w:left w:val="single" w:sz="4" w:space="0" w:color="auto"/>
              <w:bottom w:val="single" w:sz="4" w:space="0" w:color="auto"/>
              <w:right w:val="single" w:sz="4" w:space="0" w:color="auto"/>
            </w:tcBorders>
            <w:noWrap/>
            <w:hideMark/>
          </w:tcPr>
          <w:p w14:paraId="375E1B08" w14:textId="77777777" w:rsidR="00121FA1" w:rsidRDefault="00121FA1">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03FDC92" w14:textId="77777777" w:rsidR="00121FA1" w:rsidRDefault="00121FA1">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FD9EA3" w14:textId="77777777" w:rsidR="00121FA1" w:rsidRDefault="00121FA1">
            <w:pPr>
              <w:pStyle w:val="TAC"/>
              <w:rPr>
                <w:rFonts w:cs="Arial"/>
                <w:szCs w:val="18"/>
                <w:lang w:eastAsia="zh-CN"/>
              </w:rPr>
            </w:pPr>
            <w:r>
              <w:rPr>
                <w:rFonts w:cs="Arial"/>
              </w:rPr>
              <w:t>2161</w:t>
            </w:r>
          </w:p>
        </w:tc>
        <w:tc>
          <w:tcPr>
            <w:tcW w:w="696" w:type="dxa"/>
            <w:tcBorders>
              <w:top w:val="single" w:sz="4" w:space="0" w:color="auto"/>
              <w:left w:val="single" w:sz="4" w:space="0" w:color="auto"/>
              <w:bottom w:val="single" w:sz="4" w:space="0" w:color="auto"/>
              <w:right w:val="single" w:sz="4" w:space="0" w:color="auto"/>
            </w:tcBorders>
            <w:hideMark/>
          </w:tcPr>
          <w:p w14:paraId="48BBA5A3" w14:textId="77777777" w:rsidR="00121FA1" w:rsidRDefault="00121FA1">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1CE308F" w14:textId="77777777" w:rsidR="00121FA1" w:rsidRDefault="00121FA1">
            <w:pPr>
              <w:pStyle w:val="TAC"/>
              <w:rPr>
                <w:rFonts w:eastAsia="Malgun Gothic" w:cs="Arial"/>
                <w:lang w:eastAsia="ko-KR"/>
              </w:rPr>
            </w:pPr>
            <w:r>
              <w:rPr>
                <w:rFonts w:eastAsia="Malgun Gothic"/>
                <w:kern w:val="2"/>
                <w:szCs w:val="24"/>
                <w:lang w:eastAsia="ko-KR"/>
              </w:rPr>
              <w:t>IMD3</w:t>
            </w:r>
          </w:p>
        </w:tc>
      </w:tr>
      <w:tr w:rsidR="00121FA1" w14:paraId="6A5B7AC2" w14:textId="77777777" w:rsidTr="00121FA1">
        <w:trPr>
          <w:trHeight w:val="54"/>
          <w:jc w:val="center"/>
        </w:trPr>
        <w:tc>
          <w:tcPr>
            <w:tcW w:w="2644" w:type="dxa"/>
            <w:tcBorders>
              <w:top w:val="nil"/>
              <w:left w:val="single" w:sz="4" w:space="0" w:color="auto"/>
              <w:bottom w:val="nil"/>
              <w:right w:val="single" w:sz="4" w:space="0" w:color="auto"/>
            </w:tcBorders>
          </w:tcPr>
          <w:p w14:paraId="651188CC"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B9EF98" w14:textId="77777777" w:rsidR="00121FA1" w:rsidRDefault="00121FA1">
            <w:pPr>
              <w:pStyle w:val="TAC"/>
              <w:rPr>
                <w:rFonts w:eastAsia="SimSun" w:cs="Arial"/>
                <w:szCs w:val="18"/>
                <w:lang w:eastAsia="zh-CN"/>
              </w:rPr>
            </w:pPr>
            <w:r>
              <w:rPr>
                <w:rFonts w:eastAsia="Malgun Gothic"/>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3429933B" w14:textId="77777777" w:rsidR="00121FA1" w:rsidRDefault="00121FA1">
            <w:pPr>
              <w:pStyle w:val="TAC"/>
              <w:rPr>
                <w:rFonts w:cs="Arial"/>
                <w:szCs w:val="18"/>
                <w:lang w:eastAsia="zh-CN"/>
              </w:rPr>
            </w:pPr>
            <w:r>
              <w:rPr>
                <w:rFonts w:cs="Arial"/>
              </w:rPr>
              <w:t>665.5</w:t>
            </w:r>
          </w:p>
        </w:tc>
        <w:tc>
          <w:tcPr>
            <w:tcW w:w="742" w:type="dxa"/>
            <w:tcBorders>
              <w:top w:val="single" w:sz="4" w:space="0" w:color="auto"/>
              <w:left w:val="single" w:sz="4" w:space="0" w:color="auto"/>
              <w:bottom w:val="single" w:sz="4" w:space="0" w:color="auto"/>
              <w:right w:val="single" w:sz="4" w:space="0" w:color="auto"/>
            </w:tcBorders>
            <w:noWrap/>
            <w:hideMark/>
          </w:tcPr>
          <w:p w14:paraId="3A01FF66" w14:textId="77777777" w:rsidR="00121FA1" w:rsidRDefault="00121FA1">
            <w:pPr>
              <w:pStyle w:val="TAC"/>
              <w:rPr>
                <w:rFonts w:cs="Arial"/>
                <w:szCs w:val="18"/>
                <w:lang w:eastAsia="zh-CN"/>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9AFB209" w14:textId="77777777" w:rsidR="00121FA1" w:rsidRDefault="00121FA1">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4DF622" w14:textId="77777777" w:rsidR="00121FA1" w:rsidRDefault="00121FA1">
            <w:pPr>
              <w:pStyle w:val="TAC"/>
              <w:rPr>
                <w:rFonts w:cs="Arial"/>
                <w:szCs w:val="18"/>
                <w:lang w:eastAsia="zh-CN"/>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1DE861BA" w14:textId="77777777" w:rsidR="00121FA1" w:rsidRDefault="00121FA1">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9DB35" w14:textId="77777777" w:rsidR="00121FA1" w:rsidRDefault="00121FA1">
            <w:pPr>
              <w:pStyle w:val="TAC"/>
              <w:rPr>
                <w:rFonts w:eastAsia="Malgun Gothic" w:cs="Arial"/>
                <w:lang w:eastAsia="ko-KR"/>
              </w:rPr>
            </w:pPr>
            <w:r>
              <w:rPr>
                <w:rFonts w:eastAsia="Malgun Gothic"/>
                <w:kern w:val="2"/>
                <w:szCs w:val="24"/>
                <w:lang w:eastAsia="ko-KR"/>
              </w:rPr>
              <w:t>N/A</w:t>
            </w:r>
          </w:p>
        </w:tc>
      </w:tr>
      <w:tr w:rsidR="00121FA1" w14:paraId="4DF4B779" w14:textId="77777777" w:rsidTr="00121FA1">
        <w:trPr>
          <w:trHeight w:val="54"/>
          <w:jc w:val="center"/>
        </w:trPr>
        <w:tc>
          <w:tcPr>
            <w:tcW w:w="2644" w:type="dxa"/>
            <w:tcBorders>
              <w:top w:val="nil"/>
              <w:left w:val="single" w:sz="4" w:space="0" w:color="auto"/>
              <w:bottom w:val="nil"/>
              <w:right w:val="single" w:sz="4" w:space="0" w:color="auto"/>
            </w:tcBorders>
          </w:tcPr>
          <w:p w14:paraId="5281641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E939EB" w14:textId="77777777" w:rsidR="00121FA1" w:rsidRDefault="00121FA1">
            <w:pPr>
              <w:pStyle w:val="TAC"/>
              <w:rPr>
                <w:rFonts w:eastAsia="Malgun Gothic"/>
                <w:lang w:eastAsia="ko-KR"/>
              </w:rPr>
            </w:pPr>
            <w:r>
              <w:rPr>
                <w:rFonts w:cs="Arial"/>
              </w:rPr>
              <w:t>5</w:t>
            </w:r>
          </w:p>
        </w:tc>
        <w:tc>
          <w:tcPr>
            <w:tcW w:w="828" w:type="dxa"/>
            <w:tcBorders>
              <w:top w:val="single" w:sz="4" w:space="0" w:color="auto"/>
              <w:left w:val="single" w:sz="4" w:space="0" w:color="auto"/>
              <w:bottom w:val="single" w:sz="4" w:space="0" w:color="auto"/>
              <w:right w:val="single" w:sz="4" w:space="0" w:color="auto"/>
            </w:tcBorders>
            <w:noWrap/>
            <w:hideMark/>
          </w:tcPr>
          <w:p w14:paraId="365FC05E" w14:textId="77777777" w:rsidR="00121FA1" w:rsidRDefault="00121FA1">
            <w:pPr>
              <w:pStyle w:val="TAC"/>
              <w:rPr>
                <w:rFonts w:eastAsia="SimSun" w:cs="Arial"/>
              </w:rPr>
            </w:pPr>
            <w:r>
              <w:rPr>
                <w:rFonts w:cs="Arial"/>
              </w:rPr>
              <w:t>846.5</w:t>
            </w:r>
          </w:p>
        </w:tc>
        <w:tc>
          <w:tcPr>
            <w:tcW w:w="742" w:type="dxa"/>
            <w:tcBorders>
              <w:top w:val="single" w:sz="4" w:space="0" w:color="auto"/>
              <w:left w:val="single" w:sz="4" w:space="0" w:color="auto"/>
              <w:bottom w:val="single" w:sz="4" w:space="0" w:color="auto"/>
              <w:right w:val="single" w:sz="4" w:space="0" w:color="auto"/>
            </w:tcBorders>
            <w:noWrap/>
            <w:hideMark/>
          </w:tcPr>
          <w:p w14:paraId="1263A161" w14:textId="77777777" w:rsidR="00121FA1" w:rsidRDefault="00121FA1">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1332C7CE" w14:textId="77777777" w:rsidR="00121FA1" w:rsidRDefault="00121FA1">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27DAD7" w14:textId="77777777" w:rsidR="00121FA1" w:rsidRDefault="00121FA1">
            <w:pPr>
              <w:pStyle w:val="TAC"/>
              <w:rPr>
                <w:rFonts w:cs="Arial"/>
              </w:rPr>
            </w:pPr>
            <w:r>
              <w:rPr>
                <w:rFonts w:cs="Arial"/>
              </w:rPr>
              <w:t>891.5</w:t>
            </w:r>
          </w:p>
        </w:tc>
        <w:tc>
          <w:tcPr>
            <w:tcW w:w="696" w:type="dxa"/>
            <w:tcBorders>
              <w:top w:val="single" w:sz="4" w:space="0" w:color="auto"/>
              <w:left w:val="single" w:sz="4" w:space="0" w:color="auto"/>
              <w:bottom w:val="single" w:sz="4" w:space="0" w:color="auto"/>
              <w:right w:val="single" w:sz="4" w:space="0" w:color="auto"/>
            </w:tcBorders>
            <w:hideMark/>
          </w:tcPr>
          <w:p w14:paraId="7A033C00" w14:textId="77777777" w:rsidR="00121FA1" w:rsidRDefault="00121FA1">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921BA4B" w14:textId="77777777" w:rsidR="00121FA1" w:rsidRDefault="00121FA1">
            <w:pPr>
              <w:pStyle w:val="TAC"/>
              <w:rPr>
                <w:rFonts w:eastAsia="Malgun Gothic"/>
                <w:kern w:val="2"/>
                <w:szCs w:val="24"/>
                <w:lang w:eastAsia="ko-KR"/>
              </w:rPr>
            </w:pPr>
            <w:r>
              <w:rPr>
                <w:rFonts w:cs="Arial"/>
              </w:rPr>
              <w:t>IMD5</w:t>
            </w:r>
          </w:p>
        </w:tc>
      </w:tr>
      <w:tr w:rsidR="00121FA1" w14:paraId="68DDF01A" w14:textId="77777777" w:rsidTr="00121FA1">
        <w:trPr>
          <w:trHeight w:val="54"/>
          <w:jc w:val="center"/>
        </w:trPr>
        <w:tc>
          <w:tcPr>
            <w:tcW w:w="2644" w:type="dxa"/>
            <w:tcBorders>
              <w:top w:val="nil"/>
              <w:left w:val="single" w:sz="4" w:space="0" w:color="auto"/>
              <w:bottom w:val="nil"/>
              <w:right w:val="single" w:sz="4" w:space="0" w:color="auto"/>
            </w:tcBorders>
          </w:tcPr>
          <w:p w14:paraId="402F69D5"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FBF827" w14:textId="77777777" w:rsidR="00121FA1" w:rsidRDefault="00121FA1">
            <w:pPr>
              <w:pStyle w:val="TAC"/>
              <w:rPr>
                <w:rFonts w:eastAsia="Malgun Gothic"/>
                <w:lang w:eastAsia="ko-KR"/>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E6BDFF6" w14:textId="77777777" w:rsidR="00121FA1" w:rsidRDefault="00121FA1">
            <w:pPr>
              <w:pStyle w:val="TAC"/>
              <w:rPr>
                <w:rFonts w:eastAsia="SimSun" w:cs="Arial"/>
              </w:rPr>
            </w:pPr>
            <w:r>
              <w:rPr>
                <w:rFonts w:cs="Arial"/>
              </w:rPr>
              <w:t>1770</w:t>
            </w:r>
          </w:p>
        </w:tc>
        <w:tc>
          <w:tcPr>
            <w:tcW w:w="742" w:type="dxa"/>
            <w:tcBorders>
              <w:top w:val="single" w:sz="4" w:space="0" w:color="auto"/>
              <w:left w:val="single" w:sz="4" w:space="0" w:color="auto"/>
              <w:bottom w:val="single" w:sz="4" w:space="0" w:color="auto"/>
              <w:right w:val="single" w:sz="4" w:space="0" w:color="auto"/>
            </w:tcBorders>
            <w:noWrap/>
            <w:hideMark/>
          </w:tcPr>
          <w:p w14:paraId="6B7BBA81" w14:textId="77777777" w:rsidR="00121FA1" w:rsidRDefault="00121FA1">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04AED46A" w14:textId="77777777" w:rsidR="00121FA1" w:rsidRDefault="00121FA1">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178933" w14:textId="77777777" w:rsidR="00121FA1" w:rsidRDefault="00121FA1">
            <w:pPr>
              <w:pStyle w:val="TAC"/>
              <w:rPr>
                <w:rFonts w:cs="Arial"/>
              </w:rPr>
            </w:pPr>
            <w:r>
              <w:rPr>
                <w:rFonts w:cs="Arial"/>
              </w:rPr>
              <w:t>2170</w:t>
            </w:r>
          </w:p>
        </w:tc>
        <w:tc>
          <w:tcPr>
            <w:tcW w:w="696" w:type="dxa"/>
            <w:tcBorders>
              <w:top w:val="single" w:sz="4" w:space="0" w:color="auto"/>
              <w:left w:val="single" w:sz="4" w:space="0" w:color="auto"/>
              <w:bottom w:val="single" w:sz="4" w:space="0" w:color="auto"/>
              <w:right w:val="single" w:sz="4" w:space="0" w:color="auto"/>
            </w:tcBorders>
            <w:hideMark/>
          </w:tcPr>
          <w:p w14:paraId="1BF74731"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2D839"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3B819D1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550F6C7"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180843" w14:textId="77777777" w:rsidR="00121FA1" w:rsidRDefault="00121FA1">
            <w:pPr>
              <w:pStyle w:val="TAC"/>
              <w:rPr>
                <w:rFonts w:eastAsia="Malgun Gothic"/>
                <w:lang w:eastAsia="ko-KR"/>
              </w:rPr>
            </w:pPr>
            <w:r>
              <w:rPr>
                <w:rFonts w:eastAsia="Malgun Gothic"/>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6B01AF41" w14:textId="77777777" w:rsidR="00121FA1" w:rsidRDefault="00121FA1">
            <w:pPr>
              <w:pStyle w:val="TAC"/>
              <w:rPr>
                <w:rFonts w:eastAsia="SimSun" w:cs="Arial"/>
              </w:rPr>
            </w:pPr>
            <w:r>
              <w:rPr>
                <w:rFonts w:cs="Arial"/>
              </w:rPr>
              <w:t>665.5</w:t>
            </w:r>
          </w:p>
        </w:tc>
        <w:tc>
          <w:tcPr>
            <w:tcW w:w="742" w:type="dxa"/>
            <w:tcBorders>
              <w:top w:val="single" w:sz="4" w:space="0" w:color="auto"/>
              <w:left w:val="single" w:sz="4" w:space="0" w:color="auto"/>
              <w:bottom w:val="single" w:sz="4" w:space="0" w:color="auto"/>
              <w:right w:val="single" w:sz="4" w:space="0" w:color="auto"/>
            </w:tcBorders>
            <w:noWrap/>
            <w:hideMark/>
          </w:tcPr>
          <w:p w14:paraId="3AAD444E" w14:textId="77777777" w:rsidR="00121FA1" w:rsidRDefault="00121FA1">
            <w:pPr>
              <w:pStyle w:val="TAC"/>
              <w:rPr>
                <w:rFonts w:cs="Arial"/>
                <w:color w:val="000000"/>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4222932" w14:textId="77777777" w:rsidR="00121FA1" w:rsidRDefault="00121FA1">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933A3B" w14:textId="77777777" w:rsidR="00121FA1" w:rsidRDefault="00121FA1">
            <w:pPr>
              <w:pStyle w:val="TAC"/>
              <w:rPr>
                <w:rFonts w:cs="Arial"/>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242DC5D2"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0AE1B5"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1DC3B9D" w14:textId="77777777" w:rsidTr="00121FA1">
        <w:trPr>
          <w:trHeight w:val="54"/>
          <w:jc w:val="center"/>
        </w:trPr>
        <w:tc>
          <w:tcPr>
            <w:tcW w:w="2644" w:type="dxa"/>
            <w:tcBorders>
              <w:top w:val="nil"/>
              <w:left w:val="single" w:sz="4" w:space="0" w:color="auto"/>
              <w:bottom w:val="nil"/>
              <w:right w:val="single" w:sz="4" w:space="0" w:color="auto"/>
            </w:tcBorders>
            <w:hideMark/>
          </w:tcPr>
          <w:p w14:paraId="767562DC" w14:textId="77777777" w:rsidR="00121FA1" w:rsidRDefault="00121FA1">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05E7F65" w14:textId="77777777" w:rsidR="00121FA1" w:rsidRDefault="00121FA1">
            <w:pPr>
              <w:pStyle w:val="TAC"/>
              <w:rPr>
                <w:lang w:eastAsia="ko-KR"/>
              </w:rPr>
            </w:pPr>
            <w:r>
              <w:rPr>
                <w:lang w:eastAsia="ko-KR"/>
              </w:rPr>
              <w:t>5</w:t>
            </w:r>
          </w:p>
        </w:tc>
        <w:tc>
          <w:tcPr>
            <w:tcW w:w="828" w:type="dxa"/>
            <w:tcBorders>
              <w:top w:val="single" w:sz="4" w:space="0" w:color="auto"/>
              <w:left w:val="single" w:sz="4" w:space="0" w:color="auto"/>
              <w:bottom w:val="single" w:sz="4" w:space="0" w:color="auto"/>
              <w:right w:val="single" w:sz="4" w:space="0" w:color="auto"/>
            </w:tcBorders>
            <w:noWrap/>
            <w:hideMark/>
          </w:tcPr>
          <w:p w14:paraId="144A07B5" w14:textId="77777777" w:rsidR="00121FA1" w:rsidRDefault="00121FA1">
            <w:pPr>
              <w:pStyle w:val="TAC"/>
            </w:pPr>
            <w:r>
              <w:rPr>
                <w:lang w:eastAsia="ko-KR"/>
              </w:rPr>
              <w:t>826.5</w:t>
            </w:r>
          </w:p>
        </w:tc>
        <w:tc>
          <w:tcPr>
            <w:tcW w:w="742" w:type="dxa"/>
            <w:tcBorders>
              <w:top w:val="single" w:sz="4" w:space="0" w:color="auto"/>
              <w:left w:val="single" w:sz="4" w:space="0" w:color="auto"/>
              <w:bottom w:val="single" w:sz="4" w:space="0" w:color="auto"/>
              <w:right w:val="single" w:sz="4" w:space="0" w:color="auto"/>
            </w:tcBorders>
            <w:noWrap/>
            <w:hideMark/>
          </w:tcPr>
          <w:p w14:paraId="77165F33" w14:textId="77777777" w:rsidR="00121FA1" w:rsidRDefault="00121FA1">
            <w:pPr>
              <w:pStyle w:val="TAC"/>
              <w:rPr>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4F2D6D" w14:textId="77777777" w:rsidR="00121FA1" w:rsidRDefault="00121FA1">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8E78D9" w14:textId="77777777" w:rsidR="00121FA1" w:rsidRDefault="00121FA1">
            <w:pPr>
              <w:pStyle w:val="TAC"/>
            </w:pPr>
            <w:r>
              <w:rPr>
                <w:lang w:eastAsia="ko-KR"/>
              </w:rPr>
              <w:t>871.5</w:t>
            </w:r>
          </w:p>
        </w:tc>
        <w:tc>
          <w:tcPr>
            <w:tcW w:w="696" w:type="dxa"/>
            <w:tcBorders>
              <w:top w:val="single" w:sz="4" w:space="0" w:color="auto"/>
              <w:left w:val="single" w:sz="4" w:space="0" w:color="auto"/>
              <w:bottom w:val="single" w:sz="4" w:space="0" w:color="auto"/>
              <w:right w:val="single" w:sz="4" w:space="0" w:color="auto"/>
            </w:tcBorders>
            <w:hideMark/>
          </w:tcPr>
          <w:p w14:paraId="3CBF1D42"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D2538F" w14:textId="77777777" w:rsidR="00121FA1" w:rsidRDefault="00121FA1">
            <w:pPr>
              <w:pStyle w:val="TAC"/>
              <w:rPr>
                <w:lang w:eastAsia="ko-KR"/>
              </w:rPr>
            </w:pPr>
            <w:r>
              <w:rPr>
                <w:lang w:eastAsia="ko-KR"/>
              </w:rPr>
              <w:t>N/A</w:t>
            </w:r>
          </w:p>
        </w:tc>
      </w:tr>
      <w:tr w:rsidR="00121FA1" w14:paraId="28FED9BF" w14:textId="77777777" w:rsidTr="00121FA1">
        <w:trPr>
          <w:trHeight w:val="54"/>
          <w:jc w:val="center"/>
        </w:trPr>
        <w:tc>
          <w:tcPr>
            <w:tcW w:w="2644" w:type="dxa"/>
            <w:tcBorders>
              <w:top w:val="nil"/>
              <w:left w:val="single" w:sz="4" w:space="0" w:color="auto"/>
              <w:bottom w:val="nil"/>
              <w:right w:val="single" w:sz="4" w:space="0" w:color="auto"/>
            </w:tcBorders>
            <w:hideMark/>
          </w:tcPr>
          <w:p w14:paraId="38E7C563" w14:textId="77777777" w:rsidR="00121FA1" w:rsidRDefault="00121FA1">
            <w:pPr>
              <w:pStyle w:val="TAC"/>
            </w:pPr>
            <w:r>
              <w:rPr>
                <w:lang w:eastAsia="ko-KR"/>
              </w:rPr>
              <w:t>DC_5A-66A_n77C</w:t>
            </w:r>
          </w:p>
          <w:p w14:paraId="2E8C2827" w14:textId="77777777" w:rsidR="00121FA1" w:rsidRDefault="00121FA1">
            <w:pPr>
              <w:pStyle w:val="TAC"/>
              <w:rPr>
                <w:lang w:eastAsia="ko-KR"/>
              </w:rPr>
            </w:pPr>
            <w:r>
              <w:t>DC_5A-66A_n77(2A)</w:t>
            </w:r>
          </w:p>
          <w:p w14:paraId="51ED3B0E" w14:textId="77777777" w:rsidR="00121FA1" w:rsidRDefault="00121FA1">
            <w:pPr>
              <w:pStyle w:val="TAC"/>
              <w:rPr>
                <w:lang w:eastAsia="ko-KR"/>
              </w:rPr>
            </w:pPr>
            <w:r>
              <w:rPr>
                <w:lang w:eastAsia="ko-KR"/>
              </w:rPr>
              <w:t>DC_5A-66A-66A_n77A</w:t>
            </w:r>
          </w:p>
          <w:p w14:paraId="14FF6E97" w14:textId="77777777" w:rsidR="00121FA1" w:rsidRDefault="00121FA1">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26425CEA" w14:textId="77777777" w:rsidR="00121FA1" w:rsidRDefault="00121FA1">
            <w:pPr>
              <w:pStyle w:val="TAC"/>
              <w:rPr>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5AF3507A" w14:textId="77777777" w:rsidR="00121FA1" w:rsidRDefault="00121FA1">
            <w:pPr>
              <w:pStyle w:val="TAC"/>
            </w:pPr>
            <w:r>
              <w:rPr>
                <w:lang w:eastAsia="ko-KR"/>
              </w:rPr>
              <w:t>1742</w:t>
            </w:r>
          </w:p>
        </w:tc>
        <w:tc>
          <w:tcPr>
            <w:tcW w:w="742" w:type="dxa"/>
            <w:tcBorders>
              <w:top w:val="single" w:sz="4" w:space="0" w:color="auto"/>
              <w:left w:val="single" w:sz="4" w:space="0" w:color="auto"/>
              <w:bottom w:val="single" w:sz="4" w:space="0" w:color="auto"/>
              <w:right w:val="single" w:sz="4" w:space="0" w:color="auto"/>
            </w:tcBorders>
            <w:noWrap/>
            <w:hideMark/>
          </w:tcPr>
          <w:p w14:paraId="43633F7F" w14:textId="77777777" w:rsidR="00121FA1" w:rsidRDefault="00121FA1">
            <w:pPr>
              <w:pStyle w:val="TAC"/>
              <w:rPr>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87C98C" w14:textId="77777777" w:rsidR="00121FA1" w:rsidRDefault="00121FA1">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4BD49A" w14:textId="77777777" w:rsidR="00121FA1" w:rsidRDefault="00121FA1">
            <w:pPr>
              <w:pStyle w:val="TAC"/>
            </w:pPr>
            <w:r>
              <w:rPr>
                <w:lang w:eastAsia="ko-KR"/>
              </w:rPr>
              <w:t>2142</w:t>
            </w:r>
          </w:p>
        </w:tc>
        <w:tc>
          <w:tcPr>
            <w:tcW w:w="696" w:type="dxa"/>
            <w:tcBorders>
              <w:top w:val="single" w:sz="4" w:space="0" w:color="auto"/>
              <w:left w:val="single" w:sz="4" w:space="0" w:color="auto"/>
              <w:bottom w:val="single" w:sz="4" w:space="0" w:color="auto"/>
              <w:right w:val="single" w:sz="4" w:space="0" w:color="auto"/>
            </w:tcBorders>
            <w:hideMark/>
          </w:tcPr>
          <w:p w14:paraId="3528027F" w14:textId="77777777" w:rsidR="00121FA1" w:rsidRDefault="00121FA1">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5AF480DA" w14:textId="77777777" w:rsidR="00121FA1" w:rsidRDefault="00121FA1">
            <w:pPr>
              <w:pStyle w:val="TAC"/>
            </w:pPr>
            <w:r>
              <w:rPr>
                <w:lang w:eastAsia="ko-KR"/>
              </w:rPr>
              <w:t>IMD</w:t>
            </w:r>
            <w:r>
              <w:t>3</w:t>
            </w:r>
          </w:p>
          <w:p w14:paraId="7100064E" w14:textId="77777777" w:rsidR="00121FA1" w:rsidRDefault="00121FA1">
            <w:pPr>
              <w:pStyle w:val="TAC"/>
              <w:rPr>
                <w:lang w:eastAsia="ko-KR"/>
              </w:rPr>
            </w:pPr>
          </w:p>
        </w:tc>
      </w:tr>
      <w:tr w:rsidR="00121FA1" w14:paraId="598AB56E"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53F42E28" w14:textId="77777777" w:rsidR="00121FA1" w:rsidRDefault="00121FA1">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
          <w:p w14:paraId="599B9018" w14:textId="77777777" w:rsidR="00121FA1" w:rsidRDefault="00121FA1">
            <w:pPr>
              <w:pStyle w:val="TAC"/>
              <w:rPr>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hideMark/>
          </w:tcPr>
          <w:p w14:paraId="3FF3C136" w14:textId="77777777" w:rsidR="00121FA1" w:rsidRDefault="00121FA1">
            <w:pPr>
              <w:pStyle w:val="TAC"/>
            </w:pPr>
            <w:r>
              <w:rPr>
                <w:lang w:eastAsia="ko-KR"/>
              </w:rPr>
              <w:t>3795</w:t>
            </w:r>
          </w:p>
        </w:tc>
        <w:tc>
          <w:tcPr>
            <w:tcW w:w="742" w:type="dxa"/>
            <w:tcBorders>
              <w:top w:val="single" w:sz="4" w:space="0" w:color="auto"/>
              <w:left w:val="single" w:sz="4" w:space="0" w:color="auto"/>
              <w:bottom w:val="single" w:sz="4" w:space="0" w:color="auto"/>
              <w:right w:val="single" w:sz="4" w:space="0" w:color="auto"/>
            </w:tcBorders>
            <w:noWrap/>
            <w:hideMark/>
          </w:tcPr>
          <w:p w14:paraId="0547FBF4" w14:textId="77777777" w:rsidR="00121FA1" w:rsidRDefault="00121FA1">
            <w:pPr>
              <w:pStyle w:val="TAC"/>
              <w:rPr>
                <w:color w:val="000000"/>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599701F" w14:textId="77777777" w:rsidR="00121FA1" w:rsidRDefault="00121FA1">
            <w:pPr>
              <w:pStyle w:val="TAC"/>
              <w:rPr>
                <w:color w:val="000000"/>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6F1CBE" w14:textId="77777777" w:rsidR="00121FA1" w:rsidRDefault="00121FA1">
            <w:pPr>
              <w:pStyle w:val="TAC"/>
            </w:pPr>
            <w:r>
              <w:rPr>
                <w:lang w:eastAsia="ko-KR"/>
              </w:rPr>
              <w:t>3795</w:t>
            </w:r>
          </w:p>
        </w:tc>
        <w:tc>
          <w:tcPr>
            <w:tcW w:w="696" w:type="dxa"/>
            <w:tcBorders>
              <w:top w:val="single" w:sz="4" w:space="0" w:color="auto"/>
              <w:left w:val="single" w:sz="4" w:space="0" w:color="auto"/>
              <w:bottom w:val="single" w:sz="4" w:space="0" w:color="auto"/>
              <w:right w:val="single" w:sz="4" w:space="0" w:color="auto"/>
            </w:tcBorders>
            <w:hideMark/>
          </w:tcPr>
          <w:p w14:paraId="73AE89CD"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96314" w14:textId="77777777" w:rsidR="00121FA1" w:rsidRDefault="00121FA1">
            <w:pPr>
              <w:pStyle w:val="TAC"/>
              <w:rPr>
                <w:lang w:eastAsia="ko-KR"/>
              </w:rPr>
            </w:pPr>
            <w:r>
              <w:rPr>
                <w:lang w:eastAsia="ko-KR"/>
              </w:rPr>
              <w:t>N/A</w:t>
            </w:r>
          </w:p>
        </w:tc>
      </w:tr>
      <w:tr w:rsidR="00121FA1" w14:paraId="40FE2F7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95F1B85" w14:textId="77777777" w:rsidR="00121FA1" w:rsidRDefault="00121FA1">
            <w:pPr>
              <w:pStyle w:val="TAC"/>
              <w:rPr>
                <w:szCs w:val="18"/>
                <w:lang w:eastAsia="zh-CN"/>
              </w:rPr>
            </w:pPr>
            <w:r>
              <w:rPr>
                <w:szCs w:val="18"/>
                <w:lang w:eastAsia="zh-CN"/>
              </w:rPr>
              <w:t>DC_5A-66A_n78A</w:t>
            </w:r>
          </w:p>
          <w:p w14:paraId="10AFA000" w14:textId="77777777" w:rsidR="00121FA1" w:rsidRDefault="00121FA1">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3C99DBF1" w14:textId="77777777" w:rsidR="00121FA1" w:rsidRDefault="00121FA1">
            <w:pPr>
              <w:pStyle w:val="TAC"/>
              <w:rPr>
                <w:rFonts w:eastAsia="SimSun"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hideMark/>
          </w:tcPr>
          <w:p w14:paraId="75979260" w14:textId="77777777" w:rsidR="00121FA1" w:rsidRDefault="00121FA1">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hideMark/>
          </w:tcPr>
          <w:p w14:paraId="52D7674F" w14:textId="77777777" w:rsidR="00121FA1" w:rsidRDefault="00121FA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CA3140C" w14:textId="77777777" w:rsidR="00121FA1" w:rsidRDefault="00121FA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44DBBE" w14:textId="77777777" w:rsidR="00121FA1" w:rsidRDefault="00121FA1">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hideMark/>
          </w:tcPr>
          <w:p w14:paraId="77AEB128" w14:textId="77777777" w:rsidR="00121FA1" w:rsidRDefault="00121FA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3CF4106" w14:textId="77777777" w:rsidR="00121FA1" w:rsidRDefault="00121FA1">
            <w:pPr>
              <w:pStyle w:val="TAC"/>
              <w:rPr>
                <w:rFonts w:eastAsia="Malgun Gothic" w:cs="Arial"/>
                <w:lang w:eastAsia="ko-KR"/>
              </w:rPr>
            </w:pPr>
            <w:r>
              <w:t>N/A</w:t>
            </w:r>
          </w:p>
        </w:tc>
      </w:tr>
      <w:tr w:rsidR="00121FA1" w14:paraId="2292D739" w14:textId="77777777" w:rsidTr="00121FA1">
        <w:trPr>
          <w:trHeight w:val="54"/>
          <w:jc w:val="center"/>
        </w:trPr>
        <w:tc>
          <w:tcPr>
            <w:tcW w:w="2644" w:type="dxa"/>
            <w:tcBorders>
              <w:top w:val="nil"/>
              <w:left w:val="single" w:sz="4" w:space="0" w:color="auto"/>
              <w:bottom w:val="nil"/>
              <w:right w:val="single" w:sz="4" w:space="0" w:color="auto"/>
            </w:tcBorders>
            <w:hideMark/>
          </w:tcPr>
          <w:p w14:paraId="726FA91E" w14:textId="77777777" w:rsidR="00121FA1" w:rsidRDefault="00121FA1">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40B7C947" w14:textId="77777777" w:rsidR="00121FA1" w:rsidRDefault="00121FA1">
            <w:pPr>
              <w:pStyle w:val="TAC"/>
              <w:rPr>
                <w:rFonts w:eastAsia="SimSun"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65B1797D" w14:textId="77777777" w:rsidR="00121FA1" w:rsidRDefault="00121FA1">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hideMark/>
          </w:tcPr>
          <w:p w14:paraId="648EA24D" w14:textId="77777777" w:rsidR="00121FA1" w:rsidRDefault="00121FA1">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EF54168" w14:textId="77777777" w:rsidR="00121FA1" w:rsidRDefault="00121FA1">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DB2007" w14:textId="77777777" w:rsidR="00121FA1" w:rsidRDefault="00121FA1">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hideMark/>
          </w:tcPr>
          <w:p w14:paraId="3E687FF0" w14:textId="77777777" w:rsidR="00121FA1" w:rsidRDefault="00121FA1">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4A00FA65" w14:textId="77777777" w:rsidR="00121FA1" w:rsidRDefault="00121FA1">
            <w:pPr>
              <w:pStyle w:val="TAC"/>
              <w:rPr>
                <w:rFonts w:eastAsia="Malgun Gothic" w:cs="Arial"/>
                <w:lang w:eastAsia="ko-KR"/>
              </w:rPr>
            </w:pPr>
            <w:r>
              <w:t>IMD</w:t>
            </w:r>
            <w:r>
              <w:rPr>
                <w:lang w:eastAsia="zh-CN"/>
              </w:rPr>
              <w:t>3</w:t>
            </w:r>
          </w:p>
        </w:tc>
      </w:tr>
      <w:tr w:rsidR="00121FA1" w14:paraId="02F3546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6577A13"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F318FA" w14:textId="77777777" w:rsidR="00121FA1" w:rsidRDefault="00121FA1">
            <w:pPr>
              <w:pStyle w:val="TAC"/>
              <w:rPr>
                <w:rFonts w:eastAsia="SimSun"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hideMark/>
          </w:tcPr>
          <w:p w14:paraId="4D11DBDA" w14:textId="77777777" w:rsidR="00121FA1" w:rsidRDefault="00121FA1">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hideMark/>
          </w:tcPr>
          <w:p w14:paraId="412C1A67" w14:textId="77777777" w:rsidR="00121FA1" w:rsidRDefault="00121FA1">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3FDC3F3" w14:textId="77777777" w:rsidR="00121FA1" w:rsidRDefault="00121FA1">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5315A5" w14:textId="77777777" w:rsidR="00121FA1" w:rsidRDefault="00121FA1">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hideMark/>
          </w:tcPr>
          <w:p w14:paraId="13724904" w14:textId="77777777" w:rsidR="00121FA1" w:rsidRDefault="00121FA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67CB6A" w14:textId="77777777" w:rsidR="00121FA1" w:rsidRDefault="00121FA1">
            <w:pPr>
              <w:pStyle w:val="TAC"/>
              <w:rPr>
                <w:rFonts w:eastAsia="Malgun Gothic" w:cs="Arial"/>
                <w:lang w:eastAsia="ko-KR"/>
              </w:rPr>
            </w:pPr>
            <w:r>
              <w:t>N/A</w:t>
            </w:r>
          </w:p>
        </w:tc>
      </w:tr>
      <w:tr w:rsidR="00121FA1" w14:paraId="1788CF8B"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BF91A41" w14:textId="77777777" w:rsidR="00121FA1" w:rsidRDefault="00121FA1">
            <w:pPr>
              <w:pStyle w:val="TAC"/>
              <w:rPr>
                <w:rFonts w:eastAsia="ＭＳ 明朝"/>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71039D" w14:textId="77777777" w:rsidR="00121FA1" w:rsidRDefault="00121FA1">
            <w:pPr>
              <w:pStyle w:val="TAC"/>
              <w:rPr>
                <w:rFonts w:eastAsia="SimSun" w:cs="Arial"/>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A459E7" w14:textId="77777777" w:rsidR="00121FA1" w:rsidRDefault="00121FA1">
            <w:pPr>
              <w:pStyle w:val="TAC"/>
              <w:rPr>
                <w:rFonts w:cs="Arial"/>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C19D1C6"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91977D"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6D41F2" w14:textId="77777777" w:rsidR="00121FA1" w:rsidRDefault="00121FA1">
            <w:pPr>
              <w:pStyle w:val="TAC"/>
              <w:rPr>
                <w:rFonts w:cs="Arial"/>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7A8D9" w14:textId="77777777" w:rsidR="00121FA1" w:rsidRDefault="00121FA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54EB2" w14:textId="77777777" w:rsidR="00121FA1" w:rsidRDefault="00121FA1">
            <w:pPr>
              <w:pStyle w:val="TAC"/>
              <w:rPr>
                <w:rFonts w:eastAsia="SimSun" w:cs="Arial"/>
              </w:rPr>
            </w:pPr>
            <w:r>
              <w:rPr>
                <w:rFonts w:cs="Arial"/>
                <w:color w:val="000000"/>
              </w:rPr>
              <w:t>N/A</w:t>
            </w:r>
          </w:p>
        </w:tc>
      </w:tr>
      <w:tr w:rsidR="00121FA1" w14:paraId="46A0696B" w14:textId="77777777" w:rsidTr="00121FA1">
        <w:trPr>
          <w:trHeight w:val="216"/>
          <w:jc w:val="center"/>
        </w:trPr>
        <w:tc>
          <w:tcPr>
            <w:tcW w:w="2644" w:type="dxa"/>
            <w:tcBorders>
              <w:top w:val="nil"/>
              <w:left w:val="single" w:sz="4" w:space="0" w:color="auto"/>
              <w:bottom w:val="nil"/>
              <w:right w:val="single" w:sz="4" w:space="0" w:color="auto"/>
            </w:tcBorders>
          </w:tcPr>
          <w:p w14:paraId="768EC8E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E5C13" w14:textId="77777777" w:rsidR="00121FA1" w:rsidRDefault="00121FA1">
            <w:pPr>
              <w:pStyle w:val="TAC"/>
              <w:rPr>
                <w:rFonts w:eastAsia="SimSun"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DF1F0A" w14:textId="77777777" w:rsidR="00121FA1" w:rsidRDefault="00121FA1">
            <w:pPr>
              <w:pStyle w:val="TAC"/>
              <w:rPr>
                <w:rFonts w:cs="Arial"/>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5B6B02D"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919D9D"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58861F" w14:textId="77777777" w:rsidR="00121FA1" w:rsidRDefault="00121FA1">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1E374B" w14:textId="77777777" w:rsidR="00121FA1" w:rsidRDefault="00121FA1">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3BFE88" w14:textId="77777777" w:rsidR="00121FA1" w:rsidRDefault="00121FA1">
            <w:pPr>
              <w:pStyle w:val="TAC"/>
              <w:rPr>
                <w:rFonts w:eastAsia="SimSun" w:cs="Arial"/>
              </w:rPr>
            </w:pPr>
            <w:r>
              <w:rPr>
                <w:rFonts w:cs="Arial"/>
                <w:color w:val="000000"/>
                <w:szCs w:val="18"/>
              </w:rPr>
              <w:t>N/A</w:t>
            </w:r>
          </w:p>
        </w:tc>
      </w:tr>
      <w:tr w:rsidR="00121FA1" w14:paraId="07953671" w14:textId="77777777" w:rsidTr="00121FA1">
        <w:trPr>
          <w:trHeight w:val="216"/>
          <w:jc w:val="center"/>
        </w:trPr>
        <w:tc>
          <w:tcPr>
            <w:tcW w:w="2644" w:type="dxa"/>
            <w:tcBorders>
              <w:top w:val="nil"/>
              <w:left w:val="single" w:sz="4" w:space="0" w:color="auto"/>
              <w:bottom w:val="nil"/>
              <w:right w:val="single" w:sz="4" w:space="0" w:color="auto"/>
            </w:tcBorders>
          </w:tcPr>
          <w:p w14:paraId="12F908B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F011B" w14:textId="77777777" w:rsidR="00121FA1" w:rsidRDefault="00121FA1">
            <w:pPr>
              <w:pStyle w:val="TAC"/>
              <w:rPr>
                <w:rFonts w:eastAsia="SimSun" w:cs="Arial"/>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6A5959" w14:textId="77777777" w:rsidR="00121FA1" w:rsidRDefault="00121FA1">
            <w:pPr>
              <w:pStyle w:val="TAC"/>
              <w:rPr>
                <w:rFonts w:cs="Arial"/>
              </w:rPr>
            </w:pPr>
            <w:r>
              <w:rPr>
                <w:rFonts w:cs="Arial"/>
                <w:color w:val="000000"/>
                <w:szCs w:val="18"/>
              </w:rPr>
              <w:t>3420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0F2A4F1" w14:textId="77777777" w:rsidR="00121FA1" w:rsidRDefault="00121FA1">
            <w:pPr>
              <w:pStyle w:val="TAC"/>
              <w:rPr>
                <w:rFonts w:cs="Arial"/>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7AE83E7" w14:textId="77777777" w:rsidR="00121FA1" w:rsidRDefault="00121FA1">
            <w:pPr>
              <w:pStyle w:val="TAC"/>
              <w:rPr>
                <w:rFonts w:cs="Arial"/>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06D9EF" w14:textId="77777777" w:rsidR="00121FA1" w:rsidRDefault="00121FA1">
            <w:pPr>
              <w:pStyle w:val="TAC"/>
              <w:rPr>
                <w:rFonts w:cs="Arial"/>
              </w:rPr>
            </w:pPr>
            <w:r>
              <w:rPr>
                <w:rFonts w:cs="Arial"/>
                <w:color w:val="000000"/>
                <w:szCs w:val="18"/>
              </w:rPr>
              <w:t>3420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E37553" w14:textId="77777777" w:rsidR="00121FA1" w:rsidRDefault="00121FA1">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8C047" w14:textId="77777777" w:rsidR="00121FA1" w:rsidRDefault="00121FA1">
            <w:pPr>
              <w:pStyle w:val="TAC"/>
              <w:rPr>
                <w:rFonts w:eastAsia="SimSun" w:cs="Arial"/>
                <w:lang w:eastAsia="ko-KR"/>
              </w:rPr>
            </w:pPr>
            <w:r>
              <w:rPr>
                <w:rFonts w:cs="Arial"/>
                <w:lang w:eastAsia="ko-KR"/>
              </w:rPr>
              <w:t>IMD3</w:t>
            </w:r>
          </w:p>
        </w:tc>
      </w:tr>
      <w:tr w:rsidR="00121FA1" w14:paraId="50412B6A" w14:textId="77777777" w:rsidTr="00121FA1">
        <w:trPr>
          <w:trHeight w:val="216"/>
          <w:jc w:val="center"/>
        </w:trPr>
        <w:tc>
          <w:tcPr>
            <w:tcW w:w="2644" w:type="dxa"/>
            <w:tcBorders>
              <w:top w:val="nil"/>
              <w:left w:val="single" w:sz="4" w:space="0" w:color="auto"/>
              <w:bottom w:val="nil"/>
              <w:right w:val="single" w:sz="4" w:space="0" w:color="auto"/>
            </w:tcBorders>
          </w:tcPr>
          <w:p w14:paraId="02564DF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8D591" w14:textId="77777777" w:rsidR="00121FA1" w:rsidRDefault="00121FA1">
            <w:pPr>
              <w:pStyle w:val="TAC"/>
              <w:rPr>
                <w:rFonts w:eastAsia="SimSun" w:cs="Arial"/>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25EC4D" w14:textId="77777777" w:rsidR="00121FA1" w:rsidRDefault="00121FA1">
            <w:pPr>
              <w:pStyle w:val="TAC"/>
              <w:rPr>
                <w:rFonts w:cs="Arial"/>
              </w:rPr>
            </w:pPr>
            <w:r>
              <w:rPr>
                <w:rFonts w:eastAsia="Malgun Gothic" w:cs="Arial"/>
                <w:szCs w:val="18"/>
              </w:rPr>
              <w:t>826.5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5E7218A" w14:textId="77777777" w:rsidR="00121FA1" w:rsidRDefault="00121FA1">
            <w:pPr>
              <w:pStyle w:val="TAC"/>
              <w:rPr>
                <w:rFonts w:cs="Arial"/>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FE5D42" w14:textId="77777777" w:rsidR="00121FA1" w:rsidRDefault="00121FA1">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4C9AAC" w14:textId="77777777" w:rsidR="00121FA1" w:rsidRDefault="00121FA1">
            <w:pPr>
              <w:pStyle w:val="TAC"/>
              <w:rPr>
                <w:rFonts w:cs="Arial"/>
              </w:rPr>
            </w:pPr>
            <w:r>
              <w:rPr>
                <w:rFonts w:eastAsia="Malgun Gothic" w:cs="Arial"/>
                <w:szCs w:val="18"/>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D68F54" w14:textId="77777777" w:rsidR="00121FA1" w:rsidRDefault="00121FA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550FE" w14:textId="77777777" w:rsidR="00121FA1" w:rsidRDefault="00121FA1">
            <w:pPr>
              <w:pStyle w:val="TAC"/>
              <w:rPr>
                <w:rFonts w:eastAsia="SimSun" w:cs="Arial"/>
              </w:rPr>
            </w:pPr>
            <w:r>
              <w:rPr>
                <w:rFonts w:cs="Arial"/>
                <w:color w:val="000000"/>
              </w:rPr>
              <w:t>N/A</w:t>
            </w:r>
          </w:p>
        </w:tc>
      </w:tr>
      <w:tr w:rsidR="00121FA1" w14:paraId="480F665C" w14:textId="77777777" w:rsidTr="00121FA1">
        <w:trPr>
          <w:trHeight w:val="216"/>
          <w:jc w:val="center"/>
        </w:trPr>
        <w:tc>
          <w:tcPr>
            <w:tcW w:w="2644" w:type="dxa"/>
            <w:tcBorders>
              <w:top w:val="nil"/>
              <w:left w:val="single" w:sz="4" w:space="0" w:color="auto"/>
              <w:bottom w:val="nil"/>
              <w:right w:val="single" w:sz="4" w:space="0" w:color="auto"/>
            </w:tcBorders>
          </w:tcPr>
          <w:p w14:paraId="6F2B672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26291" w14:textId="77777777" w:rsidR="00121FA1" w:rsidRDefault="00121FA1">
            <w:pPr>
              <w:pStyle w:val="TAC"/>
              <w:rPr>
                <w:rFonts w:eastAsia="SimSun"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52C557B" w14:textId="77777777" w:rsidR="00121FA1" w:rsidRDefault="00121FA1">
            <w:pPr>
              <w:pStyle w:val="TAC"/>
              <w:rPr>
                <w:rFonts w:cs="Arial"/>
              </w:rPr>
            </w:pPr>
            <w:r>
              <w:rPr>
                <w:rFonts w:eastAsia="Malgun Gothic" w:cs="Arial"/>
                <w:szCs w:val="18"/>
              </w:rPr>
              <w:t>1742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0D80C73" w14:textId="77777777" w:rsidR="00121FA1" w:rsidRDefault="00121FA1">
            <w:pPr>
              <w:pStyle w:val="TAC"/>
              <w:rPr>
                <w:rFonts w:cs="Arial"/>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627D87" w14:textId="77777777" w:rsidR="00121FA1" w:rsidRDefault="00121FA1">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769781" w14:textId="77777777" w:rsidR="00121FA1" w:rsidRDefault="00121FA1">
            <w:pPr>
              <w:pStyle w:val="TAC"/>
              <w:rPr>
                <w:rFonts w:cs="Arial"/>
              </w:rPr>
            </w:pPr>
            <w:r>
              <w:rPr>
                <w:rFonts w:eastAsia="Malgun Gothic" w:cs="Arial"/>
                <w:szCs w:val="18"/>
              </w:rPr>
              <w:t>2142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9F2C8C" w14:textId="77777777" w:rsidR="00121FA1" w:rsidRDefault="00121FA1">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7CB3EE" w14:textId="77777777" w:rsidR="00121FA1" w:rsidRDefault="00121FA1">
            <w:pPr>
              <w:pStyle w:val="TAC"/>
              <w:rPr>
                <w:rFonts w:eastAsia="SimSun" w:cs="Arial"/>
                <w:lang w:eastAsia="ko-KR"/>
              </w:rPr>
            </w:pPr>
            <w:r>
              <w:rPr>
                <w:rFonts w:cs="Arial"/>
                <w:lang w:eastAsia="ko-KR"/>
              </w:rPr>
              <w:t>IMD3</w:t>
            </w:r>
          </w:p>
        </w:tc>
      </w:tr>
      <w:tr w:rsidR="00121FA1" w14:paraId="743B451D"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11D6BA6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9D93B" w14:textId="77777777" w:rsidR="00121FA1" w:rsidRDefault="00121FA1">
            <w:pPr>
              <w:pStyle w:val="TAC"/>
              <w:rPr>
                <w:rFonts w:eastAsia="SimSun" w:cs="Arial"/>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CFA823" w14:textId="77777777" w:rsidR="00121FA1" w:rsidRDefault="00121FA1">
            <w:pPr>
              <w:pStyle w:val="TAC"/>
              <w:rPr>
                <w:rFonts w:cs="Arial"/>
              </w:rPr>
            </w:pPr>
            <w:r>
              <w:rPr>
                <w:rFonts w:eastAsia="Malgun Gothic" w:cs="Arial"/>
                <w:szCs w:val="18"/>
              </w:rPr>
              <w:t>3795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7242B9" w14:textId="77777777" w:rsidR="00121FA1" w:rsidRDefault="00121FA1">
            <w:pPr>
              <w:pStyle w:val="TAC"/>
              <w:rPr>
                <w:rFonts w:cs="Arial"/>
              </w:rPr>
            </w:pPr>
            <w:r>
              <w:rPr>
                <w:rFonts w:eastAsia="Malgun Gothic"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767E5C" w14:textId="77777777" w:rsidR="00121FA1" w:rsidRDefault="00121FA1">
            <w:pPr>
              <w:pStyle w:val="TAC"/>
              <w:rPr>
                <w:rFonts w:cs="Arial"/>
              </w:rPr>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DA7060" w14:textId="77777777" w:rsidR="00121FA1" w:rsidRDefault="00121FA1">
            <w:pPr>
              <w:pStyle w:val="TAC"/>
              <w:rPr>
                <w:rFonts w:cs="Arial"/>
              </w:rPr>
            </w:pPr>
            <w:r>
              <w:rPr>
                <w:rFonts w:eastAsia="Malgun Gothic" w:cs="Arial"/>
                <w:szCs w:val="18"/>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1614B9" w14:textId="77777777" w:rsidR="00121FA1" w:rsidRDefault="00121FA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5F52B" w14:textId="77777777" w:rsidR="00121FA1" w:rsidRDefault="00121FA1">
            <w:pPr>
              <w:pStyle w:val="TAC"/>
              <w:rPr>
                <w:rFonts w:eastAsia="SimSun" w:cs="Arial"/>
              </w:rPr>
            </w:pPr>
            <w:r>
              <w:rPr>
                <w:rFonts w:cs="Arial"/>
                <w:color w:val="000000"/>
              </w:rPr>
              <w:t>N/A</w:t>
            </w:r>
          </w:p>
        </w:tc>
      </w:tr>
      <w:tr w:rsidR="00121FA1" w14:paraId="44C8B9FC" w14:textId="77777777" w:rsidTr="00121FA1">
        <w:trPr>
          <w:trHeight w:val="216"/>
          <w:jc w:val="center"/>
        </w:trPr>
        <w:tc>
          <w:tcPr>
            <w:tcW w:w="2644" w:type="dxa"/>
            <w:vMerge w:val="restart"/>
            <w:tcBorders>
              <w:top w:val="single" w:sz="4" w:space="0" w:color="auto"/>
              <w:left w:val="single" w:sz="4" w:space="0" w:color="auto"/>
              <w:bottom w:val="single" w:sz="4" w:space="0" w:color="auto"/>
              <w:right w:val="single" w:sz="4" w:space="0" w:color="auto"/>
            </w:tcBorders>
            <w:hideMark/>
          </w:tcPr>
          <w:p w14:paraId="20D76937" w14:textId="77777777" w:rsidR="00121FA1" w:rsidRDefault="00121FA1">
            <w:pPr>
              <w:pStyle w:val="TAC"/>
              <w:rPr>
                <w:rFonts w:eastAsia="ＭＳ 明朝"/>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EC2A3E" w14:textId="77777777" w:rsidR="00121FA1" w:rsidRDefault="00121FA1">
            <w:pPr>
              <w:pStyle w:val="TAC"/>
              <w:rPr>
                <w:rFonts w:eastAsia="SimSun" w:cs="Arial"/>
                <w:szCs w:val="18"/>
              </w:rPr>
            </w:pPr>
            <w:r>
              <w:rPr>
                <w:rFonts w:eastAsia="Malgun Gothic" w:cs="Arial"/>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1D3609" w14:textId="77777777" w:rsidR="00121FA1" w:rsidRDefault="00121FA1">
            <w:pPr>
              <w:pStyle w:val="TAC"/>
              <w:rPr>
                <w:rFonts w:eastAsia="Malgun Gothic" w:cs="Arial"/>
                <w:szCs w:val="18"/>
              </w:rPr>
            </w:pPr>
            <w:r>
              <w:rPr>
                <w:rFonts w:eastAsia="Malgun Gothic" w:cs="Arial"/>
              </w:rPr>
              <w:t>826.5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AEC2E0" w14:textId="77777777" w:rsidR="00121FA1" w:rsidRDefault="00121FA1">
            <w:pPr>
              <w:pStyle w:val="TAC"/>
              <w:rPr>
                <w:rFonts w:eastAsia="Malgun Gothic" w:cs="Arial"/>
                <w:szCs w:val="18"/>
              </w:rPr>
            </w:pPr>
            <w:r>
              <w:rPr>
                <w:rFonts w:eastAsia="Malgun Gothic"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76E06B" w14:textId="77777777" w:rsidR="00121FA1" w:rsidRDefault="00121FA1">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8C48EE" w14:textId="77777777" w:rsidR="00121FA1" w:rsidRDefault="00121FA1">
            <w:pPr>
              <w:pStyle w:val="TAC"/>
              <w:rPr>
                <w:rFonts w:eastAsia="Malgun Gothic" w:cs="Arial"/>
                <w:szCs w:val="18"/>
              </w:rPr>
            </w:pPr>
            <w:r>
              <w:rPr>
                <w:rFonts w:eastAsia="Malgun Gothic" w:cs="Arial"/>
              </w:rPr>
              <w:t>871.5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D6A70E" w14:textId="77777777" w:rsidR="00121FA1" w:rsidRDefault="00121FA1">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3A0B3" w14:textId="77777777" w:rsidR="00121FA1" w:rsidRDefault="00121FA1">
            <w:pPr>
              <w:pStyle w:val="TAC"/>
              <w:rPr>
                <w:rFonts w:cs="Arial"/>
                <w:color w:val="000000"/>
              </w:rPr>
            </w:pPr>
            <w:r>
              <w:rPr>
                <w:rFonts w:eastAsia="Malgun Gothic" w:cs="Arial"/>
              </w:rPr>
              <w:t>N/A</w:t>
            </w:r>
          </w:p>
        </w:tc>
      </w:tr>
      <w:tr w:rsidR="00121FA1" w14:paraId="137AE546"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D2E9"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0F10BB" w14:textId="77777777" w:rsidR="00121FA1" w:rsidRDefault="00121FA1">
            <w:pPr>
              <w:pStyle w:val="TAC"/>
              <w:rPr>
                <w:rFonts w:cs="Arial"/>
                <w:szCs w:val="18"/>
              </w:rPr>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201B8D8" w14:textId="77777777" w:rsidR="00121FA1" w:rsidRDefault="00121FA1">
            <w:pPr>
              <w:pStyle w:val="TAC"/>
              <w:rPr>
                <w:rFonts w:eastAsia="Malgun Gothic" w:cs="Arial"/>
                <w:szCs w:val="18"/>
              </w:rPr>
            </w:pPr>
            <w:r>
              <w:rPr>
                <w:rFonts w:eastAsia="Malgun Gothic" w:cs="Arial"/>
              </w:rPr>
              <w:t>1742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71CE0F3" w14:textId="77777777" w:rsidR="00121FA1" w:rsidRDefault="00121FA1">
            <w:pPr>
              <w:pStyle w:val="TAC"/>
              <w:rPr>
                <w:rFonts w:eastAsia="Malgun Gothic" w:cs="Arial"/>
                <w:szCs w:val="18"/>
              </w:rPr>
            </w:pPr>
            <w:r>
              <w:rPr>
                <w:rFonts w:eastAsia="Malgun Gothic"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EECA1B" w14:textId="77777777" w:rsidR="00121FA1" w:rsidRDefault="00121FA1">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CC4301" w14:textId="77777777" w:rsidR="00121FA1" w:rsidRDefault="00121FA1">
            <w:pPr>
              <w:pStyle w:val="TAC"/>
              <w:rPr>
                <w:rFonts w:eastAsia="Malgun Gothic" w:cs="Arial"/>
                <w:szCs w:val="18"/>
              </w:rPr>
            </w:pPr>
            <w:r>
              <w:rPr>
                <w:rFonts w:eastAsia="Malgun Gothic" w:cs="Arial"/>
              </w:rPr>
              <w:t>2142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3344FF" w14:textId="77777777" w:rsidR="00121FA1" w:rsidRDefault="00121FA1">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EAB6FD" w14:textId="77777777" w:rsidR="00121FA1" w:rsidRDefault="00121FA1">
            <w:pPr>
              <w:pStyle w:val="TAC"/>
              <w:rPr>
                <w:rFonts w:cs="Arial"/>
                <w:color w:val="000000"/>
              </w:rPr>
            </w:pPr>
            <w:r>
              <w:rPr>
                <w:rFonts w:eastAsia="Malgun Gothic" w:cs="Arial"/>
              </w:rPr>
              <w:t>IMD</w:t>
            </w:r>
            <w:r>
              <w:rPr>
                <w:rFonts w:cs="Arial"/>
              </w:rPr>
              <w:t>3</w:t>
            </w:r>
          </w:p>
        </w:tc>
      </w:tr>
      <w:tr w:rsidR="00121FA1" w14:paraId="7FC319C4"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6E57"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27FD7C" w14:textId="77777777" w:rsidR="00121FA1" w:rsidRDefault="00121FA1">
            <w:pPr>
              <w:pStyle w:val="TAC"/>
              <w:rPr>
                <w:rFonts w:cs="Arial"/>
                <w:szCs w:val="18"/>
              </w:rPr>
            </w:pPr>
            <w:r>
              <w:rPr>
                <w:rFonts w:eastAsia="Malgun Gothic" w:cs="Arial"/>
              </w:rPr>
              <w:t>n</w:t>
            </w:r>
            <w:r>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345DE1" w14:textId="77777777" w:rsidR="00121FA1" w:rsidRDefault="00121FA1">
            <w:pPr>
              <w:pStyle w:val="TAC"/>
              <w:rPr>
                <w:rFonts w:eastAsia="Malgun Gothic" w:cs="Arial"/>
                <w:szCs w:val="18"/>
              </w:rPr>
            </w:pPr>
            <w:r>
              <w:rPr>
                <w:rFonts w:eastAsia="Malgun Gothic" w:cs="Arial"/>
              </w:rPr>
              <w:t>3795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80266CA" w14:textId="77777777" w:rsidR="00121FA1" w:rsidRDefault="00121FA1">
            <w:pPr>
              <w:pStyle w:val="TAC"/>
              <w:rPr>
                <w:rFonts w:eastAsia="Malgun Gothic" w:cs="Arial"/>
                <w:szCs w:val="18"/>
              </w:rPr>
            </w:pPr>
            <w:r>
              <w:rPr>
                <w:rFonts w:eastAsia="Malgun Gothic"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2E3C5C" w14:textId="77777777" w:rsidR="00121FA1" w:rsidRDefault="00121FA1">
            <w:pPr>
              <w:pStyle w:val="TAC"/>
              <w:rPr>
                <w:rFonts w:eastAsia="Malgun Gothic" w:cs="Arial"/>
                <w:szCs w:val="18"/>
              </w:rPr>
            </w:pPr>
            <w:r>
              <w:rPr>
                <w:rFonts w:eastAsia="Malgun Gothic"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CE5B41" w14:textId="77777777" w:rsidR="00121FA1" w:rsidRDefault="00121FA1">
            <w:pPr>
              <w:pStyle w:val="TAC"/>
              <w:rPr>
                <w:rFonts w:eastAsia="Malgun Gothic" w:cs="Arial"/>
                <w:szCs w:val="18"/>
              </w:rPr>
            </w:pPr>
            <w:r>
              <w:rPr>
                <w:rFonts w:eastAsia="Malgun Gothic" w:cs="Arial"/>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8FB18B" w14:textId="77777777" w:rsidR="00121FA1" w:rsidRDefault="00121FA1">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9AEEAD" w14:textId="77777777" w:rsidR="00121FA1" w:rsidRDefault="00121FA1">
            <w:pPr>
              <w:pStyle w:val="TAC"/>
              <w:rPr>
                <w:rFonts w:cs="Arial"/>
                <w:color w:val="000000"/>
              </w:rPr>
            </w:pPr>
            <w:r>
              <w:rPr>
                <w:rFonts w:eastAsia="Malgun Gothic" w:cs="Arial"/>
              </w:rPr>
              <w:t>N/A</w:t>
            </w:r>
          </w:p>
        </w:tc>
      </w:tr>
      <w:tr w:rsidR="00121FA1" w14:paraId="0106013B"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79DF"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5106203" w14:textId="77777777" w:rsidR="00121FA1" w:rsidRDefault="00121FA1">
            <w:pPr>
              <w:pStyle w:val="TAC"/>
              <w:rPr>
                <w:rFonts w:eastAsia="Malgun Gothic" w:cs="Arial"/>
              </w:rPr>
            </w:pPr>
            <w:r>
              <w:rPr>
                <w:rFonts w:eastAsia="Times New Roman" w:cs="Arial"/>
                <w:szCs w:val="18"/>
              </w:rPr>
              <w:t>5</w:t>
            </w:r>
          </w:p>
        </w:tc>
        <w:tc>
          <w:tcPr>
            <w:tcW w:w="828" w:type="dxa"/>
            <w:tcBorders>
              <w:top w:val="single" w:sz="4" w:space="0" w:color="auto"/>
              <w:left w:val="single" w:sz="4" w:space="0" w:color="auto"/>
              <w:bottom w:val="single" w:sz="4" w:space="0" w:color="auto"/>
              <w:right w:val="single" w:sz="4" w:space="0" w:color="auto"/>
            </w:tcBorders>
            <w:noWrap/>
            <w:hideMark/>
          </w:tcPr>
          <w:p w14:paraId="208CECA0" w14:textId="77777777" w:rsidR="00121FA1" w:rsidRDefault="00121FA1">
            <w:pPr>
              <w:pStyle w:val="TAC"/>
              <w:rPr>
                <w:rFonts w:eastAsia="Malgun Gothic" w:cs="Arial"/>
              </w:rPr>
            </w:pPr>
            <w:r>
              <w:rPr>
                <w:rFonts w:eastAsia="Malgun Gothic" w:cs="Arial"/>
                <w:kern w:val="2"/>
                <w:szCs w:val="18"/>
                <w:lang w:eastAsia="ko-KR"/>
              </w:rPr>
              <w:t>845</w:t>
            </w:r>
          </w:p>
        </w:tc>
        <w:tc>
          <w:tcPr>
            <w:tcW w:w="742" w:type="dxa"/>
            <w:tcBorders>
              <w:top w:val="single" w:sz="4" w:space="0" w:color="auto"/>
              <w:left w:val="single" w:sz="4" w:space="0" w:color="auto"/>
              <w:bottom w:val="single" w:sz="4" w:space="0" w:color="auto"/>
              <w:right w:val="single" w:sz="4" w:space="0" w:color="auto"/>
            </w:tcBorders>
            <w:noWrap/>
            <w:hideMark/>
          </w:tcPr>
          <w:p w14:paraId="595E804E" w14:textId="77777777" w:rsidR="00121FA1" w:rsidRDefault="00121FA1">
            <w:pPr>
              <w:pStyle w:val="TAC"/>
              <w:rPr>
                <w:rFonts w:eastAsia="Malgun Gothic" w:cs="Arial"/>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6D036F" w14:textId="77777777" w:rsidR="00121FA1" w:rsidRDefault="00121FA1">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297DAA" w14:textId="77777777" w:rsidR="00121FA1" w:rsidRDefault="00121FA1">
            <w:pPr>
              <w:pStyle w:val="TAC"/>
              <w:rPr>
                <w:rFonts w:eastAsia="Malgun Gothic" w:cs="Arial"/>
              </w:rPr>
            </w:pPr>
            <w:r>
              <w:rPr>
                <w:rFonts w:eastAsia="Malgun Gothic" w:cs="Arial"/>
                <w:kern w:val="2"/>
                <w:szCs w:val="18"/>
                <w:lang w:eastAsia="ko-KR"/>
              </w:rPr>
              <w:t>890</w:t>
            </w:r>
          </w:p>
        </w:tc>
        <w:tc>
          <w:tcPr>
            <w:tcW w:w="696" w:type="dxa"/>
            <w:tcBorders>
              <w:top w:val="single" w:sz="4" w:space="0" w:color="auto"/>
              <w:left w:val="single" w:sz="4" w:space="0" w:color="auto"/>
              <w:bottom w:val="single" w:sz="4" w:space="0" w:color="auto"/>
              <w:right w:val="single" w:sz="4" w:space="0" w:color="auto"/>
            </w:tcBorders>
            <w:hideMark/>
          </w:tcPr>
          <w:p w14:paraId="00C6890D" w14:textId="77777777" w:rsidR="00121FA1" w:rsidRDefault="00121FA1">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4643B" w14:textId="77777777" w:rsidR="00121FA1" w:rsidRDefault="00121FA1">
            <w:pPr>
              <w:pStyle w:val="TAC"/>
              <w:rPr>
                <w:rFonts w:eastAsia="Malgun Gothic" w:cs="Arial"/>
              </w:rPr>
            </w:pPr>
            <w:r>
              <w:rPr>
                <w:rFonts w:eastAsia="Malgun Gothic" w:cs="Arial"/>
                <w:kern w:val="2"/>
                <w:szCs w:val="18"/>
                <w:lang w:eastAsia="ko-KR"/>
              </w:rPr>
              <w:t>N/A</w:t>
            </w:r>
          </w:p>
        </w:tc>
      </w:tr>
      <w:tr w:rsidR="00121FA1" w14:paraId="144184E3"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F28C"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18AD4F5" w14:textId="77777777" w:rsidR="00121FA1" w:rsidRDefault="00121FA1">
            <w:pPr>
              <w:pStyle w:val="TAC"/>
              <w:rPr>
                <w:rFonts w:eastAsia="Malgun Gothic" w:cs="Arial"/>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hideMark/>
          </w:tcPr>
          <w:p w14:paraId="66186FC0" w14:textId="77777777" w:rsidR="00121FA1" w:rsidRDefault="00121FA1">
            <w:pPr>
              <w:pStyle w:val="TAC"/>
              <w:rPr>
                <w:rFonts w:eastAsia="Malgun Gothic" w:cs="Arial"/>
              </w:rPr>
            </w:pPr>
            <w:r>
              <w:rPr>
                <w:rFonts w:eastAsia="Malgun Gothic" w:cs="Arial"/>
                <w:kern w:val="2"/>
                <w:szCs w:val="18"/>
                <w:lang w:eastAsia="ko-KR"/>
              </w:rPr>
              <w:t>1785</w:t>
            </w:r>
          </w:p>
        </w:tc>
        <w:tc>
          <w:tcPr>
            <w:tcW w:w="742" w:type="dxa"/>
            <w:tcBorders>
              <w:top w:val="single" w:sz="4" w:space="0" w:color="auto"/>
              <w:left w:val="single" w:sz="4" w:space="0" w:color="auto"/>
              <w:bottom w:val="single" w:sz="4" w:space="0" w:color="auto"/>
              <w:right w:val="single" w:sz="4" w:space="0" w:color="auto"/>
            </w:tcBorders>
            <w:noWrap/>
            <w:hideMark/>
          </w:tcPr>
          <w:p w14:paraId="52841428" w14:textId="77777777" w:rsidR="00121FA1" w:rsidRDefault="00121FA1">
            <w:pPr>
              <w:pStyle w:val="TAC"/>
              <w:rPr>
                <w:rFonts w:eastAsia="Malgun Gothic" w:cs="Arial"/>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062297" w14:textId="77777777" w:rsidR="00121FA1" w:rsidRDefault="00121FA1">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69CF72" w14:textId="77777777" w:rsidR="00121FA1" w:rsidRDefault="00121FA1">
            <w:pPr>
              <w:pStyle w:val="TAC"/>
              <w:rPr>
                <w:rFonts w:eastAsia="Malgun Gothic" w:cs="Arial"/>
              </w:rPr>
            </w:pPr>
            <w:r>
              <w:rPr>
                <w:rFonts w:eastAsia="Malgun Gothic" w:cs="Arial"/>
                <w:kern w:val="2"/>
                <w:szCs w:val="18"/>
                <w:lang w:eastAsia="ko-KR"/>
              </w:rPr>
              <w:t>2185</w:t>
            </w:r>
          </w:p>
        </w:tc>
        <w:tc>
          <w:tcPr>
            <w:tcW w:w="696" w:type="dxa"/>
            <w:tcBorders>
              <w:top w:val="single" w:sz="4" w:space="0" w:color="auto"/>
              <w:left w:val="single" w:sz="4" w:space="0" w:color="auto"/>
              <w:bottom w:val="single" w:sz="4" w:space="0" w:color="auto"/>
              <w:right w:val="single" w:sz="4" w:space="0" w:color="auto"/>
            </w:tcBorders>
            <w:hideMark/>
          </w:tcPr>
          <w:p w14:paraId="54484B63" w14:textId="77777777" w:rsidR="00121FA1" w:rsidRDefault="00121FA1">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810248" w14:textId="77777777" w:rsidR="00121FA1" w:rsidRDefault="00121FA1">
            <w:pPr>
              <w:pStyle w:val="TAC"/>
              <w:rPr>
                <w:rFonts w:eastAsia="Malgun Gothic" w:cs="Arial"/>
              </w:rPr>
            </w:pPr>
            <w:r>
              <w:rPr>
                <w:rFonts w:eastAsia="Malgun Gothic" w:cs="Arial"/>
                <w:kern w:val="2"/>
                <w:szCs w:val="18"/>
                <w:lang w:eastAsia="ko-KR"/>
              </w:rPr>
              <w:t>N/A</w:t>
            </w:r>
          </w:p>
        </w:tc>
      </w:tr>
      <w:tr w:rsidR="00121FA1" w14:paraId="1562F886"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AE57"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40A16" w14:textId="77777777" w:rsidR="00121FA1" w:rsidRDefault="00121FA1">
            <w:pPr>
              <w:pStyle w:val="TAC"/>
              <w:rPr>
                <w:rFonts w:eastAsia="Malgun Gothic"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53B699" w14:textId="77777777" w:rsidR="00121FA1" w:rsidRDefault="00121FA1">
            <w:pPr>
              <w:pStyle w:val="TAC"/>
              <w:rPr>
                <w:rFonts w:eastAsia="Malgun Gothic" w:cs="Arial"/>
              </w:rPr>
            </w:pPr>
            <w:r>
              <w:rPr>
                <w:rFonts w:eastAsia="Malgun Gothic" w:cs="Arial"/>
                <w:kern w:val="2"/>
                <w:szCs w:val="18"/>
                <w:lang w:eastAsia="ko-KR"/>
              </w:rPr>
              <w:t>3475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490E5CC" w14:textId="77777777" w:rsidR="00121FA1" w:rsidRDefault="00121FA1">
            <w:pPr>
              <w:pStyle w:val="TAC"/>
              <w:rPr>
                <w:rFonts w:eastAsia="Malgun Gothic" w:cs="Arial"/>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5CC9143" w14:textId="77777777" w:rsidR="00121FA1" w:rsidRDefault="00121FA1">
            <w:pPr>
              <w:pStyle w:val="TAC"/>
              <w:rPr>
                <w:rFonts w:eastAsia="Malgun Gothic" w:cs="Arial"/>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ED7C1F" w14:textId="77777777" w:rsidR="00121FA1" w:rsidRDefault="00121FA1">
            <w:pPr>
              <w:pStyle w:val="TAC"/>
              <w:rPr>
                <w:rFonts w:eastAsia="Malgun Gothic" w:cs="Arial"/>
              </w:rPr>
            </w:pPr>
            <w:r>
              <w:rPr>
                <w:rFonts w:eastAsia="Malgun Gothic" w:cs="Arial"/>
                <w:kern w:val="2"/>
                <w:szCs w:val="18"/>
                <w:lang w:eastAsia="ko-KR"/>
              </w:rPr>
              <w:t>3475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BFA7BA" w14:textId="77777777" w:rsidR="00121FA1" w:rsidRDefault="00121FA1">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9244B7" w14:textId="77777777" w:rsidR="00121FA1" w:rsidRDefault="00121FA1">
            <w:pPr>
              <w:pStyle w:val="TAC"/>
              <w:rPr>
                <w:rFonts w:eastAsia="Malgun Gothic" w:cs="Arial"/>
              </w:rPr>
            </w:pPr>
            <w:r>
              <w:rPr>
                <w:rFonts w:eastAsia="Malgun Gothic" w:cs="Arial"/>
                <w:kern w:val="2"/>
                <w:szCs w:val="18"/>
                <w:lang w:eastAsia="ko-KR"/>
              </w:rPr>
              <w:t>IMD3</w:t>
            </w:r>
          </w:p>
        </w:tc>
      </w:tr>
      <w:tr w:rsidR="00121FA1" w14:paraId="526B3AE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0E4F091" w14:textId="77777777" w:rsidR="00121FA1" w:rsidRDefault="00121FA1">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EDB3E2" w14:textId="77777777" w:rsidR="00121FA1" w:rsidRDefault="00121FA1">
            <w:pPr>
              <w:pStyle w:val="TAC"/>
              <w:rPr>
                <w:rFonts w:eastAsia="SimSun"/>
                <w:szCs w:val="18"/>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6F1AAA55" w14:textId="77777777" w:rsidR="00121FA1" w:rsidRDefault="00121FA1">
            <w:pPr>
              <w:pStyle w:val="TAC"/>
              <w:tabs>
                <w:tab w:val="center" w:pos="363"/>
              </w:tabs>
              <w:jc w:val="left"/>
              <w:rPr>
                <w:szCs w:val="18"/>
                <w:lang w:eastAsia="zh-CN"/>
              </w:rPr>
            </w:pPr>
            <w:r>
              <w:rPr>
                <w:rFonts w:eastAsia="Calibri Light" w:cs="Arial"/>
              </w:rPr>
              <w:tab/>
              <w:t>2540</w:t>
            </w:r>
          </w:p>
        </w:tc>
        <w:tc>
          <w:tcPr>
            <w:tcW w:w="742" w:type="dxa"/>
            <w:tcBorders>
              <w:top w:val="single" w:sz="4" w:space="0" w:color="auto"/>
              <w:left w:val="single" w:sz="4" w:space="0" w:color="auto"/>
              <w:bottom w:val="single" w:sz="4" w:space="0" w:color="auto"/>
              <w:right w:val="single" w:sz="4" w:space="0" w:color="auto"/>
            </w:tcBorders>
            <w:noWrap/>
            <w:hideMark/>
          </w:tcPr>
          <w:p w14:paraId="6D0578C9" w14:textId="77777777" w:rsidR="00121FA1" w:rsidRDefault="00121FA1">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5F7A53E" w14:textId="77777777" w:rsidR="00121FA1" w:rsidRDefault="00121FA1">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8AF67F" w14:textId="77777777" w:rsidR="00121FA1" w:rsidRDefault="00121FA1">
            <w:pPr>
              <w:pStyle w:val="TAC"/>
              <w:rPr>
                <w:szCs w:val="18"/>
                <w:lang w:eastAsia="zh-CN"/>
              </w:rPr>
            </w:pPr>
            <w:r>
              <w:rPr>
                <w:rFonts w:eastAsia="Calibri Light" w:cs="Arial"/>
              </w:rPr>
              <w:t>2660</w:t>
            </w:r>
          </w:p>
        </w:tc>
        <w:tc>
          <w:tcPr>
            <w:tcW w:w="696" w:type="dxa"/>
            <w:tcBorders>
              <w:top w:val="single" w:sz="4" w:space="0" w:color="auto"/>
              <w:left w:val="single" w:sz="4" w:space="0" w:color="auto"/>
              <w:bottom w:val="single" w:sz="4" w:space="0" w:color="auto"/>
              <w:right w:val="single" w:sz="4" w:space="0" w:color="auto"/>
            </w:tcBorders>
            <w:hideMark/>
          </w:tcPr>
          <w:p w14:paraId="561F17BD" w14:textId="77777777" w:rsidR="00121FA1" w:rsidRDefault="00121FA1">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DE90F2" w14:textId="77777777" w:rsidR="00121FA1" w:rsidRDefault="00121FA1">
            <w:pPr>
              <w:pStyle w:val="TAC"/>
            </w:pPr>
            <w:r>
              <w:rPr>
                <w:rFonts w:cs="Arial"/>
                <w:szCs w:val="24"/>
              </w:rPr>
              <w:t>N/A</w:t>
            </w:r>
          </w:p>
        </w:tc>
      </w:tr>
      <w:tr w:rsidR="00121FA1" w14:paraId="1CFA9CDD" w14:textId="77777777" w:rsidTr="00121FA1">
        <w:trPr>
          <w:trHeight w:val="54"/>
          <w:jc w:val="center"/>
        </w:trPr>
        <w:tc>
          <w:tcPr>
            <w:tcW w:w="2644" w:type="dxa"/>
            <w:tcBorders>
              <w:top w:val="nil"/>
              <w:left w:val="single" w:sz="4" w:space="0" w:color="auto"/>
              <w:bottom w:val="nil"/>
              <w:right w:val="single" w:sz="4" w:space="0" w:color="auto"/>
            </w:tcBorders>
          </w:tcPr>
          <w:p w14:paraId="76BE8E99"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7171A8" w14:textId="77777777" w:rsidR="00121FA1" w:rsidRDefault="00121FA1">
            <w:pPr>
              <w:pStyle w:val="TAC"/>
              <w:rPr>
                <w:rFonts w:eastAsia="SimSun"/>
                <w:szCs w:val="18"/>
              </w:rPr>
            </w:pPr>
            <w:r>
              <w:rPr>
                <w:rFonts w:eastAsia="Calibri Light"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2621E711" w14:textId="77777777" w:rsidR="00121FA1" w:rsidRDefault="00121FA1">
            <w:pPr>
              <w:pStyle w:val="TAC"/>
              <w:rPr>
                <w:szCs w:val="18"/>
                <w:lang w:eastAsia="zh-CN"/>
              </w:rPr>
            </w:pPr>
            <w:r>
              <w:rPr>
                <w:rFonts w:eastAsia="Calibri Light" w:cs="Arial"/>
              </w:rPr>
              <w:t>2335</w:t>
            </w:r>
          </w:p>
        </w:tc>
        <w:tc>
          <w:tcPr>
            <w:tcW w:w="742" w:type="dxa"/>
            <w:tcBorders>
              <w:top w:val="single" w:sz="4" w:space="0" w:color="auto"/>
              <w:left w:val="single" w:sz="4" w:space="0" w:color="auto"/>
              <w:bottom w:val="single" w:sz="4" w:space="0" w:color="auto"/>
              <w:right w:val="single" w:sz="4" w:space="0" w:color="auto"/>
            </w:tcBorders>
            <w:noWrap/>
            <w:hideMark/>
          </w:tcPr>
          <w:p w14:paraId="7DAA3104" w14:textId="77777777" w:rsidR="00121FA1" w:rsidRDefault="00121FA1">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5276F5A" w14:textId="77777777" w:rsidR="00121FA1" w:rsidRDefault="00121FA1">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E77DC6" w14:textId="77777777" w:rsidR="00121FA1" w:rsidRDefault="00121FA1">
            <w:pPr>
              <w:pStyle w:val="TAC"/>
              <w:rPr>
                <w:szCs w:val="18"/>
                <w:lang w:eastAsia="zh-CN"/>
              </w:rPr>
            </w:pPr>
            <w:r>
              <w:rPr>
                <w:rFonts w:eastAsia="Calibri Light" w:cs="Arial"/>
              </w:rPr>
              <w:t>2335</w:t>
            </w:r>
          </w:p>
        </w:tc>
        <w:tc>
          <w:tcPr>
            <w:tcW w:w="696" w:type="dxa"/>
            <w:tcBorders>
              <w:top w:val="single" w:sz="4" w:space="0" w:color="auto"/>
              <w:left w:val="single" w:sz="4" w:space="0" w:color="auto"/>
              <w:bottom w:val="single" w:sz="4" w:space="0" w:color="auto"/>
              <w:right w:val="single" w:sz="4" w:space="0" w:color="auto"/>
            </w:tcBorders>
            <w:hideMark/>
          </w:tcPr>
          <w:p w14:paraId="4FD109F8" w14:textId="77777777" w:rsidR="00121FA1" w:rsidRDefault="00121FA1">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83E4C" w14:textId="77777777" w:rsidR="00121FA1" w:rsidRDefault="00121FA1">
            <w:pPr>
              <w:pStyle w:val="TAC"/>
            </w:pPr>
            <w:r>
              <w:rPr>
                <w:rFonts w:cs="Arial"/>
                <w:szCs w:val="24"/>
              </w:rPr>
              <w:t>N/A</w:t>
            </w:r>
          </w:p>
        </w:tc>
      </w:tr>
      <w:tr w:rsidR="00121FA1" w14:paraId="7506F5E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560870D"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29E379" w14:textId="77777777" w:rsidR="00121FA1" w:rsidRDefault="00121FA1">
            <w:pPr>
              <w:pStyle w:val="TAC"/>
              <w:rPr>
                <w:rFonts w:eastAsia="SimSun"/>
                <w:szCs w:val="18"/>
              </w:rPr>
            </w:pPr>
            <w:r>
              <w:rPr>
                <w:rFonts w:eastAsia="Calibri Light"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29088C6C" w14:textId="77777777" w:rsidR="00121FA1" w:rsidRDefault="00121FA1">
            <w:pPr>
              <w:pStyle w:val="TAC"/>
              <w:rPr>
                <w:szCs w:val="18"/>
                <w:lang w:eastAsia="zh-CN"/>
              </w:rPr>
            </w:pPr>
            <w:r>
              <w:rPr>
                <w:rFonts w:eastAsia="Calibri Light" w:cs="Arial"/>
              </w:rPr>
              <w:t>1940</w:t>
            </w:r>
          </w:p>
        </w:tc>
        <w:tc>
          <w:tcPr>
            <w:tcW w:w="742" w:type="dxa"/>
            <w:tcBorders>
              <w:top w:val="single" w:sz="4" w:space="0" w:color="auto"/>
              <w:left w:val="single" w:sz="4" w:space="0" w:color="auto"/>
              <w:bottom w:val="single" w:sz="4" w:space="0" w:color="auto"/>
              <w:right w:val="single" w:sz="4" w:space="0" w:color="auto"/>
            </w:tcBorders>
            <w:noWrap/>
            <w:hideMark/>
          </w:tcPr>
          <w:p w14:paraId="47FFE1A0" w14:textId="77777777" w:rsidR="00121FA1" w:rsidRDefault="00121FA1">
            <w:pPr>
              <w:pStyle w:val="TAC"/>
              <w:rPr>
                <w:szCs w:val="18"/>
                <w:lang w:eastAsia="zh-CN"/>
              </w:rPr>
            </w:pPr>
            <w:r>
              <w:rPr>
                <w:rFonts w:eastAsia="Calibri Light"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E7FA186" w14:textId="77777777" w:rsidR="00121FA1" w:rsidRDefault="00121FA1">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6468D2" w14:textId="77777777" w:rsidR="00121FA1" w:rsidRDefault="00121FA1">
            <w:pPr>
              <w:pStyle w:val="TAC"/>
              <w:rPr>
                <w:szCs w:val="18"/>
                <w:lang w:eastAsia="zh-CN"/>
              </w:rPr>
            </w:pPr>
            <w:r>
              <w:rPr>
                <w:rFonts w:eastAsia="Calibri Light" w:cs="Arial"/>
              </w:rPr>
              <w:t>2130</w:t>
            </w:r>
          </w:p>
        </w:tc>
        <w:tc>
          <w:tcPr>
            <w:tcW w:w="696" w:type="dxa"/>
            <w:tcBorders>
              <w:top w:val="single" w:sz="4" w:space="0" w:color="auto"/>
              <w:left w:val="single" w:sz="4" w:space="0" w:color="auto"/>
              <w:bottom w:val="single" w:sz="4" w:space="0" w:color="auto"/>
              <w:right w:val="single" w:sz="4" w:space="0" w:color="auto"/>
            </w:tcBorders>
            <w:hideMark/>
          </w:tcPr>
          <w:p w14:paraId="441623A5" w14:textId="77777777" w:rsidR="00121FA1" w:rsidRDefault="00121FA1">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062453D" w14:textId="77777777" w:rsidR="00121FA1" w:rsidRDefault="00121FA1">
            <w:pPr>
              <w:pStyle w:val="TAC"/>
            </w:pPr>
            <w:r>
              <w:rPr>
                <w:rFonts w:cs="Arial"/>
                <w:szCs w:val="24"/>
              </w:rPr>
              <w:t>IMD3</w:t>
            </w:r>
          </w:p>
        </w:tc>
      </w:tr>
      <w:tr w:rsidR="00121FA1" w14:paraId="46E7C156"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27144FFF" w14:textId="77777777" w:rsidR="00121FA1" w:rsidRDefault="00121FA1">
            <w:pPr>
              <w:pStyle w:val="TAC"/>
              <w:rPr>
                <w:rFonts w:eastAsia="Malgun Gothic"/>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DC293" w14:textId="77777777" w:rsidR="00121FA1" w:rsidRDefault="00121FA1">
            <w:pPr>
              <w:pStyle w:val="TAC"/>
              <w:rPr>
                <w:rFonts w:eastAsia="Calibri Light" w:cs="Arial"/>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2E728C" w14:textId="77777777" w:rsidR="00121FA1" w:rsidRDefault="00121FA1">
            <w:pPr>
              <w:pStyle w:val="TAC"/>
              <w:rPr>
                <w:rFonts w:eastAsia="Calibri Light" w:cs="Arial"/>
              </w:rPr>
            </w:pPr>
            <w:r>
              <w:rPr>
                <w:rFonts w:cs="Arial"/>
              </w:rPr>
              <w:t>1977.5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ED22FA" w14:textId="77777777" w:rsidR="00121FA1" w:rsidRDefault="00121FA1">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639A8C" w14:textId="77777777" w:rsidR="00121FA1" w:rsidRDefault="00121FA1">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2CE2E0" w14:textId="77777777" w:rsidR="00121FA1" w:rsidRDefault="00121FA1">
            <w:pPr>
              <w:pStyle w:val="TAC"/>
              <w:rPr>
                <w:rFonts w:eastAsia="Calibri Light" w:cs="Arial"/>
              </w:rPr>
            </w:pPr>
            <w:r>
              <w:rPr>
                <w:rFonts w:cs="Arial"/>
              </w:rPr>
              <w:t>2167.5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086213" w14:textId="77777777" w:rsidR="00121FA1" w:rsidRDefault="00121FA1">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73D4E" w14:textId="77777777" w:rsidR="00121FA1" w:rsidRDefault="00121FA1">
            <w:pPr>
              <w:pStyle w:val="TAC"/>
              <w:rPr>
                <w:rFonts w:eastAsia="SimSun" w:cs="Arial"/>
                <w:szCs w:val="24"/>
              </w:rPr>
            </w:pPr>
            <w:r>
              <w:rPr>
                <w:rFonts w:cs="Arial"/>
              </w:rPr>
              <w:t>N/A</w:t>
            </w:r>
          </w:p>
        </w:tc>
      </w:tr>
      <w:tr w:rsidR="00121FA1" w14:paraId="72987F80"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3F0DE9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97A18B" w14:textId="77777777" w:rsidR="00121FA1" w:rsidRDefault="00121FA1">
            <w:pPr>
              <w:pStyle w:val="TAC"/>
              <w:rPr>
                <w:rFonts w:eastAsia="Calibri Light" w:cs="Arial"/>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61D19CD" w14:textId="77777777" w:rsidR="00121FA1" w:rsidRDefault="00121FA1">
            <w:pPr>
              <w:pStyle w:val="TAC"/>
              <w:rPr>
                <w:rFonts w:eastAsia="Calibri Light" w:cs="Arial"/>
              </w:rPr>
            </w:pPr>
            <w:r>
              <w:rPr>
                <w:rFonts w:cs="Arial"/>
              </w:rPr>
              <w:t>2502.5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573B22D" w14:textId="77777777" w:rsidR="00121FA1" w:rsidRDefault="00121FA1">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8746FB" w14:textId="77777777" w:rsidR="00121FA1" w:rsidRDefault="00121FA1">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BAF4D6" w14:textId="77777777" w:rsidR="00121FA1" w:rsidRDefault="00121FA1">
            <w:pPr>
              <w:pStyle w:val="TAC"/>
              <w:rPr>
                <w:rFonts w:eastAsia="Calibri Light" w:cs="Arial"/>
              </w:rPr>
            </w:pPr>
            <w:r>
              <w:rPr>
                <w:rFonts w:cs="Arial"/>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4F6D90" w14:textId="77777777" w:rsidR="00121FA1" w:rsidRDefault="00121FA1">
            <w:pPr>
              <w:pStyle w:val="TAC"/>
              <w:rPr>
                <w:rFonts w:eastAsia="Calibri Light"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B1384" w14:textId="77777777" w:rsidR="00121FA1" w:rsidRDefault="00121FA1">
            <w:pPr>
              <w:pStyle w:val="TAC"/>
              <w:rPr>
                <w:rFonts w:eastAsia="SimSun" w:cs="Arial"/>
                <w:szCs w:val="24"/>
              </w:rPr>
            </w:pPr>
            <w:r>
              <w:rPr>
                <w:rFonts w:cs="Arial"/>
              </w:rPr>
              <w:t>N/A</w:t>
            </w:r>
          </w:p>
        </w:tc>
      </w:tr>
      <w:tr w:rsidR="00121FA1" w14:paraId="05B960BD"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5F603574"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EF88F9" w14:textId="77777777" w:rsidR="00121FA1" w:rsidRDefault="00121FA1">
            <w:pPr>
              <w:pStyle w:val="TAC"/>
              <w:rPr>
                <w:rFonts w:eastAsia="Calibri Light" w:cs="Arial"/>
              </w:rPr>
            </w:pPr>
            <w:r>
              <w:rPr>
                <w:rFonts w:cs="Arial"/>
              </w:rPr>
              <w:t>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666629" w14:textId="77777777" w:rsidR="00121FA1" w:rsidRDefault="00121FA1">
            <w:pPr>
              <w:pStyle w:val="TAC"/>
              <w:rPr>
                <w:rFonts w:eastAsia="Calibri Light" w:cs="Arial"/>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B6A2B74" w14:textId="77777777" w:rsidR="00121FA1" w:rsidRDefault="00121FA1">
            <w:pPr>
              <w:pStyle w:val="TAC"/>
              <w:rPr>
                <w:rFonts w:eastAsia="Calibri Light"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11E4F1" w14:textId="77777777" w:rsidR="00121FA1" w:rsidRDefault="00121FA1">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88EFA9" w14:textId="77777777" w:rsidR="00121FA1" w:rsidRDefault="00121FA1">
            <w:pPr>
              <w:pStyle w:val="TAC"/>
              <w:rPr>
                <w:rFonts w:eastAsia="Calibri Light" w:cs="Arial"/>
              </w:rPr>
            </w:pPr>
            <w:r>
              <w:rPr>
                <w:rFonts w:cs="Arial"/>
              </w:rPr>
              <w:t>1454.5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5ECE7B" w14:textId="77777777" w:rsidR="00121FA1" w:rsidRDefault="00121FA1">
            <w:pPr>
              <w:pStyle w:val="TAC"/>
              <w:rPr>
                <w:rFonts w:eastAsia="Calibri Light"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242558" w14:textId="77777777" w:rsidR="00121FA1" w:rsidRDefault="00121FA1">
            <w:pPr>
              <w:pStyle w:val="TAC"/>
              <w:rPr>
                <w:rFonts w:eastAsia="SimSun" w:cs="Arial"/>
                <w:szCs w:val="24"/>
              </w:rPr>
            </w:pPr>
            <w:r>
              <w:rPr>
                <w:rFonts w:cs="Arial"/>
              </w:rPr>
              <w:t>IMD3</w:t>
            </w:r>
          </w:p>
        </w:tc>
      </w:tr>
      <w:tr w:rsidR="00121FA1" w14:paraId="4F9DDA6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3C0D5E1" w14:textId="77777777" w:rsidR="00121FA1" w:rsidRDefault="00121FA1">
            <w:pPr>
              <w:pStyle w:val="TAC"/>
              <w:rPr>
                <w:rFonts w:eastAsia="ＭＳ 明朝" w:cs="Arial"/>
                <w:bCs/>
                <w:szCs w:val="18"/>
              </w:rPr>
            </w:pPr>
            <w:r>
              <w:rPr>
                <w:rFonts w:eastAsia="ＭＳ 明朝" w:cs="Arial"/>
                <w:bCs/>
                <w:szCs w:val="18"/>
              </w:rPr>
              <w:t>DC_7A_n1A-n78A</w:t>
            </w:r>
          </w:p>
          <w:p w14:paraId="07D9E8D4" w14:textId="77777777" w:rsidR="00121FA1" w:rsidRDefault="00121FA1">
            <w:pPr>
              <w:pStyle w:val="TAC"/>
              <w:rPr>
                <w:rFonts w:eastAsia="SimSun"/>
              </w:rPr>
            </w:pPr>
            <w:r>
              <w:rPr>
                <w:rFonts w:eastAsia="ＭＳ 明朝"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4DC5B045" w14:textId="77777777" w:rsidR="00121FA1" w:rsidRDefault="00121FA1">
            <w:pPr>
              <w:pStyle w:val="TAC"/>
              <w:rPr>
                <w:lang w:eastAsia="zh-CN"/>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34081F72" w14:textId="77777777" w:rsidR="00121FA1" w:rsidRDefault="00121FA1">
            <w:pPr>
              <w:pStyle w:val="TAC"/>
              <w:rPr>
                <w:kern w:val="2"/>
                <w:szCs w:val="24"/>
                <w:lang w:eastAsia="zh-CN"/>
              </w:rPr>
            </w:pPr>
            <w:r>
              <w:t>2520</w:t>
            </w:r>
          </w:p>
        </w:tc>
        <w:tc>
          <w:tcPr>
            <w:tcW w:w="742" w:type="dxa"/>
            <w:tcBorders>
              <w:top w:val="single" w:sz="4" w:space="0" w:color="auto"/>
              <w:left w:val="single" w:sz="4" w:space="0" w:color="auto"/>
              <w:bottom w:val="single" w:sz="4" w:space="0" w:color="auto"/>
              <w:right w:val="single" w:sz="4" w:space="0" w:color="auto"/>
            </w:tcBorders>
            <w:noWrap/>
            <w:hideMark/>
          </w:tcPr>
          <w:p w14:paraId="36AB287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3B2A3A"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CFCF3B" w14:textId="77777777" w:rsidR="00121FA1" w:rsidRDefault="00121FA1">
            <w:pPr>
              <w:pStyle w:val="TAC"/>
              <w:rPr>
                <w:rFonts w:eastAsia="SimSun"/>
                <w:kern w:val="2"/>
                <w:szCs w:val="24"/>
                <w:lang w:eastAsia="zh-CN"/>
              </w:rPr>
            </w:pPr>
            <w:r>
              <w:t>2640</w:t>
            </w:r>
          </w:p>
        </w:tc>
        <w:tc>
          <w:tcPr>
            <w:tcW w:w="696" w:type="dxa"/>
            <w:tcBorders>
              <w:top w:val="single" w:sz="4" w:space="0" w:color="auto"/>
              <w:left w:val="single" w:sz="4" w:space="0" w:color="auto"/>
              <w:bottom w:val="single" w:sz="4" w:space="0" w:color="auto"/>
              <w:right w:val="single" w:sz="4" w:space="0" w:color="auto"/>
            </w:tcBorders>
            <w:hideMark/>
          </w:tcPr>
          <w:p w14:paraId="6E4DF44E"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A24780" w14:textId="77777777" w:rsidR="00121FA1" w:rsidRDefault="00121FA1">
            <w:pPr>
              <w:pStyle w:val="TAC"/>
              <w:rPr>
                <w:rFonts w:eastAsia="Malgun Gothic"/>
                <w:kern w:val="2"/>
                <w:szCs w:val="24"/>
                <w:lang w:eastAsia="ko-KR"/>
              </w:rPr>
            </w:pPr>
            <w:r>
              <w:t>N/A</w:t>
            </w:r>
          </w:p>
        </w:tc>
      </w:tr>
      <w:tr w:rsidR="00121FA1" w14:paraId="5E711A00" w14:textId="77777777" w:rsidTr="00121FA1">
        <w:trPr>
          <w:trHeight w:val="54"/>
          <w:jc w:val="center"/>
        </w:trPr>
        <w:tc>
          <w:tcPr>
            <w:tcW w:w="2644" w:type="dxa"/>
            <w:tcBorders>
              <w:top w:val="nil"/>
              <w:left w:val="single" w:sz="4" w:space="0" w:color="auto"/>
              <w:bottom w:val="nil"/>
              <w:right w:val="single" w:sz="4" w:space="0" w:color="auto"/>
            </w:tcBorders>
          </w:tcPr>
          <w:p w14:paraId="75CFB61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C8A98E8" w14:textId="77777777" w:rsidR="00121FA1" w:rsidRDefault="00121FA1">
            <w:pPr>
              <w:pStyle w:val="TAC"/>
              <w:rPr>
                <w:lang w:eastAsia="zh-CN"/>
              </w:rPr>
            </w:pPr>
            <w:r>
              <w:rPr>
                <w:rFonts w:cs="Arial"/>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2C18C770" w14:textId="77777777" w:rsidR="00121FA1" w:rsidRDefault="00121FA1">
            <w:pPr>
              <w:pStyle w:val="TAC"/>
              <w:rPr>
                <w:kern w:val="2"/>
                <w:szCs w:val="24"/>
                <w:lang w:eastAsia="zh-CN"/>
              </w:rPr>
            </w:pPr>
            <w:r>
              <w:t>1970</w:t>
            </w:r>
          </w:p>
        </w:tc>
        <w:tc>
          <w:tcPr>
            <w:tcW w:w="742" w:type="dxa"/>
            <w:tcBorders>
              <w:top w:val="single" w:sz="4" w:space="0" w:color="auto"/>
              <w:left w:val="single" w:sz="4" w:space="0" w:color="auto"/>
              <w:bottom w:val="single" w:sz="4" w:space="0" w:color="auto"/>
              <w:right w:val="single" w:sz="4" w:space="0" w:color="auto"/>
            </w:tcBorders>
            <w:noWrap/>
            <w:hideMark/>
          </w:tcPr>
          <w:p w14:paraId="4DA7CE48"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9A17BA5"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113A78" w14:textId="77777777" w:rsidR="00121FA1" w:rsidRDefault="00121FA1">
            <w:pPr>
              <w:pStyle w:val="TAC"/>
              <w:rPr>
                <w:rFonts w:eastAsia="SimSun"/>
                <w:kern w:val="2"/>
                <w:szCs w:val="24"/>
                <w:lang w:eastAsia="zh-CN"/>
              </w:rPr>
            </w:pPr>
            <w:r>
              <w:t>2160</w:t>
            </w:r>
          </w:p>
        </w:tc>
        <w:tc>
          <w:tcPr>
            <w:tcW w:w="696" w:type="dxa"/>
            <w:tcBorders>
              <w:top w:val="single" w:sz="4" w:space="0" w:color="auto"/>
              <w:left w:val="single" w:sz="4" w:space="0" w:color="auto"/>
              <w:bottom w:val="single" w:sz="4" w:space="0" w:color="auto"/>
              <w:right w:val="single" w:sz="4" w:space="0" w:color="auto"/>
            </w:tcBorders>
            <w:hideMark/>
          </w:tcPr>
          <w:p w14:paraId="46FCB2AF"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5FBA0B" w14:textId="77777777" w:rsidR="00121FA1" w:rsidRDefault="00121FA1">
            <w:pPr>
              <w:pStyle w:val="TAC"/>
              <w:rPr>
                <w:rFonts w:eastAsia="Malgun Gothic"/>
                <w:kern w:val="2"/>
                <w:szCs w:val="24"/>
                <w:lang w:eastAsia="ko-KR"/>
              </w:rPr>
            </w:pPr>
            <w:r>
              <w:t>N/A</w:t>
            </w:r>
          </w:p>
        </w:tc>
      </w:tr>
      <w:tr w:rsidR="00121FA1" w14:paraId="7D3609DB" w14:textId="77777777" w:rsidTr="00121FA1">
        <w:trPr>
          <w:trHeight w:val="54"/>
          <w:jc w:val="center"/>
        </w:trPr>
        <w:tc>
          <w:tcPr>
            <w:tcW w:w="2644" w:type="dxa"/>
            <w:tcBorders>
              <w:top w:val="nil"/>
              <w:left w:val="single" w:sz="4" w:space="0" w:color="auto"/>
              <w:bottom w:val="nil"/>
              <w:right w:val="single" w:sz="4" w:space="0" w:color="auto"/>
            </w:tcBorders>
          </w:tcPr>
          <w:p w14:paraId="33FF625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6BA1FA" w14:textId="77777777" w:rsidR="00121FA1" w:rsidRDefault="00121FA1">
            <w:pPr>
              <w:pStyle w:val="TAC"/>
              <w:rPr>
                <w:lang w:eastAsia="zh-CN"/>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731EAE2" w14:textId="77777777" w:rsidR="00121FA1" w:rsidRDefault="00121FA1">
            <w:pPr>
              <w:pStyle w:val="TAC"/>
              <w:rPr>
                <w:kern w:val="2"/>
                <w:szCs w:val="24"/>
                <w:lang w:eastAsia="zh-CN"/>
              </w:rPr>
            </w:pPr>
            <w:r>
              <w:t>3390</w:t>
            </w:r>
          </w:p>
        </w:tc>
        <w:tc>
          <w:tcPr>
            <w:tcW w:w="742" w:type="dxa"/>
            <w:tcBorders>
              <w:top w:val="single" w:sz="4" w:space="0" w:color="auto"/>
              <w:left w:val="single" w:sz="4" w:space="0" w:color="auto"/>
              <w:bottom w:val="single" w:sz="4" w:space="0" w:color="auto"/>
              <w:right w:val="single" w:sz="4" w:space="0" w:color="auto"/>
            </w:tcBorders>
            <w:noWrap/>
            <w:hideMark/>
          </w:tcPr>
          <w:p w14:paraId="410CABA1"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E211CED"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75F76FA" w14:textId="77777777" w:rsidR="00121FA1" w:rsidRDefault="00121FA1">
            <w:pPr>
              <w:pStyle w:val="TAC"/>
              <w:rPr>
                <w:rFonts w:eastAsia="SimSun"/>
                <w:kern w:val="2"/>
                <w:szCs w:val="24"/>
                <w:lang w:eastAsia="zh-CN"/>
              </w:rPr>
            </w:pPr>
            <w:r>
              <w:t>3390</w:t>
            </w:r>
          </w:p>
        </w:tc>
        <w:tc>
          <w:tcPr>
            <w:tcW w:w="696" w:type="dxa"/>
            <w:tcBorders>
              <w:top w:val="single" w:sz="4" w:space="0" w:color="auto"/>
              <w:left w:val="single" w:sz="4" w:space="0" w:color="auto"/>
              <w:bottom w:val="single" w:sz="4" w:space="0" w:color="auto"/>
              <w:right w:val="single" w:sz="4" w:space="0" w:color="auto"/>
            </w:tcBorders>
            <w:hideMark/>
          </w:tcPr>
          <w:p w14:paraId="24644E95" w14:textId="77777777" w:rsidR="00121FA1" w:rsidRDefault="00121FA1">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3727640D" w14:textId="77777777" w:rsidR="00121FA1" w:rsidRDefault="00121FA1">
            <w:pPr>
              <w:pStyle w:val="TAC"/>
              <w:rPr>
                <w:rFonts w:eastAsia="Malgun Gothic"/>
                <w:kern w:val="2"/>
                <w:szCs w:val="24"/>
                <w:lang w:eastAsia="ko-KR"/>
              </w:rPr>
            </w:pPr>
            <w:r>
              <w:t>IMD4</w:t>
            </w:r>
          </w:p>
        </w:tc>
      </w:tr>
      <w:tr w:rsidR="00121FA1" w14:paraId="30FA63DD" w14:textId="77777777" w:rsidTr="00121FA1">
        <w:trPr>
          <w:trHeight w:val="54"/>
          <w:jc w:val="center"/>
        </w:trPr>
        <w:tc>
          <w:tcPr>
            <w:tcW w:w="2644" w:type="dxa"/>
            <w:tcBorders>
              <w:top w:val="nil"/>
              <w:left w:val="single" w:sz="4" w:space="0" w:color="auto"/>
              <w:bottom w:val="nil"/>
              <w:right w:val="single" w:sz="4" w:space="0" w:color="auto"/>
            </w:tcBorders>
          </w:tcPr>
          <w:p w14:paraId="1D250D2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1771924" w14:textId="77777777" w:rsidR="00121FA1" w:rsidRDefault="00121FA1">
            <w:pPr>
              <w:pStyle w:val="TAC"/>
              <w:rPr>
                <w:lang w:eastAsia="zh-CN"/>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410C50D8" w14:textId="77777777" w:rsidR="00121FA1" w:rsidRDefault="00121FA1">
            <w:pPr>
              <w:pStyle w:val="TAC"/>
              <w:rPr>
                <w:kern w:val="2"/>
                <w:szCs w:val="24"/>
                <w:lang w:eastAsia="zh-CN"/>
              </w:rPr>
            </w:pPr>
            <w:r>
              <w:t>2530</w:t>
            </w:r>
          </w:p>
        </w:tc>
        <w:tc>
          <w:tcPr>
            <w:tcW w:w="742" w:type="dxa"/>
            <w:tcBorders>
              <w:top w:val="single" w:sz="4" w:space="0" w:color="auto"/>
              <w:left w:val="single" w:sz="4" w:space="0" w:color="auto"/>
              <w:bottom w:val="single" w:sz="4" w:space="0" w:color="auto"/>
              <w:right w:val="single" w:sz="4" w:space="0" w:color="auto"/>
            </w:tcBorders>
            <w:noWrap/>
            <w:hideMark/>
          </w:tcPr>
          <w:p w14:paraId="10865559"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C84F9DF"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729EE0" w14:textId="77777777" w:rsidR="00121FA1" w:rsidRDefault="00121FA1">
            <w:pPr>
              <w:pStyle w:val="TAC"/>
              <w:rPr>
                <w:rFonts w:eastAsia="SimSun"/>
                <w:kern w:val="2"/>
                <w:szCs w:val="24"/>
                <w:lang w:eastAsia="zh-CN"/>
              </w:rPr>
            </w:pPr>
            <w:r>
              <w:t>2650</w:t>
            </w:r>
          </w:p>
        </w:tc>
        <w:tc>
          <w:tcPr>
            <w:tcW w:w="696" w:type="dxa"/>
            <w:tcBorders>
              <w:top w:val="single" w:sz="4" w:space="0" w:color="auto"/>
              <w:left w:val="single" w:sz="4" w:space="0" w:color="auto"/>
              <w:bottom w:val="single" w:sz="4" w:space="0" w:color="auto"/>
              <w:right w:val="single" w:sz="4" w:space="0" w:color="auto"/>
            </w:tcBorders>
            <w:hideMark/>
          </w:tcPr>
          <w:p w14:paraId="1C45E06D"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BF8266" w14:textId="77777777" w:rsidR="00121FA1" w:rsidRDefault="00121FA1">
            <w:pPr>
              <w:pStyle w:val="TAC"/>
              <w:rPr>
                <w:rFonts w:eastAsia="Malgun Gothic"/>
                <w:kern w:val="2"/>
                <w:szCs w:val="24"/>
                <w:lang w:eastAsia="ko-KR"/>
              </w:rPr>
            </w:pPr>
            <w:r>
              <w:t>N/A</w:t>
            </w:r>
          </w:p>
        </w:tc>
      </w:tr>
      <w:tr w:rsidR="00121FA1" w14:paraId="355C339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0D5E2D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6C0581" w14:textId="77777777" w:rsidR="00121FA1" w:rsidRDefault="00121FA1">
            <w:pPr>
              <w:pStyle w:val="TAC"/>
              <w:rPr>
                <w:lang w:eastAsia="zh-CN"/>
              </w:rPr>
            </w:pPr>
            <w:r>
              <w:rPr>
                <w:rFonts w:cs="Arial"/>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631C16EE" w14:textId="77777777" w:rsidR="00121FA1" w:rsidRDefault="00121FA1">
            <w:pPr>
              <w:pStyle w:val="TAC"/>
              <w:rPr>
                <w:kern w:val="2"/>
                <w:szCs w:val="24"/>
                <w:lang w:eastAsia="zh-CN"/>
              </w:rPr>
            </w:pPr>
            <w:r>
              <w:t>1970</w:t>
            </w:r>
          </w:p>
        </w:tc>
        <w:tc>
          <w:tcPr>
            <w:tcW w:w="742" w:type="dxa"/>
            <w:tcBorders>
              <w:top w:val="single" w:sz="4" w:space="0" w:color="auto"/>
              <w:left w:val="single" w:sz="4" w:space="0" w:color="auto"/>
              <w:bottom w:val="single" w:sz="4" w:space="0" w:color="auto"/>
              <w:right w:val="single" w:sz="4" w:space="0" w:color="auto"/>
            </w:tcBorders>
            <w:noWrap/>
            <w:hideMark/>
          </w:tcPr>
          <w:p w14:paraId="47A8860C"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72B4F2E"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8962DD" w14:textId="77777777" w:rsidR="00121FA1" w:rsidRDefault="00121FA1">
            <w:pPr>
              <w:pStyle w:val="TAC"/>
              <w:rPr>
                <w:rFonts w:eastAsia="SimSun"/>
                <w:kern w:val="2"/>
                <w:szCs w:val="24"/>
                <w:lang w:eastAsia="zh-CN"/>
              </w:rPr>
            </w:pPr>
            <w:r>
              <w:t>2160</w:t>
            </w:r>
          </w:p>
        </w:tc>
        <w:tc>
          <w:tcPr>
            <w:tcW w:w="696" w:type="dxa"/>
            <w:tcBorders>
              <w:top w:val="single" w:sz="4" w:space="0" w:color="auto"/>
              <w:left w:val="single" w:sz="4" w:space="0" w:color="auto"/>
              <w:bottom w:val="single" w:sz="4" w:space="0" w:color="auto"/>
              <w:right w:val="single" w:sz="4" w:space="0" w:color="auto"/>
            </w:tcBorders>
            <w:hideMark/>
          </w:tcPr>
          <w:p w14:paraId="08A2993F" w14:textId="77777777" w:rsidR="00121FA1" w:rsidRDefault="00121FA1">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0DDBB02" w14:textId="77777777" w:rsidR="00121FA1" w:rsidRDefault="00121FA1">
            <w:pPr>
              <w:pStyle w:val="TAC"/>
              <w:rPr>
                <w:rFonts w:eastAsia="Malgun Gothic"/>
                <w:kern w:val="2"/>
                <w:szCs w:val="24"/>
                <w:lang w:eastAsia="ko-KR"/>
              </w:rPr>
            </w:pPr>
            <w:r>
              <w:t>IMD4</w:t>
            </w:r>
          </w:p>
        </w:tc>
      </w:tr>
      <w:tr w:rsidR="00121FA1" w14:paraId="77293F1D" w14:textId="77777777" w:rsidTr="00121FA1">
        <w:trPr>
          <w:trHeight w:val="54"/>
          <w:jc w:val="center"/>
        </w:trPr>
        <w:tc>
          <w:tcPr>
            <w:tcW w:w="2644" w:type="dxa"/>
            <w:tcBorders>
              <w:top w:val="single" w:sz="4" w:space="0" w:color="auto"/>
              <w:left w:val="single" w:sz="4" w:space="0" w:color="auto"/>
              <w:bottom w:val="single" w:sz="4" w:space="0" w:color="auto"/>
              <w:right w:val="single" w:sz="4" w:space="0" w:color="auto"/>
            </w:tcBorders>
          </w:tcPr>
          <w:p w14:paraId="2D34D97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8866E0" w14:textId="77777777" w:rsidR="00121FA1" w:rsidRDefault="00121FA1">
            <w:pPr>
              <w:pStyle w:val="TAC"/>
              <w:rPr>
                <w:lang w:eastAsia="zh-CN"/>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EDF90BF" w14:textId="77777777" w:rsidR="00121FA1" w:rsidRDefault="00121FA1">
            <w:pPr>
              <w:pStyle w:val="TAC"/>
              <w:rPr>
                <w:kern w:val="2"/>
                <w:szCs w:val="24"/>
                <w:lang w:eastAsia="zh-CN"/>
              </w:rPr>
            </w:pPr>
            <w:r>
              <w:t>3610</w:t>
            </w:r>
          </w:p>
        </w:tc>
        <w:tc>
          <w:tcPr>
            <w:tcW w:w="742" w:type="dxa"/>
            <w:tcBorders>
              <w:top w:val="single" w:sz="4" w:space="0" w:color="auto"/>
              <w:left w:val="single" w:sz="4" w:space="0" w:color="auto"/>
              <w:bottom w:val="single" w:sz="4" w:space="0" w:color="auto"/>
              <w:right w:val="single" w:sz="4" w:space="0" w:color="auto"/>
            </w:tcBorders>
            <w:noWrap/>
            <w:hideMark/>
          </w:tcPr>
          <w:p w14:paraId="31C09C0C"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52F35BA"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F2CF158" w14:textId="77777777" w:rsidR="00121FA1" w:rsidRDefault="00121FA1">
            <w:pPr>
              <w:pStyle w:val="TAC"/>
              <w:rPr>
                <w:rFonts w:eastAsia="SimSun"/>
                <w:kern w:val="2"/>
                <w:szCs w:val="24"/>
                <w:lang w:eastAsia="zh-CN"/>
              </w:rPr>
            </w:pPr>
            <w:r>
              <w:t>3610</w:t>
            </w:r>
          </w:p>
        </w:tc>
        <w:tc>
          <w:tcPr>
            <w:tcW w:w="696" w:type="dxa"/>
            <w:tcBorders>
              <w:top w:val="single" w:sz="4" w:space="0" w:color="auto"/>
              <w:left w:val="single" w:sz="4" w:space="0" w:color="auto"/>
              <w:bottom w:val="single" w:sz="4" w:space="0" w:color="auto"/>
              <w:right w:val="single" w:sz="4" w:space="0" w:color="auto"/>
            </w:tcBorders>
            <w:hideMark/>
          </w:tcPr>
          <w:p w14:paraId="3A338F77"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13A18B" w14:textId="77777777" w:rsidR="00121FA1" w:rsidRDefault="00121FA1">
            <w:pPr>
              <w:pStyle w:val="TAC"/>
              <w:rPr>
                <w:rFonts w:eastAsia="Malgun Gothic"/>
                <w:kern w:val="2"/>
                <w:szCs w:val="24"/>
                <w:lang w:eastAsia="ko-KR"/>
              </w:rPr>
            </w:pPr>
            <w:r>
              <w:t>N/A</w:t>
            </w:r>
          </w:p>
        </w:tc>
      </w:tr>
      <w:tr w:rsidR="00121FA1" w14:paraId="69909C64"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46731C7" w14:textId="77777777" w:rsidR="00121FA1" w:rsidRDefault="00121FA1">
            <w:pPr>
              <w:pStyle w:val="TAC"/>
              <w:rPr>
                <w:rFonts w:eastAsia="ＭＳ 明朝"/>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ED44B0" w14:textId="77777777" w:rsidR="00121FA1" w:rsidRDefault="00121FA1">
            <w:pPr>
              <w:pStyle w:val="TAC"/>
              <w:rPr>
                <w:rFonts w:eastAsia="SimSun"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70B98C" w14:textId="77777777" w:rsidR="00121FA1" w:rsidRDefault="00121FA1">
            <w:pPr>
              <w:pStyle w:val="TAC"/>
              <w:rPr>
                <w:rFonts w:eastAsia="Malgun Gothic" w:cs="Arial"/>
                <w:szCs w:val="18"/>
              </w:rPr>
            </w:pPr>
            <w:r>
              <w:rPr>
                <w:rFonts w:cs="Arial"/>
                <w:szCs w:val="18"/>
                <w:lang w:eastAsia="ko-KR"/>
              </w:rPr>
              <w:t>2530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18B371B" w14:textId="77777777" w:rsidR="00121FA1" w:rsidRDefault="00121FA1">
            <w:pPr>
              <w:pStyle w:val="TAC"/>
              <w:rPr>
                <w:rFonts w:eastAsia="Malgun Gothic"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CDDB67" w14:textId="77777777" w:rsidR="00121FA1" w:rsidRDefault="00121FA1">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66DB07" w14:textId="77777777" w:rsidR="00121FA1" w:rsidRDefault="00121FA1">
            <w:pPr>
              <w:pStyle w:val="TAC"/>
              <w:rPr>
                <w:rFonts w:eastAsia="Malgun Gothic" w:cs="Arial"/>
                <w:szCs w:val="18"/>
              </w:rPr>
            </w:pPr>
            <w:r>
              <w:rPr>
                <w:rFonts w:cs="Arial"/>
                <w:szCs w:val="18"/>
                <w:lang w:eastAsia="ko-KR"/>
              </w:rPr>
              <w:t>2530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ED88DD"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860A6" w14:textId="77777777" w:rsidR="00121FA1" w:rsidRDefault="00121FA1">
            <w:pPr>
              <w:pStyle w:val="TAC"/>
              <w:rPr>
                <w:rFonts w:cs="Arial"/>
                <w:color w:val="000000"/>
              </w:rPr>
            </w:pPr>
            <w:r>
              <w:rPr>
                <w:rFonts w:cs="Arial"/>
                <w:color w:val="000000"/>
              </w:rPr>
              <w:t>N/A</w:t>
            </w:r>
          </w:p>
        </w:tc>
      </w:tr>
      <w:tr w:rsidR="00121FA1" w14:paraId="3C70271B" w14:textId="77777777" w:rsidTr="00121FA1">
        <w:trPr>
          <w:trHeight w:val="216"/>
          <w:jc w:val="center"/>
        </w:trPr>
        <w:tc>
          <w:tcPr>
            <w:tcW w:w="2644" w:type="dxa"/>
            <w:tcBorders>
              <w:top w:val="nil"/>
              <w:left w:val="single" w:sz="4" w:space="0" w:color="auto"/>
              <w:bottom w:val="nil"/>
              <w:right w:val="single" w:sz="4" w:space="0" w:color="auto"/>
            </w:tcBorders>
          </w:tcPr>
          <w:p w14:paraId="6BCC8B3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64DA6"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DD8C7C" w14:textId="77777777" w:rsidR="00121FA1" w:rsidRDefault="00121FA1">
            <w:pPr>
              <w:pStyle w:val="TAC"/>
              <w:rPr>
                <w:rFonts w:eastAsia="Malgun Gothic" w:cs="Arial"/>
                <w:szCs w:val="18"/>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36326D9" w14:textId="77777777" w:rsidR="00121FA1" w:rsidRDefault="00121FA1">
            <w:pPr>
              <w:pStyle w:val="TAC"/>
              <w:rPr>
                <w:rFonts w:eastAsia="Malgun Gothic"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D61657" w14:textId="77777777" w:rsidR="00121FA1" w:rsidRDefault="00121FA1">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23FAB1" w14:textId="77777777" w:rsidR="00121FA1" w:rsidRDefault="00121FA1">
            <w:pPr>
              <w:pStyle w:val="TAC"/>
              <w:rPr>
                <w:rFonts w:eastAsia="Malgun Gothic" w:cs="Arial"/>
                <w:szCs w:val="18"/>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555880"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11E9D" w14:textId="77777777" w:rsidR="00121FA1" w:rsidRDefault="00121FA1">
            <w:pPr>
              <w:pStyle w:val="TAC"/>
              <w:rPr>
                <w:rFonts w:cs="Arial"/>
                <w:color w:val="000000"/>
              </w:rPr>
            </w:pPr>
            <w:r>
              <w:rPr>
                <w:rFonts w:cs="Arial"/>
                <w:color w:val="000000"/>
              </w:rPr>
              <w:t>N/A</w:t>
            </w:r>
          </w:p>
        </w:tc>
      </w:tr>
      <w:tr w:rsidR="00121FA1" w14:paraId="1133E6F6" w14:textId="77777777" w:rsidTr="00121FA1">
        <w:trPr>
          <w:trHeight w:val="216"/>
          <w:jc w:val="center"/>
        </w:trPr>
        <w:tc>
          <w:tcPr>
            <w:tcW w:w="2644" w:type="dxa"/>
            <w:tcBorders>
              <w:top w:val="nil"/>
              <w:left w:val="single" w:sz="4" w:space="0" w:color="auto"/>
              <w:bottom w:val="nil"/>
              <w:right w:val="single" w:sz="4" w:space="0" w:color="auto"/>
            </w:tcBorders>
          </w:tcPr>
          <w:p w14:paraId="359907E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0311B" w14:textId="77777777" w:rsidR="00121FA1" w:rsidRDefault="00121FA1">
            <w:pPr>
              <w:pStyle w:val="TAC"/>
              <w:rPr>
                <w:rFonts w:eastAsia="SimSun" w:cs="Arial"/>
                <w:szCs w:val="18"/>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F8C801" w14:textId="77777777" w:rsidR="00121FA1" w:rsidRDefault="00121FA1">
            <w:pPr>
              <w:pStyle w:val="TAC"/>
              <w:rPr>
                <w:rFonts w:eastAsia="Malgun Gothic" w:cs="Arial"/>
                <w:szCs w:val="18"/>
              </w:rPr>
            </w:pPr>
            <w:r>
              <w:rPr>
                <w:rFonts w:cs="Arial"/>
                <w:szCs w:val="18"/>
                <w:lang w:eastAsia="ko-KR"/>
              </w:rPr>
              <w:t>676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1D971E" w14:textId="77777777" w:rsidR="00121FA1" w:rsidRDefault="00121FA1">
            <w:pPr>
              <w:pStyle w:val="TAC"/>
              <w:rPr>
                <w:rFonts w:eastAsia="Malgun Gothic" w:cs="Arial"/>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3B420C" w14:textId="77777777" w:rsidR="00121FA1" w:rsidRDefault="00121FA1">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61B2C8" w14:textId="77777777" w:rsidR="00121FA1" w:rsidRDefault="00121FA1">
            <w:pPr>
              <w:pStyle w:val="TAC"/>
              <w:rPr>
                <w:rFonts w:eastAsia="Malgun Gothic" w:cs="Arial"/>
                <w:szCs w:val="18"/>
              </w:rPr>
            </w:pPr>
            <w:r>
              <w:rPr>
                <w:rFonts w:cs="Arial"/>
                <w:szCs w:val="18"/>
                <w:lang w:eastAsia="ko-KR"/>
              </w:rPr>
              <w:t>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147620" w14:textId="77777777" w:rsidR="00121FA1" w:rsidRDefault="00121FA1">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0490CC" w14:textId="77777777" w:rsidR="00121FA1" w:rsidRDefault="00121FA1">
            <w:pPr>
              <w:pStyle w:val="TAC"/>
              <w:rPr>
                <w:rFonts w:cs="Arial"/>
                <w:color w:val="000000"/>
              </w:rPr>
            </w:pPr>
            <w:r>
              <w:rPr>
                <w:rFonts w:cs="Arial"/>
                <w:color w:val="000000"/>
              </w:rPr>
              <w:t>IMD2</w:t>
            </w:r>
          </w:p>
        </w:tc>
      </w:tr>
      <w:tr w:rsidR="00121FA1" w14:paraId="6FDEA0E1"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F3020CB" w14:textId="77777777" w:rsidR="00121FA1" w:rsidRDefault="00121FA1">
            <w:pPr>
              <w:pStyle w:val="TAC"/>
              <w:rPr>
                <w:rFonts w:eastAsia="ＭＳ 明朝"/>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6D2C7" w14:textId="77777777" w:rsidR="00121FA1" w:rsidRDefault="00121FA1">
            <w:pPr>
              <w:pStyle w:val="TAC"/>
              <w:rPr>
                <w:rFonts w:eastAsia="SimSun"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B0FDA0" w14:textId="77777777" w:rsidR="00121FA1" w:rsidRDefault="00121FA1">
            <w:pPr>
              <w:pStyle w:val="TAC"/>
              <w:rPr>
                <w:rFonts w:eastAsia="Malgun Gothic" w:cs="Arial"/>
                <w:kern w:val="2"/>
                <w:szCs w:val="18"/>
                <w:lang w:eastAsia="ko-KR"/>
              </w:rPr>
            </w:pPr>
            <w:r>
              <w:rPr>
                <w:rFonts w:cs="Arial"/>
                <w:szCs w:val="18"/>
              </w:rPr>
              <w:t>2550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BFEBB18" w14:textId="77777777" w:rsidR="00121FA1" w:rsidRDefault="00121FA1">
            <w:pPr>
              <w:pStyle w:val="TAC"/>
              <w:rPr>
                <w:rFonts w:eastAsia="Malgun Gothic"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65C44A3" w14:textId="77777777" w:rsidR="00121FA1" w:rsidRDefault="00121FA1">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C1EE8A" w14:textId="77777777" w:rsidR="00121FA1" w:rsidRDefault="00121FA1">
            <w:pPr>
              <w:pStyle w:val="TAC"/>
              <w:rPr>
                <w:rFonts w:eastAsia="SimSun" w:cs="Arial"/>
                <w:szCs w:val="18"/>
              </w:rPr>
            </w:pPr>
            <w:r>
              <w:rPr>
                <w:rFonts w:cs="Arial"/>
                <w:szCs w:val="18"/>
              </w:rP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E90F5A"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EED34" w14:textId="77777777" w:rsidR="00121FA1" w:rsidRDefault="00121FA1">
            <w:pPr>
              <w:pStyle w:val="TAC"/>
              <w:rPr>
                <w:rFonts w:cs="Arial"/>
                <w:color w:val="000000"/>
              </w:rPr>
            </w:pPr>
            <w:r>
              <w:rPr>
                <w:rFonts w:cs="Arial"/>
                <w:color w:val="000000"/>
              </w:rPr>
              <w:t>N/A</w:t>
            </w:r>
          </w:p>
        </w:tc>
      </w:tr>
      <w:tr w:rsidR="00121FA1" w14:paraId="02522AF4" w14:textId="77777777" w:rsidTr="00121FA1">
        <w:trPr>
          <w:trHeight w:val="216"/>
          <w:jc w:val="center"/>
        </w:trPr>
        <w:tc>
          <w:tcPr>
            <w:tcW w:w="2644" w:type="dxa"/>
            <w:tcBorders>
              <w:top w:val="nil"/>
              <w:left w:val="single" w:sz="4" w:space="0" w:color="auto"/>
              <w:bottom w:val="nil"/>
              <w:right w:val="single" w:sz="4" w:space="0" w:color="auto"/>
            </w:tcBorders>
          </w:tcPr>
          <w:p w14:paraId="4ACED26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6A53DD"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204A0F" w14:textId="77777777" w:rsidR="00121FA1" w:rsidRDefault="00121FA1">
            <w:pPr>
              <w:pStyle w:val="TAC"/>
              <w:rPr>
                <w:rFonts w:eastAsia="Malgun Gothic" w:cs="Arial"/>
                <w:kern w:val="2"/>
                <w:szCs w:val="18"/>
                <w:lang w:eastAsia="ko-KR"/>
              </w:rPr>
            </w:pPr>
            <w:r>
              <w:rPr>
                <w:rFonts w:cs="Arial"/>
                <w:szCs w:val="18"/>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C5F632" w14:textId="77777777" w:rsidR="00121FA1" w:rsidRDefault="00121FA1">
            <w:pPr>
              <w:pStyle w:val="TAC"/>
              <w:rPr>
                <w:rFonts w:eastAsia="Malgun Gothic"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82A05A" w14:textId="77777777" w:rsidR="00121FA1" w:rsidRDefault="00121FA1">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4E5B6A" w14:textId="77777777" w:rsidR="00121FA1" w:rsidRDefault="00121FA1">
            <w:pPr>
              <w:pStyle w:val="TAC"/>
              <w:rPr>
                <w:rFonts w:eastAsia="SimSun" w:cs="Arial"/>
                <w:szCs w:val="18"/>
              </w:rPr>
            </w:pPr>
            <w:r>
              <w:rPr>
                <w:rFonts w:cs="Arial"/>
                <w:szCs w:val="18"/>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15A641" w14:textId="77777777" w:rsidR="00121FA1" w:rsidRDefault="00121FA1">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980706" w14:textId="77777777" w:rsidR="00121FA1" w:rsidRDefault="00121FA1">
            <w:pPr>
              <w:pStyle w:val="TAC"/>
              <w:rPr>
                <w:rFonts w:cs="Arial"/>
                <w:color w:val="000000"/>
              </w:rPr>
            </w:pPr>
            <w:r>
              <w:rPr>
                <w:rFonts w:cs="Arial"/>
                <w:color w:val="000000"/>
              </w:rPr>
              <w:t>IMD4</w:t>
            </w:r>
          </w:p>
        </w:tc>
      </w:tr>
      <w:tr w:rsidR="00121FA1" w14:paraId="7083D243" w14:textId="77777777" w:rsidTr="00121FA1">
        <w:trPr>
          <w:trHeight w:val="216"/>
          <w:jc w:val="center"/>
        </w:trPr>
        <w:tc>
          <w:tcPr>
            <w:tcW w:w="2644" w:type="dxa"/>
            <w:tcBorders>
              <w:top w:val="nil"/>
              <w:left w:val="single" w:sz="4" w:space="0" w:color="auto"/>
              <w:bottom w:val="nil"/>
              <w:right w:val="single" w:sz="4" w:space="0" w:color="auto"/>
            </w:tcBorders>
          </w:tcPr>
          <w:p w14:paraId="254687D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D61B9A" w14:textId="77777777" w:rsidR="00121FA1" w:rsidRDefault="00121FA1">
            <w:pPr>
              <w:pStyle w:val="TAC"/>
              <w:rPr>
                <w:rFonts w:eastAsia="SimSun"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ED9AEB" w14:textId="77777777" w:rsidR="00121FA1" w:rsidRDefault="00121FA1">
            <w:pPr>
              <w:pStyle w:val="TAC"/>
              <w:rPr>
                <w:rFonts w:eastAsia="Malgun Gothic" w:cs="Arial"/>
                <w:kern w:val="2"/>
                <w:szCs w:val="18"/>
                <w:lang w:eastAsia="ko-KR"/>
              </w:rPr>
            </w:pPr>
            <w:r>
              <w:rPr>
                <w:rFonts w:cs="Arial"/>
                <w:szCs w:val="18"/>
                <w:lang w:eastAsia="ko-KR"/>
              </w:rPr>
              <w:t>3525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B5CF725" w14:textId="77777777" w:rsidR="00121FA1" w:rsidRDefault="00121FA1">
            <w:pPr>
              <w:pStyle w:val="TAC"/>
              <w:rPr>
                <w:rFonts w:eastAsia="Malgun Gothic" w:cs="Arial"/>
                <w:kern w:val="2"/>
                <w:szCs w:val="18"/>
                <w:lang w:eastAsia="ko-KR"/>
              </w:rPr>
            </w:pPr>
            <w:r>
              <w:rPr>
                <w:rFonts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82351C" w14:textId="77777777" w:rsidR="00121FA1" w:rsidRDefault="00121FA1">
            <w:pPr>
              <w:pStyle w:val="TAC"/>
              <w:rPr>
                <w:rFonts w:eastAsia="Malgun Gothic" w:cs="Arial"/>
                <w:kern w:val="2"/>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3C57F3" w14:textId="77777777" w:rsidR="00121FA1" w:rsidRDefault="00121FA1">
            <w:pPr>
              <w:pStyle w:val="TAC"/>
              <w:rPr>
                <w:rFonts w:eastAsia="SimSun" w:cs="Arial"/>
                <w:szCs w:val="18"/>
              </w:rPr>
            </w:pPr>
            <w:r>
              <w:rPr>
                <w:rFonts w:cs="Arial"/>
                <w:szCs w:val="18"/>
                <w:lang w:eastAsia="ko-KR"/>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06EAE2"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D9F45" w14:textId="77777777" w:rsidR="00121FA1" w:rsidRDefault="00121FA1">
            <w:pPr>
              <w:pStyle w:val="TAC"/>
              <w:rPr>
                <w:rFonts w:cs="Arial"/>
                <w:color w:val="000000"/>
              </w:rPr>
            </w:pPr>
            <w:r>
              <w:rPr>
                <w:rFonts w:cs="Arial"/>
                <w:color w:val="000000"/>
              </w:rPr>
              <w:t>N/A</w:t>
            </w:r>
          </w:p>
        </w:tc>
      </w:tr>
      <w:tr w:rsidR="00121FA1" w14:paraId="6EE4386B" w14:textId="77777777" w:rsidTr="00121FA1">
        <w:trPr>
          <w:trHeight w:val="216"/>
          <w:jc w:val="center"/>
        </w:trPr>
        <w:tc>
          <w:tcPr>
            <w:tcW w:w="2644" w:type="dxa"/>
            <w:tcBorders>
              <w:top w:val="nil"/>
              <w:left w:val="single" w:sz="4" w:space="0" w:color="auto"/>
              <w:bottom w:val="nil"/>
              <w:right w:val="single" w:sz="4" w:space="0" w:color="auto"/>
            </w:tcBorders>
          </w:tcPr>
          <w:p w14:paraId="0C26370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199D33" w14:textId="77777777" w:rsidR="00121FA1" w:rsidRDefault="00121FA1">
            <w:pPr>
              <w:pStyle w:val="TAC"/>
              <w:rPr>
                <w:rFonts w:eastAsia="SimSun" w:cs="Arial"/>
                <w:szCs w:val="18"/>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B073F6" w14:textId="77777777" w:rsidR="00121FA1" w:rsidRDefault="00121FA1">
            <w:pPr>
              <w:pStyle w:val="TAC"/>
              <w:rPr>
                <w:rFonts w:eastAsia="Malgun Gothic" w:cs="Arial"/>
                <w:kern w:val="2"/>
                <w:szCs w:val="18"/>
                <w:lang w:eastAsia="ko-KR"/>
              </w:rPr>
            </w:pPr>
            <w:r>
              <w:rPr>
                <w:rFonts w:cs="Arial"/>
                <w:szCs w:val="18"/>
              </w:rPr>
              <w:t>2525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25D7452" w14:textId="77777777" w:rsidR="00121FA1" w:rsidRDefault="00121FA1">
            <w:pPr>
              <w:pStyle w:val="TAC"/>
              <w:rPr>
                <w:rFonts w:eastAsia="Malgun Gothic"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441A00" w14:textId="77777777" w:rsidR="00121FA1" w:rsidRDefault="00121FA1">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A62BEC" w14:textId="77777777" w:rsidR="00121FA1" w:rsidRDefault="00121FA1">
            <w:pPr>
              <w:pStyle w:val="TAC"/>
              <w:rPr>
                <w:rFonts w:eastAsia="SimSun" w:cs="Arial"/>
                <w:szCs w:val="18"/>
              </w:rPr>
            </w:pPr>
            <w:r>
              <w:rPr>
                <w:rFonts w:cs="Arial"/>
                <w:szCs w:val="18"/>
              </w:rPr>
              <w:t>2645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EFBFE0"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A09E43" w14:textId="77777777" w:rsidR="00121FA1" w:rsidRDefault="00121FA1">
            <w:pPr>
              <w:pStyle w:val="TAC"/>
              <w:rPr>
                <w:rFonts w:cs="Arial"/>
                <w:color w:val="000000"/>
              </w:rPr>
            </w:pPr>
            <w:r>
              <w:rPr>
                <w:rFonts w:cs="Arial"/>
                <w:color w:val="000000"/>
              </w:rPr>
              <w:t>N/A</w:t>
            </w:r>
          </w:p>
        </w:tc>
      </w:tr>
      <w:tr w:rsidR="00121FA1" w14:paraId="0F47DDCC" w14:textId="77777777" w:rsidTr="00121FA1">
        <w:trPr>
          <w:trHeight w:val="216"/>
          <w:jc w:val="center"/>
        </w:trPr>
        <w:tc>
          <w:tcPr>
            <w:tcW w:w="2644" w:type="dxa"/>
            <w:tcBorders>
              <w:top w:val="nil"/>
              <w:left w:val="single" w:sz="4" w:space="0" w:color="auto"/>
              <w:bottom w:val="nil"/>
              <w:right w:val="single" w:sz="4" w:space="0" w:color="auto"/>
            </w:tcBorders>
          </w:tcPr>
          <w:p w14:paraId="4455570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F8B8FB"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DD3E51" w14:textId="77777777" w:rsidR="00121FA1" w:rsidRDefault="00121FA1">
            <w:pPr>
              <w:pStyle w:val="TAC"/>
              <w:rPr>
                <w:rFonts w:eastAsia="Malgun Gothic" w:cs="Arial"/>
                <w:kern w:val="2"/>
                <w:szCs w:val="18"/>
                <w:lang w:eastAsia="ko-KR"/>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AAC67B0" w14:textId="77777777" w:rsidR="00121FA1" w:rsidRDefault="00121FA1">
            <w:pPr>
              <w:pStyle w:val="TAC"/>
              <w:rPr>
                <w:rFonts w:eastAsia="Malgun Gothic" w:cs="Arial"/>
                <w:kern w:val="2"/>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312C8F8" w14:textId="77777777" w:rsidR="00121FA1" w:rsidRDefault="00121FA1">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B499A7" w14:textId="77777777" w:rsidR="00121FA1" w:rsidRDefault="00121FA1">
            <w:pPr>
              <w:pStyle w:val="TAC"/>
              <w:rPr>
                <w:rFonts w:eastAsia="SimSun"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577610E"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31134" w14:textId="77777777" w:rsidR="00121FA1" w:rsidRDefault="00121FA1">
            <w:pPr>
              <w:pStyle w:val="TAC"/>
              <w:rPr>
                <w:rFonts w:cs="Arial"/>
                <w:color w:val="000000"/>
              </w:rPr>
            </w:pPr>
            <w:r>
              <w:rPr>
                <w:rFonts w:cs="Arial"/>
                <w:color w:val="000000"/>
              </w:rPr>
              <w:t>N/A</w:t>
            </w:r>
          </w:p>
        </w:tc>
      </w:tr>
      <w:tr w:rsidR="00121FA1" w14:paraId="483B5D86"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3148F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DCE018" w14:textId="77777777" w:rsidR="00121FA1" w:rsidRDefault="00121FA1">
            <w:pPr>
              <w:pStyle w:val="TAC"/>
              <w:rPr>
                <w:rFonts w:eastAsia="SimSun"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28DDCE5" w14:textId="77777777" w:rsidR="00121FA1" w:rsidRDefault="00121FA1">
            <w:pPr>
              <w:pStyle w:val="TAC"/>
              <w:rPr>
                <w:rFonts w:eastAsia="Malgun Gothic" w:cs="Arial"/>
                <w:kern w:val="2"/>
                <w:szCs w:val="18"/>
                <w:lang w:eastAsia="ko-KR"/>
              </w:rPr>
            </w:pPr>
            <w:r>
              <w:rPr>
                <w:rFonts w:cs="Arial"/>
                <w:szCs w:val="18"/>
              </w:rPr>
              <w:t>3775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76037C6" w14:textId="77777777" w:rsidR="00121FA1" w:rsidRDefault="00121FA1">
            <w:pPr>
              <w:pStyle w:val="TAC"/>
              <w:rPr>
                <w:rFonts w:eastAsia="Malgun Gothic" w:cs="Arial"/>
                <w:kern w:val="2"/>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1488710" w14:textId="77777777" w:rsidR="00121FA1" w:rsidRDefault="00121FA1">
            <w:pPr>
              <w:pStyle w:val="TAC"/>
              <w:rPr>
                <w:rFonts w:eastAsia="Malgun Gothic" w:cs="Arial"/>
                <w:kern w:val="2"/>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724C5F" w14:textId="77777777" w:rsidR="00121FA1" w:rsidRDefault="00121FA1">
            <w:pPr>
              <w:pStyle w:val="TAC"/>
              <w:rPr>
                <w:rFonts w:eastAsia="SimSun" w:cs="Arial"/>
                <w:szCs w:val="18"/>
              </w:rPr>
            </w:pPr>
            <w:r>
              <w:rPr>
                <w:rFonts w:cs="Arial"/>
                <w:szCs w:val="18"/>
              </w:rPr>
              <w:t>3775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9E8D75D" w14:textId="77777777" w:rsidR="00121FA1" w:rsidRDefault="00121FA1">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AF87C" w14:textId="77777777" w:rsidR="00121FA1" w:rsidRDefault="00121FA1">
            <w:pPr>
              <w:pStyle w:val="TAC"/>
              <w:rPr>
                <w:rFonts w:cs="Arial"/>
                <w:color w:val="000000"/>
              </w:rPr>
            </w:pPr>
            <w:r>
              <w:rPr>
                <w:rFonts w:cs="Arial"/>
                <w:color w:val="000000"/>
              </w:rPr>
              <w:t>IMD5</w:t>
            </w:r>
          </w:p>
        </w:tc>
      </w:tr>
      <w:tr w:rsidR="00121FA1" w14:paraId="00F6EA7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87FCB87" w14:textId="77777777" w:rsidR="00121FA1" w:rsidRDefault="00121FA1">
            <w:pPr>
              <w:pStyle w:val="TAC"/>
            </w:pPr>
            <w:r>
              <w:rPr>
                <w:rFonts w:eastAsia="ＭＳ 明朝"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49AFB875" w14:textId="77777777" w:rsidR="00121FA1" w:rsidRDefault="00121FA1">
            <w:pPr>
              <w:pStyle w:val="TAC"/>
              <w:rPr>
                <w:lang w:eastAsia="zh-CN"/>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7544461B" w14:textId="77777777" w:rsidR="00121FA1" w:rsidRDefault="00121FA1">
            <w:pPr>
              <w:pStyle w:val="TAC"/>
              <w:rPr>
                <w:kern w:val="2"/>
                <w:szCs w:val="24"/>
                <w:lang w:eastAsia="zh-CN"/>
              </w:rPr>
            </w:pPr>
            <w:r>
              <w:t>2560</w:t>
            </w:r>
          </w:p>
        </w:tc>
        <w:tc>
          <w:tcPr>
            <w:tcW w:w="742" w:type="dxa"/>
            <w:tcBorders>
              <w:top w:val="single" w:sz="4" w:space="0" w:color="auto"/>
              <w:left w:val="single" w:sz="4" w:space="0" w:color="auto"/>
              <w:bottom w:val="single" w:sz="4" w:space="0" w:color="auto"/>
              <w:right w:val="single" w:sz="4" w:space="0" w:color="auto"/>
            </w:tcBorders>
            <w:noWrap/>
            <w:hideMark/>
          </w:tcPr>
          <w:p w14:paraId="57425F56"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5044E1"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6F2F07" w14:textId="77777777" w:rsidR="00121FA1" w:rsidRDefault="00121FA1">
            <w:pPr>
              <w:pStyle w:val="TAC"/>
              <w:rPr>
                <w:rFonts w:eastAsia="SimSun"/>
                <w:kern w:val="2"/>
                <w:szCs w:val="24"/>
                <w:lang w:eastAsia="zh-CN"/>
              </w:rPr>
            </w:pPr>
            <w:r>
              <w:t>2680</w:t>
            </w:r>
          </w:p>
        </w:tc>
        <w:tc>
          <w:tcPr>
            <w:tcW w:w="696" w:type="dxa"/>
            <w:tcBorders>
              <w:top w:val="single" w:sz="4" w:space="0" w:color="auto"/>
              <w:left w:val="single" w:sz="4" w:space="0" w:color="auto"/>
              <w:bottom w:val="single" w:sz="4" w:space="0" w:color="auto"/>
              <w:right w:val="single" w:sz="4" w:space="0" w:color="auto"/>
            </w:tcBorders>
            <w:hideMark/>
          </w:tcPr>
          <w:p w14:paraId="066BD75E"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31F0FC" w14:textId="77777777" w:rsidR="00121FA1" w:rsidRDefault="00121FA1">
            <w:pPr>
              <w:pStyle w:val="TAC"/>
              <w:rPr>
                <w:rFonts w:eastAsia="Malgun Gothic"/>
                <w:kern w:val="2"/>
                <w:szCs w:val="24"/>
                <w:lang w:eastAsia="ko-KR"/>
              </w:rPr>
            </w:pPr>
            <w:r>
              <w:t>N/A</w:t>
            </w:r>
          </w:p>
        </w:tc>
      </w:tr>
      <w:tr w:rsidR="00121FA1" w14:paraId="1C7CA408" w14:textId="77777777" w:rsidTr="00121FA1">
        <w:trPr>
          <w:trHeight w:val="54"/>
          <w:jc w:val="center"/>
        </w:trPr>
        <w:tc>
          <w:tcPr>
            <w:tcW w:w="2644" w:type="dxa"/>
            <w:tcBorders>
              <w:top w:val="nil"/>
              <w:left w:val="single" w:sz="4" w:space="0" w:color="auto"/>
              <w:bottom w:val="nil"/>
              <w:right w:val="single" w:sz="4" w:space="0" w:color="auto"/>
            </w:tcBorders>
          </w:tcPr>
          <w:p w14:paraId="1B8D6E8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D6440E" w14:textId="77777777" w:rsidR="00121FA1" w:rsidRDefault="00121FA1">
            <w:pPr>
              <w:pStyle w:val="TAC"/>
              <w:rPr>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05FD9A9A" w14:textId="77777777" w:rsidR="00121FA1" w:rsidRDefault="00121FA1">
            <w:pPr>
              <w:pStyle w:val="TAC"/>
              <w:rPr>
                <w:kern w:val="2"/>
                <w:szCs w:val="24"/>
                <w:lang w:eastAsia="zh-CN"/>
              </w:rPr>
            </w:pPr>
            <w:r>
              <w:t>1730</w:t>
            </w:r>
          </w:p>
        </w:tc>
        <w:tc>
          <w:tcPr>
            <w:tcW w:w="742" w:type="dxa"/>
            <w:tcBorders>
              <w:top w:val="single" w:sz="4" w:space="0" w:color="auto"/>
              <w:left w:val="single" w:sz="4" w:space="0" w:color="auto"/>
              <w:bottom w:val="single" w:sz="4" w:space="0" w:color="auto"/>
              <w:right w:val="single" w:sz="4" w:space="0" w:color="auto"/>
            </w:tcBorders>
            <w:noWrap/>
            <w:hideMark/>
          </w:tcPr>
          <w:p w14:paraId="6D20C90B"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DCD8AF2"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581CFC" w14:textId="77777777" w:rsidR="00121FA1" w:rsidRDefault="00121FA1">
            <w:pPr>
              <w:pStyle w:val="TAC"/>
              <w:rPr>
                <w:rFonts w:eastAsia="SimSun"/>
                <w:kern w:val="2"/>
                <w:szCs w:val="24"/>
                <w:lang w:eastAsia="zh-CN"/>
              </w:rPr>
            </w:pPr>
            <w:r>
              <w:t>1825</w:t>
            </w:r>
          </w:p>
        </w:tc>
        <w:tc>
          <w:tcPr>
            <w:tcW w:w="696" w:type="dxa"/>
            <w:tcBorders>
              <w:top w:val="single" w:sz="4" w:space="0" w:color="auto"/>
              <w:left w:val="single" w:sz="4" w:space="0" w:color="auto"/>
              <w:bottom w:val="single" w:sz="4" w:space="0" w:color="auto"/>
              <w:right w:val="single" w:sz="4" w:space="0" w:color="auto"/>
            </w:tcBorders>
            <w:hideMark/>
          </w:tcPr>
          <w:p w14:paraId="5C5CDCCA"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8F2B4A" w14:textId="77777777" w:rsidR="00121FA1" w:rsidRDefault="00121FA1">
            <w:pPr>
              <w:pStyle w:val="TAC"/>
              <w:rPr>
                <w:rFonts w:eastAsia="Malgun Gothic"/>
                <w:kern w:val="2"/>
                <w:szCs w:val="24"/>
                <w:lang w:eastAsia="ko-KR"/>
              </w:rPr>
            </w:pPr>
            <w:r>
              <w:t>N/A</w:t>
            </w:r>
          </w:p>
        </w:tc>
      </w:tr>
      <w:tr w:rsidR="00121FA1" w14:paraId="518A1ABF" w14:textId="77777777" w:rsidTr="00121FA1">
        <w:trPr>
          <w:trHeight w:val="54"/>
          <w:jc w:val="center"/>
        </w:trPr>
        <w:tc>
          <w:tcPr>
            <w:tcW w:w="2644" w:type="dxa"/>
            <w:tcBorders>
              <w:top w:val="nil"/>
              <w:left w:val="single" w:sz="4" w:space="0" w:color="auto"/>
              <w:bottom w:val="nil"/>
              <w:right w:val="single" w:sz="4" w:space="0" w:color="auto"/>
            </w:tcBorders>
          </w:tcPr>
          <w:p w14:paraId="74AD7AF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53D23D" w14:textId="77777777" w:rsidR="00121FA1" w:rsidRDefault="00121FA1">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0B54D18" w14:textId="77777777" w:rsidR="00121FA1" w:rsidRDefault="00121FA1">
            <w:pPr>
              <w:pStyle w:val="TAC"/>
              <w:rPr>
                <w:kern w:val="2"/>
                <w:szCs w:val="24"/>
                <w:lang w:eastAsia="zh-CN"/>
              </w:rPr>
            </w:pPr>
            <w:r>
              <w:t>3390</w:t>
            </w:r>
          </w:p>
        </w:tc>
        <w:tc>
          <w:tcPr>
            <w:tcW w:w="742" w:type="dxa"/>
            <w:tcBorders>
              <w:top w:val="single" w:sz="4" w:space="0" w:color="auto"/>
              <w:left w:val="single" w:sz="4" w:space="0" w:color="auto"/>
              <w:bottom w:val="single" w:sz="4" w:space="0" w:color="auto"/>
              <w:right w:val="single" w:sz="4" w:space="0" w:color="auto"/>
            </w:tcBorders>
            <w:noWrap/>
            <w:hideMark/>
          </w:tcPr>
          <w:p w14:paraId="365B70E1"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D063570"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23CF164" w14:textId="77777777" w:rsidR="00121FA1" w:rsidRDefault="00121FA1">
            <w:pPr>
              <w:pStyle w:val="TAC"/>
              <w:rPr>
                <w:rFonts w:eastAsia="SimSun"/>
                <w:kern w:val="2"/>
                <w:szCs w:val="24"/>
                <w:lang w:eastAsia="zh-CN"/>
              </w:rPr>
            </w:pPr>
            <w:r>
              <w:t>3390</w:t>
            </w:r>
          </w:p>
        </w:tc>
        <w:tc>
          <w:tcPr>
            <w:tcW w:w="696" w:type="dxa"/>
            <w:tcBorders>
              <w:top w:val="single" w:sz="4" w:space="0" w:color="auto"/>
              <w:left w:val="single" w:sz="4" w:space="0" w:color="auto"/>
              <w:bottom w:val="single" w:sz="4" w:space="0" w:color="auto"/>
              <w:right w:val="single" w:sz="4" w:space="0" w:color="auto"/>
            </w:tcBorders>
            <w:hideMark/>
          </w:tcPr>
          <w:p w14:paraId="17054BCB" w14:textId="77777777" w:rsidR="00121FA1" w:rsidRDefault="00121FA1">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413962A5" w14:textId="77777777" w:rsidR="00121FA1" w:rsidRDefault="00121FA1">
            <w:pPr>
              <w:pStyle w:val="TAC"/>
              <w:rPr>
                <w:rFonts w:eastAsia="Malgun Gothic"/>
                <w:kern w:val="2"/>
                <w:szCs w:val="24"/>
                <w:lang w:eastAsia="ko-KR"/>
              </w:rPr>
            </w:pPr>
            <w:r>
              <w:t>IMD3</w:t>
            </w:r>
          </w:p>
        </w:tc>
      </w:tr>
      <w:tr w:rsidR="00121FA1" w14:paraId="4B4E4E52" w14:textId="77777777" w:rsidTr="00121FA1">
        <w:trPr>
          <w:trHeight w:val="54"/>
          <w:jc w:val="center"/>
        </w:trPr>
        <w:tc>
          <w:tcPr>
            <w:tcW w:w="2644" w:type="dxa"/>
            <w:tcBorders>
              <w:top w:val="nil"/>
              <w:left w:val="single" w:sz="4" w:space="0" w:color="auto"/>
              <w:bottom w:val="nil"/>
              <w:right w:val="single" w:sz="4" w:space="0" w:color="auto"/>
            </w:tcBorders>
          </w:tcPr>
          <w:p w14:paraId="3A31042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7A16AE" w14:textId="77777777" w:rsidR="00121FA1" w:rsidRDefault="00121FA1">
            <w:pPr>
              <w:pStyle w:val="TAC"/>
              <w:rPr>
                <w:lang w:eastAsia="zh-CN"/>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37C4CD01" w14:textId="77777777" w:rsidR="00121FA1" w:rsidRDefault="00121FA1">
            <w:pPr>
              <w:pStyle w:val="TAC"/>
              <w:rPr>
                <w:kern w:val="2"/>
                <w:szCs w:val="24"/>
                <w:lang w:eastAsia="zh-CN"/>
              </w:rPr>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13F97742"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460D4EC"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D5598B" w14:textId="77777777" w:rsidR="00121FA1" w:rsidRDefault="00121FA1">
            <w:pPr>
              <w:pStyle w:val="TAC"/>
              <w:rPr>
                <w:rFonts w:eastAsia="SimSun"/>
                <w:kern w:val="2"/>
                <w:szCs w:val="24"/>
                <w:lang w:eastAsia="zh-CN"/>
              </w:rPr>
            </w:pPr>
            <w:r>
              <w:t>2685</w:t>
            </w:r>
          </w:p>
        </w:tc>
        <w:tc>
          <w:tcPr>
            <w:tcW w:w="696" w:type="dxa"/>
            <w:tcBorders>
              <w:top w:val="single" w:sz="4" w:space="0" w:color="auto"/>
              <w:left w:val="single" w:sz="4" w:space="0" w:color="auto"/>
              <w:bottom w:val="single" w:sz="4" w:space="0" w:color="auto"/>
              <w:right w:val="single" w:sz="4" w:space="0" w:color="auto"/>
            </w:tcBorders>
            <w:hideMark/>
          </w:tcPr>
          <w:p w14:paraId="20D91459"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EE4EB5" w14:textId="77777777" w:rsidR="00121FA1" w:rsidRDefault="00121FA1">
            <w:pPr>
              <w:pStyle w:val="TAC"/>
              <w:rPr>
                <w:rFonts w:eastAsia="Malgun Gothic"/>
                <w:kern w:val="2"/>
                <w:szCs w:val="24"/>
                <w:lang w:eastAsia="ko-KR"/>
              </w:rPr>
            </w:pPr>
            <w:r>
              <w:t>N/A</w:t>
            </w:r>
          </w:p>
        </w:tc>
      </w:tr>
      <w:tr w:rsidR="00121FA1" w14:paraId="705E4033" w14:textId="77777777" w:rsidTr="00121FA1">
        <w:trPr>
          <w:trHeight w:val="54"/>
          <w:jc w:val="center"/>
        </w:trPr>
        <w:tc>
          <w:tcPr>
            <w:tcW w:w="2644" w:type="dxa"/>
            <w:tcBorders>
              <w:top w:val="nil"/>
              <w:left w:val="single" w:sz="4" w:space="0" w:color="auto"/>
              <w:bottom w:val="nil"/>
              <w:right w:val="single" w:sz="4" w:space="0" w:color="auto"/>
            </w:tcBorders>
          </w:tcPr>
          <w:p w14:paraId="161F6E1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CF3B13" w14:textId="77777777" w:rsidR="00121FA1" w:rsidRDefault="00121FA1">
            <w:pPr>
              <w:pStyle w:val="TAC"/>
              <w:rPr>
                <w:lang w:eastAsia="zh-C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F1A361E" w14:textId="77777777" w:rsidR="00121FA1" w:rsidRDefault="00121FA1">
            <w:pPr>
              <w:pStyle w:val="TAC"/>
              <w:rPr>
                <w:kern w:val="2"/>
                <w:szCs w:val="24"/>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2B9B2485"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D4D376"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C14B34" w14:textId="77777777" w:rsidR="00121FA1" w:rsidRDefault="00121FA1">
            <w:pPr>
              <w:pStyle w:val="TAC"/>
              <w:rPr>
                <w:rFonts w:eastAsia="SimSun"/>
                <w:kern w:val="2"/>
                <w:szCs w:val="24"/>
                <w:lang w:eastAsia="zh-CN"/>
              </w:rPr>
            </w:pPr>
            <w:r>
              <w:t>1820</w:t>
            </w:r>
          </w:p>
        </w:tc>
        <w:tc>
          <w:tcPr>
            <w:tcW w:w="696" w:type="dxa"/>
            <w:tcBorders>
              <w:top w:val="single" w:sz="4" w:space="0" w:color="auto"/>
              <w:left w:val="single" w:sz="4" w:space="0" w:color="auto"/>
              <w:bottom w:val="single" w:sz="4" w:space="0" w:color="auto"/>
              <w:right w:val="single" w:sz="4" w:space="0" w:color="auto"/>
            </w:tcBorders>
            <w:hideMark/>
          </w:tcPr>
          <w:p w14:paraId="366EF51D" w14:textId="77777777" w:rsidR="00121FA1" w:rsidRDefault="00121FA1">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9BE30AD" w14:textId="77777777" w:rsidR="00121FA1" w:rsidRDefault="00121FA1">
            <w:pPr>
              <w:pStyle w:val="TAC"/>
              <w:rPr>
                <w:rFonts w:eastAsia="Malgun Gothic"/>
                <w:kern w:val="2"/>
                <w:szCs w:val="24"/>
                <w:lang w:eastAsia="ko-KR"/>
              </w:rPr>
            </w:pPr>
            <w:r>
              <w:t>IMD3</w:t>
            </w:r>
          </w:p>
        </w:tc>
      </w:tr>
      <w:tr w:rsidR="00121FA1" w14:paraId="1A5945F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AD1DF2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6BF541" w14:textId="77777777" w:rsidR="00121FA1" w:rsidRDefault="00121FA1">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8AC76BD" w14:textId="77777777" w:rsidR="00121FA1" w:rsidRDefault="00121FA1">
            <w:pPr>
              <w:pStyle w:val="TAC"/>
              <w:rPr>
                <w:kern w:val="2"/>
                <w:szCs w:val="24"/>
                <w:lang w:eastAsia="zh-CN"/>
              </w:rPr>
            </w:pPr>
            <w:r>
              <w:t>3310</w:t>
            </w:r>
          </w:p>
        </w:tc>
        <w:tc>
          <w:tcPr>
            <w:tcW w:w="742" w:type="dxa"/>
            <w:tcBorders>
              <w:top w:val="single" w:sz="4" w:space="0" w:color="auto"/>
              <w:left w:val="single" w:sz="4" w:space="0" w:color="auto"/>
              <w:bottom w:val="single" w:sz="4" w:space="0" w:color="auto"/>
              <w:right w:val="single" w:sz="4" w:space="0" w:color="auto"/>
            </w:tcBorders>
            <w:noWrap/>
            <w:hideMark/>
          </w:tcPr>
          <w:p w14:paraId="2B53E603"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CABC127"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41DDA9E" w14:textId="77777777" w:rsidR="00121FA1" w:rsidRDefault="00121FA1">
            <w:pPr>
              <w:pStyle w:val="TAC"/>
              <w:rPr>
                <w:rFonts w:eastAsia="SimSun"/>
                <w:kern w:val="2"/>
                <w:szCs w:val="24"/>
                <w:lang w:eastAsia="zh-CN"/>
              </w:rPr>
            </w:pPr>
            <w:r>
              <w:t>3310</w:t>
            </w:r>
          </w:p>
        </w:tc>
        <w:tc>
          <w:tcPr>
            <w:tcW w:w="696" w:type="dxa"/>
            <w:tcBorders>
              <w:top w:val="single" w:sz="4" w:space="0" w:color="auto"/>
              <w:left w:val="single" w:sz="4" w:space="0" w:color="auto"/>
              <w:bottom w:val="single" w:sz="4" w:space="0" w:color="auto"/>
              <w:right w:val="single" w:sz="4" w:space="0" w:color="auto"/>
            </w:tcBorders>
            <w:hideMark/>
          </w:tcPr>
          <w:p w14:paraId="3858DD5B"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30AC92" w14:textId="77777777" w:rsidR="00121FA1" w:rsidRDefault="00121FA1">
            <w:pPr>
              <w:pStyle w:val="TAC"/>
              <w:rPr>
                <w:rFonts w:eastAsia="Malgun Gothic"/>
                <w:kern w:val="2"/>
                <w:szCs w:val="24"/>
                <w:lang w:eastAsia="ko-KR"/>
              </w:rPr>
            </w:pPr>
            <w:r>
              <w:t>N/A</w:t>
            </w:r>
          </w:p>
        </w:tc>
      </w:tr>
      <w:tr w:rsidR="00121FA1" w14:paraId="4CAD732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DDCED6A" w14:textId="77777777" w:rsidR="00121FA1" w:rsidRDefault="00121FA1">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F8CE48F" w14:textId="77777777" w:rsidR="00121FA1" w:rsidRDefault="00121FA1">
            <w:pPr>
              <w:pStyle w:val="TAC"/>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6B290EE6" w14:textId="77777777" w:rsidR="00121FA1" w:rsidRDefault="00121FA1">
            <w:pPr>
              <w:pStyle w:val="TAC"/>
            </w:pPr>
            <w:r>
              <w:rPr>
                <w:rFonts w:cs="Arial"/>
              </w:rPr>
              <w:t>2530</w:t>
            </w:r>
          </w:p>
        </w:tc>
        <w:tc>
          <w:tcPr>
            <w:tcW w:w="742" w:type="dxa"/>
            <w:tcBorders>
              <w:top w:val="single" w:sz="4" w:space="0" w:color="auto"/>
              <w:left w:val="single" w:sz="4" w:space="0" w:color="auto"/>
              <w:bottom w:val="single" w:sz="4" w:space="0" w:color="auto"/>
              <w:right w:val="single" w:sz="4" w:space="0" w:color="auto"/>
            </w:tcBorders>
            <w:noWrap/>
            <w:hideMark/>
          </w:tcPr>
          <w:p w14:paraId="212D7C4D"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9065B6E"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EE7369" w14:textId="77777777" w:rsidR="00121FA1" w:rsidRDefault="00121FA1">
            <w:pPr>
              <w:pStyle w:val="TAC"/>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5DCE64E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02B382" w14:textId="77777777" w:rsidR="00121FA1" w:rsidRDefault="00121FA1">
            <w:pPr>
              <w:pStyle w:val="TAC"/>
            </w:pPr>
            <w:r>
              <w:rPr>
                <w:rFonts w:eastAsia="Batang"/>
              </w:rPr>
              <w:t>N/A</w:t>
            </w:r>
          </w:p>
        </w:tc>
      </w:tr>
      <w:tr w:rsidR="00121FA1" w14:paraId="02FF1AA6" w14:textId="77777777" w:rsidTr="00121FA1">
        <w:trPr>
          <w:trHeight w:val="54"/>
          <w:jc w:val="center"/>
        </w:trPr>
        <w:tc>
          <w:tcPr>
            <w:tcW w:w="2644" w:type="dxa"/>
            <w:tcBorders>
              <w:top w:val="nil"/>
              <w:left w:val="single" w:sz="4" w:space="0" w:color="auto"/>
              <w:bottom w:val="nil"/>
              <w:right w:val="single" w:sz="4" w:space="0" w:color="auto"/>
            </w:tcBorders>
          </w:tcPr>
          <w:p w14:paraId="3527220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50C98C" w14:textId="77777777" w:rsidR="00121FA1" w:rsidRDefault="00121FA1">
            <w:pPr>
              <w:pStyle w:val="TAC"/>
            </w:pPr>
            <w:r>
              <w:rPr>
                <w:rFonts w:eastAsia="Batang"/>
              </w:rPr>
              <w:t>n8</w:t>
            </w:r>
          </w:p>
        </w:tc>
        <w:tc>
          <w:tcPr>
            <w:tcW w:w="828" w:type="dxa"/>
            <w:tcBorders>
              <w:top w:val="single" w:sz="4" w:space="0" w:color="auto"/>
              <w:left w:val="single" w:sz="4" w:space="0" w:color="auto"/>
              <w:bottom w:val="single" w:sz="4" w:space="0" w:color="auto"/>
              <w:right w:val="single" w:sz="4" w:space="0" w:color="auto"/>
            </w:tcBorders>
            <w:noWrap/>
            <w:hideMark/>
          </w:tcPr>
          <w:p w14:paraId="6B50CE62" w14:textId="77777777" w:rsidR="00121FA1" w:rsidRDefault="00121FA1">
            <w:pPr>
              <w:pStyle w:val="TAC"/>
            </w:pPr>
            <w:r>
              <w:rPr>
                <w:rFonts w:cs="Arial"/>
              </w:rPr>
              <w:t>905</w:t>
            </w:r>
          </w:p>
        </w:tc>
        <w:tc>
          <w:tcPr>
            <w:tcW w:w="742" w:type="dxa"/>
            <w:tcBorders>
              <w:top w:val="single" w:sz="4" w:space="0" w:color="auto"/>
              <w:left w:val="single" w:sz="4" w:space="0" w:color="auto"/>
              <w:bottom w:val="single" w:sz="4" w:space="0" w:color="auto"/>
              <w:right w:val="single" w:sz="4" w:space="0" w:color="auto"/>
            </w:tcBorders>
            <w:noWrap/>
            <w:hideMark/>
          </w:tcPr>
          <w:p w14:paraId="160A6D3B"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90D2C0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5DE559" w14:textId="77777777" w:rsidR="00121FA1" w:rsidRDefault="00121FA1">
            <w:pPr>
              <w:pStyle w:val="TAC"/>
            </w:pPr>
            <w:r>
              <w:rPr>
                <w:rFonts w:cs="Arial"/>
              </w:rPr>
              <w:t>950</w:t>
            </w:r>
          </w:p>
        </w:tc>
        <w:tc>
          <w:tcPr>
            <w:tcW w:w="696" w:type="dxa"/>
            <w:tcBorders>
              <w:top w:val="single" w:sz="4" w:space="0" w:color="auto"/>
              <w:left w:val="single" w:sz="4" w:space="0" w:color="auto"/>
              <w:bottom w:val="single" w:sz="4" w:space="0" w:color="auto"/>
              <w:right w:val="single" w:sz="4" w:space="0" w:color="auto"/>
            </w:tcBorders>
            <w:hideMark/>
          </w:tcPr>
          <w:p w14:paraId="22347002"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B9CD20" w14:textId="77777777" w:rsidR="00121FA1" w:rsidRDefault="00121FA1">
            <w:pPr>
              <w:pStyle w:val="TAC"/>
            </w:pPr>
            <w:r>
              <w:rPr>
                <w:rFonts w:eastAsia="Batang"/>
              </w:rPr>
              <w:t>N/A</w:t>
            </w:r>
          </w:p>
        </w:tc>
      </w:tr>
      <w:tr w:rsidR="00121FA1" w14:paraId="3B3C8FF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FADF38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633AE3" w14:textId="77777777" w:rsidR="00121FA1" w:rsidRDefault="00121FA1">
            <w:pPr>
              <w:pStyle w:val="TAC"/>
            </w:pPr>
            <w:r>
              <w:rPr>
                <w:rFonts w:eastAsia="Batang"/>
              </w:rPr>
              <w:t>n40</w:t>
            </w:r>
          </w:p>
        </w:tc>
        <w:tc>
          <w:tcPr>
            <w:tcW w:w="828" w:type="dxa"/>
            <w:tcBorders>
              <w:top w:val="single" w:sz="4" w:space="0" w:color="auto"/>
              <w:left w:val="single" w:sz="4" w:space="0" w:color="auto"/>
              <w:bottom w:val="single" w:sz="4" w:space="0" w:color="auto"/>
              <w:right w:val="single" w:sz="4" w:space="0" w:color="auto"/>
            </w:tcBorders>
            <w:noWrap/>
            <w:hideMark/>
          </w:tcPr>
          <w:p w14:paraId="3CD6E896" w14:textId="77777777" w:rsidR="00121FA1" w:rsidRDefault="00121FA1">
            <w:pPr>
              <w:pStyle w:val="TAC"/>
            </w:pPr>
            <w:r>
              <w:rPr>
                <w:rFonts w:cs="Arial"/>
              </w:rPr>
              <w:t>2345</w:t>
            </w:r>
          </w:p>
        </w:tc>
        <w:tc>
          <w:tcPr>
            <w:tcW w:w="742" w:type="dxa"/>
            <w:tcBorders>
              <w:top w:val="single" w:sz="4" w:space="0" w:color="auto"/>
              <w:left w:val="single" w:sz="4" w:space="0" w:color="auto"/>
              <w:bottom w:val="single" w:sz="4" w:space="0" w:color="auto"/>
              <w:right w:val="single" w:sz="4" w:space="0" w:color="auto"/>
            </w:tcBorders>
            <w:noWrap/>
            <w:hideMark/>
          </w:tcPr>
          <w:p w14:paraId="1BA59F5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BDE356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B2983D" w14:textId="77777777" w:rsidR="00121FA1" w:rsidRDefault="00121FA1">
            <w:pPr>
              <w:pStyle w:val="TAC"/>
            </w:pPr>
            <w:r>
              <w:rPr>
                <w:rFonts w:cs="Arial"/>
              </w:rPr>
              <w:t>2345</w:t>
            </w:r>
          </w:p>
        </w:tc>
        <w:tc>
          <w:tcPr>
            <w:tcW w:w="696" w:type="dxa"/>
            <w:tcBorders>
              <w:top w:val="single" w:sz="4" w:space="0" w:color="auto"/>
              <w:left w:val="single" w:sz="4" w:space="0" w:color="auto"/>
              <w:bottom w:val="single" w:sz="4" w:space="0" w:color="auto"/>
              <w:right w:val="single" w:sz="4" w:space="0" w:color="auto"/>
            </w:tcBorders>
            <w:hideMark/>
          </w:tcPr>
          <w:p w14:paraId="1C873960" w14:textId="77777777" w:rsidR="00121FA1" w:rsidRDefault="00121FA1">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0AB0C9DB" w14:textId="77777777" w:rsidR="00121FA1" w:rsidRDefault="00121FA1">
            <w:pPr>
              <w:pStyle w:val="TAC"/>
            </w:pPr>
            <w:r>
              <w:rPr>
                <w:rFonts w:eastAsia="Batang"/>
              </w:rPr>
              <w:t>IMD5</w:t>
            </w:r>
          </w:p>
        </w:tc>
      </w:tr>
      <w:tr w:rsidR="00121FA1" w14:paraId="6C8C331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D6B62BA" w14:textId="77777777" w:rsidR="00121FA1" w:rsidRDefault="00121FA1">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BB7404E" w14:textId="77777777" w:rsidR="00121FA1" w:rsidRDefault="00121FA1">
            <w:pPr>
              <w:pStyle w:val="TAC"/>
              <w:rPr>
                <w:rFonts w:cs="Arial"/>
                <w:lang w:eastAsia="zh-TW"/>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002AB5CC" w14:textId="77777777" w:rsidR="00121FA1" w:rsidRDefault="00121FA1">
            <w:pPr>
              <w:pStyle w:val="TAC"/>
              <w:rPr>
                <w:rFonts w:eastAsia="Malgun Gothic" w:cs="Arial"/>
                <w:lang w:eastAsia="ko-KR"/>
              </w:rPr>
            </w:pPr>
            <w:r>
              <w:rPr>
                <w:rFonts w:cs="Arial"/>
              </w:rPr>
              <w:t>1735</w:t>
            </w:r>
          </w:p>
        </w:tc>
        <w:tc>
          <w:tcPr>
            <w:tcW w:w="742" w:type="dxa"/>
            <w:tcBorders>
              <w:top w:val="single" w:sz="4" w:space="0" w:color="auto"/>
              <w:left w:val="single" w:sz="4" w:space="0" w:color="auto"/>
              <w:bottom w:val="single" w:sz="4" w:space="0" w:color="auto"/>
              <w:right w:val="single" w:sz="4" w:space="0" w:color="auto"/>
            </w:tcBorders>
            <w:noWrap/>
            <w:hideMark/>
          </w:tcPr>
          <w:p w14:paraId="018D1533"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C7300F3"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F82DB4" w14:textId="77777777" w:rsidR="00121FA1" w:rsidRDefault="00121FA1">
            <w:pPr>
              <w:pStyle w:val="TAC"/>
              <w:rPr>
                <w:rFonts w:eastAsia="Malgun Gothic" w:cs="Arial"/>
                <w:lang w:eastAsia="ko-KR"/>
              </w:rPr>
            </w:pPr>
            <w:r>
              <w:rPr>
                <w:rFonts w:cs="Arial"/>
              </w:rPr>
              <w:t>1830</w:t>
            </w:r>
          </w:p>
        </w:tc>
        <w:tc>
          <w:tcPr>
            <w:tcW w:w="696" w:type="dxa"/>
            <w:tcBorders>
              <w:top w:val="single" w:sz="4" w:space="0" w:color="auto"/>
              <w:left w:val="single" w:sz="4" w:space="0" w:color="auto"/>
              <w:bottom w:val="single" w:sz="4" w:space="0" w:color="auto"/>
              <w:right w:val="single" w:sz="4" w:space="0" w:color="auto"/>
            </w:tcBorders>
            <w:hideMark/>
          </w:tcPr>
          <w:p w14:paraId="05FE0CC3" w14:textId="77777777" w:rsidR="00121FA1" w:rsidRDefault="00121FA1">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E3C5B6C" w14:textId="77777777" w:rsidR="00121FA1" w:rsidRDefault="00121FA1">
            <w:pPr>
              <w:pStyle w:val="TAC"/>
              <w:rPr>
                <w:rFonts w:eastAsia="Malgun Gothic"/>
                <w:kern w:val="2"/>
                <w:szCs w:val="24"/>
                <w:lang w:eastAsia="ko-KR"/>
              </w:rPr>
            </w:pPr>
            <w:r>
              <w:rPr>
                <w:rFonts w:cs="Arial"/>
              </w:rPr>
              <w:t>N/A</w:t>
            </w:r>
          </w:p>
        </w:tc>
      </w:tr>
      <w:tr w:rsidR="00121FA1" w14:paraId="64997EC4" w14:textId="77777777" w:rsidTr="00121FA1">
        <w:trPr>
          <w:trHeight w:val="54"/>
          <w:jc w:val="center"/>
        </w:trPr>
        <w:tc>
          <w:tcPr>
            <w:tcW w:w="2644" w:type="dxa"/>
            <w:tcBorders>
              <w:top w:val="nil"/>
              <w:left w:val="single" w:sz="4" w:space="0" w:color="auto"/>
              <w:bottom w:val="nil"/>
              <w:right w:val="single" w:sz="4" w:space="0" w:color="auto"/>
            </w:tcBorders>
          </w:tcPr>
          <w:p w14:paraId="5991B806" w14:textId="77777777" w:rsidR="00121FA1" w:rsidRDefault="00121FA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64DABF3" w14:textId="77777777" w:rsidR="00121FA1" w:rsidRDefault="00121FA1">
            <w:pPr>
              <w:pStyle w:val="TAC"/>
              <w:rPr>
                <w:rFonts w:cs="Arial"/>
                <w:lang w:eastAsia="zh-TW"/>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2CCA6717" w14:textId="77777777" w:rsidR="00121FA1" w:rsidRDefault="00121FA1">
            <w:pPr>
              <w:pStyle w:val="TAC"/>
              <w:rPr>
                <w:rFonts w:eastAsia="Malgun Gothic" w:cs="Arial"/>
                <w:lang w:eastAsia="ko-KR"/>
              </w:rPr>
            </w:pPr>
            <w:r>
              <w:rPr>
                <w:rFonts w:cs="Arial"/>
              </w:rPr>
              <w:t>2530</w:t>
            </w:r>
          </w:p>
        </w:tc>
        <w:tc>
          <w:tcPr>
            <w:tcW w:w="742" w:type="dxa"/>
            <w:tcBorders>
              <w:top w:val="single" w:sz="4" w:space="0" w:color="auto"/>
              <w:left w:val="single" w:sz="4" w:space="0" w:color="auto"/>
              <w:bottom w:val="single" w:sz="4" w:space="0" w:color="auto"/>
              <w:right w:val="single" w:sz="4" w:space="0" w:color="auto"/>
            </w:tcBorders>
            <w:noWrap/>
            <w:hideMark/>
          </w:tcPr>
          <w:p w14:paraId="6BE1A0B7"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DF71A2" w14:textId="77777777" w:rsidR="00121FA1" w:rsidRDefault="00121FA1">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173616" w14:textId="77777777" w:rsidR="00121FA1" w:rsidRDefault="00121FA1">
            <w:pPr>
              <w:pStyle w:val="TAC"/>
              <w:rPr>
                <w:rFonts w:eastAsia="Malgun Gothic" w:cs="Arial"/>
                <w:lang w:eastAsia="ko-KR"/>
              </w:rPr>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4182A27D" w14:textId="77777777" w:rsidR="00121FA1" w:rsidRDefault="00121FA1">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BA06D9A" w14:textId="77777777" w:rsidR="00121FA1" w:rsidRDefault="00121FA1">
            <w:pPr>
              <w:pStyle w:val="TAC"/>
              <w:rPr>
                <w:rFonts w:eastAsia="Malgun Gothic"/>
                <w:kern w:val="2"/>
                <w:szCs w:val="24"/>
                <w:lang w:eastAsia="ko-KR"/>
              </w:rPr>
            </w:pPr>
            <w:r>
              <w:rPr>
                <w:rFonts w:cs="Arial"/>
              </w:rPr>
              <w:t>N/A</w:t>
            </w:r>
          </w:p>
        </w:tc>
      </w:tr>
      <w:tr w:rsidR="00121FA1" w14:paraId="10CA864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A10C87" w14:textId="77777777" w:rsidR="00121FA1" w:rsidRDefault="00121FA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06A8364" w14:textId="77777777" w:rsidR="00121FA1" w:rsidRDefault="00121FA1">
            <w:pPr>
              <w:pStyle w:val="TAC"/>
              <w:rPr>
                <w:rFonts w:cs="Arial"/>
                <w:lang w:eastAsia="zh-TW"/>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613F5FFA" w14:textId="77777777" w:rsidR="00121FA1" w:rsidRDefault="00121FA1">
            <w:pPr>
              <w:pStyle w:val="TAC"/>
              <w:rPr>
                <w:rFonts w:eastAsia="Malgun Gothic" w:cs="Arial"/>
                <w:lang w:eastAsia="ko-KR"/>
              </w:rPr>
            </w:pPr>
            <w:r>
              <w:rPr>
                <w:rFonts w:cs="Arial"/>
              </w:rPr>
              <w:t>895</w:t>
            </w:r>
          </w:p>
        </w:tc>
        <w:tc>
          <w:tcPr>
            <w:tcW w:w="742" w:type="dxa"/>
            <w:tcBorders>
              <w:top w:val="single" w:sz="4" w:space="0" w:color="auto"/>
              <w:left w:val="single" w:sz="4" w:space="0" w:color="auto"/>
              <w:bottom w:val="single" w:sz="4" w:space="0" w:color="auto"/>
              <w:right w:val="single" w:sz="4" w:space="0" w:color="auto"/>
            </w:tcBorders>
            <w:noWrap/>
            <w:hideMark/>
          </w:tcPr>
          <w:p w14:paraId="5751F30E"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DE635E0"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ADD1C2" w14:textId="77777777" w:rsidR="00121FA1" w:rsidRDefault="00121FA1">
            <w:pPr>
              <w:pStyle w:val="TAC"/>
              <w:rPr>
                <w:rFonts w:eastAsia="Malgun Gothic" w:cs="Arial"/>
                <w:lang w:eastAsia="ko-KR"/>
              </w:rPr>
            </w:pPr>
            <w:r>
              <w:rPr>
                <w:rFonts w:cs="Arial"/>
              </w:rPr>
              <w:t>940</w:t>
            </w:r>
          </w:p>
        </w:tc>
        <w:tc>
          <w:tcPr>
            <w:tcW w:w="696" w:type="dxa"/>
            <w:tcBorders>
              <w:top w:val="single" w:sz="4" w:space="0" w:color="auto"/>
              <w:left w:val="single" w:sz="4" w:space="0" w:color="auto"/>
              <w:bottom w:val="single" w:sz="4" w:space="0" w:color="auto"/>
              <w:right w:val="single" w:sz="4" w:space="0" w:color="auto"/>
            </w:tcBorders>
            <w:hideMark/>
          </w:tcPr>
          <w:p w14:paraId="3E54AADC" w14:textId="77777777" w:rsidR="00121FA1" w:rsidRDefault="00121FA1">
            <w:pPr>
              <w:pStyle w:val="TAC"/>
              <w:rPr>
                <w:rFonts w:eastAsia="SimSun" w:cs="Arial"/>
                <w:kern w:val="2"/>
                <w:szCs w:val="24"/>
                <w:lang w:eastAsia="zh-TW"/>
              </w:rPr>
            </w:pPr>
            <w:r>
              <w:rPr>
                <w:rFonts w:eastAsia="ＭＳ 明朝"/>
              </w:rPr>
              <w:t>18.0</w:t>
            </w:r>
          </w:p>
        </w:tc>
        <w:tc>
          <w:tcPr>
            <w:tcW w:w="1248" w:type="dxa"/>
            <w:tcBorders>
              <w:top w:val="single" w:sz="4" w:space="0" w:color="auto"/>
              <w:left w:val="single" w:sz="4" w:space="0" w:color="auto"/>
              <w:bottom w:val="single" w:sz="4" w:space="0" w:color="auto"/>
              <w:right w:val="single" w:sz="4" w:space="0" w:color="auto"/>
            </w:tcBorders>
            <w:hideMark/>
          </w:tcPr>
          <w:p w14:paraId="512B9A47" w14:textId="77777777" w:rsidR="00121FA1" w:rsidRDefault="00121FA1">
            <w:pPr>
              <w:pStyle w:val="TAC"/>
              <w:rPr>
                <w:rFonts w:eastAsia="Malgun Gothic"/>
                <w:kern w:val="2"/>
                <w:szCs w:val="24"/>
                <w:lang w:eastAsia="ko-KR"/>
              </w:rPr>
            </w:pPr>
            <w:r>
              <w:rPr>
                <w:rFonts w:cs="Arial"/>
              </w:rPr>
              <w:t>IMD3</w:t>
            </w:r>
          </w:p>
        </w:tc>
      </w:tr>
      <w:tr w:rsidR="00121FA1" w14:paraId="6646A83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48D8478" w14:textId="77777777" w:rsidR="00121FA1" w:rsidRDefault="00121FA1">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041FB80E" w14:textId="77777777" w:rsidR="00121FA1" w:rsidRDefault="00121FA1">
            <w:pPr>
              <w:pStyle w:val="TAC"/>
              <w:rPr>
                <w:rFonts w:cs="Arial"/>
              </w:rPr>
            </w:pPr>
            <w:r>
              <w:rPr>
                <w:rFonts w:eastAsia="ＭＳ 明朝"/>
              </w:rPr>
              <w:t>n3</w:t>
            </w:r>
          </w:p>
        </w:tc>
        <w:tc>
          <w:tcPr>
            <w:tcW w:w="828" w:type="dxa"/>
            <w:tcBorders>
              <w:top w:val="single" w:sz="4" w:space="0" w:color="auto"/>
              <w:left w:val="single" w:sz="4" w:space="0" w:color="auto"/>
              <w:bottom w:val="single" w:sz="4" w:space="0" w:color="auto"/>
              <w:right w:val="single" w:sz="4" w:space="0" w:color="auto"/>
            </w:tcBorders>
            <w:noWrap/>
            <w:hideMark/>
          </w:tcPr>
          <w:p w14:paraId="4FE49700" w14:textId="77777777" w:rsidR="00121FA1" w:rsidRDefault="00121FA1">
            <w:pPr>
              <w:pStyle w:val="TAC"/>
              <w:rPr>
                <w:rFonts w:cs="Arial"/>
              </w:rPr>
            </w:pPr>
            <w:r>
              <w:rPr>
                <w:rFonts w:cs="Arial"/>
              </w:rPr>
              <w:t>1780</w:t>
            </w:r>
          </w:p>
        </w:tc>
        <w:tc>
          <w:tcPr>
            <w:tcW w:w="742" w:type="dxa"/>
            <w:tcBorders>
              <w:top w:val="single" w:sz="4" w:space="0" w:color="auto"/>
              <w:left w:val="single" w:sz="4" w:space="0" w:color="auto"/>
              <w:bottom w:val="single" w:sz="4" w:space="0" w:color="auto"/>
              <w:right w:val="single" w:sz="4" w:space="0" w:color="auto"/>
            </w:tcBorders>
            <w:noWrap/>
            <w:hideMark/>
          </w:tcPr>
          <w:p w14:paraId="0F81B165"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D7F33B9"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F03DB7" w14:textId="77777777" w:rsidR="00121FA1" w:rsidRDefault="00121FA1">
            <w:pPr>
              <w:pStyle w:val="TAC"/>
              <w:rPr>
                <w:rFonts w:cs="Arial"/>
              </w:rPr>
            </w:pPr>
            <w:r>
              <w:rPr>
                <w:rFonts w:cs="Arial"/>
              </w:rPr>
              <w:t>1875</w:t>
            </w:r>
          </w:p>
        </w:tc>
        <w:tc>
          <w:tcPr>
            <w:tcW w:w="696" w:type="dxa"/>
            <w:tcBorders>
              <w:top w:val="single" w:sz="4" w:space="0" w:color="auto"/>
              <w:left w:val="single" w:sz="4" w:space="0" w:color="auto"/>
              <w:bottom w:val="single" w:sz="4" w:space="0" w:color="auto"/>
              <w:right w:val="single" w:sz="4" w:space="0" w:color="auto"/>
            </w:tcBorders>
            <w:hideMark/>
          </w:tcPr>
          <w:p w14:paraId="027C528D"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677A01E" w14:textId="77777777" w:rsidR="00121FA1" w:rsidRDefault="00121FA1">
            <w:pPr>
              <w:pStyle w:val="TAC"/>
              <w:rPr>
                <w:rFonts w:eastAsia="SimSun" w:cs="Arial"/>
              </w:rPr>
            </w:pPr>
            <w:r>
              <w:rPr>
                <w:rFonts w:eastAsia="ＭＳ 明朝"/>
              </w:rPr>
              <w:t>N/A</w:t>
            </w:r>
          </w:p>
        </w:tc>
      </w:tr>
      <w:tr w:rsidR="00121FA1" w14:paraId="4ED67A4E" w14:textId="77777777" w:rsidTr="00121FA1">
        <w:trPr>
          <w:trHeight w:val="54"/>
          <w:jc w:val="center"/>
        </w:trPr>
        <w:tc>
          <w:tcPr>
            <w:tcW w:w="2644" w:type="dxa"/>
            <w:tcBorders>
              <w:top w:val="nil"/>
              <w:left w:val="single" w:sz="4" w:space="0" w:color="auto"/>
              <w:bottom w:val="nil"/>
              <w:right w:val="single" w:sz="4" w:space="0" w:color="auto"/>
            </w:tcBorders>
          </w:tcPr>
          <w:p w14:paraId="3FB14158"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E249940" w14:textId="77777777" w:rsidR="00121FA1" w:rsidRDefault="00121FA1">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2D17DC48" w14:textId="77777777" w:rsidR="00121FA1" w:rsidRDefault="00121FA1">
            <w:pPr>
              <w:pStyle w:val="TAC"/>
              <w:rPr>
                <w:rFonts w:cs="Arial"/>
              </w:rPr>
            </w:pPr>
            <w:r>
              <w:rPr>
                <w:rFonts w:cs="Arial"/>
              </w:rPr>
              <w:t>890</w:t>
            </w:r>
          </w:p>
        </w:tc>
        <w:tc>
          <w:tcPr>
            <w:tcW w:w="742" w:type="dxa"/>
            <w:tcBorders>
              <w:top w:val="single" w:sz="4" w:space="0" w:color="auto"/>
              <w:left w:val="single" w:sz="4" w:space="0" w:color="auto"/>
              <w:bottom w:val="single" w:sz="4" w:space="0" w:color="auto"/>
              <w:right w:val="single" w:sz="4" w:space="0" w:color="auto"/>
            </w:tcBorders>
            <w:noWrap/>
            <w:hideMark/>
          </w:tcPr>
          <w:p w14:paraId="076A7A32"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ADE80F2"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0580E7" w14:textId="77777777" w:rsidR="00121FA1" w:rsidRDefault="00121FA1">
            <w:pPr>
              <w:pStyle w:val="TAC"/>
              <w:rPr>
                <w:rFonts w:cs="Arial"/>
              </w:rPr>
            </w:pPr>
            <w:r>
              <w:rPr>
                <w:rFonts w:cs="Arial"/>
              </w:rPr>
              <w:t>935</w:t>
            </w:r>
          </w:p>
        </w:tc>
        <w:tc>
          <w:tcPr>
            <w:tcW w:w="696" w:type="dxa"/>
            <w:tcBorders>
              <w:top w:val="single" w:sz="4" w:space="0" w:color="auto"/>
              <w:left w:val="single" w:sz="4" w:space="0" w:color="auto"/>
              <w:bottom w:val="single" w:sz="4" w:space="0" w:color="auto"/>
              <w:right w:val="single" w:sz="4" w:space="0" w:color="auto"/>
            </w:tcBorders>
            <w:hideMark/>
          </w:tcPr>
          <w:p w14:paraId="1F2F1894"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CCEA680" w14:textId="77777777" w:rsidR="00121FA1" w:rsidRDefault="00121FA1">
            <w:pPr>
              <w:pStyle w:val="TAC"/>
              <w:rPr>
                <w:rFonts w:eastAsia="SimSun" w:cs="Arial"/>
              </w:rPr>
            </w:pPr>
            <w:r>
              <w:rPr>
                <w:rFonts w:eastAsia="ＭＳ 明朝"/>
              </w:rPr>
              <w:t>N/A</w:t>
            </w:r>
          </w:p>
        </w:tc>
      </w:tr>
      <w:tr w:rsidR="00121FA1" w14:paraId="1A836F2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51EDB47"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BCEFD92" w14:textId="77777777" w:rsidR="00121FA1" w:rsidRDefault="00121FA1">
            <w:pPr>
              <w:pStyle w:val="TAC"/>
              <w:rPr>
                <w:rFonts w:cs="Arial"/>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2EE2AE85" w14:textId="77777777" w:rsidR="00121FA1" w:rsidRDefault="00121FA1">
            <w:pPr>
              <w:pStyle w:val="TAC"/>
              <w:rPr>
                <w:rFonts w:cs="Arial"/>
              </w:rPr>
            </w:pPr>
            <w:r>
              <w:rPr>
                <w:rFonts w:cs="Arial"/>
              </w:rPr>
              <w:t>2550</w:t>
            </w:r>
          </w:p>
        </w:tc>
        <w:tc>
          <w:tcPr>
            <w:tcW w:w="742" w:type="dxa"/>
            <w:tcBorders>
              <w:top w:val="single" w:sz="4" w:space="0" w:color="auto"/>
              <w:left w:val="single" w:sz="4" w:space="0" w:color="auto"/>
              <w:bottom w:val="single" w:sz="4" w:space="0" w:color="auto"/>
              <w:right w:val="single" w:sz="4" w:space="0" w:color="auto"/>
            </w:tcBorders>
            <w:noWrap/>
            <w:hideMark/>
          </w:tcPr>
          <w:p w14:paraId="494DEE0C"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DB21202"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69B3CA" w14:textId="77777777" w:rsidR="00121FA1" w:rsidRDefault="00121FA1">
            <w:pPr>
              <w:pStyle w:val="TAC"/>
              <w:rPr>
                <w:rFonts w:cs="Arial"/>
              </w:rPr>
            </w:pPr>
            <w:r>
              <w:rPr>
                <w:rFonts w:cs="Arial"/>
              </w:rPr>
              <w:t>2670</w:t>
            </w:r>
          </w:p>
        </w:tc>
        <w:tc>
          <w:tcPr>
            <w:tcW w:w="696" w:type="dxa"/>
            <w:tcBorders>
              <w:top w:val="single" w:sz="4" w:space="0" w:color="auto"/>
              <w:left w:val="single" w:sz="4" w:space="0" w:color="auto"/>
              <w:bottom w:val="single" w:sz="4" w:space="0" w:color="auto"/>
              <w:right w:val="single" w:sz="4" w:space="0" w:color="auto"/>
            </w:tcBorders>
            <w:hideMark/>
          </w:tcPr>
          <w:p w14:paraId="492316C9" w14:textId="77777777" w:rsidR="00121FA1" w:rsidRDefault="00121FA1">
            <w:pPr>
              <w:pStyle w:val="TAC"/>
              <w:rPr>
                <w:rFonts w:eastAsia="ＭＳ 明朝"/>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622E0505" w14:textId="77777777" w:rsidR="00121FA1" w:rsidRDefault="00121FA1">
            <w:pPr>
              <w:pStyle w:val="TAC"/>
              <w:rPr>
                <w:rFonts w:eastAsia="SimSun" w:cs="Arial"/>
              </w:rPr>
            </w:pPr>
            <w:r>
              <w:rPr>
                <w:rFonts w:eastAsia="ＭＳ 明朝"/>
              </w:rPr>
              <w:t>IMD2+IMD3</w:t>
            </w:r>
            <w:r>
              <w:rPr>
                <w:rFonts w:eastAsia="ＭＳ 明朝"/>
                <w:vertAlign w:val="superscript"/>
              </w:rPr>
              <w:t>3</w:t>
            </w:r>
          </w:p>
        </w:tc>
      </w:tr>
      <w:tr w:rsidR="00121FA1" w14:paraId="0A59153C"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3F4BF8F2" w14:textId="77777777" w:rsidR="00121FA1" w:rsidRDefault="00121FA1">
            <w:pPr>
              <w:pStyle w:val="TAC"/>
              <w:rPr>
                <w:rFonts w:cs="Arial"/>
              </w:rPr>
            </w:pPr>
            <w:r>
              <w:rPr>
                <w:rFonts w:eastAsia="ＭＳ 明朝"/>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
          <w:p w14:paraId="609A2438" w14:textId="77777777" w:rsidR="00121FA1" w:rsidRDefault="00121FA1">
            <w:pPr>
              <w:pStyle w:val="TAC"/>
              <w:rPr>
                <w:rFonts w:cs="Arial"/>
              </w:rPr>
            </w:pPr>
            <w:r>
              <w:rPr>
                <w:lang w:val="en-US"/>
              </w:rPr>
              <w:t>7</w:t>
            </w:r>
          </w:p>
        </w:tc>
        <w:tc>
          <w:tcPr>
            <w:tcW w:w="828" w:type="dxa"/>
            <w:tcBorders>
              <w:top w:val="single" w:sz="4" w:space="0" w:color="auto"/>
              <w:left w:val="single" w:sz="4" w:space="0" w:color="auto"/>
              <w:bottom w:val="single" w:sz="4" w:space="0" w:color="auto"/>
              <w:right w:val="single" w:sz="4" w:space="0" w:color="auto"/>
            </w:tcBorders>
            <w:noWrap/>
            <w:hideMark/>
          </w:tcPr>
          <w:p w14:paraId="146C5D0D" w14:textId="77777777" w:rsidR="00121FA1" w:rsidRDefault="00121FA1">
            <w:pPr>
              <w:pStyle w:val="TAC"/>
              <w:rPr>
                <w:rFonts w:cs="Arial"/>
              </w:rPr>
            </w:pPr>
            <w:r>
              <w:rPr>
                <w:lang w:val="en-US"/>
              </w:rPr>
              <w:t>2520</w:t>
            </w:r>
          </w:p>
        </w:tc>
        <w:tc>
          <w:tcPr>
            <w:tcW w:w="742" w:type="dxa"/>
            <w:tcBorders>
              <w:top w:val="single" w:sz="4" w:space="0" w:color="auto"/>
              <w:left w:val="single" w:sz="4" w:space="0" w:color="auto"/>
              <w:bottom w:val="single" w:sz="4" w:space="0" w:color="auto"/>
              <w:right w:val="single" w:sz="4" w:space="0" w:color="auto"/>
            </w:tcBorders>
            <w:noWrap/>
            <w:hideMark/>
          </w:tcPr>
          <w:p w14:paraId="1C3A73FF"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980C0ED" w14:textId="77777777" w:rsidR="00121FA1" w:rsidRDefault="00121FA1">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75FBEC" w14:textId="77777777" w:rsidR="00121FA1" w:rsidRDefault="00121FA1">
            <w:pPr>
              <w:pStyle w:val="TAC"/>
              <w:rPr>
                <w:rFonts w:cs="Arial"/>
              </w:rPr>
            </w:pPr>
            <w:r>
              <w:rPr>
                <w:lang w:val="en-US"/>
              </w:rPr>
              <w:t>2640</w:t>
            </w:r>
          </w:p>
        </w:tc>
        <w:tc>
          <w:tcPr>
            <w:tcW w:w="696" w:type="dxa"/>
            <w:tcBorders>
              <w:top w:val="single" w:sz="4" w:space="0" w:color="auto"/>
              <w:left w:val="single" w:sz="4" w:space="0" w:color="auto"/>
              <w:bottom w:val="single" w:sz="4" w:space="0" w:color="auto"/>
              <w:right w:val="single" w:sz="4" w:space="0" w:color="auto"/>
            </w:tcBorders>
            <w:hideMark/>
          </w:tcPr>
          <w:p w14:paraId="684E4C92" w14:textId="77777777" w:rsidR="00121FA1" w:rsidRDefault="00121FA1">
            <w:pPr>
              <w:pStyle w:val="TAC"/>
              <w:rPr>
                <w:rFonts w:eastAsia="ＭＳ 明朝"/>
              </w:rPr>
            </w:pPr>
            <w:r>
              <w:rPr>
                <w:lang w:val="en-US"/>
              </w:rPr>
              <w:t>21.1</w:t>
            </w:r>
          </w:p>
        </w:tc>
        <w:tc>
          <w:tcPr>
            <w:tcW w:w="1248" w:type="dxa"/>
            <w:tcBorders>
              <w:top w:val="single" w:sz="4" w:space="0" w:color="auto"/>
              <w:left w:val="single" w:sz="4" w:space="0" w:color="auto"/>
              <w:bottom w:val="single" w:sz="4" w:space="0" w:color="auto"/>
              <w:right w:val="single" w:sz="4" w:space="0" w:color="auto"/>
            </w:tcBorders>
            <w:hideMark/>
          </w:tcPr>
          <w:p w14:paraId="1EDC73F4" w14:textId="77777777" w:rsidR="00121FA1" w:rsidRDefault="00121FA1">
            <w:pPr>
              <w:pStyle w:val="TAC"/>
              <w:rPr>
                <w:rFonts w:eastAsia="SimSun" w:cs="Arial"/>
              </w:rPr>
            </w:pPr>
            <w:r>
              <w:rPr>
                <w:lang w:val="en-US"/>
              </w:rPr>
              <w:t>IMD3</w:t>
            </w:r>
            <w:r>
              <w:rPr>
                <w:vertAlign w:val="superscript"/>
                <w:lang w:val="en-US"/>
              </w:rPr>
              <w:t>4,15</w:t>
            </w:r>
          </w:p>
        </w:tc>
      </w:tr>
      <w:tr w:rsidR="00121FA1" w14:paraId="01E56682" w14:textId="77777777" w:rsidTr="00121FA1">
        <w:trPr>
          <w:trHeight w:val="54"/>
          <w:jc w:val="center"/>
        </w:trPr>
        <w:tc>
          <w:tcPr>
            <w:tcW w:w="2644" w:type="dxa"/>
            <w:tcBorders>
              <w:top w:val="nil"/>
              <w:left w:val="single" w:sz="4" w:space="0" w:color="auto"/>
              <w:bottom w:val="nil"/>
              <w:right w:val="single" w:sz="4" w:space="0" w:color="auto"/>
            </w:tcBorders>
          </w:tcPr>
          <w:p w14:paraId="16905E1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B7744AB" w14:textId="77777777" w:rsidR="00121FA1" w:rsidRDefault="00121FA1">
            <w:pPr>
              <w:pStyle w:val="TAC"/>
              <w:rPr>
                <w:rFonts w:cs="Arial"/>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69922E8F" w14:textId="77777777" w:rsidR="00121FA1" w:rsidRDefault="00121FA1">
            <w:pPr>
              <w:pStyle w:val="TAC"/>
              <w:rPr>
                <w:rFonts w:cs="Arial"/>
              </w:rPr>
            </w:pPr>
            <w:r>
              <w:rPr>
                <w:lang w:val="en-US" w:eastAsia="zh-CN"/>
              </w:rPr>
              <w:t>900</w:t>
            </w:r>
          </w:p>
        </w:tc>
        <w:tc>
          <w:tcPr>
            <w:tcW w:w="742" w:type="dxa"/>
            <w:tcBorders>
              <w:top w:val="single" w:sz="4" w:space="0" w:color="auto"/>
              <w:left w:val="single" w:sz="4" w:space="0" w:color="auto"/>
              <w:bottom w:val="single" w:sz="4" w:space="0" w:color="auto"/>
              <w:right w:val="single" w:sz="4" w:space="0" w:color="auto"/>
            </w:tcBorders>
            <w:noWrap/>
            <w:hideMark/>
          </w:tcPr>
          <w:p w14:paraId="28110702"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0469026" w14:textId="77777777" w:rsidR="00121FA1" w:rsidRDefault="00121FA1">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14D308" w14:textId="77777777" w:rsidR="00121FA1" w:rsidRDefault="00121FA1">
            <w:pPr>
              <w:pStyle w:val="TAC"/>
              <w:rPr>
                <w:rFonts w:cs="Arial"/>
              </w:rPr>
            </w:pPr>
            <w:r>
              <w:rPr>
                <w:lang w:val="en-US" w:eastAsia="zh-CN"/>
              </w:rPr>
              <w:t>945</w:t>
            </w:r>
          </w:p>
        </w:tc>
        <w:tc>
          <w:tcPr>
            <w:tcW w:w="696" w:type="dxa"/>
            <w:tcBorders>
              <w:top w:val="single" w:sz="4" w:space="0" w:color="auto"/>
              <w:left w:val="single" w:sz="4" w:space="0" w:color="auto"/>
              <w:bottom w:val="single" w:sz="4" w:space="0" w:color="auto"/>
              <w:right w:val="single" w:sz="4" w:space="0" w:color="auto"/>
            </w:tcBorders>
            <w:hideMark/>
          </w:tcPr>
          <w:p w14:paraId="1FF0897D" w14:textId="77777777" w:rsidR="00121FA1" w:rsidRDefault="00121FA1">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9D740FF" w14:textId="77777777" w:rsidR="00121FA1" w:rsidRDefault="00121FA1">
            <w:pPr>
              <w:pStyle w:val="TAC"/>
              <w:rPr>
                <w:rFonts w:eastAsia="SimSun" w:cs="Arial"/>
              </w:rPr>
            </w:pPr>
            <w:r>
              <w:rPr>
                <w:lang w:val="en-US" w:eastAsia="zh-TW"/>
              </w:rPr>
              <w:t>N/A</w:t>
            </w:r>
          </w:p>
        </w:tc>
      </w:tr>
      <w:tr w:rsidR="00121FA1" w14:paraId="05EC6A71" w14:textId="77777777" w:rsidTr="00121FA1">
        <w:trPr>
          <w:trHeight w:val="54"/>
          <w:jc w:val="center"/>
        </w:trPr>
        <w:tc>
          <w:tcPr>
            <w:tcW w:w="2644" w:type="dxa"/>
            <w:tcBorders>
              <w:top w:val="nil"/>
              <w:left w:val="single" w:sz="4" w:space="0" w:color="auto"/>
              <w:bottom w:val="nil"/>
              <w:right w:val="single" w:sz="4" w:space="0" w:color="auto"/>
            </w:tcBorders>
          </w:tcPr>
          <w:p w14:paraId="589A43F8"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12E6A85" w14:textId="77777777" w:rsidR="00121FA1" w:rsidRDefault="00121FA1">
            <w:pPr>
              <w:pStyle w:val="TAC"/>
              <w:rPr>
                <w:rFonts w:cs="Arial"/>
              </w:rPr>
            </w:pPr>
            <w:r>
              <w:rPr>
                <w:lang w:val="en-US" w:eastAsia="zh-CN"/>
              </w:rPr>
              <w:t>n20</w:t>
            </w:r>
          </w:p>
        </w:tc>
        <w:tc>
          <w:tcPr>
            <w:tcW w:w="828" w:type="dxa"/>
            <w:tcBorders>
              <w:top w:val="single" w:sz="4" w:space="0" w:color="auto"/>
              <w:left w:val="single" w:sz="4" w:space="0" w:color="auto"/>
              <w:bottom w:val="single" w:sz="4" w:space="0" w:color="auto"/>
              <w:right w:val="single" w:sz="4" w:space="0" w:color="auto"/>
            </w:tcBorders>
            <w:noWrap/>
            <w:hideMark/>
          </w:tcPr>
          <w:p w14:paraId="5CB95099" w14:textId="77777777" w:rsidR="00121FA1" w:rsidRDefault="00121FA1">
            <w:pPr>
              <w:pStyle w:val="TAC"/>
              <w:rPr>
                <w:rFonts w:cs="Arial"/>
              </w:rPr>
            </w:pPr>
            <w:r>
              <w:rPr>
                <w:lang w:val="en-US" w:eastAsia="zh-CN"/>
              </w:rPr>
              <w:t>840</w:t>
            </w:r>
          </w:p>
        </w:tc>
        <w:tc>
          <w:tcPr>
            <w:tcW w:w="742" w:type="dxa"/>
            <w:tcBorders>
              <w:top w:val="single" w:sz="4" w:space="0" w:color="auto"/>
              <w:left w:val="single" w:sz="4" w:space="0" w:color="auto"/>
              <w:bottom w:val="single" w:sz="4" w:space="0" w:color="auto"/>
              <w:right w:val="single" w:sz="4" w:space="0" w:color="auto"/>
            </w:tcBorders>
            <w:noWrap/>
            <w:hideMark/>
          </w:tcPr>
          <w:p w14:paraId="4C55E715"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68EE0E1" w14:textId="77777777" w:rsidR="00121FA1" w:rsidRDefault="00121FA1">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55DFD3" w14:textId="77777777" w:rsidR="00121FA1" w:rsidRDefault="00121FA1">
            <w:pPr>
              <w:pStyle w:val="TAC"/>
              <w:rPr>
                <w:rFonts w:cs="Arial"/>
              </w:rPr>
            </w:pPr>
            <w:r>
              <w:rPr>
                <w:lang w:val="en-US" w:eastAsia="zh-CN"/>
              </w:rPr>
              <w:t>799</w:t>
            </w:r>
          </w:p>
        </w:tc>
        <w:tc>
          <w:tcPr>
            <w:tcW w:w="696" w:type="dxa"/>
            <w:tcBorders>
              <w:top w:val="single" w:sz="4" w:space="0" w:color="auto"/>
              <w:left w:val="single" w:sz="4" w:space="0" w:color="auto"/>
              <w:bottom w:val="single" w:sz="4" w:space="0" w:color="auto"/>
              <w:right w:val="single" w:sz="4" w:space="0" w:color="auto"/>
            </w:tcBorders>
            <w:hideMark/>
          </w:tcPr>
          <w:p w14:paraId="33784B17" w14:textId="77777777" w:rsidR="00121FA1" w:rsidRDefault="00121FA1">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8E575FE" w14:textId="77777777" w:rsidR="00121FA1" w:rsidRDefault="00121FA1">
            <w:pPr>
              <w:pStyle w:val="TAC"/>
              <w:rPr>
                <w:rFonts w:eastAsia="SimSun" w:cs="Arial"/>
              </w:rPr>
            </w:pPr>
            <w:r>
              <w:rPr>
                <w:lang w:val="en-US" w:eastAsia="zh-TW"/>
              </w:rPr>
              <w:t>N/A</w:t>
            </w:r>
          </w:p>
        </w:tc>
      </w:tr>
      <w:tr w:rsidR="00121FA1" w14:paraId="146CA98F" w14:textId="77777777" w:rsidTr="00121FA1">
        <w:trPr>
          <w:trHeight w:val="54"/>
          <w:jc w:val="center"/>
        </w:trPr>
        <w:tc>
          <w:tcPr>
            <w:tcW w:w="2644" w:type="dxa"/>
            <w:tcBorders>
              <w:top w:val="nil"/>
              <w:left w:val="single" w:sz="4" w:space="0" w:color="auto"/>
              <w:bottom w:val="nil"/>
              <w:right w:val="single" w:sz="4" w:space="0" w:color="auto"/>
            </w:tcBorders>
          </w:tcPr>
          <w:p w14:paraId="59BC2A5F"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2B256A1" w14:textId="77777777" w:rsidR="00121FA1" w:rsidRDefault="00121FA1">
            <w:pPr>
              <w:pStyle w:val="TAC"/>
              <w:rPr>
                <w:rFonts w:cs="Arial"/>
              </w:rPr>
            </w:pPr>
            <w:r>
              <w:rPr>
                <w:lang w:val="en-US"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2EB22958" w14:textId="77777777" w:rsidR="00121FA1" w:rsidRDefault="00121FA1">
            <w:pPr>
              <w:pStyle w:val="TAC"/>
              <w:rPr>
                <w:rFonts w:cs="Arial"/>
              </w:rPr>
            </w:pPr>
            <w:r>
              <w:rPr>
                <w:lang w:val="en-US" w:eastAsia="zh-CN"/>
              </w:rPr>
              <w:t>2503</w:t>
            </w:r>
          </w:p>
        </w:tc>
        <w:tc>
          <w:tcPr>
            <w:tcW w:w="742" w:type="dxa"/>
            <w:tcBorders>
              <w:top w:val="single" w:sz="4" w:space="0" w:color="auto"/>
              <w:left w:val="single" w:sz="4" w:space="0" w:color="auto"/>
              <w:bottom w:val="single" w:sz="4" w:space="0" w:color="auto"/>
              <w:right w:val="single" w:sz="4" w:space="0" w:color="auto"/>
            </w:tcBorders>
            <w:noWrap/>
            <w:hideMark/>
          </w:tcPr>
          <w:p w14:paraId="03E8DA0E"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70210B2" w14:textId="77777777" w:rsidR="00121FA1" w:rsidRDefault="00121FA1">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474CB0" w14:textId="77777777" w:rsidR="00121FA1" w:rsidRDefault="00121FA1">
            <w:pPr>
              <w:pStyle w:val="TAC"/>
              <w:rPr>
                <w:rFonts w:cs="Arial"/>
              </w:rPr>
            </w:pPr>
            <w:r>
              <w:rPr>
                <w:lang w:val="en-US" w:eastAsia="zh-CN"/>
              </w:rPr>
              <w:t>2623</w:t>
            </w:r>
          </w:p>
        </w:tc>
        <w:tc>
          <w:tcPr>
            <w:tcW w:w="696" w:type="dxa"/>
            <w:tcBorders>
              <w:top w:val="single" w:sz="4" w:space="0" w:color="auto"/>
              <w:left w:val="single" w:sz="4" w:space="0" w:color="auto"/>
              <w:bottom w:val="single" w:sz="4" w:space="0" w:color="auto"/>
              <w:right w:val="single" w:sz="4" w:space="0" w:color="auto"/>
            </w:tcBorders>
            <w:hideMark/>
          </w:tcPr>
          <w:p w14:paraId="5B55D57A" w14:textId="77777777" w:rsidR="00121FA1" w:rsidRDefault="00121FA1">
            <w:pPr>
              <w:pStyle w:val="TAC"/>
              <w:rPr>
                <w:rFonts w:eastAsia="ＭＳ 明朝"/>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6EB857C" w14:textId="77777777" w:rsidR="00121FA1" w:rsidRDefault="00121FA1">
            <w:pPr>
              <w:pStyle w:val="TAC"/>
              <w:rPr>
                <w:rFonts w:eastAsia="SimSun" w:cs="Arial"/>
              </w:rPr>
            </w:pPr>
            <w:r>
              <w:rPr>
                <w:lang w:val="en-US"/>
              </w:rPr>
              <w:t>N/A</w:t>
            </w:r>
          </w:p>
        </w:tc>
      </w:tr>
      <w:tr w:rsidR="00121FA1" w14:paraId="1D9232BD" w14:textId="77777777" w:rsidTr="00121FA1">
        <w:trPr>
          <w:trHeight w:val="54"/>
          <w:jc w:val="center"/>
        </w:trPr>
        <w:tc>
          <w:tcPr>
            <w:tcW w:w="2644" w:type="dxa"/>
            <w:tcBorders>
              <w:top w:val="nil"/>
              <w:left w:val="single" w:sz="4" w:space="0" w:color="auto"/>
              <w:bottom w:val="nil"/>
              <w:right w:val="single" w:sz="4" w:space="0" w:color="auto"/>
            </w:tcBorders>
          </w:tcPr>
          <w:p w14:paraId="27B19FA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44789AF" w14:textId="77777777" w:rsidR="00121FA1" w:rsidRDefault="00121FA1">
            <w:pPr>
              <w:pStyle w:val="TAC"/>
              <w:rPr>
                <w:rFonts w:cs="Arial"/>
              </w:rPr>
            </w:pPr>
            <w:r>
              <w:rPr>
                <w:lang w:val="en-US" w:eastAsia="zh-TW"/>
              </w:rPr>
              <w:t>n20</w:t>
            </w:r>
          </w:p>
        </w:tc>
        <w:tc>
          <w:tcPr>
            <w:tcW w:w="828" w:type="dxa"/>
            <w:tcBorders>
              <w:top w:val="single" w:sz="4" w:space="0" w:color="auto"/>
              <w:left w:val="single" w:sz="4" w:space="0" w:color="auto"/>
              <w:bottom w:val="single" w:sz="4" w:space="0" w:color="auto"/>
              <w:right w:val="single" w:sz="4" w:space="0" w:color="auto"/>
            </w:tcBorders>
            <w:noWrap/>
            <w:hideMark/>
          </w:tcPr>
          <w:p w14:paraId="2779F69C" w14:textId="77777777" w:rsidR="00121FA1" w:rsidRDefault="00121FA1">
            <w:pPr>
              <w:pStyle w:val="TAC"/>
              <w:rPr>
                <w:rFonts w:cs="Arial"/>
              </w:rPr>
            </w:pPr>
            <w:r>
              <w:rPr>
                <w:lang w:val="en-US" w:eastAsia="zh-TW"/>
              </w:rPr>
              <w:t>859</w:t>
            </w:r>
          </w:p>
        </w:tc>
        <w:tc>
          <w:tcPr>
            <w:tcW w:w="742" w:type="dxa"/>
            <w:tcBorders>
              <w:top w:val="single" w:sz="4" w:space="0" w:color="auto"/>
              <w:left w:val="single" w:sz="4" w:space="0" w:color="auto"/>
              <w:bottom w:val="single" w:sz="4" w:space="0" w:color="auto"/>
              <w:right w:val="single" w:sz="4" w:space="0" w:color="auto"/>
            </w:tcBorders>
            <w:noWrap/>
            <w:hideMark/>
          </w:tcPr>
          <w:p w14:paraId="0CF69811"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B346C09" w14:textId="77777777" w:rsidR="00121FA1" w:rsidRDefault="00121FA1">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218762" w14:textId="77777777" w:rsidR="00121FA1" w:rsidRDefault="00121FA1">
            <w:pPr>
              <w:pStyle w:val="TAC"/>
              <w:rPr>
                <w:rFonts w:cs="Arial"/>
              </w:rPr>
            </w:pPr>
            <w:r>
              <w:rPr>
                <w:lang w:val="en-US" w:eastAsia="zh-CN"/>
              </w:rPr>
              <w:t>818</w:t>
            </w:r>
          </w:p>
        </w:tc>
        <w:tc>
          <w:tcPr>
            <w:tcW w:w="696" w:type="dxa"/>
            <w:tcBorders>
              <w:top w:val="single" w:sz="4" w:space="0" w:color="auto"/>
              <w:left w:val="single" w:sz="4" w:space="0" w:color="auto"/>
              <w:bottom w:val="single" w:sz="4" w:space="0" w:color="auto"/>
              <w:right w:val="single" w:sz="4" w:space="0" w:color="auto"/>
            </w:tcBorders>
            <w:hideMark/>
          </w:tcPr>
          <w:p w14:paraId="0253AD05" w14:textId="77777777" w:rsidR="00121FA1" w:rsidRDefault="00121FA1">
            <w:pPr>
              <w:pStyle w:val="TAC"/>
              <w:rPr>
                <w:rFonts w:eastAsia="ＭＳ 明朝"/>
              </w:rPr>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215A4D" w14:textId="77777777" w:rsidR="00121FA1" w:rsidRDefault="00121FA1">
            <w:pPr>
              <w:pStyle w:val="TAC"/>
              <w:rPr>
                <w:rFonts w:eastAsia="SimSun" w:cs="Arial"/>
              </w:rPr>
            </w:pPr>
            <w:r>
              <w:rPr>
                <w:lang w:val="en-US"/>
              </w:rPr>
              <w:t>N/A</w:t>
            </w:r>
          </w:p>
        </w:tc>
      </w:tr>
      <w:tr w:rsidR="00121FA1" w14:paraId="40285EA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CB14352"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7705F48" w14:textId="77777777" w:rsidR="00121FA1" w:rsidRDefault="00121FA1">
            <w:pPr>
              <w:pStyle w:val="TAC"/>
              <w:rPr>
                <w:rFonts w:cs="Arial"/>
              </w:rPr>
            </w:pPr>
            <w:r>
              <w:rPr>
                <w:lang w:val="en-US"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7D04135C" w14:textId="77777777" w:rsidR="00121FA1" w:rsidRDefault="00121FA1">
            <w:pPr>
              <w:pStyle w:val="TAC"/>
              <w:rPr>
                <w:rFonts w:cs="Arial"/>
              </w:rPr>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noWrap/>
            <w:hideMark/>
          </w:tcPr>
          <w:p w14:paraId="2067B832" w14:textId="77777777" w:rsidR="00121FA1" w:rsidRDefault="00121FA1">
            <w:pPr>
              <w:pStyle w:val="TAC"/>
              <w:rPr>
                <w:rFonts w:cs="Arial"/>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6120EBC" w14:textId="77777777" w:rsidR="00121FA1" w:rsidRDefault="00121FA1">
            <w:pPr>
              <w:pStyle w:val="TAC"/>
              <w:rPr>
                <w:rFonts w:cs="Arial"/>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DCC2175" w14:textId="77777777" w:rsidR="00121FA1" w:rsidRDefault="00121FA1">
            <w:pPr>
              <w:pStyle w:val="TAC"/>
              <w:rPr>
                <w:rFonts w:cs="Arial"/>
              </w:rPr>
            </w:pPr>
            <w:r>
              <w:rPr>
                <w:lang w:val="en-US" w:eastAsia="zh-CN"/>
              </w:rPr>
              <w:t>933</w:t>
            </w:r>
          </w:p>
        </w:tc>
        <w:tc>
          <w:tcPr>
            <w:tcW w:w="696" w:type="dxa"/>
            <w:tcBorders>
              <w:top w:val="single" w:sz="4" w:space="0" w:color="auto"/>
              <w:left w:val="single" w:sz="4" w:space="0" w:color="auto"/>
              <w:bottom w:val="single" w:sz="4" w:space="0" w:color="auto"/>
              <w:right w:val="single" w:sz="4" w:space="0" w:color="auto"/>
            </w:tcBorders>
            <w:hideMark/>
          </w:tcPr>
          <w:p w14:paraId="5B2C5334" w14:textId="77777777" w:rsidR="00121FA1" w:rsidRDefault="00121FA1">
            <w:pPr>
              <w:pStyle w:val="TAC"/>
              <w:rPr>
                <w:rFonts w:eastAsia="ＭＳ 明朝"/>
              </w:rPr>
            </w:pPr>
            <w:r>
              <w:rPr>
                <w:lang w:val="en-US" w:eastAsia="zh-CN"/>
              </w:rPr>
              <w:t>4.4</w:t>
            </w:r>
          </w:p>
        </w:tc>
        <w:tc>
          <w:tcPr>
            <w:tcW w:w="1248" w:type="dxa"/>
            <w:tcBorders>
              <w:top w:val="single" w:sz="4" w:space="0" w:color="auto"/>
              <w:left w:val="single" w:sz="4" w:space="0" w:color="auto"/>
              <w:bottom w:val="single" w:sz="4" w:space="0" w:color="auto"/>
              <w:right w:val="single" w:sz="4" w:space="0" w:color="auto"/>
            </w:tcBorders>
            <w:hideMark/>
          </w:tcPr>
          <w:p w14:paraId="4E80D997" w14:textId="77777777" w:rsidR="00121FA1" w:rsidRDefault="00121FA1">
            <w:pPr>
              <w:pStyle w:val="TAC"/>
              <w:rPr>
                <w:rFonts w:eastAsia="SimSun" w:cs="Arial"/>
              </w:rPr>
            </w:pPr>
            <w:r>
              <w:rPr>
                <w:lang w:val="en-US"/>
              </w:rPr>
              <w:t>IMD5</w:t>
            </w:r>
          </w:p>
        </w:tc>
      </w:tr>
      <w:tr w:rsidR="00121FA1" w14:paraId="48FCADA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7C51778" w14:textId="77777777" w:rsidR="00121FA1" w:rsidRDefault="00121FA1">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F2243C4" w14:textId="77777777" w:rsidR="00121FA1" w:rsidRDefault="00121FA1">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308E82A2" w14:textId="77777777" w:rsidR="00121FA1" w:rsidRDefault="00121FA1">
            <w:pPr>
              <w:pStyle w:val="TAC"/>
              <w:rPr>
                <w:kern w:val="2"/>
                <w:szCs w:val="24"/>
                <w:lang w:eastAsia="zh-CN"/>
              </w:rPr>
            </w:pPr>
            <w:r>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66363ED1"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A14BA15"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338F86" w14:textId="77777777" w:rsidR="00121FA1" w:rsidRDefault="00121FA1">
            <w:pPr>
              <w:pStyle w:val="TAC"/>
              <w:rPr>
                <w:rFonts w:eastAsia="SimSun"/>
                <w:kern w:val="2"/>
                <w:szCs w:val="24"/>
                <w:lang w:eastAsia="zh-CN"/>
              </w:rPr>
            </w:pPr>
            <w:r>
              <w:rPr>
                <w:rFonts w:cs="Arial"/>
                <w:lang w:eastAsia="ja-JP"/>
              </w:rPr>
              <w:t>2640</w:t>
            </w:r>
          </w:p>
        </w:tc>
        <w:tc>
          <w:tcPr>
            <w:tcW w:w="696" w:type="dxa"/>
            <w:tcBorders>
              <w:top w:val="single" w:sz="4" w:space="0" w:color="auto"/>
              <w:left w:val="single" w:sz="4" w:space="0" w:color="auto"/>
              <w:bottom w:val="single" w:sz="4" w:space="0" w:color="auto"/>
              <w:right w:val="single" w:sz="4" w:space="0" w:color="auto"/>
            </w:tcBorders>
            <w:hideMark/>
          </w:tcPr>
          <w:p w14:paraId="0D15BDA2"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89AF0"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2F30139A" w14:textId="77777777" w:rsidTr="00121FA1">
        <w:trPr>
          <w:trHeight w:val="54"/>
          <w:jc w:val="center"/>
        </w:trPr>
        <w:tc>
          <w:tcPr>
            <w:tcW w:w="2644" w:type="dxa"/>
            <w:tcBorders>
              <w:top w:val="nil"/>
              <w:left w:val="single" w:sz="4" w:space="0" w:color="auto"/>
              <w:bottom w:val="nil"/>
              <w:right w:val="single" w:sz="4" w:space="0" w:color="auto"/>
            </w:tcBorders>
          </w:tcPr>
          <w:p w14:paraId="209F7A1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1AF588" w14:textId="77777777" w:rsidR="00121FA1" w:rsidRDefault="00121FA1">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224A38F3" w14:textId="77777777" w:rsidR="00121FA1" w:rsidRDefault="00121FA1">
            <w:pPr>
              <w:pStyle w:val="TAC"/>
              <w:rPr>
                <w:kern w:val="2"/>
                <w:szCs w:val="24"/>
                <w:lang w:eastAsia="zh-CN"/>
              </w:rPr>
            </w:pPr>
            <w:r>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noWrap/>
            <w:hideMark/>
          </w:tcPr>
          <w:p w14:paraId="14779440"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A7F2A26"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80D7EA" w14:textId="77777777" w:rsidR="00121FA1" w:rsidRDefault="00121FA1">
            <w:pPr>
              <w:pStyle w:val="TAC"/>
              <w:rPr>
                <w:rFonts w:eastAsia="SimSun"/>
                <w:kern w:val="2"/>
                <w:szCs w:val="24"/>
                <w:lang w:eastAsia="zh-CN"/>
              </w:rPr>
            </w:pPr>
            <w:r>
              <w:rPr>
                <w:rFonts w:eastAsia="Malgun Gothic"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68E7D2E5" w14:textId="77777777" w:rsidR="00121FA1" w:rsidRDefault="00121FA1">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0927F73" w14:textId="77777777" w:rsidR="00121FA1" w:rsidRDefault="00121FA1">
            <w:pPr>
              <w:pStyle w:val="TAC"/>
              <w:rPr>
                <w:rFonts w:eastAsia="Malgun Gothic" w:cs="Arial"/>
                <w:lang w:eastAsia="ko-KR"/>
              </w:rPr>
            </w:pPr>
            <w:r>
              <w:rPr>
                <w:rFonts w:eastAsia="Malgun Gothic" w:cs="Arial"/>
                <w:lang w:eastAsia="ko-KR"/>
              </w:rPr>
              <w:t>IMD5</w:t>
            </w:r>
          </w:p>
        </w:tc>
      </w:tr>
      <w:tr w:rsidR="00121FA1" w14:paraId="3B6D36F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26CD6F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47F50F2" w14:textId="77777777" w:rsidR="00121FA1" w:rsidRDefault="00121FA1">
            <w:pPr>
              <w:pStyle w:val="TAC"/>
              <w:rPr>
                <w:lang w:eastAsia="zh-CN"/>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23510286" w14:textId="77777777" w:rsidR="00121FA1" w:rsidRDefault="00121FA1">
            <w:pPr>
              <w:pStyle w:val="TAC"/>
              <w:rPr>
                <w:kern w:val="2"/>
                <w:szCs w:val="24"/>
                <w:lang w:eastAsia="zh-CN"/>
              </w:rPr>
            </w:pPr>
            <w:r>
              <w:rPr>
                <w:rFonts w:cs="Arial"/>
              </w:rPr>
              <w:t>3310</w:t>
            </w:r>
          </w:p>
        </w:tc>
        <w:tc>
          <w:tcPr>
            <w:tcW w:w="742" w:type="dxa"/>
            <w:tcBorders>
              <w:top w:val="single" w:sz="4" w:space="0" w:color="auto"/>
              <w:left w:val="single" w:sz="4" w:space="0" w:color="auto"/>
              <w:bottom w:val="single" w:sz="4" w:space="0" w:color="auto"/>
              <w:right w:val="single" w:sz="4" w:space="0" w:color="auto"/>
            </w:tcBorders>
            <w:noWrap/>
            <w:hideMark/>
          </w:tcPr>
          <w:p w14:paraId="75DA8167" w14:textId="77777777" w:rsidR="00121FA1" w:rsidRDefault="00121FA1">
            <w:pPr>
              <w:pStyle w:val="TAC"/>
              <w:rPr>
                <w:rFonts w:eastAsia="Malgun Gothic"/>
                <w:kern w:val="2"/>
                <w:szCs w:val="24"/>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AA34B7F"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942360" w14:textId="77777777" w:rsidR="00121FA1" w:rsidRDefault="00121FA1">
            <w:pPr>
              <w:pStyle w:val="TAC"/>
              <w:rPr>
                <w:rFonts w:eastAsia="SimSun"/>
                <w:kern w:val="2"/>
                <w:szCs w:val="24"/>
                <w:lang w:eastAsia="zh-CN"/>
              </w:rPr>
            </w:pPr>
            <w:r>
              <w:rPr>
                <w:rFonts w:cs="Arial"/>
              </w:rPr>
              <w:t>3310</w:t>
            </w:r>
          </w:p>
        </w:tc>
        <w:tc>
          <w:tcPr>
            <w:tcW w:w="696" w:type="dxa"/>
            <w:tcBorders>
              <w:top w:val="single" w:sz="4" w:space="0" w:color="auto"/>
              <w:left w:val="single" w:sz="4" w:space="0" w:color="auto"/>
              <w:bottom w:val="single" w:sz="4" w:space="0" w:color="auto"/>
              <w:right w:val="single" w:sz="4" w:space="0" w:color="auto"/>
            </w:tcBorders>
            <w:hideMark/>
          </w:tcPr>
          <w:p w14:paraId="5F1DE45A"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E3FAB"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B0F2BD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7E2BC9B" w14:textId="77777777" w:rsidR="00121FA1" w:rsidRDefault="00121FA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06A7176" w14:textId="77777777" w:rsidR="00121FA1" w:rsidRDefault="00121FA1">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0E8F659B" w14:textId="77777777" w:rsidR="00121FA1" w:rsidRDefault="00121FA1">
            <w:pPr>
              <w:pStyle w:val="TAC"/>
              <w:rPr>
                <w:kern w:val="2"/>
                <w:szCs w:val="24"/>
                <w:lang w:eastAsia="zh-CN"/>
              </w:rPr>
            </w:pPr>
            <w:r>
              <w:rPr>
                <w:rFonts w:eastAsia="Malgun Gothic" w:cs="Arial"/>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2E39A575" w14:textId="77777777" w:rsidR="00121FA1" w:rsidRDefault="00121FA1">
            <w:pPr>
              <w:pStyle w:val="TAC"/>
              <w:rPr>
                <w:rFonts w:eastAsia="Malgun Gothic"/>
                <w:kern w:val="2"/>
                <w:szCs w:val="24"/>
                <w:lang w:eastAsia="ko-KR"/>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8D36AE" w14:textId="77777777" w:rsidR="00121FA1" w:rsidRDefault="00121FA1">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77AA1B" w14:textId="77777777" w:rsidR="00121FA1" w:rsidRDefault="00121FA1">
            <w:pPr>
              <w:pStyle w:val="TAC"/>
              <w:rPr>
                <w:rFonts w:eastAsia="SimSun"/>
                <w:kern w:val="2"/>
                <w:szCs w:val="24"/>
                <w:lang w:eastAsia="zh-CN"/>
              </w:rPr>
            </w:pPr>
            <w:r>
              <w:rPr>
                <w:rFonts w:eastAsia="Malgun Gothic"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51C5BDD3" w14:textId="77777777" w:rsidR="00121FA1" w:rsidRDefault="00121FA1">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A1036B3" w14:textId="77777777" w:rsidR="00121FA1" w:rsidRDefault="00121FA1">
            <w:pPr>
              <w:pStyle w:val="TAC"/>
              <w:rPr>
                <w:rFonts w:eastAsia="Malgun Gothic" w:cs="Arial"/>
                <w:lang w:eastAsia="ko-KR"/>
              </w:rPr>
            </w:pPr>
            <w:r>
              <w:rPr>
                <w:rFonts w:eastAsia="Malgun Gothic" w:cs="Arial"/>
                <w:lang w:eastAsia="ko-KR"/>
              </w:rPr>
              <w:t>IMD2</w:t>
            </w:r>
          </w:p>
        </w:tc>
      </w:tr>
      <w:tr w:rsidR="00121FA1" w14:paraId="4F042C79" w14:textId="77777777" w:rsidTr="00121FA1">
        <w:trPr>
          <w:trHeight w:val="54"/>
          <w:jc w:val="center"/>
        </w:trPr>
        <w:tc>
          <w:tcPr>
            <w:tcW w:w="2644" w:type="dxa"/>
            <w:tcBorders>
              <w:top w:val="nil"/>
              <w:left w:val="single" w:sz="4" w:space="0" w:color="auto"/>
              <w:bottom w:val="nil"/>
              <w:right w:val="single" w:sz="4" w:space="0" w:color="auto"/>
            </w:tcBorders>
          </w:tcPr>
          <w:p w14:paraId="2011EDD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DEFC71" w14:textId="77777777" w:rsidR="00121FA1" w:rsidRDefault="00121FA1">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07876DFF" w14:textId="77777777" w:rsidR="00121FA1" w:rsidRDefault="00121FA1">
            <w:pPr>
              <w:pStyle w:val="TAC"/>
              <w:rPr>
                <w:kern w:val="2"/>
                <w:szCs w:val="24"/>
                <w:lang w:eastAsia="zh-CN"/>
              </w:rPr>
            </w:pPr>
            <w:r>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noWrap/>
            <w:hideMark/>
          </w:tcPr>
          <w:p w14:paraId="71937553" w14:textId="77777777" w:rsidR="00121FA1" w:rsidRDefault="00121FA1">
            <w:pPr>
              <w:pStyle w:val="TAC"/>
              <w:rPr>
                <w:rFonts w:eastAsia="Malgun Gothic"/>
                <w:kern w:val="2"/>
                <w:szCs w:val="24"/>
                <w:lang w:eastAsia="ko-KR"/>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08D901" w14:textId="77777777" w:rsidR="00121FA1" w:rsidRDefault="00121FA1">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79CBEA" w14:textId="77777777" w:rsidR="00121FA1" w:rsidRDefault="00121FA1">
            <w:pPr>
              <w:pStyle w:val="TAC"/>
              <w:rPr>
                <w:rFonts w:eastAsia="SimSun"/>
                <w:kern w:val="2"/>
                <w:szCs w:val="24"/>
                <w:lang w:eastAsia="zh-CN"/>
              </w:rPr>
            </w:pPr>
            <w:r>
              <w:rPr>
                <w:rFonts w:eastAsia="Malgun Gothic"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5A908D99" w14:textId="77777777" w:rsidR="00121FA1" w:rsidRDefault="00121FA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950C42"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76240C1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E2AF86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881DC0" w14:textId="77777777" w:rsidR="00121FA1" w:rsidRDefault="00121FA1">
            <w:pPr>
              <w:pStyle w:val="TAC"/>
              <w:rPr>
                <w:lang w:eastAsia="zh-CN"/>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5DEA0752" w14:textId="77777777" w:rsidR="00121FA1" w:rsidRDefault="00121FA1">
            <w:pPr>
              <w:pStyle w:val="TAC"/>
              <w:rPr>
                <w:kern w:val="2"/>
                <w:szCs w:val="24"/>
                <w:lang w:eastAsia="zh-CN"/>
              </w:rPr>
            </w:pPr>
            <w:r>
              <w:rPr>
                <w:rFonts w:eastAsia="Malgun Gothic" w:cs="Arial"/>
                <w:lang w:eastAsia="ko-KR"/>
              </w:rPr>
              <w:t>3545</w:t>
            </w:r>
          </w:p>
        </w:tc>
        <w:tc>
          <w:tcPr>
            <w:tcW w:w="742" w:type="dxa"/>
            <w:tcBorders>
              <w:top w:val="single" w:sz="4" w:space="0" w:color="auto"/>
              <w:left w:val="single" w:sz="4" w:space="0" w:color="auto"/>
              <w:bottom w:val="single" w:sz="4" w:space="0" w:color="auto"/>
              <w:right w:val="single" w:sz="4" w:space="0" w:color="auto"/>
            </w:tcBorders>
            <w:noWrap/>
            <w:hideMark/>
          </w:tcPr>
          <w:p w14:paraId="7627B3F2" w14:textId="77777777" w:rsidR="00121FA1" w:rsidRDefault="00121FA1">
            <w:pPr>
              <w:pStyle w:val="TAC"/>
              <w:rPr>
                <w:rFonts w:eastAsia="Malgun Gothic"/>
                <w:kern w:val="2"/>
                <w:szCs w:val="24"/>
                <w:lang w:eastAsia="ko-KR"/>
              </w:rPr>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2F4A71"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47B0E2" w14:textId="77777777" w:rsidR="00121FA1" w:rsidRDefault="00121FA1">
            <w:pPr>
              <w:pStyle w:val="TAC"/>
              <w:rPr>
                <w:rFonts w:eastAsia="SimSun"/>
                <w:kern w:val="2"/>
                <w:szCs w:val="24"/>
                <w:lang w:eastAsia="zh-CN"/>
              </w:rPr>
            </w:pPr>
            <w:r>
              <w:rPr>
                <w:rFonts w:eastAsia="Malgun Gothic" w:cs="Arial"/>
                <w:lang w:eastAsia="ko-KR"/>
              </w:rPr>
              <w:t>3545</w:t>
            </w:r>
          </w:p>
        </w:tc>
        <w:tc>
          <w:tcPr>
            <w:tcW w:w="696" w:type="dxa"/>
            <w:tcBorders>
              <w:top w:val="single" w:sz="4" w:space="0" w:color="auto"/>
              <w:left w:val="single" w:sz="4" w:space="0" w:color="auto"/>
              <w:bottom w:val="single" w:sz="4" w:space="0" w:color="auto"/>
              <w:right w:val="single" w:sz="4" w:space="0" w:color="auto"/>
            </w:tcBorders>
            <w:hideMark/>
          </w:tcPr>
          <w:p w14:paraId="7259B43A" w14:textId="77777777" w:rsidR="00121FA1" w:rsidRDefault="00121FA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640516"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B66BC6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FF17665" w14:textId="77777777" w:rsidR="00121FA1" w:rsidRDefault="00121FA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57F401" w14:textId="77777777" w:rsidR="00121FA1" w:rsidRDefault="00121FA1">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238B91C" w14:textId="77777777" w:rsidR="00121FA1" w:rsidRDefault="00121FA1">
            <w:pPr>
              <w:pStyle w:val="TAC"/>
              <w:rPr>
                <w:kern w:val="2"/>
                <w:szCs w:val="24"/>
                <w:lang w:eastAsia="zh-CN"/>
              </w:rPr>
            </w:pPr>
            <w:r>
              <w:rPr>
                <w:rFonts w:eastAsia="Malgun Gothic" w:cs="Arial"/>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15222C7C"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B114532"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987930" w14:textId="77777777" w:rsidR="00121FA1" w:rsidRDefault="00121FA1">
            <w:pPr>
              <w:pStyle w:val="TAC"/>
              <w:rPr>
                <w:rFonts w:eastAsia="SimSun"/>
                <w:kern w:val="2"/>
                <w:szCs w:val="24"/>
                <w:lang w:eastAsia="zh-CN"/>
              </w:rPr>
            </w:pPr>
            <w:r>
              <w:rPr>
                <w:rFonts w:eastAsia="Malgun Gothic"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346E011A" w14:textId="77777777" w:rsidR="00121FA1" w:rsidRDefault="00121FA1">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B2D140A"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0F85F67" w14:textId="77777777" w:rsidTr="00121FA1">
        <w:trPr>
          <w:trHeight w:val="54"/>
          <w:jc w:val="center"/>
        </w:trPr>
        <w:tc>
          <w:tcPr>
            <w:tcW w:w="2644" w:type="dxa"/>
            <w:tcBorders>
              <w:top w:val="nil"/>
              <w:left w:val="single" w:sz="4" w:space="0" w:color="auto"/>
              <w:bottom w:val="nil"/>
              <w:right w:val="single" w:sz="4" w:space="0" w:color="auto"/>
            </w:tcBorders>
            <w:hideMark/>
          </w:tcPr>
          <w:p w14:paraId="7F572737" w14:textId="77777777" w:rsidR="00121FA1" w:rsidRDefault="00121FA1">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4D885AB9" w14:textId="77777777" w:rsidR="00121FA1" w:rsidRDefault="00121FA1">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030D3ADC" w14:textId="77777777" w:rsidR="00121FA1" w:rsidRDefault="00121FA1">
            <w:pPr>
              <w:pStyle w:val="TAC"/>
              <w:rPr>
                <w:kern w:val="2"/>
                <w:szCs w:val="24"/>
                <w:lang w:eastAsia="zh-CN"/>
              </w:rPr>
            </w:pPr>
            <w:r>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noWrap/>
            <w:hideMark/>
          </w:tcPr>
          <w:p w14:paraId="2D97C09F" w14:textId="77777777" w:rsidR="00121FA1" w:rsidRDefault="00121FA1">
            <w:pPr>
              <w:pStyle w:val="TAC"/>
              <w:rPr>
                <w:rFonts w:eastAsia="Malgun Gothic"/>
                <w:kern w:val="2"/>
                <w:szCs w:val="24"/>
                <w:lang w:eastAsia="ko-KR"/>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C55E2B" w14:textId="77777777" w:rsidR="00121FA1" w:rsidRDefault="00121FA1">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BA7042" w14:textId="77777777" w:rsidR="00121FA1" w:rsidRDefault="00121FA1">
            <w:pPr>
              <w:pStyle w:val="TAC"/>
              <w:rPr>
                <w:rFonts w:eastAsia="SimSun"/>
                <w:kern w:val="2"/>
                <w:szCs w:val="24"/>
                <w:lang w:eastAsia="zh-CN"/>
              </w:rPr>
            </w:pPr>
            <w:r>
              <w:rPr>
                <w:rFonts w:eastAsia="Malgun Gothic"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3A718F9C" w14:textId="77777777" w:rsidR="00121FA1" w:rsidRDefault="00121FA1">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19F226C" w14:textId="77777777" w:rsidR="00121FA1" w:rsidRDefault="00121FA1">
            <w:pPr>
              <w:pStyle w:val="TAC"/>
              <w:rPr>
                <w:rFonts w:eastAsia="Malgun Gothic" w:cs="Arial"/>
                <w:lang w:eastAsia="ko-KR"/>
              </w:rPr>
            </w:pPr>
            <w:r>
              <w:rPr>
                <w:rFonts w:eastAsia="Malgun Gothic" w:cs="Arial"/>
                <w:lang w:eastAsia="ko-KR"/>
              </w:rPr>
              <w:t>IMD2</w:t>
            </w:r>
          </w:p>
        </w:tc>
      </w:tr>
      <w:tr w:rsidR="00121FA1" w14:paraId="5038D9A8"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1370C7EA" w14:textId="77777777" w:rsidR="00121FA1" w:rsidRDefault="00121FA1">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68B21926" w14:textId="77777777" w:rsidR="00121FA1" w:rsidRDefault="00121FA1">
            <w:pPr>
              <w:pStyle w:val="TAC"/>
              <w:rPr>
                <w:lang w:eastAsia="zh-CN"/>
              </w:rPr>
            </w:pPr>
            <w:r>
              <w:rPr>
                <w:rFonts w:eastAsia="Malgun Gothic"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7BA90A" w14:textId="77777777" w:rsidR="00121FA1" w:rsidRDefault="00121FA1">
            <w:pPr>
              <w:pStyle w:val="TAC"/>
              <w:rPr>
                <w:kern w:val="2"/>
                <w:szCs w:val="24"/>
                <w:lang w:eastAsia="zh-CN"/>
              </w:rPr>
            </w:pPr>
            <w:r>
              <w:rPr>
                <w:rFonts w:eastAsia="Malgun Gothic" w:cs="Arial"/>
                <w:lang w:eastAsia="ko-KR"/>
              </w:rPr>
              <w:t>3470</w:t>
            </w:r>
          </w:p>
        </w:tc>
        <w:tc>
          <w:tcPr>
            <w:tcW w:w="742" w:type="dxa"/>
            <w:tcBorders>
              <w:top w:val="single" w:sz="4" w:space="0" w:color="auto"/>
              <w:left w:val="single" w:sz="4" w:space="0" w:color="auto"/>
              <w:bottom w:val="single" w:sz="4" w:space="0" w:color="auto"/>
              <w:right w:val="single" w:sz="4" w:space="0" w:color="auto"/>
            </w:tcBorders>
            <w:noWrap/>
            <w:hideMark/>
          </w:tcPr>
          <w:p w14:paraId="0A109D22" w14:textId="77777777" w:rsidR="00121FA1" w:rsidRDefault="00121FA1">
            <w:pPr>
              <w:pStyle w:val="TAC"/>
              <w:rPr>
                <w:rFonts w:eastAsia="Malgun Gothic"/>
                <w:kern w:val="2"/>
                <w:szCs w:val="24"/>
                <w:lang w:eastAsia="ko-KR"/>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68D32E" w14:textId="77777777" w:rsidR="00121FA1" w:rsidRDefault="00121FA1">
            <w:pPr>
              <w:pStyle w:val="TAC"/>
              <w:rPr>
                <w:rFonts w:eastAsia="Malgun Gothic"/>
                <w:kern w:val="2"/>
                <w:szCs w:val="24"/>
                <w:lang w:eastAsia="ko-KR"/>
              </w:rPr>
            </w:pPr>
            <w:r>
              <w:rPr>
                <w:rFonts w:cs="Arial"/>
                <w:kern w:val="2"/>
                <w:szCs w:val="24"/>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7A5D88" w14:textId="77777777" w:rsidR="00121FA1" w:rsidRDefault="00121FA1">
            <w:pPr>
              <w:pStyle w:val="TAC"/>
              <w:rPr>
                <w:rFonts w:eastAsia="SimSun"/>
                <w:kern w:val="2"/>
                <w:szCs w:val="24"/>
                <w:lang w:eastAsia="zh-CN"/>
              </w:rPr>
            </w:pPr>
            <w:r>
              <w:rPr>
                <w:rFonts w:eastAsia="Malgun Gothic" w:cs="Arial"/>
                <w:lang w:eastAsia="ko-KR"/>
              </w:rPr>
              <w:t>3470</w:t>
            </w:r>
          </w:p>
        </w:tc>
        <w:tc>
          <w:tcPr>
            <w:tcW w:w="696" w:type="dxa"/>
            <w:tcBorders>
              <w:top w:val="single" w:sz="4" w:space="0" w:color="auto"/>
              <w:left w:val="single" w:sz="4" w:space="0" w:color="auto"/>
              <w:bottom w:val="single" w:sz="4" w:space="0" w:color="auto"/>
              <w:right w:val="single" w:sz="4" w:space="0" w:color="auto"/>
            </w:tcBorders>
            <w:hideMark/>
          </w:tcPr>
          <w:p w14:paraId="0B6311BC"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AC1F47"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832834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002ED68" w14:textId="77777777" w:rsidR="00121FA1" w:rsidRDefault="00121FA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5A6D6B" w14:textId="77777777" w:rsidR="00121FA1" w:rsidRDefault="00121FA1">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57249C61" w14:textId="77777777" w:rsidR="00121FA1" w:rsidRDefault="00121FA1">
            <w:pPr>
              <w:pStyle w:val="TAC"/>
              <w:rPr>
                <w:kern w:val="2"/>
                <w:szCs w:val="24"/>
                <w:lang w:eastAsia="zh-CN"/>
              </w:rPr>
            </w:pPr>
            <w:r>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32900E7B"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B8844F9"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CAD874" w14:textId="77777777" w:rsidR="00121FA1" w:rsidRDefault="00121FA1">
            <w:pPr>
              <w:pStyle w:val="TAC"/>
              <w:rPr>
                <w:rFonts w:eastAsia="SimSun"/>
                <w:kern w:val="2"/>
                <w:szCs w:val="24"/>
                <w:lang w:eastAsia="zh-CN"/>
              </w:rPr>
            </w:pPr>
            <w:r>
              <w:rPr>
                <w:rFonts w:cs="Arial"/>
                <w:lang w:eastAsia="ja-JP"/>
              </w:rPr>
              <w:t>2640</w:t>
            </w:r>
          </w:p>
        </w:tc>
        <w:tc>
          <w:tcPr>
            <w:tcW w:w="696" w:type="dxa"/>
            <w:tcBorders>
              <w:top w:val="single" w:sz="4" w:space="0" w:color="auto"/>
              <w:left w:val="single" w:sz="4" w:space="0" w:color="auto"/>
              <w:bottom w:val="single" w:sz="4" w:space="0" w:color="auto"/>
              <w:right w:val="single" w:sz="4" w:space="0" w:color="auto"/>
            </w:tcBorders>
            <w:hideMark/>
          </w:tcPr>
          <w:p w14:paraId="21DEA55F"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7AEF12"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77CDB622" w14:textId="77777777" w:rsidTr="00121FA1">
        <w:trPr>
          <w:trHeight w:val="54"/>
          <w:jc w:val="center"/>
        </w:trPr>
        <w:tc>
          <w:tcPr>
            <w:tcW w:w="2644" w:type="dxa"/>
            <w:tcBorders>
              <w:top w:val="nil"/>
              <w:left w:val="single" w:sz="4" w:space="0" w:color="auto"/>
              <w:bottom w:val="nil"/>
              <w:right w:val="single" w:sz="4" w:space="0" w:color="auto"/>
            </w:tcBorders>
            <w:hideMark/>
          </w:tcPr>
          <w:p w14:paraId="14E2C01E" w14:textId="77777777" w:rsidR="00121FA1" w:rsidRDefault="00121FA1">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59F0EE67" w14:textId="77777777" w:rsidR="00121FA1" w:rsidRDefault="00121FA1">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0AF6C568" w14:textId="77777777" w:rsidR="00121FA1" w:rsidRDefault="00121FA1">
            <w:pPr>
              <w:pStyle w:val="TAC"/>
              <w:rPr>
                <w:kern w:val="2"/>
                <w:szCs w:val="24"/>
                <w:lang w:eastAsia="zh-CN"/>
              </w:rPr>
            </w:pPr>
            <w:r>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noWrap/>
            <w:hideMark/>
          </w:tcPr>
          <w:p w14:paraId="37FFCE0B" w14:textId="77777777" w:rsidR="00121FA1" w:rsidRDefault="00121FA1">
            <w:pPr>
              <w:pStyle w:val="TAC"/>
              <w:rPr>
                <w:rFonts w:eastAsia="Malgun Gothic"/>
                <w:kern w:val="2"/>
                <w:szCs w:val="24"/>
                <w:lang w:eastAsia="ko-KR"/>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B905CBA" w14:textId="77777777" w:rsidR="00121FA1" w:rsidRDefault="00121FA1">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423885" w14:textId="77777777" w:rsidR="00121FA1" w:rsidRDefault="00121FA1">
            <w:pPr>
              <w:pStyle w:val="TAC"/>
              <w:rPr>
                <w:rFonts w:eastAsia="SimSun"/>
                <w:kern w:val="2"/>
                <w:szCs w:val="24"/>
                <w:lang w:eastAsia="zh-CN"/>
              </w:rPr>
            </w:pPr>
            <w:r>
              <w:rPr>
                <w:rFonts w:eastAsia="Malgun Gothic"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337EFDFD" w14:textId="77777777" w:rsidR="00121FA1" w:rsidRDefault="00121FA1">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9E2AB2D" w14:textId="77777777" w:rsidR="00121FA1" w:rsidRDefault="00121FA1">
            <w:pPr>
              <w:pStyle w:val="TAC"/>
              <w:rPr>
                <w:rFonts w:eastAsia="Malgun Gothic" w:cs="Arial"/>
                <w:lang w:eastAsia="ko-KR"/>
              </w:rPr>
            </w:pPr>
            <w:r>
              <w:rPr>
                <w:rFonts w:eastAsia="Malgun Gothic" w:cs="Arial"/>
                <w:lang w:eastAsia="ko-KR"/>
              </w:rPr>
              <w:t>IMD5</w:t>
            </w:r>
          </w:p>
        </w:tc>
      </w:tr>
      <w:tr w:rsidR="00121FA1" w14:paraId="5600EFD3"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29D13FEC" w14:textId="77777777" w:rsidR="00121FA1" w:rsidRDefault="00121FA1">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5B8E0717" w14:textId="77777777" w:rsidR="00121FA1" w:rsidRDefault="00121FA1">
            <w:pPr>
              <w:pStyle w:val="TAC"/>
              <w:rPr>
                <w:lang w:eastAsia="zh-CN"/>
              </w:rPr>
            </w:pPr>
            <w:r>
              <w:rPr>
                <w:rFonts w:eastAsia="Malgun Gothic"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2B2ECB2" w14:textId="77777777" w:rsidR="00121FA1" w:rsidRDefault="00121FA1">
            <w:pPr>
              <w:pStyle w:val="TAC"/>
              <w:rPr>
                <w:kern w:val="2"/>
                <w:szCs w:val="24"/>
                <w:lang w:eastAsia="zh-CN"/>
              </w:rPr>
            </w:pPr>
            <w:r>
              <w:rPr>
                <w:rFonts w:cs="Arial"/>
              </w:rPr>
              <w:t>3310</w:t>
            </w:r>
          </w:p>
        </w:tc>
        <w:tc>
          <w:tcPr>
            <w:tcW w:w="742" w:type="dxa"/>
            <w:tcBorders>
              <w:top w:val="single" w:sz="4" w:space="0" w:color="auto"/>
              <w:left w:val="single" w:sz="4" w:space="0" w:color="auto"/>
              <w:bottom w:val="single" w:sz="4" w:space="0" w:color="auto"/>
              <w:right w:val="single" w:sz="4" w:space="0" w:color="auto"/>
            </w:tcBorders>
            <w:noWrap/>
            <w:hideMark/>
          </w:tcPr>
          <w:p w14:paraId="552F65B8" w14:textId="77777777" w:rsidR="00121FA1" w:rsidRDefault="00121FA1">
            <w:pPr>
              <w:pStyle w:val="TAC"/>
              <w:rPr>
                <w:rFonts w:eastAsia="Malgun Gothic"/>
                <w:kern w:val="2"/>
                <w:szCs w:val="24"/>
                <w:lang w:eastAsia="ko-KR"/>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5E23D4"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9149A4" w14:textId="77777777" w:rsidR="00121FA1" w:rsidRDefault="00121FA1">
            <w:pPr>
              <w:pStyle w:val="TAC"/>
              <w:rPr>
                <w:rFonts w:eastAsia="SimSun"/>
                <w:kern w:val="2"/>
                <w:szCs w:val="24"/>
                <w:lang w:eastAsia="zh-CN"/>
              </w:rPr>
            </w:pPr>
            <w:r>
              <w:rPr>
                <w:rFonts w:cs="Arial"/>
              </w:rPr>
              <w:t>3310</w:t>
            </w:r>
          </w:p>
        </w:tc>
        <w:tc>
          <w:tcPr>
            <w:tcW w:w="696" w:type="dxa"/>
            <w:tcBorders>
              <w:top w:val="single" w:sz="4" w:space="0" w:color="auto"/>
              <w:left w:val="single" w:sz="4" w:space="0" w:color="auto"/>
              <w:bottom w:val="single" w:sz="4" w:space="0" w:color="auto"/>
              <w:right w:val="single" w:sz="4" w:space="0" w:color="auto"/>
            </w:tcBorders>
            <w:hideMark/>
          </w:tcPr>
          <w:p w14:paraId="44C2F950"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E338A6"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39A174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CFD6257" w14:textId="77777777" w:rsidR="00121FA1" w:rsidRDefault="00121FA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FB2AB01" w14:textId="77777777" w:rsidR="00121FA1" w:rsidRDefault="00121FA1">
            <w:pPr>
              <w:pStyle w:val="TAC"/>
              <w:rPr>
                <w:lang w:eastAsia="zh-CN"/>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24570188" w14:textId="77777777" w:rsidR="00121FA1" w:rsidRDefault="00121FA1">
            <w:pPr>
              <w:pStyle w:val="TAC"/>
              <w:rPr>
                <w:kern w:val="2"/>
                <w:szCs w:val="24"/>
                <w:lang w:eastAsia="zh-CN"/>
              </w:rPr>
            </w:pPr>
            <w:r>
              <w:rPr>
                <w:rFonts w:eastAsia="Malgun Gothic" w:cs="Arial"/>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38E292C7" w14:textId="77777777" w:rsidR="00121FA1" w:rsidRDefault="00121FA1">
            <w:pPr>
              <w:pStyle w:val="TAC"/>
              <w:rPr>
                <w:rFonts w:eastAsia="Malgun Gothic"/>
                <w:kern w:val="2"/>
                <w:szCs w:val="24"/>
                <w:lang w:eastAsia="ko-KR"/>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725A3FF" w14:textId="77777777" w:rsidR="00121FA1" w:rsidRDefault="00121FA1">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116752" w14:textId="77777777" w:rsidR="00121FA1" w:rsidRDefault="00121FA1">
            <w:pPr>
              <w:pStyle w:val="TAC"/>
              <w:rPr>
                <w:rFonts w:eastAsia="SimSun"/>
                <w:kern w:val="2"/>
                <w:szCs w:val="24"/>
                <w:lang w:eastAsia="zh-CN"/>
              </w:rPr>
            </w:pPr>
            <w:r>
              <w:rPr>
                <w:rFonts w:eastAsia="Malgun Gothic"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78B58E07" w14:textId="77777777" w:rsidR="00121FA1" w:rsidRDefault="00121FA1">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8168931" w14:textId="77777777" w:rsidR="00121FA1" w:rsidRDefault="00121FA1">
            <w:pPr>
              <w:pStyle w:val="TAC"/>
              <w:rPr>
                <w:rFonts w:eastAsia="Malgun Gothic" w:cs="Arial"/>
                <w:lang w:eastAsia="ko-KR"/>
              </w:rPr>
            </w:pPr>
            <w:r>
              <w:rPr>
                <w:rFonts w:eastAsia="Malgun Gothic" w:cs="Arial"/>
                <w:lang w:eastAsia="ko-KR"/>
              </w:rPr>
              <w:t>IMD2</w:t>
            </w:r>
          </w:p>
        </w:tc>
      </w:tr>
      <w:tr w:rsidR="00121FA1" w14:paraId="45216208" w14:textId="77777777" w:rsidTr="00121FA1">
        <w:trPr>
          <w:trHeight w:val="54"/>
          <w:jc w:val="center"/>
        </w:trPr>
        <w:tc>
          <w:tcPr>
            <w:tcW w:w="2644" w:type="dxa"/>
            <w:tcBorders>
              <w:top w:val="nil"/>
              <w:left w:val="single" w:sz="4" w:space="0" w:color="auto"/>
              <w:bottom w:val="nil"/>
              <w:right w:val="single" w:sz="4" w:space="0" w:color="auto"/>
            </w:tcBorders>
            <w:hideMark/>
          </w:tcPr>
          <w:p w14:paraId="097D0ADE" w14:textId="77777777" w:rsidR="00121FA1" w:rsidRDefault="00121FA1">
            <w:pPr>
              <w:pStyle w:val="TAC"/>
              <w:rPr>
                <w:rFonts w:eastAsia="SimSun"/>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1D169FF9" w14:textId="77777777" w:rsidR="00121FA1" w:rsidRDefault="00121FA1">
            <w:pPr>
              <w:pStyle w:val="TAC"/>
              <w:rPr>
                <w:lang w:eastAsia="zh-CN"/>
              </w:rPr>
            </w:pPr>
            <w:r>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0803C537" w14:textId="77777777" w:rsidR="00121FA1" w:rsidRDefault="00121FA1">
            <w:pPr>
              <w:pStyle w:val="TAC"/>
              <w:rPr>
                <w:kern w:val="2"/>
                <w:szCs w:val="24"/>
                <w:lang w:eastAsia="zh-CN"/>
              </w:rPr>
            </w:pPr>
            <w:r>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noWrap/>
            <w:hideMark/>
          </w:tcPr>
          <w:p w14:paraId="13B17379" w14:textId="77777777" w:rsidR="00121FA1" w:rsidRDefault="00121FA1">
            <w:pPr>
              <w:pStyle w:val="TAC"/>
              <w:rPr>
                <w:rFonts w:eastAsia="Malgun Gothic"/>
                <w:kern w:val="2"/>
                <w:szCs w:val="24"/>
                <w:lang w:eastAsia="ko-KR"/>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A7AE0B" w14:textId="77777777" w:rsidR="00121FA1" w:rsidRDefault="00121FA1">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CCA19B" w14:textId="77777777" w:rsidR="00121FA1" w:rsidRDefault="00121FA1">
            <w:pPr>
              <w:pStyle w:val="TAC"/>
              <w:rPr>
                <w:rFonts w:eastAsia="SimSun"/>
                <w:kern w:val="2"/>
                <w:szCs w:val="24"/>
                <w:lang w:eastAsia="zh-CN"/>
              </w:rPr>
            </w:pPr>
            <w:r>
              <w:rPr>
                <w:rFonts w:eastAsia="Malgun Gothic" w:cs="Arial"/>
                <w:lang w:eastAsia="ko-KR"/>
              </w:rPr>
              <w:t>940</w:t>
            </w:r>
          </w:p>
        </w:tc>
        <w:tc>
          <w:tcPr>
            <w:tcW w:w="696" w:type="dxa"/>
            <w:tcBorders>
              <w:top w:val="single" w:sz="4" w:space="0" w:color="auto"/>
              <w:left w:val="single" w:sz="4" w:space="0" w:color="auto"/>
              <w:bottom w:val="single" w:sz="4" w:space="0" w:color="auto"/>
              <w:right w:val="single" w:sz="4" w:space="0" w:color="auto"/>
            </w:tcBorders>
            <w:hideMark/>
          </w:tcPr>
          <w:p w14:paraId="55608755" w14:textId="77777777" w:rsidR="00121FA1" w:rsidRDefault="00121FA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34A16A"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107482A9"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2CBAB6EE" w14:textId="77777777" w:rsidR="00121FA1" w:rsidRDefault="00121FA1">
            <w:pPr>
              <w:pStyle w:val="TAC"/>
              <w:rPr>
                <w:rFonts w:eastAsia="SimSun"/>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1208A321" w14:textId="77777777" w:rsidR="00121FA1" w:rsidRDefault="00121FA1">
            <w:pPr>
              <w:pStyle w:val="TAC"/>
              <w:rPr>
                <w:lang w:eastAsia="zh-CN"/>
              </w:rPr>
            </w:pPr>
            <w:r>
              <w:rPr>
                <w:rFonts w:eastAsia="Malgun Gothic"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066D438" w14:textId="77777777" w:rsidR="00121FA1" w:rsidRDefault="00121FA1">
            <w:pPr>
              <w:pStyle w:val="TAC"/>
              <w:rPr>
                <w:kern w:val="2"/>
                <w:szCs w:val="24"/>
                <w:lang w:eastAsia="zh-CN"/>
              </w:rPr>
            </w:pPr>
            <w:r>
              <w:rPr>
                <w:rFonts w:eastAsia="Malgun Gothic" w:cs="Arial"/>
                <w:lang w:eastAsia="ko-KR"/>
              </w:rPr>
              <w:t>3545</w:t>
            </w:r>
          </w:p>
        </w:tc>
        <w:tc>
          <w:tcPr>
            <w:tcW w:w="742" w:type="dxa"/>
            <w:tcBorders>
              <w:top w:val="single" w:sz="4" w:space="0" w:color="auto"/>
              <w:left w:val="single" w:sz="4" w:space="0" w:color="auto"/>
              <w:bottom w:val="single" w:sz="4" w:space="0" w:color="auto"/>
              <w:right w:val="single" w:sz="4" w:space="0" w:color="auto"/>
            </w:tcBorders>
            <w:noWrap/>
            <w:hideMark/>
          </w:tcPr>
          <w:p w14:paraId="33E86121" w14:textId="77777777" w:rsidR="00121FA1" w:rsidRDefault="00121FA1">
            <w:pPr>
              <w:pStyle w:val="TAC"/>
              <w:rPr>
                <w:rFonts w:eastAsia="Malgun Gothic"/>
                <w:kern w:val="2"/>
                <w:szCs w:val="24"/>
                <w:lang w:eastAsia="ko-KR"/>
              </w:rPr>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4E30155"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B70B9F" w14:textId="77777777" w:rsidR="00121FA1" w:rsidRDefault="00121FA1">
            <w:pPr>
              <w:pStyle w:val="TAC"/>
              <w:rPr>
                <w:rFonts w:eastAsia="SimSun"/>
                <w:kern w:val="2"/>
                <w:szCs w:val="24"/>
                <w:lang w:eastAsia="zh-CN"/>
              </w:rPr>
            </w:pPr>
            <w:r>
              <w:rPr>
                <w:rFonts w:eastAsia="Malgun Gothic" w:cs="Arial"/>
                <w:lang w:eastAsia="ko-KR"/>
              </w:rPr>
              <w:t>3545</w:t>
            </w:r>
          </w:p>
        </w:tc>
        <w:tc>
          <w:tcPr>
            <w:tcW w:w="696" w:type="dxa"/>
            <w:tcBorders>
              <w:top w:val="single" w:sz="4" w:space="0" w:color="auto"/>
              <w:left w:val="single" w:sz="4" w:space="0" w:color="auto"/>
              <w:bottom w:val="single" w:sz="4" w:space="0" w:color="auto"/>
              <w:right w:val="single" w:sz="4" w:space="0" w:color="auto"/>
            </w:tcBorders>
            <w:hideMark/>
          </w:tcPr>
          <w:p w14:paraId="6045A269" w14:textId="77777777" w:rsidR="00121FA1" w:rsidRDefault="00121FA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47334"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3F7203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C54F08" w14:textId="77777777" w:rsidR="00121FA1" w:rsidRDefault="00121FA1">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75C43F" w14:textId="77777777" w:rsidR="00121FA1" w:rsidRDefault="00121FA1">
            <w:pPr>
              <w:pStyle w:val="TAC"/>
              <w:rPr>
                <w:rFonts w:eastAsia="Malgun Gothic" w:cs="Arial"/>
                <w:lang w:eastAsia="ko-KR"/>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1CF64C4D" w14:textId="77777777" w:rsidR="00121FA1" w:rsidRDefault="00121FA1">
            <w:pPr>
              <w:pStyle w:val="TAC"/>
              <w:rPr>
                <w:rFonts w:eastAsia="Malgun Gothic" w:cs="Arial"/>
                <w:lang w:eastAsia="ko-KR"/>
              </w:rPr>
            </w:pPr>
            <w:r>
              <w:rPr>
                <w:rFonts w:cs="Arial"/>
              </w:rPr>
              <w:t>2555</w:t>
            </w:r>
          </w:p>
        </w:tc>
        <w:tc>
          <w:tcPr>
            <w:tcW w:w="742" w:type="dxa"/>
            <w:tcBorders>
              <w:top w:val="single" w:sz="4" w:space="0" w:color="auto"/>
              <w:left w:val="single" w:sz="4" w:space="0" w:color="auto"/>
              <w:bottom w:val="single" w:sz="4" w:space="0" w:color="auto"/>
              <w:right w:val="single" w:sz="4" w:space="0" w:color="auto"/>
            </w:tcBorders>
            <w:noWrap/>
            <w:hideMark/>
          </w:tcPr>
          <w:p w14:paraId="2FD9EE48"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696FE7F" w14:textId="77777777" w:rsidR="00121FA1" w:rsidRDefault="00121FA1">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AE2CC5" w14:textId="77777777" w:rsidR="00121FA1" w:rsidRDefault="00121FA1">
            <w:pPr>
              <w:pStyle w:val="TAC"/>
              <w:rPr>
                <w:rFonts w:eastAsia="Malgun Gothic" w:cs="Arial"/>
                <w:lang w:eastAsia="ko-KR"/>
              </w:rPr>
            </w:pPr>
            <w:r>
              <w:rPr>
                <w:rFonts w:cs="Arial"/>
              </w:rPr>
              <w:t>2675</w:t>
            </w:r>
          </w:p>
        </w:tc>
        <w:tc>
          <w:tcPr>
            <w:tcW w:w="696" w:type="dxa"/>
            <w:tcBorders>
              <w:top w:val="single" w:sz="4" w:space="0" w:color="auto"/>
              <w:left w:val="single" w:sz="4" w:space="0" w:color="auto"/>
              <w:bottom w:val="single" w:sz="4" w:space="0" w:color="auto"/>
              <w:right w:val="single" w:sz="4" w:space="0" w:color="auto"/>
            </w:tcBorders>
            <w:hideMark/>
          </w:tcPr>
          <w:p w14:paraId="29F86B38" w14:textId="77777777" w:rsidR="00121FA1" w:rsidRDefault="00121FA1">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35FB51" w14:textId="77777777" w:rsidR="00121FA1" w:rsidRDefault="00121FA1">
            <w:pPr>
              <w:pStyle w:val="TAC"/>
              <w:rPr>
                <w:rFonts w:eastAsia="Malgun Gothic"/>
                <w:kern w:val="2"/>
                <w:szCs w:val="24"/>
                <w:lang w:eastAsia="ko-KR"/>
              </w:rPr>
            </w:pPr>
            <w:r>
              <w:rPr>
                <w:rFonts w:cs="Arial"/>
                <w:szCs w:val="24"/>
              </w:rPr>
              <w:t>N/A</w:t>
            </w:r>
          </w:p>
        </w:tc>
      </w:tr>
      <w:tr w:rsidR="00121FA1" w14:paraId="5414098A" w14:textId="77777777" w:rsidTr="00121FA1">
        <w:trPr>
          <w:trHeight w:val="54"/>
          <w:jc w:val="center"/>
        </w:trPr>
        <w:tc>
          <w:tcPr>
            <w:tcW w:w="2644" w:type="dxa"/>
            <w:tcBorders>
              <w:top w:val="single" w:sz="4" w:space="0" w:color="auto"/>
              <w:left w:val="single" w:sz="4" w:space="0" w:color="auto"/>
              <w:bottom w:val="nil"/>
              <w:right w:val="single" w:sz="4" w:space="0" w:color="auto"/>
            </w:tcBorders>
          </w:tcPr>
          <w:p w14:paraId="7A9B3331"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07E9DE" w14:textId="77777777" w:rsidR="00121FA1" w:rsidRDefault="00121FA1">
            <w:pPr>
              <w:pStyle w:val="TAC"/>
              <w:rPr>
                <w:rFonts w:eastAsia="Calibri Light" w:cs="Arial"/>
              </w:rPr>
            </w:pPr>
            <w:r>
              <w:rPr>
                <w:rFonts w:eastAsia="Calibri Light" w:cs="Arial"/>
              </w:rPr>
              <w:t>n8</w:t>
            </w:r>
          </w:p>
        </w:tc>
        <w:tc>
          <w:tcPr>
            <w:tcW w:w="828" w:type="dxa"/>
            <w:tcBorders>
              <w:top w:val="single" w:sz="4" w:space="0" w:color="auto"/>
              <w:left w:val="single" w:sz="4" w:space="0" w:color="auto"/>
              <w:bottom w:val="single" w:sz="4" w:space="0" w:color="auto"/>
              <w:right w:val="single" w:sz="4" w:space="0" w:color="auto"/>
            </w:tcBorders>
            <w:noWrap/>
            <w:hideMark/>
          </w:tcPr>
          <w:p w14:paraId="5DA3C848" w14:textId="77777777" w:rsidR="00121FA1" w:rsidRDefault="00121FA1">
            <w:pPr>
              <w:pStyle w:val="TAC"/>
              <w:rPr>
                <w:rFonts w:eastAsia="SimSun" w:cs="Arial"/>
              </w:rPr>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hideMark/>
          </w:tcPr>
          <w:p w14:paraId="6F475BC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F99CC06"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34C217" w14:textId="77777777" w:rsidR="00121FA1" w:rsidRDefault="00121FA1">
            <w:pPr>
              <w:pStyle w:val="TAC"/>
              <w:rPr>
                <w:rFonts w:cs="Arial"/>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0506EA3D" w14:textId="77777777" w:rsidR="00121FA1" w:rsidRDefault="00121FA1">
            <w:pPr>
              <w:pStyle w:val="TAC"/>
              <w:rPr>
                <w:rFonts w:eastAsia="Calibri Light" w:cs="Arial"/>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54DFA1" w14:textId="77777777" w:rsidR="00121FA1" w:rsidRDefault="00121FA1">
            <w:pPr>
              <w:pStyle w:val="TAC"/>
              <w:rPr>
                <w:rFonts w:eastAsia="SimSun" w:cs="Arial"/>
                <w:szCs w:val="24"/>
              </w:rPr>
            </w:pPr>
            <w:r>
              <w:rPr>
                <w:rFonts w:cs="Arial"/>
                <w:szCs w:val="24"/>
              </w:rPr>
              <w:t>N/A</w:t>
            </w:r>
          </w:p>
        </w:tc>
      </w:tr>
      <w:tr w:rsidR="00121FA1" w14:paraId="7DFA26AF" w14:textId="77777777" w:rsidTr="00121FA1">
        <w:trPr>
          <w:trHeight w:val="54"/>
          <w:jc w:val="center"/>
        </w:trPr>
        <w:tc>
          <w:tcPr>
            <w:tcW w:w="2644" w:type="dxa"/>
            <w:tcBorders>
              <w:top w:val="nil"/>
              <w:left w:val="single" w:sz="4" w:space="0" w:color="auto"/>
              <w:bottom w:val="nil"/>
              <w:right w:val="single" w:sz="4" w:space="0" w:color="auto"/>
            </w:tcBorders>
          </w:tcPr>
          <w:p w14:paraId="1FBEDC4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14A3BE" w14:textId="77777777" w:rsidR="00121FA1" w:rsidRDefault="00121FA1">
            <w:pPr>
              <w:pStyle w:val="TAC"/>
              <w:rPr>
                <w:rFonts w:eastAsia="Malgun Gothic" w:cs="Arial"/>
                <w:lang w:eastAsia="ko-KR"/>
              </w:rPr>
            </w:pPr>
            <w:r>
              <w:rPr>
                <w:rFonts w:eastAsia="Calibri Light"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4ADAB313" w14:textId="77777777" w:rsidR="00121FA1" w:rsidRDefault="00121FA1">
            <w:pPr>
              <w:pStyle w:val="TAC"/>
              <w:rPr>
                <w:rFonts w:eastAsia="Malgun Gothic" w:cs="Arial"/>
                <w:lang w:eastAsia="ko-KR"/>
              </w:rPr>
            </w:pPr>
            <w:r>
              <w:rPr>
                <w:rFonts w:cs="Arial"/>
              </w:rPr>
              <w:t>3455</w:t>
            </w:r>
          </w:p>
        </w:tc>
        <w:tc>
          <w:tcPr>
            <w:tcW w:w="742" w:type="dxa"/>
            <w:tcBorders>
              <w:top w:val="single" w:sz="4" w:space="0" w:color="auto"/>
              <w:left w:val="single" w:sz="4" w:space="0" w:color="auto"/>
              <w:bottom w:val="single" w:sz="4" w:space="0" w:color="auto"/>
              <w:right w:val="single" w:sz="4" w:space="0" w:color="auto"/>
            </w:tcBorders>
            <w:noWrap/>
            <w:hideMark/>
          </w:tcPr>
          <w:p w14:paraId="4314ADE7" w14:textId="77777777" w:rsidR="00121FA1" w:rsidRDefault="00121FA1">
            <w:pPr>
              <w:pStyle w:val="TAC"/>
              <w:rPr>
                <w:rFonts w:eastAsia="Malgun Gothic" w:cs="Arial"/>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605422" w14:textId="77777777" w:rsidR="00121FA1" w:rsidRDefault="00121FA1">
            <w:pPr>
              <w:pStyle w:val="TAC"/>
              <w:rPr>
                <w:rFonts w:eastAsia="SimSun"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884E55" w14:textId="77777777" w:rsidR="00121FA1" w:rsidRDefault="00121FA1">
            <w:pPr>
              <w:pStyle w:val="TAC"/>
              <w:rPr>
                <w:rFonts w:eastAsia="Malgun Gothic" w:cs="Arial"/>
                <w:lang w:eastAsia="ko-KR"/>
              </w:rPr>
            </w:pPr>
            <w:r>
              <w:rPr>
                <w:rFonts w:cs="Arial"/>
              </w:rPr>
              <w:t>3455</w:t>
            </w:r>
          </w:p>
        </w:tc>
        <w:tc>
          <w:tcPr>
            <w:tcW w:w="696" w:type="dxa"/>
            <w:tcBorders>
              <w:top w:val="single" w:sz="4" w:space="0" w:color="auto"/>
              <w:left w:val="single" w:sz="4" w:space="0" w:color="auto"/>
              <w:bottom w:val="single" w:sz="4" w:space="0" w:color="auto"/>
              <w:right w:val="single" w:sz="4" w:space="0" w:color="auto"/>
            </w:tcBorders>
            <w:hideMark/>
          </w:tcPr>
          <w:p w14:paraId="4D31CC46" w14:textId="77777777" w:rsidR="00121FA1" w:rsidRDefault="00121FA1">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0A767884" w14:textId="77777777" w:rsidR="00121FA1" w:rsidRDefault="00121FA1">
            <w:pPr>
              <w:pStyle w:val="TAC"/>
              <w:rPr>
                <w:rFonts w:eastAsia="Malgun Gothic"/>
                <w:kern w:val="2"/>
                <w:szCs w:val="24"/>
                <w:lang w:eastAsia="ko-KR"/>
              </w:rPr>
            </w:pPr>
            <w:r>
              <w:rPr>
                <w:rFonts w:cs="Arial"/>
                <w:szCs w:val="24"/>
              </w:rPr>
              <w:t>IMD2</w:t>
            </w:r>
          </w:p>
        </w:tc>
      </w:tr>
      <w:tr w:rsidR="00121FA1" w14:paraId="22D3112E" w14:textId="77777777" w:rsidTr="00121FA1">
        <w:trPr>
          <w:trHeight w:val="54"/>
          <w:jc w:val="center"/>
        </w:trPr>
        <w:tc>
          <w:tcPr>
            <w:tcW w:w="2644" w:type="dxa"/>
            <w:tcBorders>
              <w:top w:val="nil"/>
              <w:left w:val="single" w:sz="4" w:space="0" w:color="auto"/>
              <w:bottom w:val="nil"/>
              <w:right w:val="single" w:sz="4" w:space="0" w:color="auto"/>
            </w:tcBorders>
          </w:tcPr>
          <w:p w14:paraId="00AAF36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485238" w14:textId="77777777" w:rsidR="00121FA1" w:rsidRDefault="00121FA1">
            <w:pPr>
              <w:pStyle w:val="TAC"/>
              <w:rPr>
                <w:rFonts w:eastAsia="Malgun Gothic" w:cs="Arial"/>
                <w:lang w:eastAsia="ko-KR"/>
              </w:rPr>
            </w:pPr>
            <w:r>
              <w:rPr>
                <w:rFonts w:eastAsia="Calibri Light"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2686F0BC" w14:textId="77777777" w:rsidR="00121FA1" w:rsidRDefault="00121FA1">
            <w:pPr>
              <w:pStyle w:val="TAC"/>
              <w:rPr>
                <w:rFonts w:eastAsia="Malgun Gothic" w:cs="Arial"/>
                <w:lang w:eastAsia="ko-KR"/>
              </w:rPr>
            </w:pPr>
            <w:r>
              <w:rPr>
                <w:rFonts w:cs="Arial"/>
              </w:rPr>
              <w:t>2555</w:t>
            </w:r>
          </w:p>
        </w:tc>
        <w:tc>
          <w:tcPr>
            <w:tcW w:w="742" w:type="dxa"/>
            <w:tcBorders>
              <w:top w:val="single" w:sz="4" w:space="0" w:color="auto"/>
              <w:left w:val="single" w:sz="4" w:space="0" w:color="auto"/>
              <w:bottom w:val="single" w:sz="4" w:space="0" w:color="auto"/>
              <w:right w:val="single" w:sz="4" w:space="0" w:color="auto"/>
            </w:tcBorders>
            <w:noWrap/>
            <w:hideMark/>
          </w:tcPr>
          <w:p w14:paraId="21CE18B1"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A960135" w14:textId="77777777" w:rsidR="00121FA1" w:rsidRDefault="00121FA1">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B95652" w14:textId="77777777" w:rsidR="00121FA1" w:rsidRDefault="00121FA1">
            <w:pPr>
              <w:pStyle w:val="TAC"/>
              <w:rPr>
                <w:rFonts w:eastAsia="Malgun Gothic" w:cs="Arial"/>
                <w:lang w:eastAsia="ko-KR"/>
              </w:rPr>
            </w:pPr>
            <w:r>
              <w:rPr>
                <w:rFonts w:cs="Arial"/>
              </w:rPr>
              <w:t>2675</w:t>
            </w:r>
          </w:p>
        </w:tc>
        <w:tc>
          <w:tcPr>
            <w:tcW w:w="696" w:type="dxa"/>
            <w:tcBorders>
              <w:top w:val="single" w:sz="4" w:space="0" w:color="auto"/>
              <w:left w:val="single" w:sz="4" w:space="0" w:color="auto"/>
              <w:bottom w:val="single" w:sz="4" w:space="0" w:color="auto"/>
              <w:right w:val="single" w:sz="4" w:space="0" w:color="auto"/>
            </w:tcBorders>
            <w:hideMark/>
          </w:tcPr>
          <w:p w14:paraId="4C318299" w14:textId="77777777" w:rsidR="00121FA1" w:rsidRDefault="00121FA1">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6BF642" w14:textId="77777777" w:rsidR="00121FA1" w:rsidRDefault="00121FA1">
            <w:pPr>
              <w:pStyle w:val="TAC"/>
              <w:rPr>
                <w:rFonts w:eastAsia="Malgun Gothic"/>
                <w:kern w:val="2"/>
                <w:szCs w:val="24"/>
                <w:lang w:eastAsia="ko-KR"/>
              </w:rPr>
            </w:pPr>
            <w:r>
              <w:rPr>
                <w:rFonts w:cs="Arial"/>
                <w:szCs w:val="24"/>
              </w:rPr>
              <w:t>N/A</w:t>
            </w:r>
          </w:p>
        </w:tc>
      </w:tr>
      <w:tr w:rsidR="00121FA1" w14:paraId="29CD001C" w14:textId="77777777" w:rsidTr="00121FA1">
        <w:trPr>
          <w:trHeight w:val="54"/>
          <w:jc w:val="center"/>
        </w:trPr>
        <w:tc>
          <w:tcPr>
            <w:tcW w:w="2644" w:type="dxa"/>
            <w:tcBorders>
              <w:top w:val="nil"/>
              <w:left w:val="single" w:sz="4" w:space="0" w:color="auto"/>
              <w:bottom w:val="nil"/>
              <w:right w:val="single" w:sz="4" w:space="0" w:color="auto"/>
            </w:tcBorders>
          </w:tcPr>
          <w:p w14:paraId="1646C4F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3FEF480" w14:textId="77777777" w:rsidR="00121FA1" w:rsidRDefault="00121FA1">
            <w:pPr>
              <w:pStyle w:val="TAC"/>
              <w:rPr>
                <w:rFonts w:eastAsia="Malgun Gothic" w:cs="Arial"/>
                <w:lang w:eastAsia="ko-KR"/>
              </w:rPr>
            </w:pPr>
            <w:r>
              <w:rPr>
                <w:rFonts w:eastAsia="Calibri Light" w:cs="Arial"/>
              </w:rPr>
              <w:t>n8</w:t>
            </w:r>
          </w:p>
        </w:tc>
        <w:tc>
          <w:tcPr>
            <w:tcW w:w="828" w:type="dxa"/>
            <w:tcBorders>
              <w:top w:val="single" w:sz="4" w:space="0" w:color="auto"/>
              <w:left w:val="single" w:sz="4" w:space="0" w:color="auto"/>
              <w:bottom w:val="single" w:sz="4" w:space="0" w:color="auto"/>
              <w:right w:val="single" w:sz="4" w:space="0" w:color="auto"/>
            </w:tcBorders>
            <w:noWrap/>
            <w:hideMark/>
          </w:tcPr>
          <w:p w14:paraId="56F691E3" w14:textId="77777777" w:rsidR="00121FA1" w:rsidRDefault="00121FA1">
            <w:pPr>
              <w:pStyle w:val="TAC"/>
              <w:rPr>
                <w:rFonts w:eastAsia="Malgun Gothic" w:cs="Arial"/>
                <w:lang w:eastAsia="ko-KR"/>
              </w:rPr>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hideMark/>
          </w:tcPr>
          <w:p w14:paraId="4C47A4EE"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38F14C7" w14:textId="77777777" w:rsidR="00121FA1" w:rsidRDefault="00121FA1">
            <w:pPr>
              <w:pStyle w:val="TAC"/>
              <w:rPr>
                <w:rFonts w:eastAsia="SimSun"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1CF9B9" w14:textId="77777777" w:rsidR="00121FA1" w:rsidRDefault="00121FA1">
            <w:pPr>
              <w:pStyle w:val="TAC"/>
              <w:rPr>
                <w:rFonts w:eastAsia="Malgun Gothic" w:cs="Arial"/>
                <w:lang w:eastAsia="ko-KR"/>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19A5098C" w14:textId="77777777" w:rsidR="00121FA1" w:rsidRDefault="00121FA1">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6B6C0371" w14:textId="77777777" w:rsidR="00121FA1" w:rsidRDefault="00121FA1">
            <w:pPr>
              <w:pStyle w:val="TAC"/>
              <w:rPr>
                <w:rFonts w:eastAsia="Malgun Gothic"/>
                <w:kern w:val="2"/>
                <w:szCs w:val="24"/>
                <w:lang w:eastAsia="ko-KR"/>
              </w:rPr>
            </w:pPr>
            <w:r>
              <w:rPr>
                <w:rFonts w:cs="Arial"/>
                <w:szCs w:val="24"/>
              </w:rPr>
              <w:t>IMD2</w:t>
            </w:r>
          </w:p>
        </w:tc>
      </w:tr>
      <w:tr w:rsidR="00121FA1" w14:paraId="5D71613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88A07F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6067BF" w14:textId="77777777" w:rsidR="00121FA1" w:rsidRDefault="00121FA1">
            <w:pPr>
              <w:pStyle w:val="TAC"/>
              <w:rPr>
                <w:rFonts w:eastAsia="Malgun Gothic" w:cs="Arial"/>
                <w:lang w:eastAsia="ko-KR"/>
              </w:rPr>
            </w:pPr>
            <w:r>
              <w:rPr>
                <w:rFonts w:eastAsia="Calibri Light"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6778DC22" w14:textId="77777777" w:rsidR="00121FA1" w:rsidRDefault="00121FA1">
            <w:pPr>
              <w:pStyle w:val="TAC"/>
              <w:rPr>
                <w:rFonts w:eastAsia="Malgun Gothic" w:cs="Arial"/>
                <w:lang w:eastAsia="ko-KR"/>
              </w:rPr>
            </w:pPr>
            <w:r>
              <w:rPr>
                <w:rFonts w:cs="Arial"/>
              </w:rPr>
              <w:t>3500</w:t>
            </w:r>
          </w:p>
        </w:tc>
        <w:tc>
          <w:tcPr>
            <w:tcW w:w="742" w:type="dxa"/>
            <w:tcBorders>
              <w:top w:val="single" w:sz="4" w:space="0" w:color="auto"/>
              <w:left w:val="single" w:sz="4" w:space="0" w:color="auto"/>
              <w:bottom w:val="single" w:sz="4" w:space="0" w:color="auto"/>
              <w:right w:val="single" w:sz="4" w:space="0" w:color="auto"/>
            </w:tcBorders>
            <w:noWrap/>
            <w:hideMark/>
          </w:tcPr>
          <w:p w14:paraId="22A1E4B6" w14:textId="77777777" w:rsidR="00121FA1" w:rsidRDefault="00121FA1">
            <w:pPr>
              <w:pStyle w:val="TAC"/>
              <w:rPr>
                <w:rFonts w:eastAsia="Malgun Gothic" w:cs="Arial"/>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7CFE439" w14:textId="77777777" w:rsidR="00121FA1" w:rsidRDefault="00121FA1">
            <w:pPr>
              <w:pStyle w:val="TAC"/>
              <w:rPr>
                <w:rFonts w:eastAsia="SimSun"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732AD6" w14:textId="77777777" w:rsidR="00121FA1" w:rsidRDefault="00121FA1">
            <w:pPr>
              <w:pStyle w:val="TAC"/>
              <w:rPr>
                <w:rFonts w:eastAsia="Malgun Gothic" w:cs="Arial"/>
                <w:lang w:eastAsia="ko-KR"/>
              </w:rPr>
            </w:pPr>
            <w:r>
              <w:rPr>
                <w:rFonts w:cs="Arial"/>
              </w:rPr>
              <w:t>3500</w:t>
            </w:r>
          </w:p>
        </w:tc>
        <w:tc>
          <w:tcPr>
            <w:tcW w:w="696" w:type="dxa"/>
            <w:tcBorders>
              <w:top w:val="single" w:sz="4" w:space="0" w:color="auto"/>
              <w:left w:val="single" w:sz="4" w:space="0" w:color="auto"/>
              <w:bottom w:val="single" w:sz="4" w:space="0" w:color="auto"/>
              <w:right w:val="single" w:sz="4" w:space="0" w:color="auto"/>
            </w:tcBorders>
            <w:hideMark/>
          </w:tcPr>
          <w:p w14:paraId="063F1C34" w14:textId="77777777" w:rsidR="00121FA1" w:rsidRDefault="00121FA1">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299CCE" w14:textId="77777777" w:rsidR="00121FA1" w:rsidRDefault="00121FA1">
            <w:pPr>
              <w:pStyle w:val="TAC"/>
              <w:rPr>
                <w:rFonts w:eastAsia="Malgun Gothic"/>
                <w:kern w:val="2"/>
                <w:szCs w:val="24"/>
                <w:lang w:eastAsia="ko-KR"/>
              </w:rPr>
            </w:pPr>
            <w:r>
              <w:rPr>
                <w:rFonts w:cs="Arial"/>
                <w:szCs w:val="24"/>
              </w:rPr>
              <w:t>N/A</w:t>
            </w:r>
          </w:p>
        </w:tc>
      </w:tr>
      <w:tr w:rsidR="00121FA1" w14:paraId="793CC10A"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61ABD877" w14:textId="77777777" w:rsidR="00121FA1" w:rsidRDefault="00121FA1">
            <w:pPr>
              <w:pStyle w:val="TAC"/>
              <w:rPr>
                <w:rFonts w:eastAsia="SimSun"/>
              </w:rPr>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9C4ABD" w14:textId="77777777" w:rsidR="00121FA1" w:rsidRDefault="00121FA1">
            <w:pPr>
              <w:pStyle w:val="TAC"/>
              <w:rPr>
                <w:rFonts w:eastAsia="Calibri Light" w:cs="Arial"/>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EBF1A7" w14:textId="77777777" w:rsidR="00121FA1" w:rsidRDefault="00121FA1">
            <w:pPr>
              <w:pStyle w:val="TAC"/>
              <w:rPr>
                <w:rFonts w:eastAsia="SimSun" w:cs="Arial"/>
              </w:rPr>
            </w:pPr>
            <w:r>
              <w:rPr>
                <w:rFonts w:cs="Arial"/>
                <w:lang w:val="fi-FI" w:eastAsia="fi-FI"/>
              </w:rPr>
              <w:t>2502.5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CA267F5" w14:textId="77777777" w:rsidR="00121FA1" w:rsidRDefault="00121FA1">
            <w:pPr>
              <w:pStyle w:val="TAC"/>
              <w:rPr>
                <w:rFonts w:cs="Arial"/>
              </w:rPr>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D7B2F77" w14:textId="77777777" w:rsidR="00121FA1" w:rsidRDefault="00121FA1">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D8E608" w14:textId="77777777" w:rsidR="00121FA1" w:rsidRDefault="00121FA1">
            <w:pPr>
              <w:pStyle w:val="TAC"/>
              <w:rPr>
                <w:rFonts w:cs="Arial"/>
              </w:rPr>
            </w:pPr>
            <w:r>
              <w:rPr>
                <w:rFonts w:cs="Arial"/>
                <w:lang w:val="fi-FI" w:eastAsia="fi-FI"/>
              </w:rPr>
              <w:t>2622.5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FDC036" w14:textId="77777777" w:rsidR="00121FA1" w:rsidRDefault="00121FA1">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3A278" w14:textId="77777777" w:rsidR="00121FA1" w:rsidRDefault="00121FA1">
            <w:pPr>
              <w:pStyle w:val="TAC"/>
              <w:rPr>
                <w:rFonts w:cs="Arial"/>
                <w:szCs w:val="24"/>
              </w:rPr>
            </w:pPr>
            <w:r>
              <w:rPr>
                <w:rFonts w:eastAsia="Malgun Gothic" w:cs="Arial"/>
                <w:lang w:val="fi-FI" w:eastAsia="ko-KR"/>
              </w:rPr>
              <w:t>N/A</w:t>
            </w:r>
          </w:p>
        </w:tc>
      </w:tr>
      <w:tr w:rsidR="00121FA1" w14:paraId="2382D1D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AC688C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93227" w14:textId="77777777" w:rsidR="00121FA1" w:rsidRDefault="00121FA1">
            <w:pPr>
              <w:pStyle w:val="TAC"/>
              <w:rPr>
                <w:rFonts w:eastAsia="Calibri Light" w:cs="Arial"/>
              </w:rPr>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D85B412" w14:textId="77777777" w:rsidR="00121FA1" w:rsidRDefault="00121FA1">
            <w:pPr>
              <w:pStyle w:val="TAC"/>
              <w:rPr>
                <w:rFonts w:eastAsia="SimSun" w:cs="Arial"/>
              </w:rPr>
            </w:pPr>
            <w:r>
              <w:rPr>
                <w:rFonts w:cs="Arial"/>
                <w:lang w:val="fi-FI" w:eastAsia="fi-FI"/>
              </w:rPr>
              <w:t>701.5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D59EF55" w14:textId="77777777" w:rsidR="00121FA1" w:rsidRDefault="00121FA1">
            <w:pPr>
              <w:pStyle w:val="TAC"/>
              <w:rPr>
                <w:rFonts w:cs="Arial"/>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3F4CB9" w14:textId="77777777" w:rsidR="00121FA1" w:rsidRDefault="00121FA1">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6F1B90" w14:textId="77777777" w:rsidR="00121FA1" w:rsidRDefault="00121FA1">
            <w:pPr>
              <w:pStyle w:val="TAC"/>
              <w:rPr>
                <w:rFonts w:cs="Arial"/>
              </w:rPr>
            </w:pPr>
            <w:r>
              <w:rPr>
                <w:rFonts w:cs="Arial"/>
                <w:lang w:val="fi-FI"/>
              </w:rPr>
              <w:t>731.5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8152A8" w14:textId="77777777" w:rsidR="00121FA1" w:rsidRDefault="00121FA1">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CCDE0" w14:textId="77777777" w:rsidR="00121FA1" w:rsidRDefault="00121FA1">
            <w:pPr>
              <w:pStyle w:val="TAC"/>
              <w:rPr>
                <w:rFonts w:cs="Arial"/>
                <w:szCs w:val="24"/>
              </w:rPr>
            </w:pPr>
            <w:r>
              <w:rPr>
                <w:rFonts w:eastAsia="Malgun Gothic" w:cs="Arial"/>
                <w:lang w:val="fi-FI" w:eastAsia="ko-KR"/>
              </w:rPr>
              <w:t>IMD5</w:t>
            </w:r>
          </w:p>
        </w:tc>
      </w:tr>
      <w:tr w:rsidR="00121FA1" w14:paraId="21CABB0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CB9A35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BFFD9" w14:textId="77777777" w:rsidR="00121FA1" w:rsidRDefault="00121FA1">
            <w:pPr>
              <w:pStyle w:val="TAC"/>
              <w:rPr>
                <w:rFonts w:eastAsia="Calibri Light" w:cs="Arial"/>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52E6FF" w14:textId="77777777" w:rsidR="00121FA1" w:rsidRDefault="00121FA1">
            <w:pPr>
              <w:pStyle w:val="TAC"/>
              <w:rPr>
                <w:rFonts w:eastAsia="SimSun" w:cs="Arial"/>
              </w:rPr>
            </w:pPr>
            <w:r>
              <w:rPr>
                <w:rFonts w:cs="Arial"/>
                <w:lang w:val="fi-FI" w:eastAsia="fi-FI"/>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74A332" w14:textId="77777777" w:rsidR="00121FA1" w:rsidRDefault="00121FA1">
            <w:pPr>
              <w:pStyle w:val="TAC"/>
              <w:rPr>
                <w:rFonts w:cs="Arial"/>
              </w:rPr>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7A597D9" w14:textId="77777777" w:rsidR="00121FA1" w:rsidRDefault="00121FA1">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BF1BC7" w14:textId="77777777" w:rsidR="00121FA1" w:rsidRDefault="00121FA1">
            <w:pPr>
              <w:pStyle w:val="TAC"/>
              <w:rPr>
                <w:rFonts w:cs="Arial"/>
              </w:rPr>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9960C2" w14:textId="77777777" w:rsidR="00121FA1" w:rsidRDefault="00121FA1">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21C68B" w14:textId="77777777" w:rsidR="00121FA1" w:rsidRDefault="00121FA1">
            <w:pPr>
              <w:pStyle w:val="TAC"/>
              <w:rPr>
                <w:rFonts w:cs="Arial"/>
                <w:szCs w:val="24"/>
              </w:rPr>
            </w:pPr>
            <w:r>
              <w:rPr>
                <w:rFonts w:cs="Arial"/>
                <w:lang w:val="fi-FI" w:eastAsia="fi-FI"/>
              </w:rPr>
              <w:t>N/A</w:t>
            </w:r>
          </w:p>
        </w:tc>
      </w:tr>
      <w:tr w:rsidR="00121FA1" w14:paraId="6BFD582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976EBE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446191" w14:textId="77777777" w:rsidR="00121FA1" w:rsidRDefault="00121FA1">
            <w:pPr>
              <w:pStyle w:val="TAC"/>
              <w:rPr>
                <w:rFonts w:eastAsia="Calibri Light" w:cs="Arial"/>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5FEC7C" w14:textId="77777777" w:rsidR="00121FA1" w:rsidRDefault="00121FA1">
            <w:pPr>
              <w:pStyle w:val="TAC"/>
              <w:rPr>
                <w:rFonts w:eastAsia="SimSun" w:cs="Arial"/>
              </w:rPr>
            </w:pPr>
            <w:r>
              <w:rPr>
                <w:rFonts w:cs="Arial"/>
                <w:lang w:val="fi-FI" w:eastAsia="fi-FI"/>
              </w:rPr>
              <w:t>2501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F005812" w14:textId="77777777" w:rsidR="00121FA1" w:rsidRDefault="00121FA1">
            <w:pPr>
              <w:pStyle w:val="TAC"/>
              <w:rPr>
                <w:rFonts w:cs="Arial"/>
              </w:rPr>
            </w:pPr>
            <w:r>
              <w:rPr>
                <w:rFonts w:eastAsia="Malgun Gothic" w:cs="Arial"/>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3F6A4D" w14:textId="77777777" w:rsidR="00121FA1" w:rsidRDefault="00121FA1">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DDFBEA" w14:textId="77777777" w:rsidR="00121FA1" w:rsidRDefault="00121FA1">
            <w:pPr>
              <w:pStyle w:val="TAC"/>
              <w:rPr>
                <w:rFonts w:cs="Arial"/>
              </w:rPr>
            </w:pPr>
            <w:r>
              <w:rPr>
                <w:rFonts w:cs="Arial"/>
                <w:lang w:val="fi-FI" w:eastAsia="fi-FI"/>
              </w:rPr>
              <w:t>2621</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16283C" w14:textId="77777777" w:rsidR="00121FA1" w:rsidRDefault="00121FA1">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252C0" w14:textId="77777777" w:rsidR="00121FA1" w:rsidRDefault="00121FA1">
            <w:pPr>
              <w:pStyle w:val="TAC"/>
              <w:rPr>
                <w:rFonts w:cs="Arial"/>
                <w:szCs w:val="24"/>
              </w:rPr>
            </w:pPr>
            <w:r>
              <w:rPr>
                <w:rFonts w:eastAsia="Malgun Gothic" w:cs="Arial"/>
                <w:lang w:val="fi-FI" w:eastAsia="ko-KR"/>
              </w:rPr>
              <w:t>IMD2</w:t>
            </w:r>
          </w:p>
        </w:tc>
      </w:tr>
      <w:tr w:rsidR="00121FA1" w14:paraId="5C60DDB6"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12AD5A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38EFC" w14:textId="77777777" w:rsidR="00121FA1" w:rsidRDefault="00121FA1">
            <w:pPr>
              <w:pStyle w:val="TAC"/>
              <w:rPr>
                <w:rFonts w:eastAsia="Calibri Light" w:cs="Arial"/>
              </w:rPr>
            </w:pPr>
            <w:r>
              <w:rPr>
                <w:rFonts w:cs="Arial"/>
                <w:lang w:val="fi-FI" w:eastAsia="fi-FI"/>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A12441" w14:textId="77777777" w:rsidR="00121FA1" w:rsidRDefault="00121FA1">
            <w:pPr>
              <w:pStyle w:val="TAC"/>
              <w:rPr>
                <w:rFonts w:eastAsia="SimSun" w:cs="Arial"/>
              </w:rPr>
            </w:pPr>
            <w:r>
              <w:rPr>
                <w:rFonts w:cs="Arial"/>
                <w:lang w:val="fi-FI" w:eastAsia="fi-FI"/>
              </w:rPr>
              <w:t>713.5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BF888C3" w14:textId="77777777" w:rsidR="00121FA1" w:rsidRDefault="00121FA1">
            <w:pPr>
              <w:pStyle w:val="TAC"/>
              <w:rPr>
                <w:rFonts w:cs="Arial"/>
              </w:rPr>
            </w:pPr>
            <w:r>
              <w:rPr>
                <w:rFonts w:cs="Arial"/>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8A36EB1" w14:textId="77777777" w:rsidR="00121FA1" w:rsidRDefault="00121FA1">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DA4B93" w14:textId="77777777" w:rsidR="00121FA1" w:rsidRDefault="00121FA1">
            <w:pPr>
              <w:pStyle w:val="TAC"/>
              <w:rPr>
                <w:rFonts w:cs="Arial"/>
              </w:rPr>
            </w:pPr>
            <w:r>
              <w:rPr>
                <w:rFonts w:cs="Arial"/>
                <w:lang w:val="fi-FI"/>
              </w:rPr>
              <w:t>743.5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9226FC" w14:textId="77777777" w:rsidR="00121FA1" w:rsidRDefault="00121FA1">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E708E" w14:textId="77777777" w:rsidR="00121FA1" w:rsidRDefault="00121FA1">
            <w:pPr>
              <w:pStyle w:val="TAC"/>
              <w:rPr>
                <w:rFonts w:cs="Arial"/>
                <w:szCs w:val="24"/>
              </w:rPr>
            </w:pPr>
            <w:r>
              <w:rPr>
                <w:rFonts w:cs="Arial"/>
                <w:lang w:val="fi-FI" w:eastAsia="fi-FI"/>
              </w:rPr>
              <w:t>N/A</w:t>
            </w:r>
          </w:p>
        </w:tc>
      </w:tr>
      <w:tr w:rsidR="00121FA1" w14:paraId="14FB4CDE"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B267F1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54A86" w14:textId="77777777" w:rsidR="00121FA1" w:rsidRDefault="00121FA1">
            <w:pPr>
              <w:pStyle w:val="TAC"/>
              <w:rPr>
                <w:rFonts w:eastAsia="Calibri Light" w:cs="Arial"/>
              </w:rPr>
            </w:pPr>
            <w:r>
              <w:rPr>
                <w:rFonts w:cs="Arial"/>
                <w:lang w:val="fi-FI"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68DBFC" w14:textId="77777777" w:rsidR="00121FA1" w:rsidRDefault="00121FA1">
            <w:pPr>
              <w:pStyle w:val="TAC"/>
              <w:rPr>
                <w:rFonts w:eastAsia="SimSun" w:cs="Arial"/>
              </w:rPr>
            </w:pPr>
            <w:r>
              <w:rPr>
                <w:rFonts w:cs="Arial"/>
                <w:lang w:val="fi-FI" w:eastAsia="fi-FI"/>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ACC1C33" w14:textId="77777777" w:rsidR="00121FA1" w:rsidRDefault="00121FA1">
            <w:pPr>
              <w:pStyle w:val="TAC"/>
              <w:rPr>
                <w:rFonts w:cs="Arial"/>
              </w:rPr>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362BF92" w14:textId="77777777" w:rsidR="00121FA1" w:rsidRDefault="00121FA1">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5C2538" w14:textId="77777777" w:rsidR="00121FA1" w:rsidRDefault="00121FA1">
            <w:pPr>
              <w:pStyle w:val="TAC"/>
              <w:rPr>
                <w:rFonts w:cs="Arial"/>
              </w:rPr>
            </w:pPr>
            <w:r>
              <w:rPr>
                <w:rFonts w:cs="Arial"/>
                <w:lang w:val="fi-FI"/>
              </w:rP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0CC5BD" w14:textId="77777777" w:rsidR="00121FA1" w:rsidRDefault="00121FA1">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AA8D1" w14:textId="77777777" w:rsidR="00121FA1" w:rsidRDefault="00121FA1">
            <w:pPr>
              <w:pStyle w:val="TAC"/>
              <w:rPr>
                <w:rFonts w:cs="Arial"/>
                <w:szCs w:val="24"/>
              </w:rPr>
            </w:pPr>
            <w:r>
              <w:rPr>
                <w:rFonts w:cs="Arial"/>
                <w:lang w:val="fi-FI" w:eastAsia="fi-FI"/>
              </w:rPr>
              <w:t>N/A</w:t>
            </w:r>
          </w:p>
        </w:tc>
      </w:tr>
      <w:tr w:rsidR="00121FA1" w14:paraId="30926E83"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07C0AC8E" w14:textId="77777777" w:rsidR="00121FA1" w:rsidRDefault="00121FA1">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A87724" w14:textId="77777777" w:rsidR="00121FA1" w:rsidRDefault="00121FA1">
            <w:pPr>
              <w:pStyle w:val="TAC"/>
              <w:rPr>
                <w:rFonts w:eastAsia="Calibri Light"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EF525B" w14:textId="77777777" w:rsidR="00121FA1" w:rsidRDefault="00121FA1">
            <w:pPr>
              <w:pStyle w:val="TAC"/>
              <w:rPr>
                <w:rFonts w:eastAsia="SimSun" w:cs="Arial"/>
              </w:rPr>
            </w:pPr>
            <w:r>
              <w:rPr>
                <w:rFonts w:eastAsia="Malgun Gothic" w:cs="Arial"/>
                <w:kern w:val="2"/>
                <w:szCs w:val="24"/>
                <w:lang w:eastAsia="ko-KR"/>
              </w:rPr>
              <w:t>2515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374254" w14:textId="77777777" w:rsidR="00121FA1" w:rsidRDefault="00121FA1">
            <w:pPr>
              <w:pStyle w:val="TAC"/>
              <w:rPr>
                <w:rFonts w:cs="Arial"/>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F85F1D" w14:textId="77777777" w:rsidR="00121FA1" w:rsidRDefault="00121FA1">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65CA20" w14:textId="77777777" w:rsidR="00121FA1" w:rsidRDefault="00121FA1">
            <w:pPr>
              <w:pStyle w:val="TAC"/>
              <w:rPr>
                <w:rFonts w:cs="Arial"/>
              </w:rPr>
            </w:pPr>
            <w:r>
              <w:rPr>
                <w:rFonts w:cs="Arial"/>
                <w:kern w:val="2"/>
                <w:szCs w:val="24"/>
              </w:rPr>
              <w:t>2635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0831BA" w14:textId="77777777" w:rsidR="00121FA1" w:rsidRDefault="00121FA1">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8690A" w14:textId="77777777" w:rsidR="00121FA1" w:rsidRDefault="00121FA1">
            <w:pPr>
              <w:pStyle w:val="TAC"/>
              <w:rPr>
                <w:rFonts w:cs="Arial"/>
                <w:szCs w:val="24"/>
              </w:rPr>
            </w:pPr>
            <w:r>
              <w:rPr>
                <w:rFonts w:eastAsia="Malgun Gothic" w:cs="Arial"/>
                <w:kern w:val="2"/>
                <w:szCs w:val="24"/>
                <w:lang w:eastAsia="ko-KR"/>
              </w:rPr>
              <w:t>N/A</w:t>
            </w:r>
          </w:p>
        </w:tc>
      </w:tr>
      <w:tr w:rsidR="00121FA1" w14:paraId="45CFCC7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CA6752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A142B" w14:textId="77777777" w:rsidR="00121FA1" w:rsidRDefault="00121FA1">
            <w:pPr>
              <w:pStyle w:val="TAC"/>
              <w:rPr>
                <w:rFonts w:eastAsia="Calibri Light" w:cs="Arial"/>
              </w:rPr>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1480C6" w14:textId="77777777" w:rsidR="00121FA1" w:rsidRDefault="00121FA1">
            <w:pPr>
              <w:pStyle w:val="TAC"/>
              <w:rPr>
                <w:rFonts w:eastAsia="SimSun" w:cs="Arial"/>
              </w:rPr>
            </w:pPr>
            <w:r>
              <w:rPr>
                <w:rFonts w:eastAsia="Malgun Gothic" w:cs="Arial"/>
                <w:kern w:val="2"/>
                <w:szCs w:val="24"/>
                <w:lang w:eastAsia="ko-KR"/>
              </w:rPr>
              <w:t>712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89D0CE4" w14:textId="77777777" w:rsidR="00121FA1" w:rsidRDefault="00121FA1">
            <w:pPr>
              <w:pStyle w:val="TAC"/>
              <w:rPr>
                <w:rFonts w:cs="Arial"/>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043BF3" w14:textId="77777777" w:rsidR="00121FA1" w:rsidRDefault="00121FA1">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7CD12A" w14:textId="77777777" w:rsidR="00121FA1" w:rsidRDefault="00121FA1">
            <w:pPr>
              <w:pStyle w:val="TAC"/>
              <w:rPr>
                <w:rFonts w:cs="Arial"/>
              </w:rPr>
            </w:pPr>
            <w:r>
              <w:rPr>
                <w:rFonts w:cs="Arial"/>
                <w:kern w:val="2"/>
                <w:szCs w:val="24"/>
              </w:rPr>
              <w:t>742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7103B6" w14:textId="77777777" w:rsidR="00121FA1" w:rsidRDefault="00121FA1">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83395" w14:textId="77777777" w:rsidR="00121FA1" w:rsidRDefault="00121FA1">
            <w:pPr>
              <w:pStyle w:val="TAC"/>
              <w:rPr>
                <w:rFonts w:cs="Arial"/>
                <w:szCs w:val="24"/>
              </w:rPr>
            </w:pPr>
            <w:r>
              <w:rPr>
                <w:lang w:eastAsia="ja-JP"/>
              </w:rPr>
              <w:t>IMD</w:t>
            </w:r>
            <w:r>
              <w:t>2</w:t>
            </w:r>
          </w:p>
        </w:tc>
      </w:tr>
      <w:tr w:rsidR="00121FA1" w14:paraId="649AA4FF"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4FE4F73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D7D22" w14:textId="77777777" w:rsidR="00121FA1" w:rsidRDefault="00121FA1">
            <w:pPr>
              <w:pStyle w:val="TAC"/>
            </w:pPr>
            <w: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AE64E01" w14:textId="77777777" w:rsidR="00121FA1" w:rsidRDefault="00121FA1">
            <w:pPr>
              <w:pStyle w:val="TAC"/>
            </w:pPr>
            <w:r>
              <w:t>1773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4B4F3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2B869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D727DF" w14:textId="77777777" w:rsidR="00121FA1" w:rsidRDefault="00121FA1">
            <w:pPr>
              <w:pStyle w:val="TAC"/>
            </w:pPr>
            <w:r>
              <w:t>2173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2167C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65DD6" w14:textId="77777777" w:rsidR="00121FA1" w:rsidRDefault="00121FA1">
            <w:pPr>
              <w:pStyle w:val="TAC"/>
            </w:pPr>
            <w:r>
              <w:t>N/A</w:t>
            </w:r>
          </w:p>
        </w:tc>
      </w:tr>
      <w:tr w:rsidR="00121FA1" w14:paraId="68823F69"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BB8A4B4" w14:textId="77777777" w:rsidR="00121FA1" w:rsidRDefault="00121FA1">
            <w:pPr>
              <w:pStyle w:val="TAC"/>
            </w:pPr>
            <w:r>
              <w:rPr>
                <w:rFonts w:cs="Arial"/>
                <w:szCs w:val="18"/>
                <w:lang w:val="sv-SE" w:eastAsia="ja-JP"/>
              </w:rPr>
              <w:t>DC_7A-12A_n78</w:t>
            </w:r>
            <w:r>
              <w:t>A</w:t>
            </w:r>
          </w:p>
          <w:p w14:paraId="15934D9B" w14:textId="77777777" w:rsidR="00121FA1" w:rsidRDefault="00121FA1">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50056" w14:textId="77777777" w:rsidR="00121FA1" w:rsidRDefault="00121FA1">
            <w:pPr>
              <w:pStyle w:val="TAC"/>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BAB297" w14:textId="77777777" w:rsidR="00121FA1" w:rsidRDefault="00121FA1">
            <w:pPr>
              <w:pStyle w:val="TAC"/>
              <w:rPr>
                <w:rFonts w:eastAsia="Malgun Gothic" w:cs="Arial"/>
                <w:kern w:val="2"/>
                <w:szCs w:val="24"/>
                <w:lang w:eastAsia="ko-KR"/>
              </w:rPr>
            </w:pPr>
            <w:r>
              <w:rPr>
                <w:rFonts w:cs="Arial"/>
                <w:lang w:eastAsia="ko-KR"/>
              </w:rPr>
              <w:t>2542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C623268" w14:textId="77777777" w:rsidR="00121FA1" w:rsidRDefault="00121FA1">
            <w:pPr>
              <w:pStyle w:val="TAC"/>
              <w:rPr>
                <w:rFonts w:eastAsia="Malgun Gothic" w:cs="Arial"/>
                <w:kern w:val="2"/>
                <w:szCs w:val="24"/>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349AD2" w14:textId="77777777" w:rsidR="00121FA1" w:rsidRDefault="00121FA1">
            <w:pPr>
              <w:pStyle w:val="TAC"/>
              <w:rPr>
                <w:rFonts w:eastAsia="Malgun Gothic" w:cs="Arial"/>
                <w:kern w:val="2"/>
                <w:szCs w:val="24"/>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24385E" w14:textId="77777777" w:rsidR="00121FA1" w:rsidRDefault="00121FA1">
            <w:pPr>
              <w:pStyle w:val="TAC"/>
              <w:rPr>
                <w:rFonts w:eastAsia="Malgun Gothic" w:cs="Arial"/>
                <w:kern w:val="2"/>
                <w:szCs w:val="24"/>
                <w:lang w:eastAsia="ko-KR"/>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932BF7" w14:textId="77777777" w:rsidR="00121FA1" w:rsidRDefault="00121FA1">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A76F3" w14:textId="77777777" w:rsidR="00121FA1" w:rsidRDefault="00121FA1">
            <w:pPr>
              <w:pStyle w:val="TAC"/>
              <w:rPr>
                <w:rFonts w:eastAsia="Malgun Gothic"/>
                <w:lang w:eastAsia="ko-KR"/>
              </w:rPr>
            </w:pPr>
            <w:r>
              <w:rPr>
                <w:kern w:val="2"/>
                <w:szCs w:val="24"/>
                <w:lang w:eastAsia="ja-JP"/>
              </w:rPr>
              <w:t>IMD2</w:t>
            </w:r>
          </w:p>
        </w:tc>
      </w:tr>
      <w:tr w:rsidR="00121FA1" w14:paraId="7A2B013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7C7982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4F76B" w14:textId="77777777" w:rsidR="00121FA1" w:rsidRDefault="00121FA1">
            <w:pPr>
              <w:pStyle w:val="TAC"/>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34A93F" w14:textId="77777777" w:rsidR="00121FA1" w:rsidRDefault="00121FA1">
            <w:pPr>
              <w:pStyle w:val="TAC"/>
              <w:rPr>
                <w:rFonts w:eastAsia="Malgun Gothic" w:cs="Arial"/>
                <w:kern w:val="2"/>
                <w:szCs w:val="24"/>
                <w:lang w:eastAsia="ko-KR"/>
              </w:rPr>
            </w:pPr>
            <w:r>
              <w:rPr>
                <w:rFonts w:cs="Arial"/>
              </w:rP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74DCCF3"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BC51E2"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9E0925" w14:textId="77777777" w:rsidR="00121FA1" w:rsidRDefault="00121FA1">
            <w:pPr>
              <w:pStyle w:val="TAC"/>
              <w:rPr>
                <w:rFonts w:eastAsia="Malgun Gothic" w:cs="Arial"/>
                <w:kern w:val="2"/>
                <w:szCs w:val="24"/>
                <w:lang w:eastAsia="ko-KR"/>
              </w:rPr>
            </w:pPr>
            <w:r>
              <w:rPr>
                <w:rFonts w:cs="Arial"/>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D19333"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0905A9" w14:textId="77777777" w:rsidR="00121FA1" w:rsidRDefault="00121FA1">
            <w:pPr>
              <w:pStyle w:val="TAC"/>
              <w:rPr>
                <w:rFonts w:eastAsia="Malgun Gothic"/>
                <w:lang w:eastAsia="ko-KR"/>
              </w:rPr>
            </w:pPr>
            <w:r>
              <w:rPr>
                <w:kern w:val="2"/>
                <w:szCs w:val="24"/>
                <w:lang w:eastAsia="ja-JP"/>
              </w:rPr>
              <w:t>N/A</w:t>
            </w:r>
          </w:p>
        </w:tc>
      </w:tr>
      <w:tr w:rsidR="00121FA1" w14:paraId="021B64D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EDB104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0D01C3" w14:textId="77777777" w:rsidR="00121FA1" w:rsidRDefault="00121FA1">
            <w:pPr>
              <w:pStyle w:val="TAC"/>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095AA0" w14:textId="77777777" w:rsidR="00121FA1" w:rsidRDefault="00121FA1">
            <w:pPr>
              <w:pStyle w:val="TAC"/>
              <w:rPr>
                <w:rFonts w:eastAsia="Malgun Gothic" w:cs="Arial"/>
                <w:kern w:val="2"/>
                <w:szCs w:val="24"/>
                <w:lang w:eastAsia="ko-KR"/>
              </w:rPr>
            </w:pPr>
            <w:r>
              <w:rPr>
                <w:rFonts w:cs="Arial"/>
                <w:lang w:eastAsia="ko-KR"/>
              </w:rPr>
              <w:t>3370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4E67C3A" w14:textId="77777777" w:rsidR="00121FA1" w:rsidRDefault="00121FA1">
            <w:pPr>
              <w:pStyle w:val="TAC"/>
              <w:rPr>
                <w:rFonts w:eastAsia="Malgun Gothic" w:cs="Arial"/>
                <w:kern w:val="2"/>
                <w:szCs w:val="24"/>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387736" w14:textId="77777777" w:rsidR="00121FA1" w:rsidRDefault="00121FA1">
            <w:pPr>
              <w:pStyle w:val="TAC"/>
              <w:rPr>
                <w:rFonts w:eastAsia="Malgun Gothic" w:cs="Arial"/>
                <w:kern w:val="2"/>
                <w:szCs w:val="24"/>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425106" w14:textId="77777777" w:rsidR="00121FA1" w:rsidRDefault="00121FA1">
            <w:pPr>
              <w:pStyle w:val="TAC"/>
              <w:rPr>
                <w:rFonts w:eastAsia="Malgun Gothic" w:cs="Arial"/>
                <w:kern w:val="2"/>
                <w:szCs w:val="24"/>
                <w:lang w:eastAsia="ko-KR"/>
              </w:rPr>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2B1711"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20B061" w14:textId="77777777" w:rsidR="00121FA1" w:rsidRDefault="00121FA1">
            <w:pPr>
              <w:pStyle w:val="TAC"/>
              <w:rPr>
                <w:rFonts w:eastAsia="Malgun Gothic"/>
                <w:lang w:eastAsia="ko-KR"/>
              </w:rPr>
            </w:pPr>
            <w:r>
              <w:rPr>
                <w:kern w:val="2"/>
                <w:szCs w:val="24"/>
                <w:lang w:eastAsia="ja-JP"/>
              </w:rPr>
              <w:t>N/A</w:t>
            </w:r>
          </w:p>
        </w:tc>
      </w:tr>
      <w:tr w:rsidR="00121FA1" w14:paraId="0B1941B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FF8394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A93AB" w14:textId="77777777" w:rsidR="00121FA1" w:rsidRDefault="00121FA1">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BFD220" w14:textId="77777777" w:rsidR="00121FA1" w:rsidRDefault="00121FA1">
            <w:pPr>
              <w:pStyle w:val="TAC"/>
              <w:rPr>
                <w:rFonts w:eastAsia="Malgun Gothic" w:cs="Arial"/>
                <w:kern w:val="2"/>
                <w:szCs w:val="24"/>
                <w:lang w:eastAsia="ko-KR"/>
              </w:rPr>
            </w:pPr>
            <w:r>
              <w:rPr>
                <w:rFonts w:cs="Arial"/>
              </w:rPr>
              <w:t>2565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9ECE8A5"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A5E5AC"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68C843" w14:textId="77777777" w:rsidR="00121FA1" w:rsidRDefault="00121FA1">
            <w:pPr>
              <w:pStyle w:val="TAC"/>
              <w:rPr>
                <w:rFonts w:eastAsia="Malgun Gothic" w:cs="Arial"/>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D75E79"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502146" w14:textId="77777777" w:rsidR="00121FA1" w:rsidRDefault="00121FA1">
            <w:pPr>
              <w:pStyle w:val="TAC"/>
              <w:rPr>
                <w:rFonts w:eastAsia="Malgun Gothic"/>
                <w:lang w:eastAsia="ko-KR"/>
              </w:rPr>
            </w:pPr>
            <w:r>
              <w:rPr>
                <w:rFonts w:cs="Arial"/>
              </w:rPr>
              <w:t>N/A</w:t>
            </w:r>
          </w:p>
        </w:tc>
      </w:tr>
      <w:tr w:rsidR="00121FA1" w14:paraId="164E5C7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2F9CCC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3132B" w14:textId="77777777" w:rsidR="00121FA1" w:rsidRDefault="00121FA1">
            <w:pPr>
              <w:pStyle w:val="TAC"/>
            </w:pPr>
            <w:r>
              <w:rPr>
                <w:rFonts w:cs="Arial"/>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7316A9" w14:textId="77777777" w:rsidR="00121FA1" w:rsidRDefault="00121FA1">
            <w:pPr>
              <w:pStyle w:val="TAC"/>
              <w:rPr>
                <w:rFonts w:eastAsia="Malgun Gothic" w:cs="Arial"/>
                <w:kern w:val="2"/>
                <w:szCs w:val="24"/>
                <w:lang w:eastAsia="ko-KR"/>
              </w:rPr>
            </w:pPr>
            <w:r>
              <w:t>710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8393A86"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686D416"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832CAD" w14:textId="77777777" w:rsidR="00121FA1" w:rsidRDefault="00121FA1">
            <w:pPr>
              <w:pStyle w:val="TAC"/>
              <w:rPr>
                <w:rFonts w:eastAsia="Malgun Gothic" w:cs="Arial"/>
                <w:kern w:val="2"/>
                <w:szCs w:val="24"/>
                <w:lang w:eastAsia="ko-KR"/>
              </w:rPr>
            </w:pPr>
            <w:r>
              <w:rPr>
                <w:rFonts w:cs="Arial"/>
              </w:rPr>
              <w:t>740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55DD24" w14:textId="77777777" w:rsidR="00121FA1" w:rsidRDefault="00121FA1">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115DF5" w14:textId="77777777" w:rsidR="00121FA1" w:rsidRDefault="00121FA1">
            <w:pPr>
              <w:pStyle w:val="TAC"/>
              <w:rPr>
                <w:rFonts w:eastAsia="Malgun Gothic"/>
                <w:lang w:eastAsia="ko-KR"/>
              </w:rPr>
            </w:pPr>
            <w:r>
              <w:rPr>
                <w:rFonts w:cs="Arial"/>
              </w:rPr>
              <w:t>IMD2</w:t>
            </w:r>
            <w:r>
              <w:rPr>
                <w:rFonts w:cs="Arial"/>
                <w:vertAlign w:val="superscript"/>
              </w:rPr>
              <w:t>4</w:t>
            </w:r>
          </w:p>
        </w:tc>
      </w:tr>
      <w:tr w:rsidR="00121FA1" w14:paraId="550D67C8"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573E209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609A5" w14:textId="77777777" w:rsidR="00121FA1" w:rsidRDefault="00121FA1">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5CB3EB" w14:textId="77777777" w:rsidR="00121FA1" w:rsidRDefault="00121FA1">
            <w:pPr>
              <w:pStyle w:val="TAC"/>
              <w:rPr>
                <w:rFonts w:eastAsia="Malgun Gothic" w:cs="Arial"/>
                <w:kern w:val="2"/>
                <w:szCs w:val="24"/>
                <w:lang w:eastAsia="ko-KR"/>
              </w:rPr>
            </w:pPr>
            <w:r>
              <w:rPr>
                <w:rFonts w:cs="Arial"/>
              </w:rPr>
              <w:t>3305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B6F01F5"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AAE7B3" w14:textId="77777777" w:rsidR="00121FA1" w:rsidRDefault="00121FA1">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8793BF" w14:textId="77777777" w:rsidR="00121FA1" w:rsidRDefault="00121FA1">
            <w:pPr>
              <w:pStyle w:val="TAC"/>
              <w:rPr>
                <w:rFonts w:eastAsia="Malgun Gothic" w:cs="Arial"/>
                <w:kern w:val="2"/>
                <w:szCs w:val="24"/>
                <w:lang w:eastAsia="ko-KR"/>
              </w:rPr>
            </w:pPr>
            <w:r>
              <w:t>3305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3BD86F"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EAF031" w14:textId="77777777" w:rsidR="00121FA1" w:rsidRDefault="00121FA1">
            <w:pPr>
              <w:pStyle w:val="TAC"/>
              <w:rPr>
                <w:rFonts w:eastAsia="Malgun Gothic"/>
                <w:lang w:eastAsia="ko-KR"/>
              </w:rPr>
            </w:pPr>
            <w:r>
              <w:rPr>
                <w:rFonts w:cs="Arial"/>
              </w:rPr>
              <w:t>N/A</w:t>
            </w:r>
          </w:p>
        </w:tc>
      </w:tr>
      <w:tr w:rsidR="00121FA1" w14:paraId="1374F11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E5357A4" w14:textId="77777777" w:rsidR="00121FA1" w:rsidRDefault="00121FA1">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E5635AC" w14:textId="77777777" w:rsidR="00121FA1" w:rsidRDefault="00121FA1">
            <w:pPr>
              <w:pStyle w:val="TAC"/>
              <w:rPr>
                <w:lang w:eastAsia="zh-CN"/>
              </w:rPr>
            </w:pPr>
            <w:r>
              <w:rPr>
                <w:rFonts w:cs="Arial"/>
                <w:kern w:val="2"/>
                <w:szCs w:val="24"/>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2C55F482" w14:textId="77777777" w:rsidR="00121FA1" w:rsidRDefault="00121FA1">
            <w:pPr>
              <w:pStyle w:val="TAC"/>
              <w:rPr>
                <w:kern w:val="2"/>
                <w:szCs w:val="24"/>
                <w:lang w:eastAsia="zh-CN"/>
              </w:rPr>
            </w:pPr>
            <w:r>
              <w:rPr>
                <w:rFonts w:eastAsia="Malgun Gothic" w:cs="Arial"/>
                <w:kern w:val="2"/>
                <w:szCs w:val="24"/>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7891DDB7"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EF3A20E"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9CAE35" w14:textId="77777777" w:rsidR="00121FA1" w:rsidRDefault="00121FA1">
            <w:pPr>
              <w:pStyle w:val="TAC"/>
              <w:rPr>
                <w:rFonts w:eastAsia="SimSun"/>
                <w:kern w:val="2"/>
                <w:szCs w:val="24"/>
                <w:lang w:eastAsia="zh-CN"/>
              </w:rPr>
            </w:pPr>
            <w:r>
              <w:rPr>
                <w:rFonts w:cs="Arial"/>
                <w:kern w:val="2"/>
                <w:szCs w:val="24"/>
                <w:lang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1CD3E6CC"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49D4CA"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25080576" w14:textId="77777777" w:rsidTr="00121FA1">
        <w:trPr>
          <w:trHeight w:val="54"/>
          <w:jc w:val="center"/>
        </w:trPr>
        <w:tc>
          <w:tcPr>
            <w:tcW w:w="2644" w:type="dxa"/>
            <w:tcBorders>
              <w:top w:val="nil"/>
              <w:left w:val="single" w:sz="4" w:space="0" w:color="auto"/>
              <w:bottom w:val="nil"/>
              <w:right w:val="single" w:sz="4" w:space="0" w:color="auto"/>
            </w:tcBorders>
          </w:tcPr>
          <w:p w14:paraId="085209E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5290C6" w14:textId="77777777" w:rsidR="00121FA1" w:rsidRDefault="00121FA1">
            <w:pPr>
              <w:pStyle w:val="TAC"/>
              <w:rPr>
                <w:lang w:eastAsia="zh-CN"/>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5088DC10" w14:textId="77777777" w:rsidR="00121FA1" w:rsidRDefault="00121FA1">
            <w:pPr>
              <w:pStyle w:val="TAC"/>
              <w:rPr>
                <w:kern w:val="2"/>
                <w:szCs w:val="24"/>
                <w:lang w:eastAsia="zh-CN"/>
              </w:rPr>
            </w:pPr>
            <w:r>
              <w:rPr>
                <w:rFonts w:eastAsia="Malgun Gothic" w:cs="Arial"/>
                <w:kern w:val="2"/>
                <w:szCs w:val="24"/>
                <w:lang w:eastAsia="ko-KR"/>
              </w:rPr>
              <w:t>781</w:t>
            </w:r>
          </w:p>
        </w:tc>
        <w:tc>
          <w:tcPr>
            <w:tcW w:w="742" w:type="dxa"/>
            <w:tcBorders>
              <w:top w:val="single" w:sz="4" w:space="0" w:color="auto"/>
              <w:left w:val="single" w:sz="4" w:space="0" w:color="auto"/>
              <w:bottom w:val="single" w:sz="4" w:space="0" w:color="auto"/>
              <w:right w:val="single" w:sz="4" w:space="0" w:color="auto"/>
            </w:tcBorders>
            <w:noWrap/>
            <w:hideMark/>
          </w:tcPr>
          <w:p w14:paraId="2D6F2D60"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2C945E"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44A17B" w14:textId="77777777" w:rsidR="00121FA1" w:rsidRDefault="00121FA1">
            <w:pPr>
              <w:pStyle w:val="TAC"/>
              <w:rPr>
                <w:rFonts w:eastAsia="SimSun"/>
                <w:kern w:val="2"/>
                <w:szCs w:val="24"/>
                <w:lang w:eastAsia="zh-CN"/>
              </w:rPr>
            </w:pPr>
            <w:r>
              <w:rPr>
                <w:rFonts w:cs="Arial"/>
                <w:kern w:val="2"/>
                <w:szCs w:val="24"/>
                <w:lang w:eastAsia="zh-CN"/>
              </w:rPr>
              <w:t>750</w:t>
            </w:r>
          </w:p>
        </w:tc>
        <w:tc>
          <w:tcPr>
            <w:tcW w:w="696" w:type="dxa"/>
            <w:tcBorders>
              <w:top w:val="single" w:sz="4" w:space="0" w:color="auto"/>
              <w:left w:val="single" w:sz="4" w:space="0" w:color="auto"/>
              <w:bottom w:val="single" w:sz="4" w:space="0" w:color="auto"/>
              <w:right w:val="single" w:sz="4" w:space="0" w:color="auto"/>
            </w:tcBorders>
            <w:hideMark/>
          </w:tcPr>
          <w:p w14:paraId="2DF3C287" w14:textId="77777777" w:rsidR="00121FA1" w:rsidRDefault="00121FA1">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7B7A7C85" w14:textId="77777777" w:rsidR="00121FA1" w:rsidRDefault="00121FA1">
            <w:pPr>
              <w:pStyle w:val="TAC"/>
              <w:rPr>
                <w:rFonts w:eastAsia="SimSun"/>
                <w:lang w:eastAsia="zh-CN"/>
              </w:rPr>
            </w:pPr>
            <w:r>
              <w:rPr>
                <w:lang w:eastAsia="ja-JP"/>
              </w:rPr>
              <w:t>IMD</w:t>
            </w:r>
            <w:r>
              <w:rPr>
                <w:lang w:eastAsia="zh-CN"/>
              </w:rPr>
              <w:t>2</w:t>
            </w:r>
          </w:p>
        </w:tc>
      </w:tr>
      <w:tr w:rsidR="00121FA1" w14:paraId="4FF122D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FC63F2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72B435" w14:textId="77777777" w:rsidR="00121FA1" w:rsidRDefault="00121FA1">
            <w:pPr>
              <w:pStyle w:val="TAC"/>
              <w:rPr>
                <w:lang w:eastAsia="zh-CN"/>
              </w:rPr>
            </w:pPr>
            <w:r>
              <w:rPr>
                <w:rFonts w:eastAsia="Malgun Gothic" w:cs="Arial"/>
                <w:kern w:val="2"/>
                <w:szCs w:val="24"/>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52782FB1" w14:textId="77777777" w:rsidR="00121FA1" w:rsidRDefault="00121FA1">
            <w:pPr>
              <w:pStyle w:val="TAC"/>
              <w:rPr>
                <w:kern w:val="2"/>
                <w:szCs w:val="24"/>
                <w:lang w:eastAsia="zh-CN"/>
              </w:rPr>
            </w:pPr>
            <w:r>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67CA7C5B"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118DD7"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7B68B0" w14:textId="77777777" w:rsidR="00121FA1" w:rsidRDefault="00121FA1">
            <w:pPr>
              <w:pStyle w:val="TAC"/>
              <w:rPr>
                <w:rFonts w:eastAsia="SimSun"/>
                <w:kern w:val="2"/>
                <w:szCs w:val="24"/>
                <w:lang w:eastAsia="zh-CN"/>
              </w:rPr>
            </w:pPr>
            <w:r>
              <w:rPr>
                <w:rFonts w:eastAsia="Malgun Gothic" w:cs="Arial"/>
                <w:kern w:val="2"/>
                <w:szCs w:val="24"/>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336C243F"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B74579" w14:textId="77777777" w:rsidR="00121FA1" w:rsidRDefault="00121FA1">
            <w:pPr>
              <w:pStyle w:val="TAC"/>
              <w:rPr>
                <w:rFonts w:eastAsia="Malgun Gothic"/>
                <w:lang w:eastAsia="ko-KR"/>
              </w:rPr>
            </w:pPr>
            <w:r>
              <w:rPr>
                <w:rFonts w:eastAsia="Malgun Gothic"/>
                <w:lang w:eastAsia="ko-KR"/>
              </w:rPr>
              <w:t>N/A</w:t>
            </w:r>
          </w:p>
        </w:tc>
      </w:tr>
      <w:tr w:rsidR="00121FA1" w14:paraId="11B0483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0D1D9C2" w14:textId="77777777" w:rsidR="00121FA1" w:rsidRDefault="00121FA1">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3D9BD0E7" w14:textId="77777777" w:rsidR="00121FA1" w:rsidRDefault="00121FA1">
            <w:pPr>
              <w:pStyle w:val="TAC"/>
              <w:rPr>
                <w:lang w:eastAsia="zh-CN"/>
              </w:rPr>
            </w:pPr>
            <w:r>
              <w:rPr>
                <w:rFonts w:cs="Arial"/>
                <w:kern w:val="2"/>
                <w:szCs w:val="24"/>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1DA9F746" w14:textId="77777777" w:rsidR="00121FA1" w:rsidRDefault="00121FA1">
            <w:pPr>
              <w:pStyle w:val="TAC"/>
              <w:rPr>
                <w:kern w:val="2"/>
                <w:szCs w:val="24"/>
                <w:lang w:eastAsia="zh-CN"/>
              </w:rPr>
            </w:pPr>
            <w:r>
              <w:rPr>
                <w:rFonts w:eastAsia="Malgun Gothic" w:cs="Arial"/>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noWrap/>
            <w:hideMark/>
          </w:tcPr>
          <w:p w14:paraId="1C800B9A"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49DE3F"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E005C7" w14:textId="77777777" w:rsidR="00121FA1" w:rsidRDefault="00121FA1">
            <w:pPr>
              <w:pStyle w:val="TAC"/>
              <w:rPr>
                <w:rFonts w:eastAsia="SimSun"/>
                <w:kern w:val="2"/>
                <w:szCs w:val="24"/>
                <w:lang w:eastAsia="zh-CN"/>
              </w:rPr>
            </w:pPr>
            <w:r>
              <w:rPr>
                <w:rFonts w:cs="Arial"/>
                <w:kern w:val="2"/>
                <w:szCs w:val="24"/>
                <w:lang w:eastAsia="zh-CN"/>
              </w:rPr>
              <w:t>2660</w:t>
            </w:r>
          </w:p>
        </w:tc>
        <w:tc>
          <w:tcPr>
            <w:tcW w:w="696" w:type="dxa"/>
            <w:tcBorders>
              <w:top w:val="single" w:sz="4" w:space="0" w:color="auto"/>
              <w:left w:val="single" w:sz="4" w:space="0" w:color="auto"/>
              <w:bottom w:val="single" w:sz="4" w:space="0" w:color="auto"/>
              <w:right w:val="single" w:sz="4" w:space="0" w:color="auto"/>
            </w:tcBorders>
            <w:hideMark/>
          </w:tcPr>
          <w:p w14:paraId="184A9CE8" w14:textId="77777777" w:rsidR="00121FA1" w:rsidRDefault="00121FA1">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1721C32" w14:textId="77777777" w:rsidR="00121FA1" w:rsidRDefault="00121FA1">
            <w:pPr>
              <w:pStyle w:val="TAC"/>
              <w:rPr>
                <w:rFonts w:eastAsia="SimSun"/>
                <w:lang w:eastAsia="zh-CN"/>
              </w:rPr>
            </w:pPr>
            <w:r>
              <w:rPr>
                <w:lang w:eastAsia="ja-JP"/>
              </w:rPr>
              <w:t>IMD</w:t>
            </w:r>
            <w:r>
              <w:rPr>
                <w:lang w:eastAsia="zh-CN"/>
              </w:rPr>
              <w:t>3</w:t>
            </w:r>
          </w:p>
        </w:tc>
      </w:tr>
      <w:tr w:rsidR="00121FA1" w14:paraId="5C060C07" w14:textId="77777777" w:rsidTr="00121FA1">
        <w:trPr>
          <w:trHeight w:val="54"/>
          <w:jc w:val="center"/>
        </w:trPr>
        <w:tc>
          <w:tcPr>
            <w:tcW w:w="2644" w:type="dxa"/>
            <w:tcBorders>
              <w:top w:val="nil"/>
              <w:left w:val="single" w:sz="4" w:space="0" w:color="auto"/>
              <w:bottom w:val="nil"/>
              <w:right w:val="single" w:sz="4" w:space="0" w:color="auto"/>
            </w:tcBorders>
          </w:tcPr>
          <w:p w14:paraId="32CF133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1E569" w14:textId="77777777" w:rsidR="00121FA1" w:rsidRDefault="00121FA1">
            <w:pPr>
              <w:pStyle w:val="TAC"/>
              <w:rPr>
                <w:lang w:eastAsia="zh-CN"/>
              </w:rPr>
            </w:pPr>
            <w:r>
              <w:rPr>
                <w:rFonts w:eastAsia="Malgun Gothic" w:cs="Arial"/>
                <w:kern w:val="2"/>
                <w:szCs w:val="24"/>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286AD1F6" w14:textId="77777777" w:rsidR="00121FA1" w:rsidRDefault="00121FA1">
            <w:pPr>
              <w:pStyle w:val="TAC"/>
              <w:rPr>
                <w:kern w:val="2"/>
                <w:szCs w:val="24"/>
                <w:lang w:eastAsia="zh-CN"/>
              </w:rPr>
            </w:pPr>
            <w:r>
              <w:rPr>
                <w:rFonts w:eastAsia="Malgun Gothic" w:cs="Arial"/>
                <w:kern w:val="2"/>
                <w:szCs w:val="24"/>
                <w:lang w:eastAsia="ko-KR"/>
              </w:rPr>
              <w:t>780</w:t>
            </w:r>
          </w:p>
        </w:tc>
        <w:tc>
          <w:tcPr>
            <w:tcW w:w="742" w:type="dxa"/>
            <w:tcBorders>
              <w:top w:val="single" w:sz="4" w:space="0" w:color="auto"/>
              <w:left w:val="single" w:sz="4" w:space="0" w:color="auto"/>
              <w:bottom w:val="single" w:sz="4" w:space="0" w:color="auto"/>
              <w:right w:val="single" w:sz="4" w:space="0" w:color="auto"/>
            </w:tcBorders>
            <w:noWrap/>
            <w:hideMark/>
          </w:tcPr>
          <w:p w14:paraId="2505A03D"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E0FDC7"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74AF48" w14:textId="77777777" w:rsidR="00121FA1" w:rsidRDefault="00121FA1">
            <w:pPr>
              <w:pStyle w:val="TAC"/>
              <w:rPr>
                <w:rFonts w:eastAsia="SimSun"/>
                <w:kern w:val="2"/>
                <w:szCs w:val="24"/>
                <w:lang w:eastAsia="zh-CN"/>
              </w:rPr>
            </w:pPr>
            <w:r>
              <w:rPr>
                <w:rFonts w:cs="Arial"/>
                <w:kern w:val="2"/>
                <w:szCs w:val="24"/>
                <w:lang w:eastAsia="zh-CN"/>
              </w:rPr>
              <w:t>749</w:t>
            </w:r>
          </w:p>
        </w:tc>
        <w:tc>
          <w:tcPr>
            <w:tcW w:w="696" w:type="dxa"/>
            <w:tcBorders>
              <w:top w:val="single" w:sz="4" w:space="0" w:color="auto"/>
              <w:left w:val="single" w:sz="4" w:space="0" w:color="auto"/>
              <w:bottom w:val="single" w:sz="4" w:space="0" w:color="auto"/>
              <w:right w:val="single" w:sz="4" w:space="0" w:color="auto"/>
            </w:tcBorders>
            <w:hideMark/>
          </w:tcPr>
          <w:p w14:paraId="1C753DE4"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D41A69" w14:textId="77777777" w:rsidR="00121FA1" w:rsidRDefault="00121FA1">
            <w:pPr>
              <w:pStyle w:val="TAC"/>
              <w:rPr>
                <w:rFonts w:eastAsia="Malgun Gothic"/>
                <w:lang w:eastAsia="ko-KR"/>
              </w:rPr>
            </w:pPr>
            <w:r>
              <w:rPr>
                <w:rFonts w:eastAsia="Malgun Gothic"/>
                <w:lang w:eastAsia="ko-KR"/>
              </w:rPr>
              <w:t>N/A</w:t>
            </w:r>
          </w:p>
        </w:tc>
      </w:tr>
      <w:tr w:rsidR="00121FA1" w14:paraId="3B584B2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08593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5433D5" w14:textId="77777777" w:rsidR="00121FA1" w:rsidRDefault="00121FA1">
            <w:pPr>
              <w:pStyle w:val="TAC"/>
              <w:rPr>
                <w:lang w:eastAsia="zh-CN"/>
              </w:rPr>
            </w:pPr>
            <w:r>
              <w:rPr>
                <w:rFonts w:eastAsia="Malgun Gothic" w:cs="Arial"/>
                <w:kern w:val="2"/>
                <w:szCs w:val="24"/>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6F552E8B" w14:textId="77777777" w:rsidR="00121FA1" w:rsidRDefault="00121FA1">
            <w:pPr>
              <w:pStyle w:val="TAC"/>
              <w:rPr>
                <w:kern w:val="2"/>
                <w:szCs w:val="24"/>
                <w:lang w:eastAsia="zh-CN"/>
              </w:rPr>
            </w:pPr>
            <w:r>
              <w:rPr>
                <w:rFonts w:eastAsia="Malgun Gothic" w:cs="Arial"/>
                <w:kern w:val="2"/>
                <w:szCs w:val="24"/>
                <w:lang w:eastAsia="ko-KR"/>
              </w:rPr>
              <w:t>1720</w:t>
            </w:r>
          </w:p>
        </w:tc>
        <w:tc>
          <w:tcPr>
            <w:tcW w:w="742" w:type="dxa"/>
            <w:tcBorders>
              <w:top w:val="single" w:sz="4" w:space="0" w:color="auto"/>
              <w:left w:val="single" w:sz="4" w:space="0" w:color="auto"/>
              <w:bottom w:val="single" w:sz="4" w:space="0" w:color="auto"/>
              <w:right w:val="single" w:sz="4" w:space="0" w:color="auto"/>
            </w:tcBorders>
            <w:noWrap/>
            <w:hideMark/>
          </w:tcPr>
          <w:p w14:paraId="31E7853B"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EEF04B"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852823" w14:textId="77777777" w:rsidR="00121FA1" w:rsidRDefault="00121FA1">
            <w:pPr>
              <w:pStyle w:val="TAC"/>
              <w:rPr>
                <w:rFonts w:eastAsia="SimSun"/>
                <w:kern w:val="2"/>
                <w:szCs w:val="24"/>
                <w:lang w:eastAsia="zh-CN"/>
              </w:rPr>
            </w:pPr>
            <w:r>
              <w:rPr>
                <w:rFonts w:cs="Arial"/>
                <w:kern w:val="2"/>
                <w:szCs w:val="24"/>
                <w:lang w:eastAsia="zh-CN"/>
              </w:rPr>
              <w:t>2120</w:t>
            </w:r>
          </w:p>
        </w:tc>
        <w:tc>
          <w:tcPr>
            <w:tcW w:w="696" w:type="dxa"/>
            <w:tcBorders>
              <w:top w:val="single" w:sz="4" w:space="0" w:color="auto"/>
              <w:left w:val="single" w:sz="4" w:space="0" w:color="auto"/>
              <w:bottom w:val="single" w:sz="4" w:space="0" w:color="auto"/>
              <w:right w:val="single" w:sz="4" w:space="0" w:color="auto"/>
            </w:tcBorders>
            <w:hideMark/>
          </w:tcPr>
          <w:p w14:paraId="5561BE13"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C5C661" w14:textId="77777777" w:rsidR="00121FA1" w:rsidRDefault="00121FA1">
            <w:pPr>
              <w:pStyle w:val="TAC"/>
              <w:rPr>
                <w:rFonts w:eastAsia="Malgun Gothic"/>
                <w:lang w:eastAsia="ko-KR"/>
              </w:rPr>
            </w:pPr>
            <w:r>
              <w:rPr>
                <w:rFonts w:eastAsia="Malgun Gothic"/>
                <w:lang w:eastAsia="ko-KR"/>
              </w:rPr>
              <w:t>N/A</w:t>
            </w:r>
          </w:p>
        </w:tc>
      </w:tr>
      <w:tr w:rsidR="00121FA1" w14:paraId="0B4DCA5A"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45482827" w14:textId="77777777" w:rsidR="00121FA1" w:rsidRDefault="00121FA1">
            <w:pPr>
              <w:pStyle w:val="TAC"/>
              <w:rPr>
                <w:rFonts w:eastAsia="SimSun"/>
                <w:lang w:val="sv-SE" w:eastAsia="ja-JP"/>
              </w:rPr>
            </w:pPr>
            <w:r>
              <w:rPr>
                <w:lang w:val="sv-SE" w:eastAsia="ja-JP"/>
              </w:rPr>
              <w:t>DC_7A-13A_n25A</w:t>
            </w:r>
          </w:p>
          <w:p w14:paraId="7C394C36" w14:textId="77777777" w:rsidR="00121FA1" w:rsidRDefault="00121FA1">
            <w:pPr>
              <w:pStyle w:val="TAC"/>
            </w:pPr>
            <w:r>
              <w:t>DC_7A-7A-13A_n25A</w:t>
            </w:r>
          </w:p>
          <w:p w14:paraId="3D2DB0F9" w14:textId="77777777" w:rsidR="00121FA1" w:rsidRDefault="00121FA1">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B15F4" w14:textId="77777777" w:rsidR="00121FA1" w:rsidRDefault="00121FA1">
            <w:pPr>
              <w:pStyle w:val="TAC"/>
              <w:rPr>
                <w:rFonts w:eastAsia="Malgun Gothic" w:cs="Arial"/>
                <w:kern w:val="2"/>
                <w:szCs w:val="24"/>
                <w:lang w:eastAsia="ko-KR"/>
              </w:rPr>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B5EEC9" w14:textId="77777777" w:rsidR="00121FA1" w:rsidRDefault="00121FA1">
            <w:pPr>
              <w:pStyle w:val="TAC"/>
              <w:rPr>
                <w:rFonts w:eastAsia="Malgun Gothic" w:cs="Arial"/>
                <w:kern w:val="2"/>
                <w:szCs w:val="24"/>
                <w:lang w:eastAsia="ko-KR"/>
              </w:rPr>
            </w:pPr>
            <w:r>
              <w:t>2542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B9650E3" w14:textId="77777777" w:rsidR="00121FA1" w:rsidRDefault="00121FA1">
            <w:pPr>
              <w:pStyle w:val="TAC"/>
              <w:rPr>
                <w:rFonts w:eastAsia="Malgun Gothic" w:cs="Arial"/>
                <w:kern w:val="2"/>
                <w:szCs w:val="24"/>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A9F354" w14:textId="77777777" w:rsidR="00121FA1" w:rsidRDefault="00121FA1">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E8A658" w14:textId="77777777" w:rsidR="00121FA1" w:rsidRDefault="00121FA1">
            <w:pPr>
              <w:pStyle w:val="TAC"/>
              <w:rPr>
                <w:rFonts w:eastAsia="SimSun" w:cs="Arial"/>
                <w:kern w:val="2"/>
                <w:szCs w:val="24"/>
                <w:lang w:eastAsia="zh-CN"/>
              </w:rPr>
            </w:pPr>
            <w:r>
              <w:rPr>
                <w:rFonts w:eastAsia="Malgun Gothic"/>
                <w:szCs w:val="18"/>
                <w:lang w:eastAsia="ko-KR"/>
              </w:rPr>
              <w:t>2662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426D17" w14:textId="77777777" w:rsidR="00121FA1" w:rsidRDefault="00121FA1">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FCD25" w14:textId="77777777" w:rsidR="00121FA1" w:rsidRDefault="00121FA1">
            <w:pPr>
              <w:pStyle w:val="TAC"/>
              <w:rPr>
                <w:rFonts w:eastAsia="Malgun Gothic"/>
                <w:lang w:eastAsia="ko-KR"/>
              </w:rPr>
            </w:pPr>
            <w:r>
              <w:t>IMD2</w:t>
            </w:r>
          </w:p>
        </w:tc>
      </w:tr>
      <w:tr w:rsidR="00121FA1" w14:paraId="77D43E5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258A43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1347D" w14:textId="77777777" w:rsidR="00121FA1" w:rsidRDefault="00121FA1">
            <w:pPr>
              <w:pStyle w:val="TAC"/>
              <w:rPr>
                <w:rFonts w:eastAsia="Malgun Gothic" w:cs="Arial"/>
                <w:kern w:val="2"/>
                <w:szCs w:val="24"/>
                <w:lang w:eastAsia="ko-KR"/>
              </w:rPr>
            </w:pPr>
            <w:r>
              <w:rPr>
                <w:rFonts w:eastAsia="Malgun Gothic"/>
                <w:szCs w:val="18"/>
                <w:lang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677D13" w14:textId="77777777" w:rsidR="00121FA1" w:rsidRDefault="00121FA1">
            <w:pPr>
              <w:pStyle w:val="TAC"/>
              <w:rPr>
                <w:rFonts w:eastAsia="Malgun Gothic" w:cs="Arial"/>
                <w:kern w:val="2"/>
                <w:szCs w:val="24"/>
                <w:lang w:eastAsia="ko-KR"/>
              </w:rPr>
            </w:pPr>
            <w: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935F753" w14:textId="77777777" w:rsidR="00121FA1" w:rsidRDefault="00121FA1">
            <w:pPr>
              <w:pStyle w:val="TAC"/>
              <w:rPr>
                <w:rFonts w:eastAsia="Malgun Gothic" w:cs="Arial"/>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5E188D" w14:textId="77777777" w:rsidR="00121FA1" w:rsidRDefault="00121FA1">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E09432" w14:textId="77777777" w:rsidR="00121FA1" w:rsidRDefault="00121FA1">
            <w:pPr>
              <w:pStyle w:val="TAC"/>
              <w:rPr>
                <w:rFonts w:eastAsia="SimSun" w:cs="Arial"/>
                <w:kern w:val="2"/>
                <w:szCs w:val="24"/>
                <w:lang w:eastAsia="zh-CN"/>
              </w:rPr>
            </w:pPr>
            <w: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A1F3C3"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1897C" w14:textId="77777777" w:rsidR="00121FA1" w:rsidRDefault="00121FA1">
            <w:pPr>
              <w:pStyle w:val="TAC"/>
              <w:rPr>
                <w:rFonts w:eastAsia="Malgun Gothic"/>
                <w:lang w:eastAsia="ko-KR"/>
              </w:rPr>
            </w:pPr>
            <w:r>
              <w:t>N/A</w:t>
            </w:r>
          </w:p>
        </w:tc>
      </w:tr>
      <w:tr w:rsidR="00121FA1" w14:paraId="5F2BD7CB"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469CB1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1A9BF" w14:textId="77777777" w:rsidR="00121FA1" w:rsidRDefault="00121FA1">
            <w:pPr>
              <w:pStyle w:val="TAC"/>
              <w:rPr>
                <w:rFonts w:eastAsia="Malgun Gothic" w:cs="Arial"/>
                <w:kern w:val="2"/>
                <w:szCs w:val="24"/>
                <w:lang w:eastAsia="ko-KR"/>
              </w:rPr>
            </w:pPr>
            <w:r>
              <w:rPr>
                <w:rFonts w:eastAsia="Malgun Gothic"/>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F9BD2F" w14:textId="77777777" w:rsidR="00121FA1" w:rsidRDefault="00121FA1">
            <w:pPr>
              <w:pStyle w:val="TAC"/>
              <w:rPr>
                <w:rFonts w:eastAsia="Malgun Gothic" w:cs="Arial"/>
                <w:kern w:val="2"/>
                <w:szCs w:val="24"/>
                <w:lang w:eastAsia="ko-KR"/>
              </w:rPr>
            </w:pPr>
            <w:r>
              <w:rPr>
                <w:rFonts w:eastAsia="Malgun Gothic"/>
                <w:szCs w:val="18"/>
                <w:lang w:eastAsia="ko-KR"/>
              </w:rPr>
              <w:t>1880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CDB81C7" w14:textId="77777777" w:rsidR="00121FA1" w:rsidRDefault="00121FA1">
            <w:pPr>
              <w:pStyle w:val="TAC"/>
              <w:rPr>
                <w:rFonts w:eastAsia="Malgun Gothic" w:cs="Arial"/>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0E70A2" w14:textId="77777777" w:rsidR="00121FA1" w:rsidRDefault="00121FA1">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03B950" w14:textId="77777777" w:rsidR="00121FA1" w:rsidRDefault="00121FA1">
            <w:pPr>
              <w:pStyle w:val="TAC"/>
              <w:rPr>
                <w:rFonts w:eastAsia="SimSun" w:cs="Arial"/>
                <w:kern w:val="2"/>
                <w:szCs w:val="24"/>
                <w:lang w:eastAsia="zh-CN"/>
              </w:rPr>
            </w:pPr>
            <w: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E91052"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406F5" w14:textId="77777777" w:rsidR="00121FA1" w:rsidRDefault="00121FA1">
            <w:pPr>
              <w:pStyle w:val="TAC"/>
              <w:rPr>
                <w:rFonts w:eastAsia="Malgun Gothic"/>
                <w:lang w:eastAsia="ko-KR"/>
              </w:rPr>
            </w:pPr>
            <w:r>
              <w:t>N/A</w:t>
            </w:r>
          </w:p>
        </w:tc>
      </w:tr>
      <w:tr w:rsidR="00121FA1" w14:paraId="21C6607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0026B14" w14:textId="77777777" w:rsidR="00121FA1" w:rsidRDefault="00121FA1">
            <w:pPr>
              <w:pStyle w:val="TAC"/>
              <w:rPr>
                <w:rFonts w:eastAsia="SimSun"/>
              </w:rPr>
            </w:pPr>
            <w:r>
              <w:t>DC_7A-20A_n1A</w:t>
            </w:r>
          </w:p>
          <w:p w14:paraId="67D29A0E" w14:textId="77777777" w:rsidR="00121FA1" w:rsidRDefault="00121FA1">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156D0958" w14:textId="77777777" w:rsidR="00121FA1" w:rsidRDefault="00121FA1">
            <w:pPr>
              <w:pStyle w:val="TAC"/>
              <w:rPr>
                <w:rFonts w:eastAsia="Malgun Gothic" w:cs="Arial"/>
                <w:kern w:val="2"/>
                <w:szCs w:val="24"/>
                <w:lang w:eastAsia="ko-KR"/>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130C2AEC" w14:textId="77777777" w:rsidR="00121FA1" w:rsidRDefault="00121FA1">
            <w:pPr>
              <w:pStyle w:val="TAC"/>
              <w:rPr>
                <w:rFonts w:eastAsia="Malgun Gothic" w:cs="Arial"/>
                <w:kern w:val="2"/>
                <w:szCs w:val="24"/>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54D74AD1" w14:textId="77777777" w:rsidR="00121FA1" w:rsidRDefault="00121FA1">
            <w:pPr>
              <w:pStyle w:val="TAC"/>
              <w:rPr>
                <w:rFonts w:eastAsia="Malgun Gothic" w:cs="Arial"/>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25E1EC6" w14:textId="77777777" w:rsidR="00121FA1" w:rsidRDefault="00121FA1">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FCF6C84" w14:textId="77777777" w:rsidR="00121FA1" w:rsidRDefault="00121FA1">
            <w:pPr>
              <w:pStyle w:val="TAC"/>
              <w:rPr>
                <w:rFonts w:eastAsia="SimSun" w:cs="Arial"/>
                <w:kern w:val="2"/>
                <w:szCs w:val="24"/>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6382F4F1"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FBBE75" w14:textId="77777777" w:rsidR="00121FA1" w:rsidRDefault="00121FA1">
            <w:pPr>
              <w:pStyle w:val="TAC"/>
              <w:rPr>
                <w:rFonts w:eastAsia="Malgun Gothic"/>
                <w:lang w:eastAsia="ko-KR"/>
              </w:rPr>
            </w:pPr>
            <w:r>
              <w:t>N/A</w:t>
            </w:r>
          </w:p>
        </w:tc>
      </w:tr>
      <w:tr w:rsidR="00121FA1" w14:paraId="1A94A9BB" w14:textId="77777777" w:rsidTr="00121FA1">
        <w:trPr>
          <w:trHeight w:val="54"/>
          <w:jc w:val="center"/>
        </w:trPr>
        <w:tc>
          <w:tcPr>
            <w:tcW w:w="2644" w:type="dxa"/>
            <w:tcBorders>
              <w:top w:val="nil"/>
              <w:left w:val="single" w:sz="4" w:space="0" w:color="auto"/>
              <w:bottom w:val="nil"/>
              <w:right w:val="single" w:sz="4" w:space="0" w:color="auto"/>
            </w:tcBorders>
          </w:tcPr>
          <w:p w14:paraId="526FF73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6C0373" w14:textId="77777777" w:rsidR="00121FA1" w:rsidRDefault="00121FA1">
            <w:pPr>
              <w:pStyle w:val="TAC"/>
              <w:rPr>
                <w:rFonts w:eastAsia="Malgun Gothic" w:cs="Arial"/>
                <w:kern w:val="2"/>
                <w:szCs w:val="24"/>
                <w:lang w:eastAsia="ko-KR"/>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46CD2007" w14:textId="77777777" w:rsidR="00121FA1" w:rsidRDefault="00121FA1">
            <w:pPr>
              <w:pStyle w:val="TAC"/>
              <w:rPr>
                <w:rFonts w:eastAsia="Malgun Gothic" w:cs="Arial"/>
                <w:kern w:val="2"/>
                <w:szCs w:val="24"/>
                <w:lang w:eastAsia="ko-KR"/>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hideMark/>
          </w:tcPr>
          <w:p w14:paraId="465290CC" w14:textId="77777777" w:rsidR="00121FA1" w:rsidRDefault="00121FA1">
            <w:pPr>
              <w:pStyle w:val="TAC"/>
              <w:rPr>
                <w:rFonts w:eastAsia="Malgun Gothic" w:cs="Arial"/>
                <w:kern w:val="2"/>
                <w:szCs w:val="24"/>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89BD4C" w14:textId="77777777" w:rsidR="00121FA1" w:rsidRDefault="00121FA1">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2FE8A0" w14:textId="77777777" w:rsidR="00121FA1" w:rsidRDefault="00121FA1">
            <w:pPr>
              <w:pStyle w:val="TAC"/>
              <w:rPr>
                <w:rFonts w:eastAsia="SimSun" w:cs="Arial"/>
                <w:kern w:val="2"/>
                <w:szCs w:val="24"/>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53FBF7B3" w14:textId="77777777" w:rsidR="00121FA1" w:rsidRDefault="00121FA1">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45A6300" w14:textId="77777777" w:rsidR="00121FA1" w:rsidRDefault="00121FA1">
            <w:pPr>
              <w:pStyle w:val="TAC"/>
              <w:rPr>
                <w:rFonts w:eastAsia="Times New Roman"/>
                <w:lang w:eastAsia="ja-JP"/>
              </w:rPr>
            </w:pPr>
            <w:r>
              <w:rPr>
                <w:lang w:eastAsia="ja-JP"/>
              </w:rPr>
              <w:t>IMD5</w:t>
            </w:r>
          </w:p>
        </w:tc>
      </w:tr>
      <w:tr w:rsidR="00121FA1" w14:paraId="6016057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4401D4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B055C2" w14:textId="77777777" w:rsidR="00121FA1" w:rsidRDefault="00121FA1">
            <w:pPr>
              <w:pStyle w:val="TAC"/>
              <w:rPr>
                <w:rFonts w:eastAsia="Malgun Gothic" w:cs="Arial"/>
                <w:kern w:val="2"/>
                <w:szCs w:val="24"/>
                <w:lang w:eastAsia="ko-KR"/>
              </w:rPr>
            </w:pPr>
            <w:r>
              <w:rPr>
                <w:rFonts w:eastAsia="ＭＳ 明朝"/>
              </w:rPr>
              <w:t>n1</w:t>
            </w:r>
          </w:p>
        </w:tc>
        <w:tc>
          <w:tcPr>
            <w:tcW w:w="828" w:type="dxa"/>
            <w:tcBorders>
              <w:top w:val="single" w:sz="4" w:space="0" w:color="auto"/>
              <w:left w:val="single" w:sz="4" w:space="0" w:color="auto"/>
              <w:bottom w:val="single" w:sz="4" w:space="0" w:color="auto"/>
              <w:right w:val="single" w:sz="4" w:space="0" w:color="auto"/>
            </w:tcBorders>
            <w:noWrap/>
            <w:hideMark/>
          </w:tcPr>
          <w:p w14:paraId="19D6BDF5" w14:textId="77777777" w:rsidR="00121FA1" w:rsidRDefault="00121FA1">
            <w:pPr>
              <w:pStyle w:val="TAC"/>
              <w:rPr>
                <w:rFonts w:eastAsia="Malgun Gothic" w:cs="Arial"/>
                <w:kern w:val="2"/>
                <w:szCs w:val="24"/>
                <w:lang w:eastAsia="ko-KR"/>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hideMark/>
          </w:tcPr>
          <w:p w14:paraId="5E42289C" w14:textId="77777777" w:rsidR="00121FA1" w:rsidRDefault="00121FA1">
            <w:pPr>
              <w:pStyle w:val="TAC"/>
              <w:rPr>
                <w:rFonts w:eastAsia="Malgun Gothic" w:cs="Arial"/>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B1CC2E3" w14:textId="77777777" w:rsidR="00121FA1" w:rsidRDefault="00121FA1">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6D4C9E" w14:textId="77777777" w:rsidR="00121FA1" w:rsidRDefault="00121FA1">
            <w:pPr>
              <w:pStyle w:val="TAC"/>
              <w:rPr>
                <w:rFonts w:eastAsia="SimSun" w:cs="Arial"/>
                <w:kern w:val="2"/>
                <w:szCs w:val="24"/>
                <w:lang w:eastAsia="zh-CN"/>
              </w:rPr>
            </w:pPr>
            <w:r>
              <w:t>2130</w:t>
            </w:r>
          </w:p>
        </w:tc>
        <w:tc>
          <w:tcPr>
            <w:tcW w:w="696" w:type="dxa"/>
            <w:tcBorders>
              <w:top w:val="single" w:sz="4" w:space="0" w:color="auto"/>
              <w:left w:val="single" w:sz="4" w:space="0" w:color="auto"/>
              <w:bottom w:val="single" w:sz="4" w:space="0" w:color="auto"/>
              <w:right w:val="single" w:sz="4" w:space="0" w:color="auto"/>
            </w:tcBorders>
            <w:hideMark/>
          </w:tcPr>
          <w:p w14:paraId="41210E2F" w14:textId="77777777" w:rsidR="00121FA1" w:rsidRDefault="00121FA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29F12D" w14:textId="77777777" w:rsidR="00121FA1" w:rsidRDefault="00121FA1">
            <w:pPr>
              <w:pStyle w:val="TAC"/>
              <w:rPr>
                <w:rFonts w:eastAsia="Malgun Gothic" w:cs="Arial"/>
                <w:kern w:val="2"/>
                <w:szCs w:val="24"/>
                <w:lang w:eastAsia="ko-KR"/>
              </w:rPr>
            </w:pPr>
            <w:r>
              <w:t>N/A</w:t>
            </w:r>
          </w:p>
        </w:tc>
      </w:tr>
      <w:tr w:rsidR="00121FA1" w14:paraId="0870F3C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7DD8AD0" w14:textId="77777777" w:rsidR="00121FA1" w:rsidRDefault="00121FA1">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192337D0" w14:textId="77777777" w:rsidR="00121FA1" w:rsidRDefault="00121FA1">
            <w:pPr>
              <w:pStyle w:val="TAC"/>
              <w:rPr>
                <w:rFonts w:eastAsia="Malgun Gothic" w:cs="Arial"/>
                <w:kern w:val="2"/>
                <w:szCs w:val="24"/>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7720EFC4" w14:textId="77777777" w:rsidR="00121FA1" w:rsidRDefault="00121FA1">
            <w:pPr>
              <w:pStyle w:val="TAC"/>
              <w:rPr>
                <w:rFonts w:eastAsia="Malgun Gothic" w:cs="Arial"/>
                <w:kern w:val="2"/>
                <w:szCs w:val="24"/>
                <w:lang w:eastAsia="ko-KR"/>
              </w:rPr>
            </w:pPr>
            <w:r>
              <w:rPr>
                <w:rFonts w:cs="Arial"/>
              </w:rPr>
              <w:t>2543</w:t>
            </w:r>
          </w:p>
        </w:tc>
        <w:tc>
          <w:tcPr>
            <w:tcW w:w="742" w:type="dxa"/>
            <w:tcBorders>
              <w:top w:val="single" w:sz="4" w:space="0" w:color="auto"/>
              <w:left w:val="single" w:sz="4" w:space="0" w:color="auto"/>
              <w:bottom w:val="single" w:sz="4" w:space="0" w:color="auto"/>
              <w:right w:val="single" w:sz="4" w:space="0" w:color="auto"/>
            </w:tcBorders>
            <w:noWrap/>
            <w:hideMark/>
          </w:tcPr>
          <w:p w14:paraId="459B1DCD"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D31504" w14:textId="77777777" w:rsidR="00121FA1" w:rsidRDefault="00121FA1">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DA2899" w14:textId="77777777" w:rsidR="00121FA1" w:rsidRDefault="00121FA1">
            <w:pPr>
              <w:pStyle w:val="TAC"/>
              <w:rPr>
                <w:rFonts w:eastAsia="SimSun" w:cs="Arial"/>
                <w:kern w:val="2"/>
                <w:szCs w:val="24"/>
                <w:lang w:eastAsia="zh-CN"/>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52545005" w14:textId="77777777" w:rsidR="00121FA1" w:rsidRDefault="00121FA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8EB2E0" w14:textId="77777777" w:rsidR="00121FA1" w:rsidRDefault="00121FA1">
            <w:pPr>
              <w:pStyle w:val="TAC"/>
              <w:rPr>
                <w:rFonts w:eastAsia="Malgun Gothic" w:cs="Arial"/>
                <w:kern w:val="2"/>
                <w:szCs w:val="24"/>
                <w:lang w:eastAsia="ko-KR"/>
              </w:rPr>
            </w:pPr>
            <w:r>
              <w:t>N/A</w:t>
            </w:r>
          </w:p>
        </w:tc>
      </w:tr>
      <w:tr w:rsidR="00121FA1" w14:paraId="05B1DCA8" w14:textId="77777777" w:rsidTr="00121FA1">
        <w:trPr>
          <w:trHeight w:val="54"/>
          <w:jc w:val="center"/>
        </w:trPr>
        <w:tc>
          <w:tcPr>
            <w:tcW w:w="2644" w:type="dxa"/>
            <w:tcBorders>
              <w:top w:val="nil"/>
              <w:left w:val="single" w:sz="4" w:space="0" w:color="auto"/>
              <w:bottom w:val="nil"/>
              <w:right w:val="single" w:sz="4" w:space="0" w:color="auto"/>
            </w:tcBorders>
          </w:tcPr>
          <w:p w14:paraId="7045AA5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A454D2" w14:textId="77777777" w:rsidR="00121FA1" w:rsidRDefault="00121FA1">
            <w:pPr>
              <w:pStyle w:val="TAC"/>
              <w:rPr>
                <w:rFonts w:eastAsia="Malgun Gothic" w:cs="Arial"/>
                <w:kern w:val="2"/>
                <w:szCs w:val="24"/>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2A56E351" w14:textId="77777777" w:rsidR="00121FA1" w:rsidRDefault="00121FA1">
            <w:pPr>
              <w:pStyle w:val="TAC"/>
              <w:rPr>
                <w:rFonts w:eastAsia="Malgun Gothic" w:cs="Arial"/>
                <w:kern w:val="2"/>
                <w:szCs w:val="24"/>
                <w:lang w:eastAsia="ko-KR"/>
              </w:rPr>
            </w:pPr>
            <w:r>
              <w:rPr>
                <w:rFonts w:cs="Arial"/>
              </w:rPr>
              <w:t>847</w:t>
            </w:r>
          </w:p>
        </w:tc>
        <w:tc>
          <w:tcPr>
            <w:tcW w:w="742" w:type="dxa"/>
            <w:tcBorders>
              <w:top w:val="single" w:sz="4" w:space="0" w:color="auto"/>
              <w:left w:val="single" w:sz="4" w:space="0" w:color="auto"/>
              <w:bottom w:val="single" w:sz="4" w:space="0" w:color="auto"/>
              <w:right w:val="single" w:sz="4" w:space="0" w:color="auto"/>
            </w:tcBorders>
            <w:noWrap/>
            <w:hideMark/>
          </w:tcPr>
          <w:p w14:paraId="625B6AE6"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20D68A" w14:textId="77777777" w:rsidR="00121FA1" w:rsidRDefault="00121FA1">
            <w:pPr>
              <w:pStyle w:val="TAC"/>
              <w:rPr>
                <w:rFonts w:eastAsia="Malgun Gothic" w:cs="Arial"/>
                <w:kern w:val="2"/>
                <w:szCs w:val="24"/>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4ED355EE" w14:textId="77777777" w:rsidR="00121FA1" w:rsidRDefault="00121FA1">
            <w:pPr>
              <w:pStyle w:val="TAC"/>
              <w:rPr>
                <w:rFonts w:eastAsia="SimSun" w:cs="Arial"/>
                <w:kern w:val="2"/>
                <w:szCs w:val="24"/>
                <w:lang w:eastAsia="zh-CN"/>
              </w:rPr>
            </w:pPr>
            <w:r>
              <w:rPr>
                <w:rFonts w:cs="Arial"/>
              </w:rPr>
              <w:t>806</w:t>
            </w:r>
          </w:p>
        </w:tc>
        <w:tc>
          <w:tcPr>
            <w:tcW w:w="696" w:type="dxa"/>
            <w:tcBorders>
              <w:top w:val="single" w:sz="4" w:space="0" w:color="auto"/>
              <w:left w:val="single" w:sz="4" w:space="0" w:color="auto"/>
              <w:bottom w:val="single" w:sz="4" w:space="0" w:color="auto"/>
              <w:right w:val="single" w:sz="4" w:space="0" w:color="auto"/>
            </w:tcBorders>
            <w:hideMark/>
          </w:tcPr>
          <w:p w14:paraId="1C947796" w14:textId="77777777" w:rsidR="00121FA1" w:rsidRDefault="00121FA1">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6BC6D18" w14:textId="77777777" w:rsidR="00121FA1" w:rsidRDefault="00121FA1">
            <w:pPr>
              <w:pStyle w:val="TAC"/>
              <w:rPr>
                <w:rFonts w:eastAsia="Malgun Gothic" w:cs="Arial"/>
                <w:kern w:val="2"/>
                <w:szCs w:val="24"/>
                <w:lang w:eastAsia="ko-KR"/>
              </w:rPr>
            </w:pPr>
            <w:r>
              <w:rPr>
                <w:rFonts w:cs="Arial"/>
              </w:rPr>
              <w:t>IMD2</w:t>
            </w:r>
          </w:p>
        </w:tc>
      </w:tr>
      <w:tr w:rsidR="00121FA1" w14:paraId="7ED5DFE4" w14:textId="77777777" w:rsidTr="00121FA1">
        <w:trPr>
          <w:trHeight w:val="54"/>
          <w:jc w:val="center"/>
        </w:trPr>
        <w:tc>
          <w:tcPr>
            <w:tcW w:w="2644" w:type="dxa"/>
            <w:tcBorders>
              <w:top w:val="nil"/>
              <w:left w:val="single" w:sz="4" w:space="0" w:color="auto"/>
              <w:bottom w:val="nil"/>
              <w:right w:val="single" w:sz="4" w:space="0" w:color="auto"/>
            </w:tcBorders>
          </w:tcPr>
          <w:p w14:paraId="136ACF9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AA439A" w14:textId="77777777" w:rsidR="00121FA1" w:rsidRDefault="00121FA1">
            <w:pPr>
              <w:pStyle w:val="TAC"/>
              <w:rPr>
                <w:rFonts w:eastAsia="Malgun Gothic" w:cs="Arial"/>
                <w:kern w:val="2"/>
                <w:szCs w:val="24"/>
                <w:lang w:eastAsia="ko-KR"/>
              </w:rPr>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35F00E76" w14:textId="77777777" w:rsidR="00121FA1" w:rsidRDefault="00121FA1">
            <w:pPr>
              <w:pStyle w:val="TAC"/>
              <w:rPr>
                <w:rFonts w:eastAsia="Malgun Gothic" w:cs="Arial"/>
                <w:kern w:val="2"/>
                <w:szCs w:val="24"/>
                <w:lang w:eastAsia="ko-KR"/>
              </w:rPr>
            </w:pPr>
            <w:r>
              <w:rPr>
                <w:rFonts w:cs="Arial"/>
              </w:rPr>
              <w:t>1737</w:t>
            </w:r>
          </w:p>
        </w:tc>
        <w:tc>
          <w:tcPr>
            <w:tcW w:w="742" w:type="dxa"/>
            <w:tcBorders>
              <w:top w:val="single" w:sz="4" w:space="0" w:color="auto"/>
              <w:left w:val="single" w:sz="4" w:space="0" w:color="auto"/>
              <w:bottom w:val="single" w:sz="4" w:space="0" w:color="auto"/>
              <w:right w:val="single" w:sz="4" w:space="0" w:color="auto"/>
            </w:tcBorders>
            <w:noWrap/>
            <w:hideMark/>
          </w:tcPr>
          <w:p w14:paraId="5567A274"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3D010F7"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277885" w14:textId="77777777" w:rsidR="00121FA1" w:rsidRDefault="00121FA1">
            <w:pPr>
              <w:pStyle w:val="TAC"/>
              <w:rPr>
                <w:rFonts w:eastAsia="SimSun" w:cs="Arial"/>
                <w:kern w:val="2"/>
                <w:szCs w:val="24"/>
                <w:lang w:eastAsia="zh-CN"/>
              </w:rPr>
            </w:pPr>
            <w:r>
              <w:rPr>
                <w:rFonts w:cs="Arial"/>
              </w:rPr>
              <w:t>1832</w:t>
            </w:r>
          </w:p>
        </w:tc>
        <w:tc>
          <w:tcPr>
            <w:tcW w:w="696" w:type="dxa"/>
            <w:tcBorders>
              <w:top w:val="single" w:sz="4" w:space="0" w:color="auto"/>
              <w:left w:val="single" w:sz="4" w:space="0" w:color="auto"/>
              <w:bottom w:val="single" w:sz="4" w:space="0" w:color="auto"/>
              <w:right w:val="single" w:sz="4" w:space="0" w:color="auto"/>
            </w:tcBorders>
            <w:hideMark/>
          </w:tcPr>
          <w:p w14:paraId="65476746" w14:textId="77777777" w:rsidR="00121FA1" w:rsidRDefault="00121FA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51C3EA" w14:textId="77777777" w:rsidR="00121FA1" w:rsidRDefault="00121FA1">
            <w:pPr>
              <w:pStyle w:val="TAC"/>
              <w:rPr>
                <w:rFonts w:eastAsia="Malgun Gothic" w:cs="Arial"/>
                <w:kern w:val="2"/>
                <w:szCs w:val="24"/>
                <w:lang w:eastAsia="ko-KR"/>
              </w:rPr>
            </w:pPr>
            <w:r>
              <w:t>N/A</w:t>
            </w:r>
          </w:p>
        </w:tc>
      </w:tr>
      <w:tr w:rsidR="00121FA1" w14:paraId="7FEDF42E" w14:textId="77777777" w:rsidTr="00121FA1">
        <w:trPr>
          <w:trHeight w:val="54"/>
          <w:jc w:val="center"/>
        </w:trPr>
        <w:tc>
          <w:tcPr>
            <w:tcW w:w="2644" w:type="dxa"/>
            <w:tcBorders>
              <w:top w:val="nil"/>
              <w:left w:val="single" w:sz="4" w:space="0" w:color="auto"/>
              <w:bottom w:val="nil"/>
              <w:right w:val="single" w:sz="4" w:space="0" w:color="auto"/>
            </w:tcBorders>
          </w:tcPr>
          <w:p w14:paraId="6DFB1FA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F9D37C" w14:textId="77777777" w:rsidR="00121FA1" w:rsidRDefault="00121FA1">
            <w:pPr>
              <w:pStyle w:val="TAC"/>
              <w:rPr>
                <w:rFonts w:eastAsia="Malgun Gothic" w:cs="Arial"/>
                <w:kern w:val="2"/>
                <w:szCs w:val="24"/>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6C330E17" w14:textId="77777777" w:rsidR="00121FA1" w:rsidRDefault="00121FA1">
            <w:pPr>
              <w:pStyle w:val="TAC"/>
              <w:rPr>
                <w:rFonts w:eastAsia="Malgun Gothic" w:cs="Arial"/>
                <w:kern w:val="2"/>
                <w:szCs w:val="24"/>
                <w:lang w:eastAsia="ko-KR"/>
              </w:rPr>
            </w:pPr>
            <w:r>
              <w:rPr>
                <w:rFonts w:cs="Arial"/>
              </w:rPr>
              <w:t>2510</w:t>
            </w:r>
          </w:p>
        </w:tc>
        <w:tc>
          <w:tcPr>
            <w:tcW w:w="742" w:type="dxa"/>
            <w:tcBorders>
              <w:top w:val="single" w:sz="4" w:space="0" w:color="auto"/>
              <w:left w:val="single" w:sz="4" w:space="0" w:color="auto"/>
              <w:bottom w:val="single" w:sz="4" w:space="0" w:color="auto"/>
              <w:right w:val="single" w:sz="4" w:space="0" w:color="auto"/>
            </w:tcBorders>
            <w:noWrap/>
            <w:hideMark/>
          </w:tcPr>
          <w:p w14:paraId="7DB08495"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7DB4E9F" w14:textId="77777777" w:rsidR="00121FA1" w:rsidRDefault="00121FA1">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642BC3" w14:textId="77777777" w:rsidR="00121FA1" w:rsidRDefault="00121FA1">
            <w:pPr>
              <w:pStyle w:val="TAC"/>
              <w:rPr>
                <w:rFonts w:eastAsia="SimSun" w:cs="Arial"/>
                <w:kern w:val="2"/>
                <w:szCs w:val="24"/>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hideMark/>
          </w:tcPr>
          <w:p w14:paraId="24EFB760" w14:textId="77777777" w:rsidR="00121FA1" w:rsidRDefault="00121FA1">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B5AA80E" w14:textId="77777777" w:rsidR="00121FA1" w:rsidRDefault="00121FA1">
            <w:pPr>
              <w:pStyle w:val="TAC"/>
              <w:rPr>
                <w:rFonts w:eastAsia="Malgun Gothic" w:cs="Arial"/>
                <w:kern w:val="2"/>
                <w:szCs w:val="24"/>
                <w:lang w:eastAsia="ko-KR"/>
              </w:rPr>
            </w:pPr>
            <w:r>
              <w:rPr>
                <w:rFonts w:cs="Arial"/>
              </w:rPr>
              <w:t>IMD2</w:t>
            </w:r>
            <w:r>
              <w:rPr>
                <w:rFonts w:cs="Arial"/>
                <w:vertAlign w:val="superscript"/>
              </w:rPr>
              <w:t>1</w:t>
            </w:r>
          </w:p>
        </w:tc>
      </w:tr>
      <w:tr w:rsidR="00121FA1" w14:paraId="15FD6F5B" w14:textId="77777777" w:rsidTr="00121FA1">
        <w:trPr>
          <w:trHeight w:val="54"/>
          <w:jc w:val="center"/>
        </w:trPr>
        <w:tc>
          <w:tcPr>
            <w:tcW w:w="2644" w:type="dxa"/>
            <w:tcBorders>
              <w:top w:val="nil"/>
              <w:left w:val="single" w:sz="4" w:space="0" w:color="auto"/>
              <w:bottom w:val="nil"/>
              <w:right w:val="single" w:sz="4" w:space="0" w:color="auto"/>
            </w:tcBorders>
          </w:tcPr>
          <w:p w14:paraId="66BD736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D014FCD" w14:textId="77777777" w:rsidR="00121FA1" w:rsidRDefault="00121FA1">
            <w:pPr>
              <w:pStyle w:val="TAC"/>
              <w:rPr>
                <w:rFonts w:eastAsia="Malgun Gothic" w:cs="Arial"/>
                <w:kern w:val="2"/>
                <w:szCs w:val="24"/>
                <w:lang w:eastAsia="ko-KR"/>
              </w:rPr>
            </w:pPr>
            <w:r>
              <w:rPr>
                <w:lang w:eastAsia="ja-JP"/>
              </w:rPr>
              <w:t>20</w:t>
            </w:r>
          </w:p>
        </w:tc>
        <w:tc>
          <w:tcPr>
            <w:tcW w:w="828" w:type="dxa"/>
            <w:tcBorders>
              <w:top w:val="single" w:sz="4" w:space="0" w:color="auto"/>
              <w:left w:val="single" w:sz="4" w:space="0" w:color="auto"/>
              <w:bottom w:val="single" w:sz="4" w:space="0" w:color="auto"/>
              <w:right w:val="single" w:sz="4" w:space="0" w:color="auto"/>
            </w:tcBorders>
            <w:noWrap/>
            <w:hideMark/>
          </w:tcPr>
          <w:p w14:paraId="065F17FC" w14:textId="77777777" w:rsidR="00121FA1" w:rsidRDefault="00121FA1">
            <w:pPr>
              <w:pStyle w:val="TAC"/>
              <w:rPr>
                <w:rFonts w:eastAsia="Malgun Gothic" w:cs="Arial"/>
                <w:kern w:val="2"/>
                <w:szCs w:val="24"/>
                <w:lang w:eastAsia="ko-KR"/>
              </w:rPr>
            </w:pPr>
            <w:r>
              <w:rPr>
                <w:rFonts w:cs="Arial"/>
                <w:szCs w:val="22"/>
              </w:rPr>
              <w:t>855</w:t>
            </w:r>
          </w:p>
        </w:tc>
        <w:tc>
          <w:tcPr>
            <w:tcW w:w="742" w:type="dxa"/>
            <w:tcBorders>
              <w:top w:val="single" w:sz="4" w:space="0" w:color="auto"/>
              <w:left w:val="single" w:sz="4" w:space="0" w:color="auto"/>
              <w:bottom w:val="single" w:sz="4" w:space="0" w:color="auto"/>
              <w:right w:val="single" w:sz="4" w:space="0" w:color="auto"/>
            </w:tcBorders>
            <w:noWrap/>
            <w:hideMark/>
          </w:tcPr>
          <w:p w14:paraId="0927CDFB" w14:textId="77777777" w:rsidR="00121FA1" w:rsidRDefault="00121FA1">
            <w:pPr>
              <w:pStyle w:val="TAC"/>
              <w:rPr>
                <w:rFonts w:eastAsia="Malgun Gothic" w:cs="Arial"/>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715C8D6" w14:textId="77777777" w:rsidR="00121FA1" w:rsidRDefault="00121FA1">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68B7C" w14:textId="77777777" w:rsidR="00121FA1" w:rsidRDefault="00121FA1">
            <w:pPr>
              <w:pStyle w:val="TAC"/>
              <w:rPr>
                <w:rFonts w:eastAsia="SimSun" w:cs="Arial"/>
                <w:kern w:val="2"/>
                <w:szCs w:val="24"/>
                <w:lang w:eastAsia="zh-CN"/>
              </w:rPr>
            </w:pPr>
            <w:r>
              <w:rPr>
                <w:rFonts w:cs="Arial"/>
              </w:rPr>
              <w:t>896</w:t>
            </w:r>
          </w:p>
        </w:tc>
        <w:tc>
          <w:tcPr>
            <w:tcW w:w="696" w:type="dxa"/>
            <w:tcBorders>
              <w:top w:val="single" w:sz="4" w:space="0" w:color="auto"/>
              <w:left w:val="single" w:sz="4" w:space="0" w:color="auto"/>
              <w:bottom w:val="single" w:sz="4" w:space="0" w:color="auto"/>
              <w:right w:val="single" w:sz="4" w:space="0" w:color="auto"/>
            </w:tcBorders>
            <w:hideMark/>
          </w:tcPr>
          <w:p w14:paraId="50E21AC4" w14:textId="77777777" w:rsidR="00121FA1" w:rsidRDefault="00121FA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29C1D3" w14:textId="77777777" w:rsidR="00121FA1" w:rsidRDefault="00121FA1">
            <w:pPr>
              <w:pStyle w:val="TAC"/>
              <w:rPr>
                <w:rFonts w:eastAsia="Malgun Gothic" w:cs="Arial"/>
                <w:kern w:val="2"/>
                <w:szCs w:val="24"/>
                <w:lang w:eastAsia="ko-KR"/>
              </w:rPr>
            </w:pPr>
            <w:r>
              <w:t>N/A</w:t>
            </w:r>
          </w:p>
        </w:tc>
      </w:tr>
      <w:tr w:rsidR="00121FA1" w14:paraId="55D943F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6A5B64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E4E6876" w14:textId="77777777" w:rsidR="00121FA1" w:rsidRDefault="00121FA1">
            <w:pPr>
              <w:pStyle w:val="TAC"/>
              <w:rPr>
                <w:rFonts w:eastAsia="Malgun Gothic" w:cs="Arial"/>
                <w:kern w:val="2"/>
                <w:szCs w:val="24"/>
                <w:lang w:eastAsia="ko-KR"/>
              </w:rPr>
            </w:pPr>
            <w:r>
              <w:rPr>
                <w:lang w:eastAsia="ja-JP"/>
              </w:rPr>
              <w:t>n3</w:t>
            </w:r>
          </w:p>
        </w:tc>
        <w:tc>
          <w:tcPr>
            <w:tcW w:w="828" w:type="dxa"/>
            <w:tcBorders>
              <w:top w:val="single" w:sz="4" w:space="0" w:color="auto"/>
              <w:left w:val="single" w:sz="4" w:space="0" w:color="auto"/>
              <w:bottom w:val="single" w:sz="4" w:space="0" w:color="auto"/>
              <w:right w:val="single" w:sz="4" w:space="0" w:color="auto"/>
            </w:tcBorders>
            <w:noWrap/>
            <w:hideMark/>
          </w:tcPr>
          <w:p w14:paraId="710A1FDA" w14:textId="77777777" w:rsidR="00121FA1" w:rsidRDefault="00121FA1">
            <w:pPr>
              <w:pStyle w:val="TAC"/>
              <w:rPr>
                <w:rFonts w:eastAsia="Malgun Gothic" w:cs="Arial"/>
                <w:kern w:val="2"/>
                <w:szCs w:val="24"/>
                <w:lang w:eastAsia="ko-KR"/>
              </w:rPr>
            </w:pPr>
            <w:r>
              <w:rPr>
                <w:rFonts w:cs="Arial"/>
              </w:rPr>
              <w:t>1775</w:t>
            </w:r>
          </w:p>
        </w:tc>
        <w:tc>
          <w:tcPr>
            <w:tcW w:w="742" w:type="dxa"/>
            <w:tcBorders>
              <w:top w:val="single" w:sz="4" w:space="0" w:color="auto"/>
              <w:left w:val="single" w:sz="4" w:space="0" w:color="auto"/>
              <w:bottom w:val="single" w:sz="4" w:space="0" w:color="auto"/>
              <w:right w:val="single" w:sz="4" w:space="0" w:color="auto"/>
            </w:tcBorders>
            <w:noWrap/>
            <w:hideMark/>
          </w:tcPr>
          <w:p w14:paraId="2C74D5BF" w14:textId="77777777" w:rsidR="00121FA1" w:rsidRDefault="00121FA1">
            <w:pPr>
              <w:pStyle w:val="TAC"/>
              <w:rPr>
                <w:rFonts w:eastAsia="Malgun Gothic" w:cs="Arial"/>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938DB6D" w14:textId="77777777" w:rsidR="00121FA1" w:rsidRDefault="00121FA1">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546B2AD" w14:textId="77777777" w:rsidR="00121FA1" w:rsidRDefault="00121FA1">
            <w:pPr>
              <w:pStyle w:val="TAC"/>
              <w:rPr>
                <w:rFonts w:eastAsia="SimSun" w:cs="Arial"/>
                <w:kern w:val="2"/>
                <w:szCs w:val="24"/>
                <w:lang w:eastAsia="zh-CN"/>
              </w:rPr>
            </w:pPr>
            <w:r>
              <w:rPr>
                <w:rFonts w:cs="Arial"/>
              </w:rPr>
              <w:t>1870</w:t>
            </w:r>
          </w:p>
        </w:tc>
        <w:tc>
          <w:tcPr>
            <w:tcW w:w="696" w:type="dxa"/>
            <w:tcBorders>
              <w:top w:val="single" w:sz="4" w:space="0" w:color="auto"/>
              <w:left w:val="single" w:sz="4" w:space="0" w:color="auto"/>
              <w:bottom w:val="single" w:sz="4" w:space="0" w:color="auto"/>
              <w:right w:val="single" w:sz="4" w:space="0" w:color="auto"/>
            </w:tcBorders>
            <w:hideMark/>
          </w:tcPr>
          <w:p w14:paraId="744154A9" w14:textId="77777777" w:rsidR="00121FA1" w:rsidRDefault="00121FA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59D1FB" w14:textId="77777777" w:rsidR="00121FA1" w:rsidRDefault="00121FA1">
            <w:pPr>
              <w:pStyle w:val="TAC"/>
              <w:rPr>
                <w:rFonts w:eastAsia="Malgun Gothic" w:cs="Arial"/>
                <w:kern w:val="2"/>
                <w:szCs w:val="24"/>
                <w:lang w:eastAsia="ko-KR"/>
              </w:rPr>
            </w:pPr>
            <w:r>
              <w:t>N/A</w:t>
            </w:r>
          </w:p>
        </w:tc>
      </w:tr>
      <w:tr w:rsidR="00121FA1" w14:paraId="4E364A0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B10C335" w14:textId="77777777" w:rsidR="00121FA1" w:rsidRDefault="00121FA1">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D1D7A62" w14:textId="77777777" w:rsidR="00121FA1" w:rsidRDefault="00121FA1">
            <w:pPr>
              <w:pStyle w:val="TAC"/>
              <w:rPr>
                <w:lang w:eastAsia="ja-JP"/>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0EECC8F0" w14:textId="77777777" w:rsidR="00121FA1" w:rsidRDefault="00121FA1">
            <w:pPr>
              <w:pStyle w:val="TAC"/>
              <w:rPr>
                <w:rFonts w:cs="Arial"/>
              </w:rPr>
            </w:pPr>
            <w:r>
              <w:rPr>
                <w:rFonts w:cs="Arial"/>
              </w:rPr>
              <w:t>2565</w:t>
            </w:r>
          </w:p>
        </w:tc>
        <w:tc>
          <w:tcPr>
            <w:tcW w:w="742" w:type="dxa"/>
            <w:tcBorders>
              <w:top w:val="single" w:sz="4" w:space="0" w:color="auto"/>
              <w:left w:val="single" w:sz="4" w:space="0" w:color="auto"/>
              <w:bottom w:val="single" w:sz="4" w:space="0" w:color="auto"/>
              <w:right w:val="single" w:sz="4" w:space="0" w:color="auto"/>
            </w:tcBorders>
            <w:noWrap/>
            <w:hideMark/>
          </w:tcPr>
          <w:p w14:paraId="2CE54FAB"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42E1A9A"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BF6ABA" w14:textId="77777777" w:rsidR="00121FA1" w:rsidRDefault="00121FA1">
            <w:pPr>
              <w:pStyle w:val="TAC"/>
              <w:rPr>
                <w:rFonts w:cs="Arial"/>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756E20E2"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F06A9A" w14:textId="77777777" w:rsidR="00121FA1" w:rsidRDefault="00121FA1">
            <w:pPr>
              <w:pStyle w:val="TAC"/>
            </w:pPr>
            <w:r>
              <w:rPr>
                <w:rFonts w:eastAsia="ＭＳ 明朝"/>
              </w:rPr>
              <w:t>N/A</w:t>
            </w:r>
          </w:p>
        </w:tc>
      </w:tr>
      <w:tr w:rsidR="00121FA1" w14:paraId="045E6975" w14:textId="77777777" w:rsidTr="00121FA1">
        <w:trPr>
          <w:trHeight w:val="54"/>
          <w:jc w:val="center"/>
        </w:trPr>
        <w:tc>
          <w:tcPr>
            <w:tcW w:w="2644" w:type="dxa"/>
            <w:tcBorders>
              <w:top w:val="nil"/>
              <w:left w:val="single" w:sz="4" w:space="0" w:color="auto"/>
              <w:bottom w:val="nil"/>
              <w:right w:val="single" w:sz="4" w:space="0" w:color="auto"/>
            </w:tcBorders>
          </w:tcPr>
          <w:p w14:paraId="13C284E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703DCC" w14:textId="77777777" w:rsidR="00121FA1" w:rsidRDefault="00121FA1">
            <w:pPr>
              <w:pStyle w:val="TAC"/>
              <w:rPr>
                <w:lang w:eastAsia="ja-JP"/>
              </w:rPr>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74FF8C54" w14:textId="77777777" w:rsidR="00121FA1" w:rsidRDefault="00121FA1">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hideMark/>
          </w:tcPr>
          <w:p w14:paraId="0AB76ED3"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A235551"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8CD4E5" w14:textId="77777777" w:rsidR="00121FA1" w:rsidRDefault="00121FA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4DD0588A"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E19002" w14:textId="77777777" w:rsidR="00121FA1" w:rsidRDefault="00121FA1">
            <w:pPr>
              <w:pStyle w:val="TAC"/>
            </w:pPr>
            <w:r>
              <w:rPr>
                <w:rFonts w:eastAsia="ＭＳ 明朝"/>
              </w:rPr>
              <w:t>N/A</w:t>
            </w:r>
          </w:p>
        </w:tc>
      </w:tr>
      <w:tr w:rsidR="00121FA1" w14:paraId="315E8A4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50060F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54EDA" w14:textId="77777777" w:rsidR="00121FA1" w:rsidRDefault="00121FA1">
            <w:pPr>
              <w:pStyle w:val="TAC"/>
              <w:rPr>
                <w:lang w:eastAsia="ja-JP"/>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7CFF00F2" w14:textId="77777777" w:rsidR="00121FA1" w:rsidRDefault="00121FA1">
            <w:pPr>
              <w:pStyle w:val="TAC"/>
              <w:rPr>
                <w:rFonts w:cs="Arial"/>
              </w:rPr>
            </w:pPr>
            <w:r>
              <w:rPr>
                <w:rFonts w:cs="Arial"/>
              </w:rPr>
              <w:t>836</w:t>
            </w:r>
          </w:p>
        </w:tc>
        <w:tc>
          <w:tcPr>
            <w:tcW w:w="742" w:type="dxa"/>
            <w:tcBorders>
              <w:top w:val="single" w:sz="4" w:space="0" w:color="auto"/>
              <w:left w:val="single" w:sz="4" w:space="0" w:color="auto"/>
              <w:bottom w:val="single" w:sz="4" w:space="0" w:color="auto"/>
              <w:right w:val="single" w:sz="4" w:space="0" w:color="auto"/>
            </w:tcBorders>
            <w:noWrap/>
            <w:hideMark/>
          </w:tcPr>
          <w:p w14:paraId="5DD43880"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88789E"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881160" w14:textId="77777777" w:rsidR="00121FA1" w:rsidRDefault="00121FA1">
            <w:pPr>
              <w:pStyle w:val="TAC"/>
              <w:rPr>
                <w:rFonts w:cs="Arial"/>
              </w:rPr>
            </w:pPr>
            <w:r>
              <w:rPr>
                <w:rFonts w:cs="Arial"/>
              </w:rPr>
              <w:t>795</w:t>
            </w:r>
          </w:p>
        </w:tc>
        <w:tc>
          <w:tcPr>
            <w:tcW w:w="696" w:type="dxa"/>
            <w:tcBorders>
              <w:top w:val="single" w:sz="4" w:space="0" w:color="auto"/>
              <w:left w:val="single" w:sz="4" w:space="0" w:color="auto"/>
              <w:bottom w:val="single" w:sz="4" w:space="0" w:color="auto"/>
              <w:right w:val="single" w:sz="4" w:space="0" w:color="auto"/>
            </w:tcBorders>
            <w:hideMark/>
          </w:tcPr>
          <w:p w14:paraId="0E0F70C3" w14:textId="77777777" w:rsidR="00121FA1" w:rsidRDefault="00121FA1">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01659700" w14:textId="77777777" w:rsidR="00121FA1" w:rsidRDefault="00121FA1">
            <w:pPr>
              <w:pStyle w:val="TAC"/>
              <w:rPr>
                <w:rFonts w:eastAsia="ＭＳ 明朝"/>
              </w:rPr>
            </w:pPr>
            <w:r>
              <w:rPr>
                <w:rFonts w:eastAsia="ＭＳ 明朝"/>
              </w:rPr>
              <w:t>IMD3</w:t>
            </w:r>
          </w:p>
        </w:tc>
      </w:tr>
      <w:tr w:rsidR="00121FA1" w14:paraId="20A4ECC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2EBB73D" w14:textId="77777777" w:rsidR="00121FA1" w:rsidRDefault="00121FA1">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7E15E49" w14:textId="77777777" w:rsidR="00121FA1" w:rsidRDefault="00121FA1">
            <w:pPr>
              <w:pStyle w:val="TAC"/>
              <w:rPr>
                <w:lang w:eastAsia="ja-JP"/>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1BEB04C7" w14:textId="77777777" w:rsidR="00121FA1" w:rsidRDefault="00121FA1">
            <w:pPr>
              <w:pStyle w:val="TAC"/>
              <w:rPr>
                <w:rFonts w:cs="Arial"/>
              </w:rPr>
            </w:pPr>
            <w:r>
              <w:rPr>
                <w:rFonts w:cs="Arial"/>
              </w:rPr>
              <w:t>2520</w:t>
            </w:r>
          </w:p>
        </w:tc>
        <w:tc>
          <w:tcPr>
            <w:tcW w:w="742" w:type="dxa"/>
            <w:tcBorders>
              <w:top w:val="single" w:sz="4" w:space="0" w:color="auto"/>
              <w:left w:val="single" w:sz="4" w:space="0" w:color="auto"/>
              <w:bottom w:val="single" w:sz="4" w:space="0" w:color="auto"/>
              <w:right w:val="single" w:sz="4" w:space="0" w:color="auto"/>
            </w:tcBorders>
            <w:noWrap/>
            <w:hideMark/>
          </w:tcPr>
          <w:p w14:paraId="222317E4"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7585840"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3E6198" w14:textId="77777777" w:rsidR="00121FA1" w:rsidRDefault="00121FA1">
            <w:pPr>
              <w:pStyle w:val="TAC"/>
              <w:rPr>
                <w:rFonts w:cs="Arial"/>
              </w:rPr>
            </w:pPr>
            <w:r>
              <w:rPr>
                <w:rFonts w:cs="Arial"/>
              </w:rPr>
              <w:t>2640</w:t>
            </w:r>
          </w:p>
        </w:tc>
        <w:tc>
          <w:tcPr>
            <w:tcW w:w="696" w:type="dxa"/>
            <w:tcBorders>
              <w:top w:val="single" w:sz="4" w:space="0" w:color="auto"/>
              <w:left w:val="single" w:sz="4" w:space="0" w:color="auto"/>
              <w:bottom w:val="single" w:sz="4" w:space="0" w:color="auto"/>
              <w:right w:val="single" w:sz="4" w:space="0" w:color="auto"/>
            </w:tcBorders>
            <w:hideMark/>
          </w:tcPr>
          <w:p w14:paraId="1B32F5F6" w14:textId="77777777" w:rsidR="00121FA1" w:rsidRDefault="00121FA1">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0D12ADDF" w14:textId="77777777" w:rsidR="00121FA1" w:rsidRDefault="00121FA1">
            <w:pPr>
              <w:pStyle w:val="TAC"/>
              <w:rPr>
                <w:rFonts w:eastAsia="ＭＳ 明朝"/>
              </w:rPr>
            </w:pPr>
            <w:r>
              <w:rPr>
                <w:rFonts w:eastAsia="ＭＳ 明朝"/>
              </w:rPr>
              <w:t>IMD3</w:t>
            </w:r>
          </w:p>
        </w:tc>
      </w:tr>
      <w:tr w:rsidR="00121FA1" w14:paraId="151EAD0A" w14:textId="77777777" w:rsidTr="00121FA1">
        <w:trPr>
          <w:trHeight w:val="54"/>
          <w:jc w:val="center"/>
        </w:trPr>
        <w:tc>
          <w:tcPr>
            <w:tcW w:w="2644" w:type="dxa"/>
            <w:tcBorders>
              <w:top w:val="nil"/>
              <w:left w:val="single" w:sz="4" w:space="0" w:color="auto"/>
              <w:bottom w:val="nil"/>
              <w:right w:val="single" w:sz="4" w:space="0" w:color="auto"/>
            </w:tcBorders>
          </w:tcPr>
          <w:p w14:paraId="721C3A9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0000A7" w14:textId="77777777" w:rsidR="00121FA1" w:rsidRDefault="00121FA1">
            <w:pPr>
              <w:pStyle w:val="TAC"/>
              <w:rPr>
                <w:lang w:eastAsia="ja-JP"/>
              </w:rPr>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5B25EC32" w14:textId="77777777" w:rsidR="00121FA1" w:rsidRDefault="00121FA1">
            <w:pPr>
              <w:pStyle w:val="TAC"/>
              <w:rPr>
                <w:rFonts w:cs="Arial"/>
              </w:rPr>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hideMark/>
          </w:tcPr>
          <w:p w14:paraId="58E318B9"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B3853E4"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F70DC5" w14:textId="77777777" w:rsidR="00121FA1" w:rsidRDefault="00121FA1">
            <w:pPr>
              <w:pStyle w:val="TAC"/>
              <w:rPr>
                <w:rFonts w:cs="Arial"/>
              </w:rPr>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52D82465"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F90AC3" w14:textId="77777777" w:rsidR="00121FA1" w:rsidRDefault="00121FA1">
            <w:pPr>
              <w:pStyle w:val="TAC"/>
            </w:pPr>
            <w:r>
              <w:rPr>
                <w:rFonts w:eastAsia="ＭＳ 明朝"/>
              </w:rPr>
              <w:t>N/A</w:t>
            </w:r>
          </w:p>
        </w:tc>
      </w:tr>
      <w:tr w:rsidR="00121FA1" w14:paraId="7A6B3C8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4E1161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18AEA4" w14:textId="77777777" w:rsidR="00121FA1" w:rsidRDefault="00121FA1">
            <w:pPr>
              <w:pStyle w:val="TAC"/>
              <w:rPr>
                <w:lang w:eastAsia="ja-JP"/>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7FF0BE50" w14:textId="77777777" w:rsidR="00121FA1" w:rsidRDefault="00121FA1">
            <w:pPr>
              <w:pStyle w:val="TAC"/>
              <w:rPr>
                <w:rFonts w:cs="Arial"/>
              </w:rPr>
            </w:pPr>
            <w:r>
              <w:rPr>
                <w:rFonts w:cs="Arial"/>
              </w:rPr>
              <w:t>840</w:t>
            </w:r>
          </w:p>
        </w:tc>
        <w:tc>
          <w:tcPr>
            <w:tcW w:w="742" w:type="dxa"/>
            <w:tcBorders>
              <w:top w:val="single" w:sz="4" w:space="0" w:color="auto"/>
              <w:left w:val="single" w:sz="4" w:space="0" w:color="auto"/>
              <w:bottom w:val="single" w:sz="4" w:space="0" w:color="auto"/>
              <w:right w:val="single" w:sz="4" w:space="0" w:color="auto"/>
            </w:tcBorders>
            <w:noWrap/>
            <w:hideMark/>
          </w:tcPr>
          <w:p w14:paraId="51C2031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AFE59B6"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C45D5B" w14:textId="77777777" w:rsidR="00121FA1" w:rsidRDefault="00121FA1">
            <w:pPr>
              <w:pStyle w:val="TAC"/>
              <w:rPr>
                <w:rFonts w:cs="Arial"/>
              </w:rPr>
            </w:pPr>
            <w:r>
              <w:rPr>
                <w:rFonts w:cs="Arial"/>
              </w:rPr>
              <w:t>799</w:t>
            </w:r>
          </w:p>
        </w:tc>
        <w:tc>
          <w:tcPr>
            <w:tcW w:w="696" w:type="dxa"/>
            <w:tcBorders>
              <w:top w:val="single" w:sz="4" w:space="0" w:color="auto"/>
              <w:left w:val="single" w:sz="4" w:space="0" w:color="auto"/>
              <w:bottom w:val="single" w:sz="4" w:space="0" w:color="auto"/>
              <w:right w:val="single" w:sz="4" w:space="0" w:color="auto"/>
            </w:tcBorders>
            <w:hideMark/>
          </w:tcPr>
          <w:p w14:paraId="4A3E356A" w14:textId="77777777" w:rsidR="00121FA1" w:rsidRDefault="00121FA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93F6AD" w14:textId="77777777" w:rsidR="00121FA1" w:rsidRDefault="00121FA1">
            <w:pPr>
              <w:pStyle w:val="TAC"/>
            </w:pPr>
            <w:r>
              <w:rPr>
                <w:rFonts w:eastAsia="ＭＳ 明朝"/>
              </w:rPr>
              <w:t>N/A</w:t>
            </w:r>
          </w:p>
        </w:tc>
      </w:tr>
      <w:tr w:rsidR="00121FA1" w14:paraId="5FE47DF2"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EFD5C7B" w14:textId="77777777" w:rsidR="00121FA1" w:rsidRDefault="00121FA1">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8D1D44B" w14:textId="77777777" w:rsidR="00121FA1" w:rsidRDefault="00121FA1">
            <w:pPr>
              <w:pStyle w:val="TAC"/>
              <w:rPr>
                <w:rFonts w:eastAsia="Malgun Gothic"/>
                <w:szCs w:val="18"/>
                <w:lang w:eastAsia="ko-KR"/>
              </w:rPr>
            </w:pPr>
            <w:r>
              <w:rPr>
                <w:rFonts w:eastAsia="ＭＳ 明朝"/>
              </w:rPr>
              <w:t>7</w:t>
            </w:r>
          </w:p>
        </w:tc>
        <w:tc>
          <w:tcPr>
            <w:tcW w:w="828" w:type="dxa"/>
            <w:tcBorders>
              <w:top w:val="single" w:sz="4" w:space="0" w:color="auto"/>
              <w:left w:val="single" w:sz="4" w:space="0" w:color="auto"/>
              <w:bottom w:val="single" w:sz="4" w:space="0" w:color="auto"/>
              <w:right w:val="single" w:sz="4" w:space="0" w:color="auto"/>
            </w:tcBorders>
            <w:noWrap/>
            <w:hideMark/>
          </w:tcPr>
          <w:p w14:paraId="04CA1399" w14:textId="77777777" w:rsidR="00121FA1" w:rsidRDefault="00121FA1">
            <w:pPr>
              <w:pStyle w:val="TAC"/>
              <w:rPr>
                <w:rFonts w:eastAsia="Malgun Gothic"/>
                <w:szCs w:val="18"/>
                <w:lang w:eastAsia="ko-KR"/>
              </w:rPr>
            </w:pPr>
            <w:r>
              <w:rPr>
                <w:rFonts w:cs="Arial"/>
              </w:rPr>
              <w:t>2504</w:t>
            </w:r>
          </w:p>
        </w:tc>
        <w:tc>
          <w:tcPr>
            <w:tcW w:w="742" w:type="dxa"/>
            <w:tcBorders>
              <w:top w:val="single" w:sz="4" w:space="0" w:color="auto"/>
              <w:left w:val="single" w:sz="4" w:space="0" w:color="auto"/>
              <w:bottom w:val="single" w:sz="4" w:space="0" w:color="auto"/>
              <w:right w:val="single" w:sz="4" w:space="0" w:color="auto"/>
            </w:tcBorders>
            <w:noWrap/>
            <w:hideMark/>
          </w:tcPr>
          <w:p w14:paraId="575E7998"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E6BB214"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9B9EC0" w14:textId="77777777" w:rsidR="00121FA1" w:rsidRDefault="00121FA1">
            <w:pPr>
              <w:pStyle w:val="TAC"/>
              <w:rPr>
                <w:rFonts w:eastAsia="Malgun Gothic"/>
                <w:szCs w:val="18"/>
                <w:lang w:eastAsia="ko-KR"/>
              </w:rPr>
            </w:pPr>
            <w:r>
              <w:rPr>
                <w:rFonts w:cs="Arial"/>
              </w:rPr>
              <w:t>2624</w:t>
            </w:r>
          </w:p>
        </w:tc>
        <w:tc>
          <w:tcPr>
            <w:tcW w:w="696" w:type="dxa"/>
            <w:tcBorders>
              <w:top w:val="single" w:sz="4" w:space="0" w:color="auto"/>
              <w:left w:val="single" w:sz="4" w:space="0" w:color="auto"/>
              <w:bottom w:val="single" w:sz="4" w:space="0" w:color="auto"/>
              <w:right w:val="single" w:sz="4" w:space="0" w:color="auto"/>
            </w:tcBorders>
            <w:hideMark/>
          </w:tcPr>
          <w:p w14:paraId="412624C2" w14:textId="77777777" w:rsidR="00121FA1" w:rsidRDefault="00121FA1">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F5D0DBA" w14:textId="77777777" w:rsidR="00121FA1" w:rsidRDefault="00121FA1">
            <w:pPr>
              <w:pStyle w:val="TAC"/>
              <w:rPr>
                <w:rFonts w:eastAsia="ＭＳ 明朝"/>
              </w:rPr>
            </w:pPr>
            <w:r>
              <w:rPr>
                <w:rFonts w:eastAsia="ＭＳ 明朝"/>
              </w:rPr>
              <w:t>IMD3</w:t>
            </w:r>
          </w:p>
        </w:tc>
      </w:tr>
      <w:tr w:rsidR="00121FA1" w14:paraId="697170F4" w14:textId="77777777" w:rsidTr="00121FA1">
        <w:trPr>
          <w:trHeight w:val="54"/>
          <w:jc w:val="center"/>
        </w:trPr>
        <w:tc>
          <w:tcPr>
            <w:tcW w:w="2644" w:type="dxa"/>
            <w:tcBorders>
              <w:top w:val="nil"/>
              <w:left w:val="single" w:sz="4" w:space="0" w:color="auto"/>
              <w:bottom w:val="nil"/>
              <w:right w:val="single" w:sz="4" w:space="0" w:color="auto"/>
            </w:tcBorders>
          </w:tcPr>
          <w:p w14:paraId="5BC0A3F9"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5F795A" w14:textId="77777777" w:rsidR="00121FA1" w:rsidRDefault="00121FA1">
            <w:pPr>
              <w:pStyle w:val="TAC"/>
              <w:rPr>
                <w:rFonts w:eastAsia="Malgun Gothic"/>
                <w:szCs w:val="18"/>
                <w:lang w:eastAsia="ko-KR"/>
              </w:rPr>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51BF28C4" w14:textId="77777777" w:rsidR="00121FA1" w:rsidRDefault="00121FA1">
            <w:pPr>
              <w:pStyle w:val="TAC"/>
              <w:rPr>
                <w:rFonts w:eastAsia="Malgun Gothic"/>
                <w:szCs w:val="18"/>
                <w:lang w:eastAsia="ko-KR"/>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2D8BD473"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862132C"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865F32" w14:textId="77777777" w:rsidR="00121FA1" w:rsidRDefault="00121FA1">
            <w:pPr>
              <w:pStyle w:val="TAC"/>
              <w:rPr>
                <w:rFonts w:eastAsia="Malgun Gothic"/>
                <w:szCs w:val="18"/>
                <w:lang w:eastAsia="ko-KR"/>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5EFEBD54"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B23A3F" w14:textId="77777777" w:rsidR="00121FA1" w:rsidRDefault="00121FA1">
            <w:pPr>
              <w:pStyle w:val="TAC"/>
              <w:rPr>
                <w:rFonts w:eastAsia="Malgun Gothic"/>
                <w:kern w:val="2"/>
                <w:szCs w:val="24"/>
                <w:lang w:eastAsia="ko-KR"/>
              </w:rPr>
            </w:pPr>
            <w:r>
              <w:rPr>
                <w:rFonts w:eastAsia="ＭＳ 明朝"/>
              </w:rPr>
              <w:t>N/A</w:t>
            </w:r>
          </w:p>
        </w:tc>
      </w:tr>
      <w:tr w:rsidR="00121FA1" w14:paraId="1D99DC9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0073A66" w14:textId="77777777" w:rsidR="00121FA1" w:rsidRDefault="00121FA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583B43" w14:textId="77777777" w:rsidR="00121FA1" w:rsidRDefault="00121FA1">
            <w:pPr>
              <w:pStyle w:val="TAC"/>
              <w:rPr>
                <w:rFonts w:eastAsia="Malgun Gothic"/>
                <w:szCs w:val="18"/>
                <w:lang w:eastAsia="ko-KR"/>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03E65BE0" w14:textId="77777777" w:rsidR="00121FA1" w:rsidRDefault="00121FA1">
            <w:pPr>
              <w:pStyle w:val="TAC"/>
              <w:rPr>
                <w:rFonts w:eastAsia="Malgun Gothic"/>
                <w:szCs w:val="18"/>
                <w:lang w:eastAsia="ko-KR"/>
              </w:rPr>
            </w:pPr>
            <w:r>
              <w:rPr>
                <w:rFonts w:cs="Arial"/>
              </w:rPr>
              <w:t>857</w:t>
            </w:r>
          </w:p>
        </w:tc>
        <w:tc>
          <w:tcPr>
            <w:tcW w:w="742" w:type="dxa"/>
            <w:tcBorders>
              <w:top w:val="single" w:sz="4" w:space="0" w:color="auto"/>
              <w:left w:val="single" w:sz="4" w:space="0" w:color="auto"/>
              <w:bottom w:val="single" w:sz="4" w:space="0" w:color="auto"/>
              <w:right w:val="single" w:sz="4" w:space="0" w:color="auto"/>
            </w:tcBorders>
            <w:noWrap/>
            <w:hideMark/>
          </w:tcPr>
          <w:p w14:paraId="375F4E75"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E51AD2D"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6D8CE8" w14:textId="77777777" w:rsidR="00121FA1" w:rsidRDefault="00121FA1">
            <w:pPr>
              <w:pStyle w:val="TAC"/>
              <w:rPr>
                <w:rFonts w:eastAsia="Malgun Gothic"/>
                <w:szCs w:val="18"/>
                <w:lang w:eastAsia="ko-KR"/>
              </w:rPr>
            </w:pPr>
            <w:r>
              <w:rPr>
                <w:rFonts w:cs="Arial"/>
              </w:rPr>
              <w:t>816</w:t>
            </w:r>
          </w:p>
        </w:tc>
        <w:tc>
          <w:tcPr>
            <w:tcW w:w="696" w:type="dxa"/>
            <w:tcBorders>
              <w:top w:val="single" w:sz="4" w:space="0" w:color="auto"/>
              <w:left w:val="single" w:sz="4" w:space="0" w:color="auto"/>
              <w:bottom w:val="single" w:sz="4" w:space="0" w:color="auto"/>
              <w:right w:val="single" w:sz="4" w:space="0" w:color="auto"/>
            </w:tcBorders>
            <w:hideMark/>
          </w:tcPr>
          <w:p w14:paraId="4BC3A042"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E7E71C" w14:textId="77777777" w:rsidR="00121FA1" w:rsidRDefault="00121FA1">
            <w:pPr>
              <w:pStyle w:val="TAC"/>
              <w:rPr>
                <w:rFonts w:eastAsia="Malgun Gothic"/>
                <w:kern w:val="2"/>
                <w:szCs w:val="24"/>
                <w:lang w:eastAsia="ko-KR"/>
              </w:rPr>
            </w:pPr>
            <w:r>
              <w:rPr>
                <w:rFonts w:eastAsia="ＭＳ 明朝"/>
              </w:rPr>
              <w:t>N/A</w:t>
            </w:r>
          </w:p>
        </w:tc>
      </w:tr>
      <w:tr w:rsidR="00121FA1" w14:paraId="2541C55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2AF4D6A" w14:textId="77777777" w:rsidR="00121FA1" w:rsidRDefault="00121FA1">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0A39B1D4" w14:textId="77777777" w:rsidR="00121FA1" w:rsidRDefault="00121FA1">
            <w:pPr>
              <w:pStyle w:val="TAC"/>
              <w:rPr>
                <w:lang w:eastAsia="zh-CN"/>
              </w:rPr>
            </w:pPr>
            <w:r>
              <w:rPr>
                <w:rFonts w:eastAsia="Malgun Gothic"/>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6267CF15" w14:textId="77777777" w:rsidR="00121FA1" w:rsidRDefault="00121FA1">
            <w:pPr>
              <w:pStyle w:val="TAC"/>
              <w:rPr>
                <w:kern w:val="2"/>
                <w:szCs w:val="24"/>
                <w:lang w:eastAsia="zh-CN"/>
              </w:rPr>
            </w:pPr>
            <w:r>
              <w:rPr>
                <w:rFonts w:eastAsia="Malgun Gothic"/>
                <w:szCs w:val="18"/>
                <w:lang w:eastAsia="ko-KR"/>
              </w:rPr>
              <w:t>842</w:t>
            </w:r>
          </w:p>
        </w:tc>
        <w:tc>
          <w:tcPr>
            <w:tcW w:w="742" w:type="dxa"/>
            <w:tcBorders>
              <w:top w:val="single" w:sz="4" w:space="0" w:color="auto"/>
              <w:left w:val="single" w:sz="4" w:space="0" w:color="auto"/>
              <w:bottom w:val="single" w:sz="4" w:space="0" w:color="auto"/>
              <w:right w:val="single" w:sz="4" w:space="0" w:color="auto"/>
            </w:tcBorders>
            <w:noWrap/>
            <w:hideMark/>
          </w:tcPr>
          <w:p w14:paraId="438033E4" w14:textId="77777777" w:rsidR="00121FA1" w:rsidRDefault="00121FA1">
            <w:pPr>
              <w:pStyle w:val="TAC"/>
              <w:rPr>
                <w:rFonts w:eastAsia="Malgun Gothic"/>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85394CF" w14:textId="77777777" w:rsidR="00121FA1" w:rsidRDefault="00121FA1">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80A104" w14:textId="77777777" w:rsidR="00121FA1" w:rsidRDefault="00121FA1">
            <w:pPr>
              <w:pStyle w:val="TAC"/>
              <w:rPr>
                <w:rFonts w:eastAsia="SimSun"/>
                <w:kern w:val="2"/>
                <w:szCs w:val="24"/>
                <w:lang w:eastAsia="zh-CN"/>
              </w:rPr>
            </w:pPr>
            <w:r>
              <w:rPr>
                <w:rFonts w:eastAsia="Malgun Gothic"/>
                <w:szCs w:val="18"/>
                <w:lang w:eastAsia="ko-KR"/>
              </w:rPr>
              <w:t>801</w:t>
            </w:r>
          </w:p>
        </w:tc>
        <w:tc>
          <w:tcPr>
            <w:tcW w:w="696" w:type="dxa"/>
            <w:tcBorders>
              <w:top w:val="single" w:sz="4" w:space="0" w:color="auto"/>
              <w:left w:val="single" w:sz="4" w:space="0" w:color="auto"/>
              <w:bottom w:val="single" w:sz="4" w:space="0" w:color="auto"/>
              <w:right w:val="single" w:sz="4" w:space="0" w:color="auto"/>
            </w:tcBorders>
            <w:hideMark/>
          </w:tcPr>
          <w:p w14:paraId="46ADEBCC" w14:textId="77777777" w:rsidR="00121FA1" w:rsidRDefault="00121FA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3BC6AE"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A14BD57" w14:textId="77777777" w:rsidTr="00121FA1">
        <w:trPr>
          <w:trHeight w:val="54"/>
          <w:jc w:val="center"/>
        </w:trPr>
        <w:tc>
          <w:tcPr>
            <w:tcW w:w="2644" w:type="dxa"/>
            <w:tcBorders>
              <w:top w:val="nil"/>
              <w:left w:val="single" w:sz="4" w:space="0" w:color="auto"/>
              <w:bottom w:val="nil"/>
              <w:right w:val="single" w:sz="4" w:space="0" w:color="auto"/>
            </w:tcBorders>
          </w:tcPr>
          <w:p w14:paraId="673BB8E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9312EC9" w14:textId="77777777" w:rsidR="00121FA1" w:rsidRDefault="00121FA1">
            <w:pPr>
              <w:pStyle w:val="TAC"/>
              <w:rPr>
                <w:lang w:eastAsia="zh-CN"/>
              </w:rPr>
            </w:pPr>
            <w:r>
              <w:rPr>
                <w:rFonts w:eastAsia="Malgun Gothic"/>
                <w:szCs w:val="18"/>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6EDCD00D" w14:textId="77777777" w:rsidR="00121FA1" w:rsidRDefault="00121FA1">
            <w:pPr>
              <w:pStyle w:val="TAC"/>
              <w:rPr>
                <w:kern w:val="2"/>
                <w:szCs w:val="24"/>
                <w:lang w:eastAsia="zh-CN"/>
              </w:rPr>
            </w:pPr>
            <w:r>
              <w:rPr>
                <w:rFonts w:eastAsia="Malgun Gothic"/>
                <w:szCs w:val="18"/>
                <w:lang w:eastAsia="ko-KR"/>
              </w:rPr>
              <w:t>728</w:t>
            </w:r>
          </w:p>
        </w:tc>
        <w:tc>
          <w:tcPr>
            <w:tcW w:w="742" w:type="dxa"/>
            <w:tcBorders>
              <w:top w:val="single" w:sz="4" w:space="0" w:color="auto"/>
              <w:left w:val="single" w:sz="4" w:space="0" w:color="auto"/>
              <w:bottom w:val="single" w:sz="4" w:space="0" w:color="auto"/>
              <w:right w:val="single" w:sz="4" w:space="0" w:color="auto"/>
            </w:tcBorders>
            <w:noWrap/>
            <w:hideMark/>
          </w:tcPr>
          <w:p w14:paraId="28266674" w14:textId="77777777" w:rsidR="00121FA1" w:rsidRDefault="00121FA1">
            <w:pPr>
              <w:pStyle w:val="TAC"/>
              <w:rPr>
                <w:rFonts w:eastAsia="Malgun Gothic"/>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3540FD" w14:textId="77777777" w:rsidR="00121FA1" w:rsidRDefault="00121FA1">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B035F" w14:textId="77777777" w:rsidR="00121FA1" w:rsidRDefault="00121FA1">
            <w:pPr>
              <w:pStyle w:val="TAC"/>
              <w:rPr>
                <w:rFonts w:eastAsia="SimSun"/>
                <w:kern w:val="2"/>
                <w:szCs w:val="24"/>
                <w:lang w:eastAsia="zh-CN"/>
              </w:rPr>
            </w:pPr>
            <w:r>
              <w:rPr>
                <w:rFonts w:eastAsia="Malgun Gothic"/>
                <w:szCs w:val="18"/>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438D4F12" w14:textId="77777777" w:rsidR="00121FA1" w:rsidRDefault="00121FA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1F2D2C"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1459345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8B0699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2D01F3A" w14:textId="77777777" w:rsidR="00121FA1" w:rsidRDefault="00121FA1">
            <w:pPr>
              <w:pStyle w:val="TAC"/>
              <w:rPr>
                <w:lang w:eastAsia="zh-CN"/>
              </w:rPr>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54AA53A" w14:textId="77777777" w:rsidR="00121FA1" w:rsidRDefault="00121FA1">
            <w:pPr>
              <w:pStyle w:val="TAC"/>
              <w:rPr>
                <w:kern w:val="2"/>
                <w:szCs w:val="24"/>
                <w:lang w:eastAsia="zh-CN"/>
              </w:rPr>
            </w:pPr>
            <w:r>
              <w:rPr>
                <w:rFonts w:eastAsia="Malgun Gothic"/>
                <w:szCs w:val="18"/>
                <w:lang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1BB15B8C" w14:textId="77777777" w:rsidR="00121FA1" w:rsidRDefault="00121FA1">
            <w:pPr>
              <w:pStyle w:val="TAC"/>
              <w:rPr>
                <w:rFonts w:eastAsia="Malgun Gothic"/>
                <w:kern w:val="2"/>
                <w:szCs w:val="24"/>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11BA2D" w14:textId="77777777" w:rsidR="00121FA1" w:rsidRDefault="00121FA1">
            <w:pPr>
              <w:pStyle w:val="TAC"/>
              <w:rPr>
                <w:rFonts w:eastAsia="Malgun Gothic"/>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204760" w14:textId="77777777" w:rsidR="00121FA1" w:rsidRDefault="00121FA1">
            <w:pPr>
              <w:pStyle w:val="TAC"/>
              <w:rPr>
                <w:rFonts w:eastAsia="SimSun"/>
                <w:kern w:val="2"/>
                <w:szCs w:val="24"/>
                <w:lang w:eastAsia="zh-CN"/>
              </w:rPr>
            </w:pPr>
            <w:r>
              <w:rPr>
                <w:rFonts w:eastAsia="Malgun Gothic"/>
                <w:szCs w:val="18"/>
                <w:lang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365EE2DA" w14:textId="77777777" w:rsidR="00121FA1" w:rsidRDefault="00121FA1">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13188C7" w14:textId="77777777" w:rsidR="00121FA1" w:rsidRDefault="00121FA1">
            <w:pPr>
              <w:pStyle w:val="TAC"/>
              <w:rPr>
                <w:rFonts w:eastAsia="Malgun Gothic"/>
                <w:kern w:val="2"/>
                <w:szCs w:val="24"/>
                <w:lang w:eastAsia="ko-KR"/>
              </w:rPr>
            </w:pPr>
            <w:r>
              <w:rPr>
                <w:kern w:val="2"/>
                <w:szCs w:val="24"/>
                <w:lang w:eastAsia="zh-CN"/>
              </w:rPr>
              <w:t>IMD5</w:t>
            </w:r>
          </w:p>
        </w:tc>
      </w:tr>
      <w:tr w:rsidR="00121FA1" w14:paraId="30691DF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D3A367D" w14:textId="77777777" w:rsidR="00121FA1" w:rsidRDefault="00121FA1">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D49326C" w14:textId="77777777" w:rsidR="00121FA1" w:rsidRDefault="00121FA1">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7C205157" w14:textId="77777777" w:rsidR="00121FA1" w:rsidRDefault="00121FA1">
            <w:pPr>
              <w:pStyle w:val="TAC"/>
            </w:pPr>
            <w:r>
              <w:rPr>
                <w:kern w:val="2"/>
                <w:szCs w:val="24"/>
                <w:lang w:eastAsia="zh-CN"/>
              </w:rPr>
              <w:t>2560</w:t>
            </w:r>
          </w:p>
        </w:tc>
        <w:tc>
          <w:tcPr>
            <w:tcW w:w="742" w:type="dxa"/>
            <w:tcBorders>
              <w:top w:val="single" w:sz="4" w:space="0" w:color="auto"/>
              <w:left w:val="single" w:sz="4" w:space="0" w:color="auto"/>
              <w:bottom w:val="single" w:sz="4" w:space="0" w:color="auto"/>
              <w:right w:val="single" w:sz="4" w:space="0" w:color="auto"/>
            </w:tcBorders>
            <w:noWrap/>
            <w:hideMark/>
          </w:tcPr>
          <w:p w14:paraId="7EDD7D66"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20A992"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15EEBB" w14:textId="77777777" w:rsidR="00121FA1" w:rsidRDefault="00121FA1">
            <w:pPr>
              <w:pStyle w:val="TAC"/>
            </w:pPr>
            <w:r>
              <w:rPr>
                <w:kern w:val="2"/>
                <w:szCs w:val="24"/>
                <w:lang w:eastAsia="zh-CN"/>
              </w:rPr>
              <w:t>2680</w:t>
            </w:r>
          </w:p>
        </w:tc>
        <w:tc>
          <w:tcPr>
            <w:tcW w:w="696" w:type="dxa"/>
            <w:tcBorders>
              <w:top w:val="single" w:sz="4" w:space="0" w:color="auto"/>
              <w:left w:val="single" w:sz="4" w:space="0" w:color="auto"/>
              <w:bottom w:val="single" w:sz="4" w:space="0" w:color="auto"/>
              <w:right w:val="single" w:sz="4" w:space="0" w:color="auto"/>
            </w:tcBorders>
            <w:hideMark/>
          </w:tcPr>
          <w:p w14:paraId="06742140"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2C5943" w14:textId="77777777" w:rsidR="00121FA1" w:rsidRDefault="00121FA1">
            <w:pPr>
              <w:pStyle w:val="TAC"/>
            </w:pPr>
            <w:r>
              <w:rPr>
                <w:rFonts w:eastAsia="Malgun Gothic"/>
                <w:kern w:val="2"/>
                <w:szCs w:val="24"/>
                <w:lang w:eastAsia="ko-KR"/>
              </w:rPr>
              <w:t>N/A</w:t>
            </w:r>
          </w:p>
        </w:tc>
      </w:tr>
      <w:tr w:rsidR="00121FA1" w14:paraId="08419F91" w14:textId="77777777" w:rsidTr="00121FA1">
        <w:trPr>
          <w:trHeight w:val="54"/>
          <w:jc w:val="center"/>
        </w:trPr>
        <w:tc>
          <w:tcPr>
            <w:tcW w:w="2644" w:type="dxa"/>
            <w:tcBorders>
              <w:top w:val="nil"/>
              <w:left w:val="single" w:sz="4" w:space="0" w:color="auto"/>
              <w:bottom w:val="nil"/>
              <w:right w:val="single" w:sz="4" w:space="0" w:color="auto"/>
            </w:tcBorders>
            <w:hideMark/>
          </w:tcPr>
          <w:p w14:paraId="4BAFFA54" w14:textId="77777777" w:rsidR="00121FA1" w:rsidRDefault="00121FA1">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392341AE" w14:textId="77777777" w:rsidR="00121FA1" w:rsidRDefault="00121FA1">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189B8FE6" w14:textId="77777777" w:rsidR="00121FA1" w:rsidRDefault="00121FA1">
            <w:pPr>
              <w:pStyle w:val="TAC"/>
            </w:pPr>
            <w:r>
              <w:rPr>
                <w:lang w:eastAsia="zh-CN"/>
              </w:rPr>
              <w:t>851</w:t>
            </w:r>
          </w:p>
        </w:tc>
        <w:tc>
          <w:tcPr>
            <w:tcW w:w="742" w:type="dxa"/>
            <w:tcBorders>
              <w:top w:val="single" w:sz="4" w:space="0" w:color="auto"/>
              <w:left w:val="single" w:sz="4" w:space="0" w:color="auto"/>
              <w:bottom w:val="single" w:sz="4" w:space="0" w:color="auto"/>
              <w:right w:val="single" w:sz="4" w:space="0" w:color="auto"/>
            </w:tcBorders>
            <w:noWrap/>
            <w:hideMark/>
          </w:tcPr>
          <w:p w14:paraId="22EC1C4F"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06CD8D"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0885AC" w14:textId="77777777" w:rsidR="00121FA1" w:rsidRDefault="00121FA1">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50FCDD18" w14:textId="77777777" w:rsidR="00121FA1" w:rsidRDefault="00121FA1">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0FBAB1BF" w14:textId="77777777" w:rsidR="00121FA1" w:rsidRDefault="00121FA1">
            <w:pPr>
              <w:pStyle w:val="TAC"/>
              <w:rPr>
                <w:kern w:val="2"/>
                <w:szCs w:val="24"/>
                <w:lang w:eastAsia="zh-CN"/>
              </w:rPr>
            </w:pPr>
            <w:r>
              <w:rPr>
                <w:kern w:val="2"/>
                <w:szCs w:val="24"/>
                <w:lang w:eastAsia="ja-JP"/>
              </w:rPr>
              <w:t>IMD</w:t>
            </w:r>
            <w:r>
              <w:rPr>
                <w:kern w:val="2"/>
                <w:szCs w:val="24"/>
                <w:lang w:eastAsia="zh-CN"/>
              </w:rPr>
              <w:t>2</w:t>
            </w:r>
          </w:p>
        </w:tc>
      </w:tr>
      <w:tr w:rsidR="00121FA1" w14:paraId="16E469C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8933379"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2A92D5" w14:textId="77777777" w:rsidR="00121FA1" w:rsidRDefault="00121FA1">
            <w:pPr>
              <w:pStyle w:val="TAC"/>
              <w:rPr>
                <w:lang w:eastAsia="zh-CN"/>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64FC21B" w14:textId="77777777" w:rsidR="00121FA1" w:rsidRDefault="00121FA1">
            <w:pPr>
              <w:pStyle w:val="TAC"/>
            </w:pPr>
            <w:r>
              <w:rPr>
                <w:rFonts w:eastAsia="Malgun Gothic"/>
                <w:kern w:val="2"/>
                <w:szCs w:val="24"/>
                <w:lang w:eastAsia="ko-KR"/>
              </w:rPr>
              <w:t>3</w:t>
            </w:r>
            <w:r>
              <w:rPr>
                <w:kern w:val="2"/>
                <w:szCs w:val="24"/>
                <w:lang w:eastAsia="zh-CN"/>
              </w:rPr>
              <w:t>370</w:t>
            </w:r>
          </w:p>
        </w:tc>
        <w:tc>
          <w:tcPr>
            <w:tcW w:w="742" w:type="dxa"/>
            <w:tcBorders>
              <w:top w:val="single" w:sz="4" w:space="0" w:color="auto"/>
              <w:left w:val="single" w:sz="4" w:space="0" w:color="auto"/>
              <w:bottom w:val="single" w:sz="4" w:space="0" w:color="auto"/>
              <w:right w:val="single" w:sz="4" w:space="0" w:color="auto"/>
            </w:tcBorders>
            <w:noWrap/>
            <w:hideMark/>
          </w:tcPr>
          <w:p w14:paraId="4CD65FA6"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2034FA"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9D3437" w14:textId="77777777" w:rsidR="00121FA1" w:rsidRDefault="00121FA1">
            <w:pPr>
              <w:pStyle w:val="TAC"/>
            </w:pPr>
            <w:r>
              <w:rPr>
                <w:kern w:val="2"/>
                <w:szCs w:val="24"/>
                <w:lang w:eastAsia="zh-CN"/>
              </w:rPr>
              <w:t>3370</w:t>
            </w:r>
          </w:p>
        </w:tc>
        <w:tc>
          <w:tcPr>
            <w:tcW w:w="696" w:type="dxa"/>
            <w:tcBorders>
              <w:top w:val="single" w:sz="4" w:space="0" w:color="auto"/>
              <w:left w:val="single" w:sz="4" w:space="0" w:color="auto"/>
              <w:bottom w:val="single" w:sz="4" w:space="0" w:color="auto"/>
              <w:right w:val="single" w:sz="4" w:space="0" w:color="auto"/>
            </w:tcBorders>
            <w:hideMark/>
          </w:tcPr>
          <w:p w14:paraId="6EE8C9D7"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942F38" w14:textId="77777777" w:rsidR="00121FA1" w:rsidRDefault="00121FA1">
            <w:pPr>
              <w:pStyle w:val="TAC"/>
            </w:pPr>
            <w:r>
              <w:rPr>
                <w:rFonts w:eastAsia="Malgun Gothic"/>
                <w:kern w:val="2"/>
                <w:szCs w:val="24"/>
                <w:lang w:eastAsia="ko-KR"/>
              </w:rPr>
              <w:t>N/A</w:t>
            </w:r>
          </w:p>
        </w:tc>
      </w:tr>
      <w:tr w:rsidR="00121FA1" w14:paraId="4D0DC25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3BA1F67" w14:textId="77777777" w:rsidR="00121FA1" w:rsidRDefault="00121FA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65389C9" w14:textId="77777777" w:rsidR="00121FA1" w:rsidRDefault="00121FA1">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6DD9B5EA" w14:textId="77777777" w:rsidR="00121FA1" w:rsidRDefault="00121FA1">
            <w:pPr>
              <w:pStyle w:val="TAC"/>
            </w:pPr>
            <w:r>
              <w:rPr>
                <w:kern w:val="2"/>
                <w:szCs w:val="24"/>
                <w:lang w:eastAsia="zh-CN"/>
              </w:rPr>
              <w:t>2560</w:t>
            </w:r>
          </w:p>
        </w:tc>
        <w:tc>
          <w:tcPr>
            <w:tcW w:w="742" w:type="dxa"/>
            <w:tcBorders>
              <w:top w:val="single" w:sz="4" w:space="0" w:color="auto"/>
              <w:left w:val="single" w:sz="4" w:space="0" w:color="auto"/>
              <w:bottom w:val="single" w:sz="4" w:space="0" w:color="auto"/>
              <w:right w:val="single" w:sz="4" w:space="0" w:color="auto"/>
            </w:tcBorders>
            <w:noWrap/>
            <w:hideMark/>
          </w:tcPr>
          <w:p w14:paraId="5424C04D"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F23233"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7C9B68" w14:textId="77777777" w:rsidR="00121FA1" w:rsidRDefault="00121FA1">
            <w:pPr>
              <w:pStyle w:val="TAC"/>
            </w:pPr>
            <w:r>
              <w:rPr>
                <w:kern w:val="2"/>
                <w:szCs w:val="24"/>
                <w:lang w:eastAsia="zh-CN"/>
              </w:rPr>
              <w:t>2680</w:t>
            </w:r>
          </w:p>
        </w:tc>
        <w:tc>
          <w:tcPr>
            <w:tcW w:w="696" w:type="dxa"/>
            <w:tcBorders>
              <w:top w:val="single" w:sz="4" w:space="0" w:color="auto"/>
              <w:left w:val="single" w:sz="4" w:space="0" w:color="auto"/>
              <w:bottom w:val="single" w:sz="4" w:space="0" w:color="auto"/>
              <w:right w:val="single" w:sz="4" w:space="0" w:color="auto"/>
            </w:tcBorders>
            <w:hideMark/>
          </w:tcPr>
          <w:p w14:paraId="7562A631"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E9598" w14:textId="77777777" w:rsidR="00121FA1" w:rsidRDefault="00121FA1">
            <w:pPr>
              <w:pStyle w:val="TAC"/>
            </w:pPr>
            <w:r>
              <w:rPr>
                <w:rFonts w:eastAsia="Malgun Gothic"/>
                <w:kern w:val="2"/>
                <w:szCs w:val="24"/>
                <w:lang w:eastAsia="ko-KR"/>
              </w:rPr>
              <w:t>N/A</w:t>
            </w:r>
          </w:p>
        </w:tc>
      </w:tr>
      <w:tr w:rsidR="00121FA1" w14:paraId="41632FE7" w14:textId="77777777" w:rsidTr="00121FA1">
        <w:trPr>
          <w:trHeight w:val="54"/>
          <w:jc w:val="center"/>
        </w:trPr>
        <w:tc>
          <w:tcPr>
            <w:tcW w:w="2644" w:type="dxa"/>
            <w:tcBorders>
              <w:top w:val="nil"/>
              <w:left w:val="single" w:sz="4" w:space="0" w:color="auto"/>
              <w:bottom w:val="nil"/>
              <w:right w:val="single" w:sz="4" w:space="0" w:color="auto"/>
            </w:tcBorders>
            <w:hideMark/>
          </w:tcPr>
          <w:p w14:paraId="23E60A9B" w14:textId="77777777" w:rsidR="00121FA1" w:rsidRDefault="00121FA1">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4B31A537" w14:textId="77777777" w:rsidR="00121FA1" w:rsidRDefault="00121FA1">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A9BFEB4" w14:textId="77777777" w:rsidR="00121FA1" w:rsidRDefault="00121FA1">
            <w:pPr>
              <w:pStyle w:val="TAC"/>
            </w:pPr>
            <w:r>
              <w:rPr>
                <w:lang w:eastAsia="zh-CN"/>
              </w:rPr>
              <w:t>851</w:t>
            </w:r>
          </w:p>
        </w:tc>
        <w:tc>
          <w:tcPr>
            <w:tcW w:w="742" w:type="dxa"/>
            <w:tcBorders>
              <w:top w:val="single" w:sz="4" w:space="0" w:color="auto"/>
              <w:left w:val="single" w:sz="4" w:space="0" w:color="auto"/>
              <w:bottom w:val="single" w:sz="4" w:space="0" w:color="auto"/>
              <w:right w:val="single" w:sz="4" w:space="0" w:color="auto"/>
            </w:tcBorders>
            <w:noWrap/>
            <w:hideMark/>
          </w:tcPr>
          <w:p w14:paraId="5D87236B"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466AC85"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F52C55" w14:textId="77777777" w:rsidR="00121FA1" w:rsidRDefault="00121FA1">
            <w:pPr>
              <w:pStyle w:val="TAC"/>
            </w:pPr>
            <w:r>
              <w:rPr>
                <w:lang w:eastAsia="zh-CN"/>
              </w:rPr>
              <w:t>810</w:t>
            </w:r>
          </w:p>
        </w:tc>
        <w:tc>
          <w:tcPr>
            <w:tcW w:w="696" w:type="dxa"/>
            <w:tcBorders>
              <w:top w:val="single" w:sz="4" w:space="0" w:color="auto"/>
              <w:left w:val="single" w:sz="4" w:space="0" w:color="auto"/>
              <w:bottom w:val="single" w:sz="4" w:space="0" w:color="auto"/>
              <w:right w:val="single" w:sz="4" w:space="0" w:color="auto"/>
            </w:tcBorders>
            <w:hideMark/>
          </w:tcPr>
          <w:p w14:paraId="05B26D55" w14:textId="77777777" w:rsidR="00121FA1" w:rsidRDefault="00121FA1">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9190F0D" w14:textId="77777777" w:rsidR="00121FA1" w:rsidRDefault="00121FA1">
            <w:pPr>
              <w:pStyle w:val="TAC"/>
              <w:rPr>
                <w:kern w:val="2"/>
                <w:szCs w:val="24"/>
                <w:lang w:eastAsia="zh-CN"/>
              </w:rPr>
            </w:pPr>
            <w:r>
              <w:rPr>
                <w:kern w:val="2"/>
                <w:szCs w:val="24"/>
                <w:lang w:eastAsia="ja-JP"/>
              </w:rPr>
              <w:t>IMD</w:t>
            </w:r>
            <w:r>
              <w:rPr>
                <w:kern w:val="2"/>
                <w:szCs w:val="24"/>
                <w:lang w:eastAsia="zh-CN"/>
              </w:rPr>
              <w:t>5</w:t>
            </w:r>
          </w:p>
        </w:tc>
      </w:tr>
      <w:tr w:rsidR="00121FA1" w14:paraId="3A12CE8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5318404"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A251CA" w14:textId="77777777" w:rsidR="00121FA1" w:rsidRDefault="00121FA1">
            <w:pPr>
              <w:pStyle w:val="TAC"/>
              <w:rPr>
                <w:lang w:eastAsia="zh-CN"/>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9287F0A" w14:textId="77777777" w:rsidR="00121FA1" w:rsidRDefault="00121FA1">
            <w:pPr>
              <w:pStyle w:val="TAC"/>
            </w:pPr>
            <w:r>
              <w:rPr>
                <w:rFonts w:eastAsia="Malgun Gothic"/>
                <w:kern w:val="2"/>
                <w:szCs w:val="24"/>
                <w:lang w:eastAsia="ko-KR"/>
              </w:rPr>
              <w:t>34</w:t>
            </w:r>
            <w:r>
              <w:rPr>
                <w:kern w:val="2"/>
                <w:szCs w:val="24"/>
                <w:lang w:eastAsia="zh-CN"/>
              </w:rPr>
              <w:t>35</w:t>
            </w:r>
          </w:p>
        </w:tc>
        <w:tc>
          <w:tcPr>
            <w:tcW w:w="742" w:type="dxa"/>
            <w:tcBorders>
              <w:top w:val="single" w:sz="4" w:space="0" w:color="auto"/>
              <w:left w:val="single" w:sz="4" w:space="0" w:color="auto"/>
              <w:bottom w:val="single" w:sz="4" w:space="0" w:color="auto"/>
              <w:right w:val="single" w:sz="4" w:space="0" w:color="auto"/>
            </w:tcBorders>
            <w:noWrap/>
            <w:hideMark/>
          </w:tcPr>
          <w:p w14:paraId="419E4F24"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4EEDDE"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085D06" w14:textId="77777777" w:rsidR="00121FA1" w:rsidRDefault="00121FA1">
            <w:pPr>
              <w:pStyle w:val="TAC"/>
            </w:pPr>
            <w:r>
              <w:rPr>
                <w:rFonts w:eastAsia="Malgun Gothic"/>
                <w:kern w:val="2"/>
                <w:szCs w:val="24"/>
                <w:lang w:eastAsia="ko-KR"/>
              </w:rPr>
              <w:t>34</w:t>
            </w:r>
            <w:r>
              <w:rPr>
                <w:kern w:val="2"/>
                <w:szCs w:val="24"/>
                <w:lang w:eastAsia="zh-CN"/>
              </w:rPr>
              <w:t>35</w:t>
            </w:r>
          </w:p>
        </w:tc>
        <w:tc>
          <w:tcPr>
            <w:tcW w:w="696" w:type="dxa"/>
            <w:tcBorders>
              <w:top w:val="single" w:sz="4" w:space="0" w:color="auto"/>
              <w:left w:val="single" w:sz="4" w:space="0" w:color="auto"/>
              <w:bottom w:val="single" w:sz="4" w:space="0" w:color="auto"/>
              <w:right w:val="single" w:sz="4" w:space="0" w:color="auto"/>
            </w:tcBorders>
            <w:hideMark/>
          </w:tcPr>
          <w:p w14:paraId="67E5A74A"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FA250" w14:textId="77777777" w:rsidR="00121FA1" w:rsidRDefault="00121FA1">
            <w:pPr>
              <w:pStyle w:val="TAC"/>
            </w:pPr>
            <w:r>
              <w:rPr>
                <w:rFonts w:eastAsia="Malgun Gothic"/>
                <w:kern w:val="2"/>
                <w:szCs w:val="24"/>
                <w:lang w:eastAsia="ko-KR"/>
              </w:rPr>
              <w:t>N/A</w:t>
            </w:r>
          </w:p>
        </w:tc>
      </w:tr>
      <w:tr w:rsidR="00121FA1" w14:paraId="537CA92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E88CCA7" w14:textId="77777777" w:rsidR="00121FA1" w:rsidRDefault="00121FA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1201FCC" w14:textId="77777777" w:rsidR="00121FA1" w:rsidRDefault="00121FA1">
            <w:pPr>
              <w:pStyle w:val="TAC"/>
              <w:rPr>
                <w:lang w:eastAsia="zh-CN"/>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2870BC23" w14:textId="77777777" w:rsidR="00121FA1" w:rsidRDefault="00121FA1">
            <w:pPr>
              <w:pStyle w:val="TAC"/>
            </w:pPr>
            <w:r>
              <w:rPr>
                <w:kern w:val="2"/>
                <w:szCs w:val="24"/>
                <w:lang w:eastAsia="zh-CN"/>
              </w:rPr>
              <w:t>2555</w:t>
            </w:r>
          </w:p>
        </w:tc>
        <w:tc>
          <w:tcPr>
            <w:tcW w:w="742" w:type="dxa"/>
            <w:tcBorders>
              <w:top w:val="single" w:sz="4" w:space="0" w:color="auto"/>
              <w:left w:val="single" w:sz="4" w:space="0" w:color="auto"/>
              <w:bottom w:val="single" w:sz="4" w:space="0" w:color="auto"/>
              <w:right w:val="single" w:sz="4" w:space="0" w:color="auto"/>
            </w:tcBorders>
            <w:noWrap/>
            <w:hideMark/>
          </w:tcPr>
          <w:p w14:paraId="07EE5B31"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E2D1D6C"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CEA20A" w14:textId="77777777" w:rsidR="00121FA1" w:rsidRDefault="00121FA1">
            <w:pPr>
              <w:pStyle w:val="TAC"/>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292AF908" w14:textId="77777777" w:rsidR="00121FA1" w:rsidRDefault="00121FA1">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70A05F80" w14:textId="77777777" w:rsidR="00121FA1" w:rsidRDefault="00121FA1">
            <w:pPr>
              <w:pStyle w:val="TAC"/>
              <w:rPr>
                <w:kern w:val="2"/>
                <w:szCs w:val="24"/>
                <w:lang w:eastAsia="zh-CN"/>
              </w:rPr>
            </w:pPr>
            <w:r>
              <w:rPr>
                <w:kern w:val="2"/>
                <w:szCs w:val="24"/>
                <w:lang w:eastAsia="ja-JP"/>
              </w:rPr>
              <w:t>IMD</w:t>
            </w:r>
            <w:r>
              <w:rPr>
                <w:kern w:val="2"/>
                <w:szCs w:val="24"/>
                <w:lang w:eastAsia="zh-CN"/>
              </w:rPr>
              <w:t>2</w:t>
            </w:r>
          </w:p>
        </w:tc>
      </w:tr>
      <w:tr w:rsidR="00121FA1" w14:paraId="57011E85" w14:textId="77777777" w:rsidTr="00121FA1">
        <w:trPr>
          <w:trHeight w:val="54"/>
          <w:jc w:val="center"/>
        </w:trPr>
        <w:tc>
          <w:tcPr>
            <w:tcW w:w="2644" w:type="dxa"/>
            <w:tcBorders>
              <w:top w:val="nil"/>
              <w:left w:val="single" w:sz="4" w:space="0" w:color="auto"/>
              <w:bottom w:val="nil"/>
              <w:right w:val="single" w:sz="4" w:space="0" w:color="auto"/>
            </w:tcBorders>
            <w:hideMark/>
          </w:tcPr>
          <w:p w14:paraId="707266E1" w14:textId="77777777" w:rsidR="00121FA1" w:rsidRDefault="00121FA1">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6FE1AF89" w14:textId="77777777" w:rsidR="00121FA1" w:rsidRDefault="00121FA1">
            <w:pPr>
              <w:pStyle w:val="TAC"/>
              <w:rPr>
                <w:lang w:eastAsia="zh-CN"/>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01806E4" w14:textId="77777777" w:rsidR="00121FA1" w:rsidRDefault="00121FA1">
            <w:pPr>
              <w:pStyle w:val="TAC"/>
            </w:pPr>
            <w:r>
              <w:rPr>
                <w:lang w:eastAsia="zh-CN"/>
              </w:rPr>
              <w:t>845</w:t>
            </w:r>
          </w:p>
        </w:tc>
        <w:tc>
          <w:tcPr>
            <w:tcW w:w="742" w:type="dxa"/>
            <w:tcBorders>
              <w:top w:val="single" w:sz="4" w:space="0" w:color="auto"/>
              <w:left w:val="single" w:sz="4" w:space="0" w:color="auto"/>
              <w:bottom w:val="single" w:sz="4" w:space="0" w:color="auto"/>
              <w:right w:val="single" w:sz="4" w:space="0" w:color="auto"/>
            </w:tcBorders>
            <w:noWrap/>
            <w:hideMark/>
          </w:tcPr>
          <w:p w14:paraId="74CD36DC"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BE948C" w14:textId="77777777" w:rsidR="00121FA1" w:rsidRDefault="00121FA1">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55BE29" w14:textId="77777777" w:rsidR="00121FA1" w:rsidRDefault="00121FA1">
            <w:pPr>
              <w:pStyle w:val="TAC"/>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6D6D1C1C"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DC499F" w14:textId="77777777" w:rsidR="00121FA1" w:rsidRDefault="00121FA1">
            <w:pPr>
              <w:pStyle w:val="TAC"/>
            </w:pPr>
            <w:r>
              <w:rPr>
                <w:rFonts w:eastAsia="Malgun Gothic"/>
                <w:kern w:val="2"/>
                <w:szCs w:val="24"/>
                <w:lang w:eastAsia="ko-KR"/>
              </w:rPr>
              <w:t>N/A</w:t>
            </w:r>
          </w:p>
        </w:tc>
      </w:tr>
      <w:tr w:rsidR="00121FA1" w14:paraId="22F1159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0FCB246"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501F17" w14:textId="77777777" w:rsidR="00121FA1" w:rsidRDefault="00121FA1">
            <w:pPr>
              <w:pStyle w:val="TAC"/>
              <w:rPr>
                <w:lang w:eastAsia="zh-CN"/>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1C59244" w14:textId="77777777" w:rsidR="00121FA1" w:rsidRDefault="00121FA1">
            <w:pPr>
              <w:pStyle w:val="TAC"/>
            </w:pPr>
            <w:r>
              <w:rPr>
                <w:rFonts w:eastAsia="Malgun Gothic"/>
                <w:kern w:val="2"/>
                <w:szCs w:val="24"/>
                <w:lang w:eastAsia="ko-KR"/>
              </w:rPr>
              <w:t>3</w:t>
            </w:r>
            <w:r>
              <w:rPr>
                <w:kern w:val="2"/>
                <w:szCs w:val="24"/>
                <w:lang w:eastAsia="zh-CN"/>
              </w:rPr>
              <w:t>520</w:t>
            </w:r>
          </w:p>
        </w:tc>
        <w:tc>
          <w:tcPr>
            <w:tcW w:w="742" w:type="dxa"/>
            <w:tcBorders>
              <w:top w:val="single" w:sz="4" w:space="0" w:color="auto"/>
              <w:left w:val="single" w:sz="4" w:space="0" w:color="auto"/>
              <w:bottom w:val="single" w:sz="4" w:space="0" w:color="auto"/>
              <w:right w:val="single" w:sz="4" w:space="0" w:color="auto"/>
            </w:tcBorders>
            <w:noWrap/>
            <w:hideMark/>
          </w:tcPr>
          <w:p w14:paraId="43891D89"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3EDAB8"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59CFC3" w14:textId="77777777" w:rsidR="00121FA1" w:rsidRDefault="00121FA1">
            <w:pPr>
              <w:pStyle w:val="TAC"/>
            </w:pPr>
            <w:r>
              <w:rPr>
                <w:rFonts w:eastAsia="Malgun Gothic"/>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2C843CB0"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190566" w14:textId="77777777" w:rsidR="00121FA1" w:rsidRDefault="00121FA1">
            <w:pPr>
              <w:pStyle w:val="TAC"/>
            </w:pPr>
            <w:r>
              <w:rPr>
                <w:rFonts w:eastAsia="Malgun Gothic"/>
                <w:kern w:val="2"/>
                <w:szCs w:val="24"/>
                <w:lang w:eastAsia="ko-KR"/>
              </w:rPr>
              <w:t>N/A</w:t>
            </w:r>
          </w:p>
        </w:tc>
      </w:tr>
      <w:tr w:rsidR="00121FA1" w14:paraId="3FB3CAC2"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15D6EFAB" w14:textId="77777777" w:rsidR="00121FA1" w:rsidRDefault="00121FA1">
            <w:pPr>
              <w:pStyle w:val="TAC"/>
              <w:rPr>
                <w:rFonts w:cs="Arial"/>
                <w:lang w:eastAsia="fr-FR"/>
              </w:rPr>
            </w:pPr>
            <w:r>
              <w:rPr>
                <w:rFonts w:cs="Arial"/>
                <w:lang w:eastAsia="fr-FR"/>
              </w:rPr>
              <w:lastRenderedPageBreak/>
              <w:t>DC_7A-25A_n77A</w:t>
            </w:r>
          </w:p>
          <w:p w14:paraId="71B53F78" w14:textId="77777777" w:rsidR="00121FA1" w:rsidRDefault="00121FA1">
            <w:pPr>
              <w:pStyle w:val="TAC"/>
              <w:rPr>
                <w:rFonts w:cs="Arial"/>
                <w:lang w:eastAsia="fr-FR"/>
              </w:rPr>
            </w:pPr>
            <w:r>
              <w:rPr>
                <w:rFonts w:cs="Arial"/>
                <w:lang w:eastAsia="fr-FR"/>
              </w:rPr>
              <w:t>DC_7A-7A-25A_n77A</w:t>
            </w:r>
          </w:p>
          <w:p w14:paraId="5150E251" w14:textId="77777777" w:rsidR="00121FA1" w:rsidRDefault="00121FA1">
            <w:pPr>
              <w:pStyle w:val="TAC"/>
              <w:rPr>
                <w:rFonts w:cs="Arial"/>
                <w:lang w:eastAsia="fr-FR"/>
              </w:rPr>
            </w:pPr>
            <w:r>
              <w:rPr>
                <w:rFonts w:cs="Arial"/>
                <w:lang w:eastAsia="fr-FR"/>
              </w:rPr>
              <w:t>DC_7C-25A_n77A</w:t>
            </w:r>
          </w:p>
          <w:p w14:paraId="270723DB" w14:textId="77777777" w:rsidR="00121FA1" w:rsidRDefault="00121FA1">
            <w:pPr>
              <w:pStyle w:val="TAC"/>
              <w:rPr>
                <w:rFonts w:cs="Arial"/>
                <w:lang w:eastAsia="fr-FR"/>
              </w:rPr>
            </w:pPr>
            <w:r>
              <w:rPr>
                <w:rFonts w:cs="Arial"/>
                <w:lang w:eastAsia="fr-FR"/>
              </w:rPr>
              <w:t>DC_7C-25A-25A_n77A</w:t>
            </w:r>
          </w:p>
          <w:p w14:paraId="57F747A6" w14:textId="77777777" w:rsidR="00121FA1" w:rsidRDefault="00121FA1">
            <w:pPr>
              <w:pStyle w:val="TAC"/>
              <w:rPr>
                <w:rFonts w:cs="Arial"/>
                <w:lang w:eastAsia="fr-FR"/>
              </w:rPr>
            </w:pPr>
            <w:r>
              <w:rPr>
                <w:rFonts w:cs="Arial"/>
                <w:lang w:eastAsia="fr-FR"/>
              </w:rPr>
              <w:t>DC_7A-25A-25A_n77A</w:t>
            </w:r>
          </w:p>
          <w:p w14:paraId="448482E5" w14:textId="77777777" w:rsidR="00121FA1" w:rsidRDefault="00121FA1">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9E71FF" w14:textId="77777777" w:rsidR="00121FA1" w:rsidRDefault="00121FA1">
            <w:pPr>
              <w:pStyle w:val="TAC"/>
              <w:rPr>
                <w:rFonts w:eastAsia="Malgun Gothic"/>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87FF35" w14:textId="77777777" w:rsidR="00121FA1" w:rsidRDefault="00121FA1">
            <w:pPr>
              <w:pStyle w:val="TAC"/>
              <w:rPr>
                <w:rFonts w:eastAsia="Malgun Gothic"/>
                <w:kern w:val="2"/>
                <w:szCs w:val="24"/>
                <w:lang w:eastAsia="ko-KR"/>
              </w:rPr>
            </w:pPr>
            <w:r>
              <w:rPr>
                <w:rFonts w:cs="Arial"/>
              </w:rPr>
              <w:t>2550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B56573D" w14:textId="77777777" w:rsidR="00121FA1" w:rsidRDefault="00121FA1">
            <w:pPr>
              <w:pStyle w:val="TAC"/>
              <w:rPr>
                <w:rFonts w:eastAsia="Malgun Gothic"/>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5DA7D6" w14:textId="77777777" w:rsidR="00121FA1" w:rsidRDefault="00121FA1">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FC8D12" w14:textId="77777777" w:rsidR="00121FA1" w:rsidRDefault="00121FA1">
            <w:pPr>
              <w:pStyle w:val="TAC"/>
              <w:rPr>
                <w:rFonts w:eastAsia="Malgun Gothic"/>
                <w:kern w:val="2"/>
                <w:szCs w:val="24"/>
                <w:lang w:eastAsia="ko-KR"/>
              </w:rPr>
            </w:pPr>
            <w:r>
              <w:rPr>
                <w:rFonts w:cs="Arial"/>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4BC943A"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8F40C0" w14:textId="77777777" w:rsidR="00121FA1" w:rsidRDefault="00121FA1">
            <w:pPr>
              <w:pStyle w:val="TAC"/>
              <w:rPr>
                <w:rFonts w:eastAsia="Malgun Gothic"/>
                <w:kern w:val="2"/>
                <w:szCs w:val="24"/>
                <w:lang w:eastAsia="ko-KR"/>
              </w:rPr>
            </w:pPr>
            <w:r>
              <w:rPr>
                <w:rFonts w:cs="Arial"/>
              </w:rPr>
              <w:t>N/A</w:t>
            </w:r>
          </w:p>
        </w:tc>
      </w:tr>
      <w:tr w:rsidR="00121FA1" w14:paraId="0BD5DD66"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76597A"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397D4" w14:textId="77777777" w:rsidR="00121FA1" w:rsidRDefault="00121FA1">
            <w:pPr>
              <w:pStyle w:val="TAC"/>
              <w:rPr>
                <w:rFonts w:eastAsia="Malgun Gothic"/>
                <w:lang w:eastAsia="ko-KR"/>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F47941" w14:textId="77777777" w:rsidR="00121FA1" w:rsidRDefault="00121FA1">
            <w:pPr>
              <w:pStyle w:val="TAC"/>
              <w:rPr>
                <w:rFonts w:eastAsia="Malgun Gothic"/>
                <w:kern w:val="2"/>
                <w:szCs w:val="24"/>
                <w:lang w:eastAsia="ko-KR"/>
              </w:rPr>
            </w:pPr>
            <w:r>
              <w:rPr>
                <w:rFonts w:cs="Arial"/>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4DC9944" w14:textId="77777777" w:rsidR="00121FA1" w:rsidRDefault="00121FA1">
            <w:pPr>
              <w:pStyle w:val="TAC"/>
              <w:rPr>
                <w:rFonts w:eastAsia="Malgun Gothic"/>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F099B3" w14:textId="77777777" w:rsidR="00121FA1" w:rsidRDefault="00121FA1">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453341" w14:textId="77777777" w:rsidR="00121FA1" w:rsidRDefault="00121FA1">
            <w:pPr>
              <w:pStyle w:val="TAC"/>
              <w:rPr>
                <w:rFonts w:eastAsia="Malgun Gothic"/>
                <w:kern w:val="2"/>
                <w:szCs w:val="24"/>
                <w:lang w:eastAsia="ko-KR"/>
              </w:rPr>
            </w:pPr>
            <w:r>
              <w:rPr>
                <w:rFonts w:cs="Arial"/>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CC2C8B" w14:textId="77777777" w:rsidR="00121FA1" w:rsidRDefault="00121FA1">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D58180" w14:textId="77777777" w:rsidR="00121FA1" w:rsidRDefault="00121FA1">
            <w:pPr>
              <w:pStyle w:val="TAC"/>
              <w:rPr>
                <w:rFonts w:eastAsia="Malgun Gothic"/>
                <w:kern w:val="2"/>
                <w:szCs w:val="24"/>
                <w:lang w:eastAsia="ko-KR"/>
              </w:rPr>
            </w:pPr>
            <w:r>
              <w:rPr>
                <w:rFonts w:cs="Arial"/>
              </w:rPr>
              <w:t>IMD4</w:t>
            </w:r>
          </w:p>
        </w:tc>
      </w:tr>
      <w:tr w:rsidR="00121FA1" w14:paraId="57B54DC3"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9B59FD"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D800C6" w14:textId="77777777" w:rsidR="00121FA1" w:rsidRDefault="00121FA1">
            <w:pPr>
              <w:pStyle w:val="TAC"/>
              <w:rPr>
                <w:rFonts w:eastAsia="Malgun Gothic"/>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A278CE" w14:textId="77777777" w:rsidR="00121FA1" w:rsidRDefault="00121FA1">
            <w:pPr>
              <w:pStyle w:val="TAC"/>
              <w:rPr>
                <w:rFonts w:eastAsia="Malgun Gothic"/>
                <w:kern w:val="2"/>
                <w:szCs w:val="24"/>
                <w:lang w:eastAsia="ko-KR"/>
              </w:rPr>
            </w:pPr>
            <w:r>
              <w:rPr>
                <w:rFonts w:cs="Arial"/>
              </w:rPr>
              <w:t>3525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9015E9D" w14:textId="77777777" w:rsidR="00121FA1" w:rsidRDefault="00121FA1">
            <w:pPr>
              <w:pStyle w:val="TAC"/>
              <w:rPr>
                <w:rFonts w:eastAsia="Malgun Gothic"/>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977677" w14:textId="77777777" w:rsidR="00121FA1" w:rsidRDefault="00121FA1">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A88D5F" w14:textId="77777777" w:rsidR="00121FA1" w:rsidRDefault="00121FA1">
            <w:pPr>
              <w:pStyle w:val="TAC"/>
              <w:rPr>
                <w:rFonts w:eastAsia="Malgun Gothic"/>
                <w:kern w:val="2"/>
                <w:szCs w:val="24"/>
                <w:lang w:eastAsia="ko-KR"/>
              </w:rPr>
            </w:pPr>
            <w:r>
              <w:rPr>
                <w:rFonts w:cs="Arial"/>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443CB1"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D94193" w14:textId="77777777" w:rsidR="00121FA1" w:rsidRDefault="00121FA1">
            <w:pPr>
              <w:pStyle w:val="TAC"/>
              <w:rPr>
                <w:rFonts w:eastAsia="Malgun Gothic"/>
                <w:kern w:val="2"/>
                <w:szCs w:val="24"/>
                <w:lang w:eastAsia="ko-KR"/>
              </w:rPr>
            </w:pPr>
            <w:r>
              <w:rPr>
                <w:rFonts w:cs="Arial"/>
              </w:rPr>
              <w:t>N/A</w:t>
            </w:r>
          </w:p>
        </w:tc>
      </w:tr>
      <w:tr w:rsidR="00121FA1" w14:paraId="69E6D523"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7515DE"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D4D24B" w14:textId="77777777" w:rsidR="00121FA1" w:rsidRDefault="00121FA1">
            <w:pPr>
              <w:pStyle w:val="TAC"/>
              <w:rPr>
                <w:rFonts w:eastAsia="Malgun Gothic"/>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6946F9E" w14:textId="77777777" w:rsidR="00121FA1" w:rsidRDefault="00121FA1">
            <w:pPr>
              <w:pStyle w:val="TAC"/>
              <w:rPr>
                <w:rFonts w:eastAsia="Malgun Gothic"/>
                <w:kern w:val="2"/>
                <w:szCs w:val="24"/>
                <w:lang w:eastAsia="ko-KR"/>
              </w:rPr>
            </w:pPr>
            <w:r>
              <w:rPr>
                <w:rFonts w:cs="Arial"/>
              </w:rPr>
              <w:t>2540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8B0193" w14:textId="77777777" w:rsidR="00121FA1" w:rsidRDefault="00121FA1">
            <w:pPr>
              <w:pStyle w:val="TAC"/>
              <w:rPr>
                <w:rFonts w:eastAsia="Malgun Gothic"/>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AC843EF" w14:textId="77777777" w:rsidR="00121FA1" w:rsidRDefault="00121FA1">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E3185E" w14:textId="77777777" w:rsidR="00121FA1" w:rsidRDefault="00121FA1">
            <w:pPr>
              <w:pStyle w:val="TAC"/>
              <w:rPr>
                <w:rFonts w:eastAsia="Malgun Gothic"/>
                <w:kern w:val="2"/>
                <w:szCs w:val="24"/>
                <w:lang w:eastAsia="ko-KR"/>
              </w:rPr>
            </w:pPr>
            <w:r>
              <w:rPr>
                <w:rFonts w:cs="Arial"/>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2AA164" w14:textId="77777777" w:rsidR="00121FA1" w:rsidRDefault="00121FA1">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C7E71F7" w14:textId="77777777" w:rsidR="00121FA1" w:rsidRDefault="00121FA1">
            <w:pPr>
              <w:pStyle w:val="TAC"/>
              <w:rPr>
                <w:rFonts w:eastAsia="Malgun Gothic"/>
                <w:kern w:val="2"/>
                <w:szCs w:val="24"/>
                <w:lang w:eastAsia="ko-KR"/>
              </w:rPr>
            </w:pPr>
            <w:r>
              <w:rPr>
                <w:rFonts w:cs="Arial"/>
              </w:rPr>
              <w:t>IMD5</w:t>
            </w:r>
          </w:p>
        </w:tc>
      </w:tr>
      <w:tr w:rsidR="00121FA1" w14:paraId="735D1DFF"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8B99B2"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9436C7" w14:textId="77777777" w:rsidR="00121FA1" w:rsidRDefault="00121FA1">
            <w:pPr>
              <w:pStyle w:val="TAC"/>
              <w:rPr>
                <w:rFonts w:eastAsia="Malgun Gothic"/>
                <w:lang w:eastAsia="ko-KR"/>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064676" w14:textId="77777777" w:rsidR="00121FA1" w:rsidRDefault="00121FA1">
            <w:pPr>
              <w:pStyle w:val="TAC"/>
              <w:rPr>
                <w:rFonts w:eastAsia="Malgun Gothic"/>
                <w:kern w:val="2"/>
                <w:szCs w:val="24"/>
                <w:lang w:eastAsia="ko-KR"/>
              </w:rPr>
            </w:pPr>
            <w:r>
              <w:rPr>
                <w:rFonts w:cs="Arial"/>
              </w:rPr>
              <w:t>1860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1C9F25C" w14:textId="77777777" w:rsidR="00121FA1" w:rsidRDefault="00121FA1">
            <w:pPr>
              <w:pStyle w:val="TAC"/>
              <w:rPr>
                <w:rFonts w:eastAsia="Malgun Gothic"/>
                <w:kern w:val="2"/>
                <w:szCs w:val="24"/>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6396EE" w14:textId="77777777" w:rsidR="00121FA1" w:rsidRDefault="00121FA1">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A1E454" w14:textId="77777777" w:rsidR="00121FA1" w:rsidRDefault="00121FA1">
            <w:pPr>
              <w:pStyle w:val="TAC"/>
              <w:rPr>
                <w:rFonts w:eastAsia="Malgun Gothic"/>
                <w:kern w:val="2"/>
                <w:szCs w:val="24"/>
                <w:lang w:eastAsia="ko-KR"/>
              </w:rPr>
            </w:pPr>
            <w:r>
              <w:rPr>
                <w:rFonts w:cs="Arial"/>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C14961"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28C010" w14:textId="77777777" w:rsidR="00121FA1" w:rsidRDefault="00121FA1">
            <w:pPr>
              <w:pStyle w:val="TAC"/>
              <w:rPr>
                <w:rFonts w:eastAsia="Malgun Gothic"/>
                <w:kern w:val="2"/>
                <w:szCs w:val="24"/>
                <w:lang w:eastAsia="ko-KR"/>
              </w:rPr>
            </w:pPr>
            <w:r>
              <w:rPr>
                <w:rFonts w:cs="Arial"/>
              </w:rPr>
              <w:t>N/A</w:t>
            </w:r>
          </w:p>
        </w:tc>
      </w:tr>
      <w:tr w:rsidR="00121FA1" w14:paraId="62CB91CE"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654A6F6"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9617CB" w14:textId="77777777" w:rsidR="00121FA1" w:rsidRDefault="00121FA1">
            <w:pPr>
              <w:pStyle w:val="TAC"/>
              <w:rPr>
                <w:rFonts w:eastAsia="Malgun Gothic"/>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1B73DB" w14:textId="77777777" w:rsidR="00121FA1" w:rsidRDefault="00121FA1">
            <w:pPr>
              <w:pStyle w:val="TAC"/>
              <w:rPr>
                <w:rFonts w:eastAsia="Malgun Gothic"/>
                <w:kern w:val="2"/>
                <w:szCs w:val="24"/>
                <w:lang w:eastAsia="ko-KR"/>
              </w:rPr>
            </w:pPr>
            <w:r>
              <w:rPr>
                <w:rFonts w:cs="Arial"/>
              </w:rPr>
              <w:t>4120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5385960" w14:textId="77777777" w:rsidR="00121FA1" w:rsidRDefault="00121FA1">
            <w:pPr>
              <w:pStyle w:val="TAC"/>
              <w:rPr>
                <w:rFonts w:eastAsia="Malgun Gothic"/>
                <w:kern w:val="2"/>
                <w:szCs w:val="24"/>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C96FED" w14:textId="77777777" w:rsidR="00121FA1" w:rsidRDefault="00121FA1">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D790FB" w14:textId="77777777" w:rsidR="00121FA1" w:rsidRDefault="00121FA1">
            <w:pPr>
              <w:pStyle w:val="TAC"/>
              <w:rPr>
                <w:rFonts w:eastAsia="Malgun Gothic"/>
                <w:kern w:val="2"/>
                <w:szCs w:val="24"/>
                <w:lang w:eastAsia="ko-KR"/>
              </w:rPr>
            </w:pPr>
            <w:r>
              <w:rPr>
                <w:rFonts w:cs="Arial"/>
              </w:rPr>
              <w:t>4120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E1C005"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903EF2" w14:textId="77777777" w:rsidR="00121FA1" w:rsidRDefault="00121FA1">
            <w:pPr>
              <w:pStyle w:val="TAC"/>
              <w:rPr>
                <w:rFonts w:eastAsia="Malgun Gothic"/>
                <w:kern w:val="2"/>
                <w:szCs w:val="24"/>
                <w:lang w:eastAsia="ko-KR"/>
              </w:rPr>
            </w:pPr>
            <w:r>
              <w:rPr>
                <w:rFonts w:cs="Arial"/>
              </w:rPr>
              <w:t>N/A</w:t>
            </w:r>
          </w:p>
        </w:tc>
      </w:tr>
      <w:tr w:rsidR="00121FA1" w14:paraId="6CFB38C2" w14:textId="77777777" w:rsidTr="00121FA1">
        <w:trPr>
          <w:trHeight w:val="54"/>
          <w:jc w:val="center"/>
        </w:trPr>
        <w:tc>
          <w:tcPr>
            <w:tcW w:w="2644" w:type="dxa"/>
            <w:vMerge w:val="restart"/>
            <w:tcBorders>
              <w:top w:val="single" w:sz="4" w:space="0" w:color="auto"/>
              <w:left w:val="single" w:sz="4" w:space="0" w:color="auto"/>
              <w:bottom w:val="single" w:sz="4" w:space="0" w:color="auto"/>
              <w:right w:val="single" w:sz="4" w:space="0" w:color="auto"/>
            </w:tcBorders>
            <w:vAlign w:val="center"/>
            <w:hideMark/>
          </w:tcPr>
          <w:p w14:paraId="36A583C2" w14:textId="77777777" w:rsidR="00121FA1" w:rsidRDefault="00121FA1">
            <w:pPr>
              <w:pStyle w:val="TAC"/>
              <w:rPr>
                <w:rFonts w:eastAsia="SimSun" w:cs="Arial"/>
                <w:lang w:eastAsia="fr-FR"/>
              </w:rPr>
            </w:pPr>
            <w:r>
              <w:rPr>
                <w:rFonts w:cs="Arial"/>
                <w:lang w:eastAsia="fr-FR"/>
              </w:rPr>
              <w:t>DC_7A-25A_n78A</w:t>
            </w:r>
          </w:p>
          <w:p w14:paraId="06BC8BA3" w14:textId="77777777" w:rsidR="00121FA1" w:rsidRDefault="00121FA1">
            <w:pPr>
              <w:pStyle w:val="TAC"/>
              <w:rPr>
                <w:rFonts w:cs="Arial"/>
                <w:lang w:eastAsia="fr-FR"/>
              </w:rPr>
            </w:pPr>
            <w:r>
              <w:rPr>
                <w:rFonts w:cs="Arial"/>
                <w:lang w:eastAsia="fr-FR"/>
              </w:rPr>
              <w:t>DC_7A-7A-25A_n78A</w:t>
            </w:r>
          </w:p>
          <w:p w14:paraId="0A459DBF" w14:textId="77777777" w:rsidR="00121FA1" w:rsidRDefault="00121FA1">
            <w:pPr>
              <w:pStyle w:val="TAC"/>
              <w:rPr>
                <w:rFonts w:cs="Arial"/>
                <w:lang w:eastAsia="fr-FR"/>
              </w:rPr>
            </w:pPr>
            <w:r>
              <w:rPr>
                <w:rFonts w:cs="Arial"/>
                <w:lang w:eastAsia="fr-FR"/>
              </w:rPr>
              <w:t>DC_7C-25A_n78A</w:t>
            </w:r>
          </w:p>
          <w:p w14:paraId="2BC15E56" w14:textId="77777777" w:rsidR="00121FA1" w:rsidRDefault="00121FA1">
            <w:pPr>
              <w:pStyle w:val="TAC"/>
              <w:rPr>
                <w:rFonts w:cs="Arial"/>
                <w:lang w:eastAsia="fr-FR"/>
              </w:rPr>
            </w:pPr>
            <w:r>
              <w:rPr>
                <w:rFonts w:cs="Arial"/>
                <w:lang w:eastAsia="fr-FR"/>
              </w:rPr>
              <w:t>DC_7A-25A-25A_n78A</w:t>
            </w:r>
          </w:p>
          <w:p w14:paraId="344CDAB1" w14:textId="77777777" w:rsidR="00121FA1" w:rsidRDefault="00121FA1">
            <w:pPr>
              <w:pStyle w:val="TAC"/>
              <w:rPr>
                <w:rFonts w:cs="Arial"/>
                <w:lang w:eastAsia="fr-FR"/>
              </w:rPr>
            </w:pPr>
            <w:r>
              <w:rPr>
                <w:rFonts w:cs="Arial"/>
                <w:lang w:eastAsia="fr-FR"/>
              </w:rPr>
              <w:t>DC_7A-7A-25A-25A_n78A</w:t>
            </w:r>
          </w:p>
          <w:p w14:paraId="036E7CCA" w14:textId="77777777" w:rsidR="00121FA1" w:rsidRDefault="00121FA1">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B6059C" w14:textId="77777777" w:rsidR="00121FA1" w:rsidRDefault="00121FA1">
            <w:pPr>
              <w:pStyle w:val="TAC"/>
              <w:rPr>
                <w:rFonts w:cs="Arial"/>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01FC4D" w14:textId="77777777" w:rsidR="00121FA1" w:rsidRDefault="00121FA1">
            <w:pPr>
              <w:pStyle w:val="TAC"/>
              <w:rPr>
                <w:rFonts w:cs="Arial"/>
              </w:rPr>
            </w:pPr>
            <w:r>
              <w:rPr>
                <w:rFonts w:cs="Arial"/>
              </w:rPr>
              <w:t>2550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138EC84"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D655E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AB3400" w14:textId="77777777" w:rsidR="00121FA1" w:rsidRDefault="00121FA1">
            <w:pPr>
              <w:pStyle w:val="TAC"/>
              <w:rPr>
                <w:rFonts w:cs="Arial"/>
              </w:rPr>
            </w:pPr>
            <w:r>
              <w:rPr>
                <w:rFonts w:cs="Arial"/>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F6A1B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7C347" w14:textId="77777777" w:rsidR="00121FA1" w:rsidRDefault="00121FA1">
            <w:pPr>
              <w:pStyle w:val="TAC"/>
              <w:rPr>
                <w:rFonts w:cs="Arial"/>
              </w:rPr>
            </w:pPr>
            <w:r>
              <w:rPr>
                <w:rFonts w:cs="Arial"/>
              </w:rPr>
              <w:t>N/A</w:t>
            </w:r>
          </w:p>
        </w:tc>
      </w:tr>
      <w:tr w:rsidR="00121FA1" w14:paraId="435BD0ED"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D4CA1"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31BAE5" w14:textId="77777777" w:rsidR="00121FA1" w:rsidRDefault="00121FA1">
            <w:pPr>
              <w:pStyle w:val="TAC"/>
              <w:rPr>
                <w:rFonts w:cs="Arial"/>
              </w:rPr>
            </w:pPr>
            <w:r>
              <w:rPr>
                <w:rFonts w:cs="Arial"/>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DBA726" w14:textId="77777777" w:rsidR="00121FA1" w:rsidRDefault="00121FA1">
            <w:pPr>
              <w:pStyle w:val="TAC"/>
              <w:rPr>
                <w:rFonts w:cs="Arial"/>
              </w:rPr>
            </w:pPr>
            <w:r>
              <w:rPr>
                <w:rFonts w:cs="Arial"/>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8A85358"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921815"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B2B18C" w14:textId="77777777" w:rsidR="00121FA1" w:rsidRDefault="00121FA1">
            <w:pPr>
              <w:pStyle w:val="TAC"/>
              <w:rPr>
                <w:rFonts w:cs="Arial"/>
              </w:rPr>
            </w:pPr>
            <w:r>
              <w:rPr>
                <w:rFonts w:cs="Arial"/>
              </w:rPr>
              <w:t>1950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52327C" w14:textId="77777777" w:rsidR="00121FA1" w:rsidRDefault="00121FA1">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784BA" w14:textId="77777777" w:rsidR="00121FA1" w:rsidRDefault="00121FA1">
            <w:pPr>
              <w:pStyle w:val="TAC"/>
              <w:rPr>
                <w:rFonts w:cs="Arial"/>
              </w:rPr>
            </w:pPr>
            <w:r>
              <w:rPr>
                <w:rFonts w:cs="Arial"/>
              </w:rPr>
              <w:t>IMD4</w:t>
            </w:r>
          </w:p>
        </w:tc>
      </w:tr>
      <w:tr w:rsidR="00121FA1" w14:paraId="7DE35D4B"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E984"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8D497E" w14:textId="77777777" w:rsidR="00121FA1" w:rsidRDefault="00121FA1">
            <w:pPr>
              <w:pStyle w:val="TAC"/>
              <w:rPr>
                <w:rFonts w:cs="Arial"/>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4926C3" w14:textId="77777777" w:rsidR="00121FA1" w:rsidRDefault="00121FA1">
            <w:pPr>
              <w:pStyle w:val="TAC"/>
              <w:rPr>
                <w:rFonts w:cs="Arial"/>
              </w:rPr>
            </w:pPr>
            <w:r>
              <w:rPr>
                <w:rFonts w:cs="Arial"/>
              </w:rPr>
              <w:t>3525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060E554"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4A7CDE"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A510B6" w14:textId="77777777" w:rsidR="00121FA1" w:rsidRDefault="00121FA1">
            <w:pPr>
              <w:pStyle w:val="TAC"/>
              <w:rPr>
                <w:rFonts w:cs="Arial"/>
              </w:rPr>
            </w:pPr>
            <w:r>
              <w:rPr>
                <w:rFonts w:cs="Arial"/>
              </w:rPr>
              <w:t>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7F09F5"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ADCECD" w14:textId="77777777" w:rsidR="00121FA1" w:rsidRDefault="00121FA1">
            <w:pPr>
              <w:pStyle w:val="TAC"/>
              <w:rPr>
                <w:rFonts w:cs="Arial"/>
              </w:rPr>
            </w:pPr>
            <w:r>
              <w:rPr>
                <w:rFonts w:cs="Arial"/>
              </w:rPr>
              <w:t>N/A</w:t>
            </w:r>
          </w:p>
        </w:tc>
      </w:tr>
      <w:tr w:rsidR="00121FA1" w14:paraId="676106C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67F09C0"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2A5B5D6" w14:textId="77777777" w:rsidR="00121FA1" w:rsidRDefault="00121FA1">
            <w:pPr>
              <w:pStyle w:val="TAC"/>
              <w:rPr>
                <w:rFonts w:eastAsia="Malgun Gothic"/>
                <w:lang w:eastAsia="ko-KR"/>
              </w:rPr>
            </w:pPr>
          </w:p>
        </w:tc>
        <w:tc>
          <w:tcPr>
            <w:tcW w:w="828" w:type="dxa"/>
            <w:tcBorders>
              <w:top w:val="single" w:sz="4" w:space="0" w:color="auto"/>
              <w:left w:val="single" w:sz="4" w:space="0" w:color="auto"/>
              <w:bottom w:val="single" w:sz="4" w:space="0" w:color="auto"/>
              <w:right w:val="single" w:sz="4" w:space="0" w:color="auto"/>
            </w:tcBorders>
            <w:noWrap/>
          </w:tcPr>
          <w:p w14:paraId="4A3D973A" w14:textId="77777777" w:rsidR="00121FA1" w:rsidRDefault="00121FA1">
            <w:pPr>
              <w:pStyle w:val="TAC"/>
              <w:rPr>
                <w:rFonts w:eastAsia="Malgun Gothic"/>
                <w:kern w:val="2"/>
                <w:szCs w:val="24"/>
                <w:lang w:eastAsia="ko-KR"/>
              </w:rPr>
            </w:pPr>
          </w:p>
        </w:tc>
        <w:tc>
          <w:tcPr>
            <w:tcW w:w="742" w:type="dxa"/>
            <w:tcBorders>
              <w:top w:val="single" w:sz="4" w:space="0" w:color="auto"/>
              <w:left w:val="single" w:sz="4" w:space="0" w:color="auto"/>
              <w:bottom w:val="single" w:sz="4" w:space="0" w:color="auto"/>
              <w:right w:val="single" w:sz="4" w:space="0" w:color="auto"/>
            </w:tcBorders>
            <w:noWrap/>
          </w:tcPr>
          <w:p w14:paraId="37DF66A9" w14:textId="77777777" w:rsidR="00121FA1" w:rsidRDefault="00121FA1">
            <w:pPr>
              <w:pStyle w:val="TAC"/>
              <w:rPr>
                <w:rFonts w:eastAsia="Malgun Gothic"/>
                <w:kern w:val="2"/>
                <w:szCs w:val="24"/>
                <w:lang w:eastAsia="ko-KR"/>
              </w:rPr>
            </w:pPr>
          </w:p>
        </w:tc>
        <w:tc>
          <w:tcPr>
            <w:tcW w:w="1582" w:type="dxa"/>
            <w:tcBorders>
              <w:top w:val="single" w:sz="4" w:space="0" w:color="auto"/>
              <w:left w:val="single" w:sz="4" w:space="0" w:color="auto"/>
              <w:bottom w:val="single" w:sz="4" w:space="0" w:color="auto"/>
              <w:right w:val="single" w:sz="4" w:space="0" w:color="auto"/>
            </w:tcBorders>
            <w:noWrap/>
          </w:tcPr>
          <w:p w14:paraId="10722C07" w14:textId="77777777" w:rsidR="00121FA1" w:rsidRDefault="00121FA1">
            <w:pPr>
              <w:pStyle w:val="TAC"/>
              <w:rPr>
                <w:rFonts w:eastAsia="Malgun Gothic"/>
                <w:kern w:val="2"/>
                <w:szCs w:val="24"/>
                <w:lang w:eastAsia="ko-KR"/>
              </w:rPr>
            </w:pPr>
          </w:p>
        </w:tc>
        <w:tc>
          <w:tcPr>
            <w:tcW w:w="1323" w:type="dxa"/>
            <w:tcBorders>
              <w:top w:val="single" w:sz="4" w:space="0" w:color="auto"/>
              <w:left w:val="single" w:sz="4" w:space="0" w:color="auto"/>
              <w:bottom w:val="single" w:sz="4" w:space="0" w:color="auto"/>
              <w:right w:val="single" w:sz="4" w:space="0" w:color="auto"/>
            </w:tcBorders>
            <w:noWrap/>
          </w:tcPr>
          <w:p w14:paraId="070FB8BA" w14:textId="77777777" w:rsidR="00121FA1" w:rsidRDefault="00121FA1">
            <w:pPr>
              <w:pStyle w:val="TAC"/>
              <w:rPr>
                <w:rFonts w:eastAsia="Malgun Gothic"/>
                <w:kern w:val="2"/>
                <w:szCs w:val="24"/>
                <w:lang w:eastAsia="ko-KR"/>
              </w:rPr>
            </w:pPr>
          </w:p>
        </w:tc>
        <w:tc>
          <w:tcPr>
            <w:tcW w:w="696" w:type="dxa"/>
            <w:tcBorders>
              <w:top w:val="single" w:sz="4" w:space="0" w:color="auto"/>
              <w:left w:val="single" w:sz="4" w:space="0" w:color="auto"/>
              <w:bottom w:val="single" w:sz="4" w:space="0" w:color="auto"/>
              <w:right w:val="single" w:sz="4" w:space="0" w:color="auto"/>
            </w:tcBorders>
          </w:tcPr>
          <w:p w14:paraId="012E632F" w14:textId="77777777" w:rsidR="00121FA1" w:rsidRDefault="00121FA1">
            <w:pPr>
              <w:pStyle w:val="TAC"/>
              <w:rPr>
                <w:rFonts w:eastAsia="Malgun Gothic"/>
                <w:kern w:val="2"/>
                <w:szCs w:val="24"/>
                <w:lang w:eastAsia="ko-KR"/>
              </w:rPr>
            </w:pPr>
          </w:p>
        </w:tc>
        <w:tc>
          <w:tcPr>
            <w:tcW w:w="1248" w:type="dxa"/>
            <w:tcBorders>
              <w:top w:val="single" w:sz="4" w:space="0" w:color="auto"/>
              <w:left w:val="single" w:sz="4" w:space="0" w:color="auto"/>
              <w:bottom w:val="single" w:sz="4" w:space="0" w:color="auto"/>
              <w:right w:val="single" w:sz="4" w:space="0" w:color="auto"/>
            </w:tcBorders>
          </w:tcPr>
          <w:p w14:paraId="6B9FAA9C" w14:textId="77777777" w:rsidR="00121FA1" w:rsidRDefault="00121FA1">
            <w:pPr>
              <w:pStyle w:val="TAC"/>
              <w:rPr>
                <w:rFonts w:eastAsia="Malgun Gothic"/>
                <w:kern w:val="2"/>
                <w:szCs w:val="24"/>
                <w:lang w:eastAsia="ko-KR"/>
              </w:rPr>
            </w:pPr>
          </w:p>
        </w:tc>
      </w:tr>
      <w:tr w:rsidR="00121FA1" w14:paraId="6799952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04DD916" w14:textId="77777777" w:rsidR="00121FA1" w:rsidRDefault="00121FA1">
            <w:pPr>
              <w:pStyle w:val="TAC"/>
              <w:rPr>
                <w:rFonts w:eastAsia="SimSun"/>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
          <w:p w14:paraId="158DDDD6" w14:textId="77777777" w:rsidR="00121FA1" w:rsidRDefault="00121FA1">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E842119" w14:textId="77777777" w:rsidR="00121FA1" w:rsidRDefault="00121FA1">
            <w:pPr>
              <w:pStyle w:val="TAC"/>
            </w:pPr>
            <w:r>
              <w:t>2550</w:t>
            </w:r>
          </w:p>
        </w:tc>
        <w:tc>
          <w:tcPr>
            <w:tcW w:w="742" w:type="dxa"/>
            <w:tcBorders>
              <w:top w:val="single" w:sz="4" w:space="0" w:color="auto"/>
              <w:left w:val="single" w:sz="4" w:space="0" w:color="auto"/>
              <w:bottom w:val="single" w:sz="4" w:space="0" w:color="auto"/>
              <w:right w:val="single" w:sz="4" w:space="0" w:color="auto"/>
            </w:tcBorders>
            <w:noWrap/>
            <w:hideMark/>
          </w:tcPr>
          <w:p w14:paraId="2DF6AB6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1B4B7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29F589" w14:textId="77777777" w:rsidR="00121FA1" w:rsidRDefault="00121FA1">
            <w:pPr>
              <w:pStyle w:val="TAC"/>
            </w:pPr>
            <w:r>
              <w:t>2670</w:t>
            </w:r>
          </w:p>
        </w:tc>
        <w:tc>
          <w:tcPr>
            <w:tcW w:w="696" w:type="dxa"/>
            <w:tcBorders>
              <w:top w:val="single" w:sz="4" w:space="0" w:color="auto"/>
              <w:left w:val="single" w:sz="4" w:space="0" w:color="auto"/>
              <w:bottom w:val="single" w:sz="4" w:space="0" w:color="auto"/>
              <w:right w:val="single" w:sz="4" w:space="0" w:color="auto"/>
            </w:tcBorders>
            <w:hideMark/>
          </w:tcPr>
          <w:p w14:paraId="11BD4756"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5667B6C" w14:textId="77777777" w:rsidR="00121FA1" w:rsidRDefault="00121FA1">
            <w:pPr>
              <w:pStyle w:val="TAC"/>
            </w:pPr>
            <w:r>
              <w:t>N/A</w:t>
            </w:r>
          </w:p>
        </w:tc>
      </w:tr>
      <w:tr w:rsidR="00121FA1" w14:paraId="756F4869" w14:textId="77777777" w:rsidTr="00121FA1">
        <w:trPr>
          <w:trHeight w:val="54"/>
          <w:jc w:val="center"/>
        </w:trPr>
        <w:tc>
          <w:tcPr>
            <w:tcW w:w="2644" w:type="dxa"/>
            <w:tcBorders>
              <w:top w:val="nil"/>
              <w:left w:val="single" w:sz="4" w:space="0" w:color="auto"/>
              <w:bottom w:val="nil"/>
              <w:right w:val="single" w:sz="4" w:space="0" w:color="auto"/>
            </w:tcBorders>
            <w:hideMark/>
          </w:tcPr>
          <w:p w14:paraId="09FBFED8" w14:textId="77777777" w:rsidR="00121FA1" w:rsidRDefault="00121FA1">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
          <w:p w14:paraId="236C59BF" w14:textId="77777777" w:rsidR="00121FA1" w:rsidRDefault="00121FA1">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0EBBAD7C" w14:textId="77777777" w:rsidR="00121FA1" w:rsidRDefault="00121FA1">
            <w:pPr>
              <w:pStyle w:val="TAC"/>
            </w:pPr>
            <w:r>
              <w:t>834</w:t>
            </w:r>
          </w:p>
        </w:tc>
        <w:tc>
          <w:tcPr>
            <w:tcW w:w="742" w:type="dxa"/>
            <w:tcBorders>
              <w:top w:val="single" w:sz="4" w:space="0" w:color="auto"/>
              <w:left w:val="single" w:sz="4" w:space="0" w:color="auto"/>
              <w:bottom w:val="single" w:sz="4" w:space="0" w:color="auto"/>
              <w:right w:val="single" w:sz="4" w:space="0" w:color="auto"/>
            </w:tcBorders>
            <w:noWrap/>
            <w:hideMark/>
          </w:tcPr>
          <w:p w14:paraId="50FB314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9D883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7EAA1F" w14:textId="77777777" w:rsidR="00121FA1" w:rsidRDefault="00121FA1">
            <w:pPr>
              <w:pStyle w:val="TAC"/>
            </w:pPr>
            <w:r>
              <w:t>879</w:t>
            </w:r>
          </w:p>
        </w:tc>
        <w:tc>
          <w:tcPr>
            <w:tcW w:w="696" w:type="dxa"/>
            <w:tcBorders>
              <w:top w:val="single" w:sz="4" w:space="0" w:color="auto"/>
              <w:left w:val="single" w:sz="4" w:space="0" w:color="auto"/>
              <w:bottom w:val="single" w:sz="4" w:space="0" w:color="auto"/>
              <w:right w:val="single" w:sz="4" w:space="0" w:color="auto"/>
            </w:tcBorders>
            <w:hideMark/>
          </w:tcPr>
          <w:p w14:paraId="3B515DCD" w14:textId="77777777" w:rsidR="00121FA1" w:rsidRDefault="00121FA1">
            <w:pPr>
              <w:pStyle w:val="TAC"/>
              <w:rPr>
                <w:lang w:eastAsia="zh-TW"/>
              </w:rPr>
            </w:pPr>
            <w:r>
              <w:rPr>
                <w:lang w:eastAsia="zh-TW"/>
              </w:rPr>
              <w:t>30.2</w:t>
            </w:r>
          </w:p>
        </w:tc>
        <w:tc>
          <w:tcPr>
            <w:tcW w:w="1248" w:type="dxa"/>
            <w:tcBorders>
              <w:top w:val="single" w:sz="4" w:space="0" w:color="auto"/>
              <w:left w:val="single" w:sz="4" w:space="0" w:color="auto"/>
              <w:bottom w:val="single" w:sz="4" w:space="0" w:color="auto"/>
              <w:right w:val="single" w:sz="4" w:space="0" w:color="auto"/>
            </w:tcBorders>
            <w:hideMark/>
          </w:tcPr>
          <w:p w14:paraId="3B884296" w14:textId="77777777" w:rsidR="00121FA1" w:rsidRDefault="00121FA1">
            <w:pPr>
              <w:pStyle w:val="TAC"/>
            </w:pPr>
            <w:r>
              <w:t>IMD2</w:t>
            </w:r>
          </w:p>
        </w:tc>
      </w:tr>
      <w:tr w:rsidR="00121FA1" w14:paraId="609C9F8B" w14:textId="77777777" w:rsidTr="00121FA1">
        <w:trPr>
          <w:trHeight w:val="54"/>
          <w:jc w:val="center"/>
        </w:trPr>
        <w:tc>
          <w:tcPr>
            <w:tcW w:w="2644" w:type="dxa"/>
            <w:tcBorders>
              <w:top w:val="nil"/>
              <w:left w:val="single" w:sz="4" w:space="0" w:color="auto"/>
              <w:bottom w:val="nil"/>
              <w:right w:val="single" w:sz="4" w:space="0" w:color="auto"/>
            </w:tcBorders>
          </w:tcPr>
          <w:p w14:paraId="4939CEC4"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9BE2153" w14:textId="77777777" w:rsidR="00121FA1" w:rsidRDefault="00121FA1">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1E114B1D" w14:textId="77777777" w:rsidR="00121FA1" w:rsidRDefault="00121FA1">
            <w:pPr>
              <w:pStyle w:val="TAC"/>
            </w:pPr>
            <w:r>
              <w:t>3429</w:t>
            </w:r>
          </w:p>
        </w:tc>
        <w:tc>
          <w:tcPr>
            <w:tcW w:w="742" w:type="dxa"/>
            <w:tcBorders>
              <w:top w:val="single" w:sz="4" w:space="0" w:color="auto"/>
              <w:left w:val="single" w:sz="4" w:space="0" w:color="auto"/>
              <w:bottom w:val="single" w:sz="4" w:space="0" w:color="auto"/>
              <w:right w:val="single" w:sz="4" w:space="0" w:color="auto"/>
            </w:tcBorders>
            <w:noWrap/>
            <w:hideMark/>
          </w:tcPr>
          <w:p w14:paraId="187B68D6"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171904A"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CB949B7" w14:textId="77777777" w:rsidR="00121FA1" w:rsidRDefault="00121FA1">
            <w:pPr>
              <w:pStyle w:val="TAC"/>
            </w:pPr>
            <w:r>
              <w:t>3429</w:t>
            </w:r>
          </w:p>
        </w:tc>
        <w:tc>
          <w:tcPr>
            <w:tcW w:w="696" w:type="dxa"/>
            <w:tcBorders>
              <w:top w:val="single" w:sz="4" w:space="0" w:color="auto"/>
              <w:left w:val="single" w:sz="4" w:space="0" w:color="auto"/>
              <w:bottom w:val="single" w:sz="4" w:space="0" w:color="auto"/>
              <w:right w:val="single" w:sz="4" w:space="0" w:color="auto"/>
            </w:tcBorders>
            <w:hideMark/>
          </w:tcPr>
          <w:p w14:paraId="3B4DBB5C"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0199602" w14:textId="77777777" w:rsidR="00121FA1" w:rsidRDefault="00121FA1">
            <w:pPr>
              <w:pStyle w:val="TAC"/>
            </w:pPr>
            <w:r>
              <w:t>N/A</w:t>
            </w:r>
          </w:p>
        </w:tc>
      </w:tr>
      <w:tr w:rsidR="00121FA1" w14:paraId="37EEC3EF" w14:textId="77777777" w:rsidTr="00121FA1">
        <w:trPr>
          <w:trHeight w:val="54"/>
          <w:jc w:val="center"/>
        </w:trPr>
        <w:tc>
          <w:tcPr>
            <w:tcW w:w="2644" w:type="dxa"/>
            <w:tcBorders>
              <w:top w:val="nil"/>
              <w:left w:val="single" w:sz="4" w:space="0" w:color="auto"/>
              <w:bottom w:val="nil"/>
              <w:right w:val="single" w:sz="4" w:space="0" w:color="auto"/>
            </w:tcBorders>
          </w:tcPr>
          <w:p w14:paraId="73A18902"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1712190D" w14:textId="77777777" w:rsidR="00121FA1" w:rsidRDefault="00121FA1">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2C57BD00" w14:textId="77777777" w:rsidR="00121FA1" w:rsidRDefault="00121FA1">
            <w:pPr>
              <w:pStyle w:val="TAC"/>
            </w:pPr>
            <w:r>
              <w:t>2525</w:t>
            </w:r>
          </w:p>
        </w:tc>
        <w:tc>
          <w:tcPr>
            <w:tcW w:w="742" w:type="dxa"/>
            <w:tcBorders>
              <w:top w:val="single" w:sz="4" w:space="0" w:color="auto"/>
              <w:left w:val="single" w:sz="4" w:space="0" w:color="auto"/>
              <w:bottom w:val="single" w:sz="4" w:space="0" w:color="auto"/>
              <w:right w:val="single" w:sz="4" w:space="0" w:color="auto"/>
            </w:tcBorders>
            <w:noWrap/>
            <w:hideMark/>
          </w:tcPr>
          <w:p w14:paraId="3CFA6219"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921C4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544077" w14:textId="77777777" w:rsidR="00121FA1" w:rsidRDefault="00121FA1">
            <w:pPr>
              <w:pStyle w:val="TAC"/>
            </w:pPr>
            <w:r>
              <w:t>2645</w:t>
            </w:r>
          </w:p>
        </w:tc>
        <w:tc>
          <w:tcPr>
            <w:tcW w:w="696" w:type="dxa"/>
            <w:tcBorders>
              <w:top w:val="single" w:sz="4" w:space="0" w:color="auto"/>
              <w:left w:val="single" w:sz="4" w:space="0" w:color="auto"/>
              <w:bottom w:val="single" w:sz="4" w:space="0" w:color="auto"/>
              <w:right w:val="single" w:sz="4" w:space="0" w:color="auto"/>
            </w:tcBorders>
            <w:hideMark/>
          </w:tcPr>
          <w:p w14:paraId="0739D932"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14DFCF9" w14:textId="77777777" w:rsidR="00121FA1" w:rsidRDefault="00121FA1">
            <w:pPr>
              <w:pStyle w:val="TAC"/>
            </w:pPr>
            <w:r>
              <w:t>N/A</w:t>
            </w:r>
          </w:p>
        </w:tc>
      </w:tr>
      <w:tr w:rsidR="00121FA1" w14:paraId="3271D650" w14:textId="77777777" w:rsidTr="00121FA1">
        <w:trPr>
          <w:trHeight w:val="54"/>
          <w:jc w:val="center"/>
        </w:trPr>
        <w:tc>
          <w:tcPr>
            <w:tcW w:w="2644" w:type="dxa"/>
            <w:tcBorders>
              <w:top w:val="nil"/>
              <w:left w:val="single" w:sz="4" w:space="0" w:color="auto"/>
              <w:bottom w:val="nil"/>
              <w:right w:val="single" w:sz="4" w:space="0" w:color="auto"/>
            </w:tcBorders>
          </w:tcPr>
          <w:p w14:paraId="5DDF7BBE"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19B12A5" w14:textId="77777777" w:rsidR="00121FA1" w:rsidRDefault="00121FA1">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15272FFE" w14:textId="77777777" w:rsidR="00121FA1" w:rsidRDefault="00121FA1">
            <w:pPr>
              <w:pStyle w:val="TAC"/>
            </w:pPr>
            <w:r>
              <w:t>830</w:t>
            </w:r>
          </w:p>
        </w:tc>
        <w:tc>
          <w:tcPr>
            <w:tcW w:w="742" w:type="dxa"/>
            <w:tcBorders>
              <w:top w:val="single" w:sz="4" w:space="0" w:color="auto"/>
              <w:left w:val="single" w:sz="4" w:space="0" w:color="auto"/>
              <w:bottom w:val="single" w:sz="4" w:space="0" w:color="auto"/>
              <w:right w:val="single" w:sz="4" w:space="0" w:color="auto"/>
            </w:tcBorders>
            <w:noWrap/>
            <w:hideMark/>
          </w:tcPr>
          <w:p w14:paraId="1B68D3E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961A5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7D31C7" w14:textId="77777777" w:rsidR="00121FA1" w:rsidRDefault="00121FA1">
            <w:pPr>
              <w:pStyle w:val="TAC"/>
            </w:pPr>
            <w:r>
              <w:t>875</w:t>
            </w:r>
          </w:p>
        </w:tc>
        <w:tc>
          <w:tcPr>
            <w:tcW w:w="696" w:type="dxa"/>
            <w:tcBorders>
              <w:top w:val="single" w:sz="4" w:space="0" w:color="auto"/>
              <w:left w:val="single" w:sz="4" w:space="0" w:color="auto"/>
              <w:bottom w:val="single" w:sz="4" w:space="0" w:color="auto"/>
              <w:right w:val="single" w:sz="4" w:space="0" w:color="auto"/>
            </w:tcBorders>
            <w:hideMark/>
          </w:tcPr>
          <w:p w14:paraId="49EB85A5" w14:textId="77777777" w:rsidR="00121FA1" w:rsidRDefault="00121FA1">
            <w:pPr>
              <w:pStyle w:val="TAC"/>
              <w:rPr>
                <w:lang w:eastAsia="zh-TW"/>
              </w:rPr>
            </w:pPr>
            <w:r>
              <w:rPr>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6B72E96C" w14:textId="77777777" w:rsidR="00121FA1" w:rsidRDefault="00121FA1">
            <w:pPr>
              <w:pStyle w:val="TAC"/>
            </w:pPr>
            <w:r>
              <w:t>IMD5</w:t>
            </w:r>
          </w:p>
        </w:tc>
      </w:tr>
      <w:tr w:rsidR="00121FA1" w14:paraId="1A23A187" w14:textId="77777777" w:rsidTr="00121FA1">
        <w:trPr>
          <w:trHeight w:val="54"/>
          <w:jc w:val="center"/>
        </w:trPr>
        <w:tc>
          <w:tcPr>
            <w:tcW w:w="2644" w:type="dxa"/>
            <w:tcBorders>
              <w:top w:val="nil"/>
              <w:left w:val="single" w:sz="4" w:space="0" w:color="auto"/>
              <w:bottom w:val="nil"/>
              <w:right w:val="single" w:sz="4" w:space="0" w:color="auto"/>
            </w:tcBorders>
          </w:tcPr>
          <w:p w14:paraId="54377B20"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F7B6013" w14:textId="77777777" w:rsidR="00121FA1" w:rsidRDefault="00121FA1">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6B21B6DB" w14:textId="77777777" w:rsidR="00121FA1" w:rsidRDefault="00121FA1">
            <w:pPr>
              <w:pStyle w:val="TAC"/>
            </w:pPr>
            <w:r>
              <w:t>3350</w:t>
            </w:r>
          </w:p>
        </w:tc>
        <w:tc>
          <w:tcPr>
            <w:tcW w:w="742" w:type="dxa"/>
            <w:tcBorders>
              <w:top w:val="single" w:sz="4" w:space="0" w:color="auto"/>
              <w:left w:val="single" w:sz="4" w:space="0" w:color="auto"/>
              <w:bottom w:val="single" w:sz="4" w:space="0" w:color="auto"/>
              <w:right w:val="single" w:sz="4" w:space="0" w:color="auto"/>
            </w:tcBorders>
            <w:noWrap/>
            <w:hideMark/>
          </w:tcPr>
          <w:p w14:paraId="0770D670"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EDF494D"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70BD4CF" w14:textId="77777777" w:rsidR="00121FA1" w:rsidRDefault="00121FA1">
            <w:pPr>
              <w:pStyle w:val="TAC"/>
            </w:pPr>
            <w:r>
              <w:t>3350</w:t>
            </w:r>
          </w:p>
        </w:tc>
        <w:tc>
          <w:tcPr>
            <w:tcW w:w="696" w:type="dxa"/>
            <w:tcBorders>
              <w:top w:val="single" w:sz="4" w:space="0" w:color="auto"/>
              <w:left w:val="single" w:sz="4" w:space="0" w:color="auto"/>
              <w:bottom w:val="single" w:sz="4" w:space="0" w:color="auto"/>
              <w:right w:val="single" w:sz="4" w:space="0" w:color="auto"/>
            </w:tcBorders>
            <w:hideMark/>
          </w:tcPr>
          <w:p w14:paraId="0BEFC7C5"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8CF7762" w14:textId="77777777" w:rsidR="00121FA1" w:rsidRDefault="00121FA1">
            <w:pPr>
              <w:pStyle w:val="TAC"/>
            </w:pPr>
            <w:r>
              <w:t>N/A</w:t>
            </w:r>
          </w:p>
        </w:tc>
      </w:tr>
      <w:tr w:rsidR="00121FA1" w14:paraId="5D59F9AE" w14:textId="77777777" w:rsidTr="00121FA1">
        <w:trPr>
          <w:trHeight w:val="54"/>
          <w:jc w:val="center"/>
        </w:trPr>
        <w:tc>
          <w:tcPr>
            <w:tcW w:w="2644" w:type="dxa"/>
            <w:tcBorders>
              <w:top w:val="nil"/>
              <w:left w:val="single" w:sz="4" w:space="0" w:color="auto"/>
              <w:bottom w:val="nil"/>
              <w:right w:val="single" w:sz="4" w:space="0" w:color="auto"/>
            </w:tcBorders>
          </w:tcPr>
          <w:p w14:paraId="63F870FD"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D13758C" w14:textId="77777777" w:rsidR="00121FA1" w:rsidRDefault="00121FA1">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E915B51" w14:textId="77777777" w:rsidR="00121FA1" w:rsidRDefault="00121FA1">
            <w:pPr>
              <w:pStyle w:val="TAC"/>
            </w:pPr>
            <w:r>
              <w:t>2540</w:t>
            </w:r>
          </w:p>
        </w:tc>
        <w:tc>
          <w:tcPr>
            <w:tcW w:w="742" w:type="dxa"/>
            <w:tcBorders>
              <w:top w:val="single" w:sz="4" w:space="0" w:color="auto"/>
              <w:left w:val="single" w:sz="4" w:space="0" w:color="auto"/>
              <w:bottom w:val="single" w:sz="4" w:space="0" w:color="auto"/>
              <w:right w:val="single" w:sz="4" w:space="0" w:color="auto"/>
            </w:tcBorders>
            <w:noWrap/>
            <w:hideMark/>
          </w:tcPr>
          <w:p w14:paraId="29691C0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64034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DF1F2C" w14:textId="77777777" w:rsidR="00121FA1" w:rsidRDefault="00121FA1">
            <w:pPr>
              <w:pStyle w:val="TAC"/>
            </w:pPr>
            <w:r>
              <w:t>2660</w:t>
            </w:r>
          </w:p>
        </w:tc>
        <w:tc>
          <w:tcPr>
            <w:tcW w:w="696" w:type="dxa"/>
            <w:tcBorders>
              <w:top w:val="single" w:sz="4" w:space="0" w:color="auto"/>
              <w:left w:val="single" w:sz="4" w:space="0" w:color="auto"/>
              <w:bottom w:val="single" w:sz="4" w:space="0" w:color="auto"/>
              <w:right w:val="single" w:sz="4" w:space="0" w:color="auto"/>
            </w:tcBorders>
            <w:hideMark/>
          </w:tcPr>
          <w:p w14:paraId="25BBCD67"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0C3A9E8" w14:textId="77777777" w:rsidR="00121FA1" w:rsidRDefault="00121FA1">
            <w:pPr>
              <w:pStyle w:val="TAC"/>
            </w:pPr>
            <w:r>
              <w:t>N/A</w:t>
            </w:r>
          </w:p>
        </w:tc>
      </w:tr>
      <w:tr w:rsidR="00121FA1" w14:paraId="6F529EE9" w14:textId="77777777" w:rsidTr="00121FA1">
        <w:trPr>
          <w:trHeight w:val="54"/>
          <w:jc w:val="center"/>
        </w:trPr>
        <w:tc>
          <w:tcPr>
            <w:tcW w:w="2644" w:type="dxa"/>
            <w:tcBorders>
              <w:top w:val="nil"/>
              <w:left w:val="single" w:sz="4" w:space="0" w:color="auto"/>
              <w:bottom w:val="nil"/>
              <w:right w:val="single" w:sz="4" w:space="0" w:color="auto"/>
            </w:tcBorders>
          </w:tcPr>
          <w:p w14:paraId="5FCC5E3A"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3E47C4FE" w14:textId="77777777" w:rsidR="00121FA1" w:rsidRDefault="00121FA1">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625D09A8" w14:textId="77777777" w:rsidR="00121FA1" w:rsidRDefault="00121FA1">
            <w:pPr>
              <w:pStyle w:val="TAC"/>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2648538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FB8AE7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0AF2D0" w14:textId="77777777" w:rsidR="00121FA1" w:rsidRDefault="00121FA1">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5E11E3A3"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F56C864" w14:textId="77777777" w:rsidR="00121FA1" w:rsidRDefault="00121FA1">
            <w:pPr>
              <w:pStyle w:val="TAC"/>
            </w:pPr>
            <w:r>
              <w:t>N/A</w:t>
            </w:r>
          </w:p>
        </w:tc>
      </w:tr>
      <w:tr w:rsidR="00121FA1" w14:paraId="24AC475B" w14:textId="77777777" w:rsidTr="00121FA1">
        <w:trPr>
          <w:trHeight w:val="54"/>
          <w:jc w:val="center"/>
        </w:trPr>
        <w:tc>
          <w:tcPr>
            <w:tcW w:w="2644" w:type="dxa"/>
            <w:tcBorders>
              <w:top w:val="nil"/>
              <w:left w:val="single" w:sz="4" w:space="0" w:color="auto"/>
              <w:bottom w:val="nil"/>
              <w:right w:val="single" w:sz="4" w:space="0" w:color="auto"/>
            </w:tcBorders>
          </w:tcPr>
          <w:p w14:paraId="4FA730C7"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C071DEE" w14:textId="77777777" w:rsidR="00121FA1" w:rsidRDefault="00121FA1">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181412EC" w14:textId="77777777" w:rsidR="00121FA1" w:rsidRDefault="00121FA1">
            <w:pPr>
              <w:pStyle w:val="TAC"/>
            </w:pPr>
            <w:r>
              <w:t>3375</w:t>
            </w:r>
          </w:p>
        </w:tc>
        <w:tc>
          <w:tcPr>
            <w:tcW w:w="742" w:type="dxa"/>
            <w:tcBorders>
              <w:top w:val="single" w:sz="4" w:space="0" w:color="auto"/>
              <w:left w:val="single" w:sz="4" w:space="0" w:color="auto"/>
              <w:bottom w:val="single" w:sz="4" w:space="0" w:color="auto"/>
              <w:right w:val="single" w:sz="4" w:space="0" w:color="auto"/>
            </w:tcBorders>
            <w:noWrap/>
            <w:hideMark/>
          </w:tcPr>
          <w:p w14:paraId="5526AAF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778DD21"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C82551" w14:textId="77777777" w:rsidR="00121FA1" w:rsidRDefault="00121FA1">
            <w:pPr>
              <w:pStyle w:val="TAC"/>
            </w:pPr>
            <w:r>
              <w:t>3375</w:t>
            </w:r>
          </w:p>
        </w:tc>
        <w:tc>
          <w:tcPr>
            <w:tcW w:w="696" w:type="dxa"/>
            <w:tcBorders>
              <w:top w:val="single" w:sz="4" w:space="0" w:color="auto"/>
              <w:left w:val="single" w:sz="4" w:space="0" w:color="auto"/>
              <w:bottom w:val="single" w:sz="4" w:space="0" w:color="auto"/>
              <w:right w:val="single" w:sz="4" w:space="0" w:color="auto"/>
            </w:tcBorders>
            <w:hideMark/>
          </w:tcPr>
          <w:p w14:paraId="534C3E3C" w14:textId="77777777" w:rsidR="00121FA1" w:rsidRDefault="00121FA1">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hideMark/>
          </w:tcPr>
          <w:p w14:paraId="2EFC6B47" w14:textId="77777777" w:rsidR="00121FA1" w:rsidRDefault="00121FA1">
            <w:pPr>
              <w:pStyle w:val="TAC"/>
            </w:pPr>
            <w:r>
              <w:t>IMD2</w:t>
            </w:r>
          </w:p>
        </w:tc>
      </w:tr>
      <w:tr w:rsidR="00121FA1" w14:paraId="7F39EE2A" w14:textId="77777777" w:rsidTr="00121FA1">
        <w:trPr>
          <w:trHeight w:val="54"/>
          <w:jc w:val="center"/>
        </w:trPr>
        <w:tc>
          <w:tcPr>
            <w:tcW w:w="2644" w:type="dxa"/>
            <w:tcBorders>
              <w:top w:val="nil"/>
              <w:left w:val="single" w:sz="4" w:space="0" w:color="auto"/>
              <w:bottom w:val="nil"/>
              <w:right w:val="single" w:sz="4" w:space="0" w:color="auto"/>
            </w:tcBorders>
          </w:tcPr>
          <w:p w14:paraId="003A2942"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24D691F" w14:textId="77777777" w:rsidR="00121FA1" w:rsidRDefault="00121FA1">
            <w:pPr>
              <w:pStyle w:val="TAC"/>
              <w:rPr>
                <w:lang w:eastAsia="zh-TW"/>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7EC6A12D" w14:textId="77777777" w:rsidR="00121FA1" w:rsidRDefault="00121FA1">
            <w:pPr>
              <w:pStyle w:val="TAC"/>
            </w:pPr>
            <w:r>
              <w:t>2550</w:t>
            </w:r>
          </w:p>
        </w:tc>
        <w:tc>
          <w:tcPr>
            <w:tcW w:w="742" w:type="dxa"/>
            <w:tcBorders>
              <w:top w:val="single" w:sz="4" w:space="0" w:color="auto"/>
              <w:left w:val="single" w:sz="4" w:space="0" w:color="auto"/>
              <w:bottom w:val="single" w:sz="4" w:space="0" w:color="auto"/>
              <w:right w:val="single" w:sz="4" w:space="0" w:color="auto"/>
            </w:tcBorders>
            <w:noWrap/>
            <w:hideMark/>
          </w:tcPr>
          <w:p w14:paraId="25223E8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DC65CC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E2D314" w14:textId="77777777" w:rsidR="00121FA1" w:rsidRDefault="00121FA1">
            <w:pPr>
              <w:pStyle w:val="TAC"/>
            </w:pPr>
            <w:r>
              <w:t>2670</w:t>
            </w:r>
          </w:p>
        </w:tc>
        <w:tc>
          <w:tcPr>
            <w:tcW w:w="696" w:type="dxa"/>
            <w:tcBorders>
              <w:top w:val="single" w:sz="4" w:space="0" w:color="auto"/>
              <w:left w:val="single" w:sz="4" w:space="0" w:color="auto"/>
              <w:bottom w:val="single" w:sz="4" w:space="0" w:color="auto"/>
              <w:right w:val="single" w:sz="4" w:space="0" w:color="auto"/>
            </w:tcBorders>
            <w:hideMark/>
          </w:tcPr>
          <w:p w14:paraId="71C87F5A"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CA9EC6" w14:textId="77777777" w:rsidR="00121FA1" w:rsidRDefault="00121FA1">
            <w:pPr>
              <w:pStyle w:val="TAC"/>
            </w:pPr>
            <w:r>
              <w:t>N/A</w:t>
            </w:r>
          </w:p>
        </w:tc>
      </w:tr>
      <w:tr w:rsidR="00121FA1" w14:paraId="10481516" w14:textId="77777777" w:rsidTr="00121FA1">
        <w:trPr>
          <w:trHeight w:val="54"/>
          <w:jc w:val="center"/>
        </w:trPr>
        <w:tc>
          <w:tcPr>
            <w:tcW w:w="2644" w:type="dxa"/>
            <w:tcBorders>
              <w:top w:val="nil"/>
              <w:left w:val="single" w:sz="4" w:space="0" w:color="auto"/>
              <w:bottom w:val="nil"/>
              <w:right w:val="single" w:sz="4" w:space="0" w:color="auto"/>
            </w:tcBorders>
          </w:tcPr>
          <w:p w14:paraId="6C72B219"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7275834" w14:textId="77777777" w:rsidR="00121FA1" w:rsidRDefault="00121FA1">
            <w:pPr>
              <w:pStyle w:val="TAC"/>
              <w:rPr>
                <w:lang w:eastAsia="zh-TW"/>
              </w:rPr>
            </w:pPr>
            <w:r>
              <w:rPr>
                <w:lang w:eastAsia="zh-TW"/>
              </w:rPr>
              <w:t>n26</w:t>
            </w:r>
          </w:p>
        </w:tc>
        <w:tc>
          <w:tcPr>
            <w:tcW w:w="828" w:type="dxa"/>
            <w:tcBorders>
              <w:top w:val="single" w:sz="4" w:space="0" w:color="auto"/>
              <w:left w:val="single" w:sz="4" w:space="0" w:color="auto"/>
              <w:bottom w:val="single" w:sz="4" w:space="0" w:color="auto"/>
              <w:right w:val="single" w:sz="4" w:space="0" w:color="auto"/>
            </w:tcBorders>
            <w:noWrap/>
            <w:hideMark/>
          </w:tcPr>
          <w:p w14:paraId="0B6F84C2" w14:textId="77777777" w:rsidR="00121FA1" w:rsidRDefault="00121FA1">
            <w:pPr>
              <w:pStyle w:val="TAC"/>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5044ACF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AD4DA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8A225F" w14:textId="77777777" w:rsidR="00121FA1" w:rsidRDefault="00121FA1">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12554A4A" w14:textId="77777777" w:rsidR="00121FA1" w:rsidRDefault="00121FA1">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D0FC010" w14:textId="77777777" w:rsidR="00121FA1" w:rsidRDefault="00121FA1">
            <w:pPr>
              <w:pStyle w:val="TAC"/>
            </w:pPr>
            <w:r>
              <w:t>N/A</w:t>
            </w:r>
          </w:p>
        </w:tc>
      </w:tr>
      <w:tr w:rsidR="00121FA1" w14:paraId="39CFE9E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85D966E" w14:textId="77777777" w:rsidR="00121FA1" w:rsidRDefault="00121FA1">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7960BE98" w14:textId="77777777" w:rsidR="00121FA1" w:rsidRDefault="00121FA1">
            <w:pPr>
              <w:pStyle w:val="TAC"/>
              <w:rPr>
                <w:lang w:eastAsia="zh-TW"/>
              </w:rPr>
            </w:pPr>
            <w:r>
              <w:rPr>
                <w:lang w:eastAsia="zh-TW"/>
              </w:rPr>
              <w:t>n78</w:t>
            </w:r>
          </w:p>
        </w:tc>
        <w:tc>
          <w:tcPr>
            <w:tcW w:w="828" w:type="dxa"/>
            <w:tcBorders>
              <w:top w:val="single" w:sz="4" w:space="0" w:color="auto"/>
              <w:left w:val="single" w:sz="4" w:space="0" w:color="auto"/>
              <w:bottom w:val="single" w:sz="4" w:space="0" w:color="auto"/>
              <w:right w:val="single" w:sz="4" w:space="0" w:color="auto"/>
            </w:tcBorders>
            <w:noWrap/>
            <w:hideMark/>
          </w:tcPr>
          <w:p w14:paraId="0F7CB5BF" w14:textId="77777777" w:rsidR="00121FA1" w:rsidRDefault="00121FA1">
            <w:pPr>
              <w:pStyle w:val="TAC"/>
            </w:pPr>
            <w:r>
              <w:t>3430</w:t>
            </w:r>
          </w:p>
        </w:tc>
        <w:tc>
          <w:tcPr>
            <w:tcW w:w="742" w:type="dxa"/>
            <w:tcBorders>
              <w:top w:val="single" w:sz="4" w:space="0" w:color="auto"/>
              <w:left w:val="single" w:sz="4" w:space="0" w:color="auto"/>
              <w:bottom w:val="single" w:sz="4" w:space="0" w:color="auto"/>
              <w:right w:val="single" w:sz="4" w:space="0" w:color="auto"/>
            </w:tcBorders>
            <w:noWrap/>
            <w:hideMark/>
          </w:tcPr>
          <w:p w14:paraId="3E5522D9"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326BD1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0310886" w14:textId="77777777" w:rsidR="00121FA1" w:rsidRDefault="00121FA1">
            <w:pPr>
              <w:pStyle w:val="TAC"/>
            </w:pPr>
            <w:r>
              <w:t>3430</w:t>
            </w:r>
          </w:p>
        </w:tc>
        <w:tc>
          <w:tcPr>
            <w:tcW w:w="696" w:type="dxa"/>
            <w:tcBorders>
              <w:top w:val="single" w:sz="4" w:space="0" w:color="auto"/>
              <w:left w:val="single" w:sz="4" w:space="0" w:color="auto"/>
              <w:bottom w:val="single" w:sz="4" w:space="0" w:color="auto"/>
              <w:right w:val="single" w:sz="4" w:space="0" w:color="auto"/>
            </w:tcBorders>
            <w:hideMark/>
          </w:tcPr>
          <w:p w14:paraId="5420EF78" w14:textId="77777777" w:rsidR="00121FA1" w:rsidRDefault="00121FA1">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hideMark/>
          </w:tcPr>
          <w:p w14:paraId="0E8FB2ED" w14:textId="77777777" w:rsidR="00121FA1" w:rsidRDefault="00121FA1">
            <w:pPr>
              <w:pStyle w:val="TAC"/>
            </w:pPr>
            <w:r>
              <w:t>IMD4</w:t>
            </w:r>
          </w:p>
        </w:tc>
      </w:tr>
      <w:tr w:rsidR="00121FA1" w14:paraId="7D704A1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84CA7B7" w14:textId="77777777" w:rsidR="00121FA1" w:rsidRDefault="00121FA1">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2FCB1A28" w14:textId="77777777" w:rsidR="00121FA1" w:rsidRDefault="00121FA1">
            <w:pPr>
              <w:pStyle w:val="TAC"/>
              <w:rPr>
                <w:rFonts w:eastAsia="Malgun Gothic"/>
                <w:lang w:eastAsia="ko-KR"/>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1DB741FB" w14:textId="77777777" w:rsidR="00121FA1" w:rsidRDefault="00121FA1">
            <w:pPr>
              <w:pStyle w:val="TAC"/>
              <w:rPr>
                <w:rFonts w:eastAsia="Malgun Gothic"/>
                <w:kern w:val="2"/>
                <w:szCs w:val="24"/>
                <w:lang w:eastAsia="ko-KR"/>
              </w:rPr>
            </w:pPr>
            <w:r>
              <w:t>2535</w:t>
            </w:r>
          </w:p>
        </w:tc>
        <w:tc>
          <w:tcPr>
            <w:tcW w:w="742" w:type="dxa"/>
            <w:tcBorders>
              <w:top w:val="single" w:sz="4" w:space="0" w:color="auto"/>
              <w:left w:val="single" w:sz="4" w:space="0" w:color="auto"/>
              <w:bottom w:val="single" w:sz="4" w:space="0" w:color="auto"/>
              <w:right w:val="single" w:sz="4" w:space="0" w:color="auto"/>
            </w:tcBorders>
            <w:noWrap/>
            <w:hideMark/>
          </w:tcPr>
          <w:p w14:paraId="1A6AFEAC"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B8C0B6"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C5D0BE" w14:textId="77777777" w:rsidR="00121FA1" w:rsidRDefault="00121FA1">
            <w:pPr>
              <w:pStyle w:val="TAC"/>
              <w:rPr>
                <w:rFonts w:eastAsia="Malgun Gothic"/>
                <w:kern w:val="2"/>
                <w:szCs w:val="24"/>
                <w:lang w:eastAsia="ko-KR"/>
              </w:rPr>
            </w:pPr>
            <w:r>
              <w:t>2655</w:t>
            </w:r>
          </w:p>
        </w:tc>
        <w:tc>
          <w:tcPr>
            <w:tcW w:w="696" w:type="dxa"/>
            <w:tcBorders>
              <w:top w:val="single" w:sz="4" w:space="0" w:color="auto"/>
              <w:left w:val="single" w:sz="4" w:space="0" w:color="auto"/>
              <w:bottom w:val="single" w:sz="4" w:space="0" w:color="auto"/>
              <w:right w:val="single" w:sz="4" w:space="0" w:color="auto"/>
            </w:tcBorders>
            <w:hideMark/>
          </w:tcPr>
          <w:p w14:paraId="1EE605EE" w14:textId="77777777" w:rsidR="00121FA1" w:rsidRDefault="00121FA1">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97E4D81" w14:textId="77777777" w:rsidR="00121FA1" w:rsidRDefault="00121FA1">
            <w:pPr>
              <w:pStyle w:val="TAC"/>
              <w:rPr>
                <w:rFonts w:eastAsia="Malgun Gothic"/>
                <w:kern w:val="2"/>
                <w:szCs w:val="24"/>
                <w:lang w:eastAsia="ko-KR"/>
              </w:rPr>
            </w:pPr>
            <w:r>
              <w:t>N/A</w:t>
            </w:r>
          </w:p>
        </w:tc>
      </w:tr>
      <w:tr w:rsidR="00121FA1" w14:paraId="5B249E00" w14:textId="77777777" w:rsidTr="00121FA1">
        <w:trPr>
          <w:trHeight w:val="54"/>
          <w:jc w:val="center"/>
        </w:trPr>
        <w:tc>
          <w:tcPr>
            <w:tcW w:w="2644" w:type="dxa"/>
            <w:tcBorders>
              <w:top w:val="nil"/>
              <w:left w:val="single" w:sz="4" w:space="0" w:color="auto"/>
              <w:bottom w:val="nil"/>
              <w:right w:val="single" w:sz="4" w:space="0" w:color="auto"/>
            </w:tcBorders>
            <w:hideMark/>
          </w:tcPr>
          <w:p w14:paraId="57D75ADA" w14:textId="77777777" w:rsidR="00121FA1" w:rsidRDefault="00121FA1">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7BC538D4" w14:textId="77777777" w:rsidR="00121FA1" w:rsidRDefault="00121FA1">
            <w:pPr>
              <w:pStyle w:val="TAC"/>
              <w:rPr>
                <w:rFonts w:eastAsia="Malgun Gothic"/>
                <w:lang w:eastAsia="ko-KR"/>
              </w:rPr>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582222D6" w14:textId="77777777" w:rsidR="00121FA1" w:rsidRDefault="00121FA1">
            <w:pPr>
              <w:pStyle w:val="TAC"/>
              <w:rPr>
                <w:rFonts w:eastAsia="Malgun Gothic"/>
                <w:kern w:val="2"/>
                <w:szCs w:val="24"/>
                <w:lang w:eastAsia="ko-KR"/>
              </w:rPr>
            </w:pPr>
            <w:r>
              <w:t>725</w:t>
            </w:r>
          </w:p>
        </w:tc>
        <w:tc>
          <w:tcPr>
            <w:tcW w:w="742" w:type="dxa"/>
            <w:tcBorders>
              <w:top w:val="single" w:sz="4" w:space="0" w:color="auto"/>
              <w:left w:val="single" w:sz="4" w:space="0" w:color="auto"/>
              <w:bottom w:val="single" w:sz="4" w:space="0" w:color="auto"/>
              <w:right w:val="single" w:sz="4" w:space="0" w:color="auto"/>
            </w:tcBorders>
            <w:noWrap/>
            <w:hideMark/>
          </w:tcPr>
          <w:p w14:paraId="309F5578"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9E9B62"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BBE0AF" w14:textId="77777777" w:rsidR="00121FA1" w:rsidRDefault="00121FA1">
            <w:pPr>
              <w:pStyle w:val="TAC"/>
              <w:rPr>
                <w:rFonts w:eastAsia="Malgun Gothic"/>
                <w:kern w:val="2"/>
                <w:szCs w:val="24"/>
                <w:lang w:eastAsia="ko-KR"/>
              </w:rPr>
            </w:pPr>
            <w:r>
              <w:t>780</w:t>
            </w:r>
          </w:p>
        </w:tc>
        <w:tc>
          <w:tcPr>
            <w:tcW w:w="696" w:type="dxa"/>
            <w:tcBorders>
              <w:top w:val="single" w:sz="4" w:space="0" w:color="auto"/>
              <w:left w:val="single" w:sz="4" w:space="0" w:color="auto"/>
              <w:bottom w:val="single" w:sz="4" w:space="0" w:color="auto"/>
              <w:right w:val="single" w:sz="4" w:space="0" w:color="auto"/>
            </w:tcBorders>
            <w:hideMark/>
          </w:tcPr>
          <w:p w14:paraId="48A76A92" w14:textId="77777777" w:rsidR="00121FA1" w:rsidRDefault="00121FA1">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59B04A70" w14:textId="77777777" w:rsidR="00121FA1" w:rsidRDefault="00121FA1">
            <w:pPr>
              <w:pStyle w:val="TAC"/>
              <w:rPr>
                <w:rFonts w:eastAsia="Malgun Gothic"/>
                <w:kern w:val="2"/>
                <w:szCs w:val="24"/>
                <w:lang w:eastAsia="ko-KR"/>
              </w:rPr>
            </w:pPr>
            <w:r>
              <w:t>IMD5</w:t>
            </w:r>
          </w:p>
        </w:tc>
      </w:tr>
      <w:tr w:rsidR="00121FA1" w14:paraId="239BC43C" w14:textId="77777777" w:rsidTr="00121FA1">
        <w:trPr>
          <w:trHeight w:val="54"/>
          <w:jc w:val="center"/>
        </w:trPr>
        <w:tc>
          <w:tcPr>
            <w:tcW w:w="2644" w:type="dxa"/>
            <w:tcBorders>
              <w:top w:val="nil"/>
              <w:left w:val="single" w:sz="4" w:space="0" w:color="auto"/>
              <w:bottom w:val="nil"/>
              <w:right w:val="single" w:sz="4" w:space="0" w:color="auto"/>
            </w:tcBorders>
          </w:tcPr>
          <w:p w14:paraId="26CE54BF"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95E8B2" w14:textId="77777777" w:rsidR="00121FA1" w:rsidRDefault="00121FA1">
            <w:pPr>
              <w:pStyle w:val="TAC"/>
              <w:rPr>
                <w:rFonts w:eastAsia="Malgun Gothic"/>
                <w:lang w:eastAsia="ko-KR"/>
              </w:rPr>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160CCF2E" w14:textId="77777777" w:rsidR="00121FA1" w:rsidRDefault="00121FA1">
            <w:pPr>
              <w:pStyle w:val="TAC"/>
              <w:rPr>
                <w:rFonts w:eastAsia="Malgun Gothic"/>
                <w:kern w:val="2"/>
                <w:szCs w:val="24"/>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0474DB6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210A62E"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C3DDF2" w14:textId="77777777" w:rsidR="00121FA1" w:rsidRDefault="00121FA1">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hideMark/>
          </w:tcPr>
          <w:p w14:paraId="2C265F56"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243896" w14:textId="77777777" w:rsidR="00121FA1" w:rsidRDefault="00121FA1">
            <w:pPr>
              <w:pStyle w:val="TAC"/>
              <w:rPr>
                <w:rFonts w:eastAsia="Malgun Gothic"/>
                <w:kern w:val="2"/>
                <w:szCs w:val="24"/>
                <w:lang w:eastAsia="ko-KR"/>
              </w:rPr>
            </w:pPr>
            <w:r>
              <w:t>N/A</w:t>
            </w:r>
          </w:p>
        </w:tc>
      </w:tr>
      <w:tr w:rsidR="00121FA1" w14:paraId="42BEBDD6" w14:textId="77777777" w:rsidTr="00121FA1">
        <w:trPr>
          <w:trHeight w:val="54"/>
          <w:jc w:val="center"/>
        </w:trPr>
        <w:tc>
          <w:tcPr>
            <w:tcW w:w="2644" w:type="dxa"/>
            <w:tcBorders>
              <w:top w:val="nil"/>
              <w:left w:val="single" w:sz="4" w:space="0" w:color="auto"/>
              <w:bottom w:val="nil"/>
              <w:right w:val="single" w:sz="4" w:space="0" w:color="auto"/>
            </w:tcBorders>
          </w:tcPr>
          <w:p w14:paraId="29C4014C"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728FBB" w14:textId="77777777" w:rsidR="00121FA1" w:rsidRDefault="00121FA1">
            <w:pPr>
              <w:pStyle w:val="TAC"/>
              <w:rPr>
                <w:rFonts w:eastAsia="Malgun Gothic"/>
                <w:lang w:eastAsia="ko-KR"/>
              </w:rPr>
            </w:pPr>
            <w:r>
              <w:rPr>
                <w:lang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900F1F1" w14:textId="77777777" w:rsidR="00121FA1" w:rsidRDefault="00121FA1">
            <w:pPr>
              <w:pStyle w:val="TAC"/>
              <w:rPr>
                <w:rFonts w:eastAsia="Malgun Gothic"/>
                <w:kern w:val="2"/>
                <w:szCs w:val="24"/>
                <w:lang w:eastAsia="ko-KR"/>
              </w:rPr>
            </w:pPr>
            <w:r>
              <w:t>2545</w:t>
            </w:r>
          </w:p>
        </w:tc>
        <w:tc>
          <w:tcPr>
            <w:tcW w:w="742" w:type="dxa"/>
            <w:tcBorders>
              <w:top w:val="single" w:sz="4" w:space="0" w:color="auto"/>
              <w:left w:val="single" w:sz="4" w:space="0" w:color="auto"/>
              <w:bottom w:val="single" w:sz="4" w:space="0" w:color="auto"/>
              <w:right w:val="single" w:sz="4" w:space="0" w:color="auto"/>
            </w:tcBorders>
            <w:noWrap/>
            <w:hideMark/>
          </w:tcPr>
          <w:p w14:paraId="444E91C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3C4ADB"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105DD1" w14:textId="77777777" w:rsidR="00121FA1" w:rsidRDefault="00121FA1">
            <w:pPr>
              <w:pStyle w:val="TAC"/>
              <w:rPr>
                <w:rFonts w:eastAsia="Malgun Gothic"/>
                <w:kern w:val="2"/>
                <w:szCs w:val="24"/>
                <w:lang w:eastAsia="ko-KR"/>
              </w:rPr>
            </w:pPr>
            <w:r>
              <w:t>2665</w:t>
            </w:r>
          </w:p>
        </w:tc>
        <w:tc>
          <w:tcPr>
            <w:tcW w:w="696" w:type="dxa"/>
            <w:tcBorders>
              <w:top w:val="single" w:sz="4" w:space="0" w:color="auto"/>
              <w:left w:val="single" w:sz="4" w:space="0" w:color="auto"/>
              <w:bottom w:val="single" w:sz="4" w:space="0" w:color="auto"/>
              <w:right w:val="single" w:sz="4" w:space="0" w:color="auto"/>
            </w:tcBorders>
            <w:hideMark/>
          </w:tcPr>
          <w:p w14:paraId="1FEC05DA" w14:textId="77777777" w:rsidR="00121FA1" w:rsidRDefault="00121FA1">
            <w:pPr>
              <w:pStyle w:val="TAC"/>
              <w:rPr>
                <w:rFonts w:eastAsia="Malgun Gothic"/>
                <w:kern w:val="2"/>
                <w:szCs w:val="24"/>
                <w:lang w:eastAsia="ko-KR"/>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3CA93764" w14:textId="77777777" w:rsidR="00121FA1" w:rsidRDefault="00121FA1">
            <w:pPr>
              <w:pStyle w:val="TAC"/>
              <w:rPr>
                <w:rFonts w:eastAsia="Malgun Gothic"/>
                <w:kern w:val="2"/>
                <w:szCs w:val="24"/>
                <w:lang w:eastAsia="ko-KR"/>
              </w:rPr>
            </w:pPr>
            <w:r>
              <w:t>IMD2</w:t>
            </w:r>
          </w:p>
        </w:tc>
      </w:tr>
      <w:tr w:rsidR="00121FA1" w14:paraId="5E10EC04" w14:textId="77777777" w:rsidTr="00121FA1">
        <w:trPr>
          <w:trHeight w:val="54"/>
          <w:jc w:val="center"/>
        </w:trPr>
        <w:tc>
          <w:tcPr>
            <w:tcW w:w="2644" w:type="dxa"/>
            <w:tcBorders>
              <w:top w:val="nil"/>
              <w:left w:val="single" w:sz="4" w:space="0" w:color="auto"/>
              <w:bottom w:val="nil"/>
              <w:right w:val="single" w:sz="4" w:space="0" w:color="auto"/>
            </w:tcBorders>
          </w:tcPr>
          <w:p w14:paraId="2A8591A9"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31CED8" w14:textId="77777777" w:rsidR="00121FA1" w:rsidRDefault="00121FA1">
            <w:pPr>
              <w:pStyle w:val="TAC"/>
              <w:rPr>
                <w:rFonts w:eastAsia="Malgun Gothic"/>
                <w:lang w:eastAsia="ko-KR"/>
              </w:rPr>
            </w:pPr>
            <w:r>
              <w:rPr>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4ED91520" w14:textId="77777777" w:rsidR="00121FA1" w:rsidRDefault="00121FA1">
            <w:pPr>
              <w:pStyle w:val="TAC"/>
              <w:rPr>
                <w:rFonts w:eastAsia="Malgun Gothic"/>
                <w:kern w:val="2"/>
                <w:szCs w:val="24"/>
                <w:lang w:eastAsia="ko-KR"/>
              </w:rPr>
            </w:pPr>
            <w:r>
              <w:t>730</w:t>
            </w:r>
          </w:p>
        </w:tc>
        <w:tc>
          <w:tcPr>
            <w:tcW w:w="742" w:type="dxa"/>
            <w:tcBorders>
              <w:top w:val="single" w:sz="4" w:space="0" w:color="auto"/>
              <w:left w:val="single" w:sz="4" w:space="0" w:color="auto"/>
              <w:bottom w:val="single" w:sz="4" w:space="0" w:color="auto"/>
              <w:right w:val="single" w:sz="4" w:space="0" w:color="auto"/>
            </w:tcBorders>
            <w:noWrap/>
            <w:hideMark/>
          </w:tcPr>
          <w:p w14:paraId="790C5299"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8C9BFF3"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D5BD99" w14:textId="77777777" w:rsidR="00121FA1" w:rsidRDefault="00121FA1">
            <w:pPr>
              <w:pStyle w:val="TAC"/>
              <w:rPr>
                <w:rFonts w:eastAsia="Malgun Gothic"/>
                <w:kern w:val="2"/>
                <w:szCs w:val="24"/>
                <w:lang w:eastAsia="ko-KR"/>
              </w:rPr>
            </w:pPr>
            <w:r>
              <w:t>785</w:t>
            </w:r>
          </w:p>
        </w:tc>
        <w:tc>
          <w:tcPr>
            <w:tcW w:w="696" w:type="dxa"/>
            <w:tcBorders>
              <w:top w:val="single" w:sz="4" w:space="0" w:color="auto"/>
              <w:left w:val="single" w:sz="4" w:space="0" w:color="auto"/>
              <w:bottom w:val="single" w:sz="4" w:space="0" w:color="auto"/>
              <w:right w:val="single" w:sz="4" w:space="0" w:color="auto"/>
            </w:tcBorders>
            <w:hideMark/>
          </w:tcPr>
          <w:p w14:paraId="08D754C7"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DC00A1" w14:textId="77777777" w:rsidR="00121FA1" w:rsidRDefault="00121FA1">
            <w:pPr>
              <w:pStyle w:val="TAC"/>
              <w:rPr>
                <w:rFonts w:eastAsia="Malgun Gothic"/>
                <w:kern w:val="2"/>
                <w:szCs w:val="24"/>
                <w:lang w:eastAsia="ko-KR"/>
              </w:rPr>
            </w:pPr>
            <w:r>
              <w:t>N/A</w:t>
            </w:r>
          </w:p>
        </w:tc>
      </w:tr>
      <w:tr w:rsidR="00121FA1" w14:paraId="24A8E0E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A3B32E3"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1C1BB5" w14:textId="77777777" w:rsidR="00121FA1" w:rsidRDefault="00121FA1">
            <w:pPr>
              <w:pStyle w:val="TAC"/>
              <w:rPr>
                <w:rFonts w:eastAsia="Malgun Gothic"/>
                <w:lang w:eastAsia="ko-KR"/>
              </w:rPr>
            </w:pPr>
            <w:r>
              <w:rPr>
                <w:lang w:eastAsia="zh-TW"/>
              </w:rPr>
              <w:t>n1</w:t>
            </w:r>
          </w:p>
        </w:tc>
        <w:tc>
          <w:tcPr>
            <w:tcW w:w="828" w:type="dxa"/>
            <w:tcBorders>
              <w:top w:val="single" w:sz="4" w:space="0" w:color="auto"/>
              <w:left w:val="single" w:sz="4" w:space="0" w:color="auto"/>
              <w:bottom w:val="single" w:sz="4" w:space="0" w:color="auto"/>
              <w:right w:val="single" w:sz="4" w:space="0" w:color="auto"/>
            </w:tcBorders>
            <w:noWrap/>
            <w:hideMark/>
          </w:tcPr>
          <w:p w14:paraId="3D5FE883" w14:textId="77777777" w:rsidR="00121FA1" w:rsidRDefault="00121FA1">
            <w:pPr>
              <w:pStyle w:val="TAC"/>
              <w:rPr>
                <w:rFonts w:eastAsia="Malgun Gothic"/>
                <w:kern w:val="2"/>
                <w:szCs w:val="24"/>
                <w:lang w:eastAsia="ko-KR"/>
              </w:rPr>
            </w:pPr>
            <w:r>
              <w:t>1935</w:t>
            </w:r>
          </w:p>
        </w:tc>
        <w:tc>
          <w:tcPr>
            <w:tcW w:w="742" w:type="dxa"/>
            <w:tcBorders>
              <w:top w:val="single" w:sz="4" w:space="0" w:color="auto"/>
              <w:left w:val="single" w:sz="4" w:space="0" w:color="auto"/>
              <w:bottom w:val="single" w:sz="4" w:space="0" w:color="auto"/>
              <w:right w:val="single" w:sz="4" w:space="0" w:color="auto"/>
            </w:tcBorders>
            <w:noWrap/>
            <w:hideMark/>
          </w:tcPr>
          <w:p w14:paraId="2367C9C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B579A3"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085CF2" w14:textId="77777777" w:rsidR="00121FA1" w:rsidRDefault="00121FA1">
            <w:pPr>
              <w:pStyle w:val="TAC"/>
              <w:rPr>
                <w:rFonts w:eastAsia="Malgun Gothic"/>
                <w:kern w:val="2"/>
                <w:szCs w:val="24"/>
                <w:lang w:eastAsia="ko-KR"/>
              </w:rPr>
            </w:pPr>
            <w:r>
              <w:t>2125</w:t>
            </w:r>
          </w:p>
        </w:tc>
        <w:tc>
          <w:tcPr>
            <w:tcW w:w="696" w:type="dxa"/>
            <w:tcBorders>
              <w:top w:val="single" w:sz="4" w:space="0" w:color="auto"/>
              <w:left w:val="single" w:sz="4" w:space="0" w:color="auto"/>
              <w:bottom w:val="single" w:sz="4" w:space="0" w:color="auto"/>
              <w:right w:val="single" w:sz="4" w:space="0" w:color="auto"/>
            </w:tcBorders>
            <w:hideMark/>
          </w:tcPr>
          <w:p w14:paraId="6BE29DFB"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D39FDD" w14:textId="77777777" w:rsidR="00121FA1" w:rsidRDefault="00121FA1">
            <w:pPr>
              <w:pStyle w:val="TAC"/>
              <w:rPr>
                <w:rFonts w:eastAsia="Malgun Gothic"/>
                <w:kern w:val="2"/>
                <w:szCs w:val="24"/>
                <w:lang w:eastAsia="ko-KR"/>
              </w:rPr>
            </w:pPr>
            <w:r>
              <w:t>N/A</w:t>
            </w:r>
          </w:p>
        </w:tc>
      </w:tr>
      <w:tr w:rsidR="00121FA1" w14:paraId="5ED0631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DC84B30" w14:textId="77777777" w:rsidR="00121FA1" w:rsidRDefault="00121FA1">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07F971C4" w14:textId="77777777" w:rsidR="00121FA1" w:rsidRDefault="00121FA1">
            <w:pPr>
              <w:pStyle w:val="TAC"/>
              <w:rPr>
                <w:rFonts w:eastAsia="Malgun Gothic"/>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078E3377" w14:textId="77777777" w:rsidR="00121FA1" w:rsidRDefault="00121FA1">
            <w:pPr>
              <w:pStyle w:val="TAC"/>
              <w:rPr>
                <w:rFonts w:eastAsia="Malgun Gothic"/>
                <w:kern w:val="2"/>
                <w:szCs w:val="24"/>
                <w:lang w:eastAsia="ko-KR"/>
              </w:rPr>
            </w:pPr>
            <w:r>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755905BD" w14:textId="77777777" w:rsidR="00121FA1" w:rsidRDefault="00121FA1">
            <w:pPr>
              <w:pStyle w:val="TAC"/>
              <w:rPr>
                <w:rFonts w:eastAsia="Malgun Gothic"/>
                <w:kern w:val="2"/>
                <w:szCs w:val="24"/>
                <w:lang w:eastAsia="ko-KR"/>
              </w:rPr>
            </w:pPr>
            <w:r>
              <w:rPr>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33E15A0" w14:textId="77777777" w:rsidR="00121FA1" w:rsidRDefault="00121FA1">
            <w:pPr>
              <w:pStyle w:val="TAC"/>
              <w:rPr>
                <w:rFonts w:eastAsia="Malgun Gothic"/>
                <w:kern w:val="2"/>
                <w:szCs w:val="24"/>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D07F9B" w14:textId="77777777" w:rsidR="00121FA1" w:rsidRDefault="00121FA1">
            <w:pPr>
              <w:pStyle w:val="TAC"/>
              <w:rPr>
                <w:rFonts w:eastAsia="Malgun Gothic"/>
                <w:kern w:val="2"/>
                <w:szCs w:val="24"/>
                <w:lang w:eastAsia="ko-KR"/>
              </w:rPr>
            </w:pPr>
            <w:r>
              <w:rPr>
                <w:rFonts w:eastAsia="Malgun Gothic"/>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6CBC271C" w14:textId="77777777" w:rsidR="00121FA1" w:rsidRDefault="00121FA1">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9355A28" w14:textId="77777777" w:rsidR="00121FA1" w:rsidRDefault="00121FA1">
            <w:pPr>
              <w:pStyle w:val="TAC"/>
              <w:rPr>
                <w:rFonts w:eastAsia="Malgun Gothic"/>
                <w:kern w:val="2"/>
                <w:szCs w:val="24"/>
                <w:lang w:eastAsia="ko-KR"/>
              </w:rPr>
            </w:pPr>
            <w:r>
              <w:t>IMD2</w:t>
            </w:r>
          </w:p>
        </w:tc>
      </w:tr>
      <w:tr w:rsidR="00121FA1" w14:paraId="419D841A" w14:textId="77777777" w:rsidTr="00121FA1">
        <w:trPr>
          <w:trHeight w:val="54"/>
          <w:jc w:val="center"/>
        </w:trPr>
        <w:tc>
          <w:tcPr>
            <w:tcW w:w="2644" w:type="dxa"/>
            <w:tcBorders>
              <w:top w:val="nil"/>
              <w:left w:val="single" w:sz="4" w:space="0" w:color="auto"/>
              <w:bottom w:val="nil"/>
              <w:right w:val="single" w:sz="4" w:space="0" w:color="auto"/>
            </w:tcBorders>
          </w:tcPr>
          <w:p w14:paraId="7B76F3F2"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7995C2" w14:textId="77777777" w:rsidR="00121FA1" w:rsidRDefault="00121FA1">
            <w:pPr>
              <w:pStyle w:val="TAC"/>
              <w:rPr>
                <w:rFonts w:eastAsia="Malgun Gothic"/>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5C72FD48" w14:textId="77777777" w:rsidR="00121FA1" w:rsidRDefault="00121FA1">
            <w:pPr>
              <w:pStyle w:val="TAC"/>
              <w:rPr>
                <w:rFonts w:eastAsia="Malgun Gothic"/>
                <w:kern w:val="2"/>
                <w:szCs w:val="24"/>
                <w:lang w:eastAsia="ko-KR"/>
              </w:rPr>
            </w:pPr>
            <w:r>
              <w:rPr>
                <w:rFonts w:eastAsia="Malgun Gothic"/>
                <w:szCs w:val="18"/>
                <w:lang w:eastAsia="ko-KR"/>
              </w:rPr>
              <w:t>730</w:t>
            </w:r>
          </w:p>
        </w:tc>
        <w:tc>
          <w:tcPr>
            <w:tcW w:w="742" w:type="dxa"/>
            <w:tcBorders>
              <w:top w:val="single" w:sz="4" w:space="0" w:color="auto"/>
              <w:left w:val="single" w:sz="4" w:space="0" w:color="auto"/>
              <w:bottom w:val="single" w:sz="4" w:space="0" w:color="auto"/>
              <w:right w:val="single" w:sz="4" w:space="0" w:color="auto"/>
            </w:tcBorders>
            <w:noWrap/>
            <w:hideMark/>
          </w:tcPr>
          <w:p w14:paraId="426B89C6" w14:textId="77777777" w:rsidR="00121FA1" w:rsidRDefault="00121FA1">
            <w:pPr>
              <w:pStyle w:val="TAC"/>
              <w:rPr>
                <w:rFonts w:eastAsia="Malgun Gothic"/>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9149DF" w14:textId="77777777" w:rsidR="00121FA1" w:rsidRDefault="00121FA1">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CBBACB" w14:textId="77777777" w:rsidR="00121FA1" w:rsidRDefault="00121FA1">
            <w:pPr>
              <w:pStyle w:val="TAC"/>
              <w:rPr>
                <w:rFonts w:eastAsia="Malgun Gothic"/>
                <w:kern w:val="2"/>
                <w:szCs w:val="24"/>
                <w:lang w:eastAsia="ko-KR"/>
              </w:rPr>
            </w:pPr>
            <w:r>
              <w:rPr>
                <w:lang w:eastAsia="zh-TW"/>
              </w:rPr>
              <w:t>785</w:t>
            </w:r>
          </w:p>
        </w:tc>
        <w:tc>
          <w:tcPr>
            <w:tcW w:w="696" w:type="dxa"/>
            <w:tcBorders>
              <w:top w:val="single" w:sz="4" w:space="0" w:color="auto"/>
              <w:left w:val="single" w:sz="4" w:space="0" w:color="auto"/>
              <w:bottom w:val="single" w:sz="4" w:space="0" w:color="auto"/>
              <w:right w:val="single" w:sz="4" w:space="0" w:color="auto"/>
            </w:tcBorders>
            <w:hideMark/>
          </w:tcPr>
          <w:p w14:paraId="44C9BBDD"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38D705" w14:textId="77777777" w:rsidR="00121FA1" w:rsidRDefault="00121FA1">
            <w:pPr>
              <w:pStyle w:val="TAC"/>
              <w:rPr>
                <w:rFonts w:eastAsia="Malgun Gothic"/>
                <w:kern w:val="2"/>
                <w:szCs w:val="24"/>
                <w:lang w:eastAsia="ko-KR"/>
              </w:rPr>
            </w:pPr>
            <w:r>
              <w:rPr>
                <w:lang w:eastAsia="ja-JP"/>
              </w:rPr>
              <w:t>N/A</w:t>
            </w:r>
          </w:p>
        </w:tc>
      </w:tr>
      <w:tr w:rsidR="00121FA1" w14:paraId="403DB6A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2E1B681"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2363A2" w14:textId="77777777" w:rsidR="00121FA1" w:rsidRDefault="00121FA1">
            <w:pPr>
              <w:pStyle w:val="TAC"/>
              <w:rPr>
                <w:rFonts w:eastAsia="Malgun Gothic"/>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40B1FF7D" w14:textId="77777777" w:rsidR="00121FA1" w:rsidRDefault="00121FA1">
            <w:pPr>
              <w:pStyle w:val="TAC"/>
              <w:rPr>
                <w:rFonts w:eastAsia="Malgun Gothic"/>
                <w:kern w:val="2"/>
                <w:szCs w:val="24"/>
                <w:lang w:eastAsia="ko-KR"/>
              </w:rPr>
            </w:pPr>
            <w:r>
              <w:t>1900</w:t>
            </w:r>
          </w:p>
        </w:tc>
        <w:tc>
          <w:tcPr>
            <w:tcW w:w="742" w:type="dxa"/>
            <w:tcBorders>
              <w:top w:val="single" w:sz="4" w:space="0" w:color="auto"/>
              <w:left w:val="single" w:sz="4" w:space="0" w:color="auto"/>
              <w:bottom w:val="single" w:sz="4" w:space="0" w:color="auto"/>
              <w:right w:val="single" w:sz="4" w:space="0" w:color="auto"/>
            </w:tcBorders>
            <w:noWrap/>
            <w:hideMark/>
          </w:tcPr>
          <w:p w14:paraId="07A33CC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C5E392A"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C3C890" w14:textId="77777777" w:rsidR="00121FA1" w:rsidRDefault="00121FA1">
            <w:pPr>
              <w:pStyle w:val="TAC"/>
              <w:rPr>
                <w:rFonts w:eastAsia="Malgun Gothic"/>
                <w:kern w:val="2"/>
                <w:szCs w:val="24"/>
                <w:lang w:eastAsia="ko-KR"/>
              </w:rPr>
            </w:pPr>
            <w:r>
              <w:t>1980</w:t>
            </w:r>
          </w:p>
        </w:tc>
        <w:tc>
          <w:tcPr>
            <w:tcW w:w="696" w:type="dxa"/>
            <w:tcBorders>
              <w:top w:val="single" w:sz="4" w:space="0" w:color="auto"/>
              <w:left w:val="single" w:sz="4" w:space="0" w:color="auto"/>
              <w:bottom w:val="single" w:sz="4" w:space="0" w:color="auto"/>
              <w:right w:val="single" w:sz="4" w:space="0" w:color="auto"/>
            </w:tcBorders>
            <w:hideMark/>
          </w:tcPr>
          <w:p w14:paraId="22F22105"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E97517" w14:textId="77777777" w:rsidR="00121FA1" w:rsidRDefault="00121FA1">
            <w:pPr>
              <w:pStyle w:val="TAC"/>
              <w:rPr>
                <w:rFonts w:eastAsia="Malgun Gothic"/>
                <w:kern w:val="2"/>
                <w:szCs w:val="24"/>
                <w:lang w:eastAsia="ko-KR"/>
              </w:rPr>
            </w:pPr>
            <w:r>
              <w:rPr>
                <w:lang w:eastAsia="ja-JP"/>
              </w:rPr>
              <w:t>N/A</w:t>
            </w:r>
          </w:p>
        </w:tc>
      </w:tr>
      <w:tr w:rsidR="00121FA1" w14:paraId="6CDFC94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A948FC4" w14:textId="77777777" w:rsidR="00121FA1" w:rsidRDefault="00121FA1">
            <w:pPr>
              <w:pStyle w:val="TAC"/>
              <w:rPr>
                <w:rFonts w:eastAsia="SimSun" w:cs="Arial"/>
                <w:lang w:eastAsia="ja-JP"/>
              </w:rPr>
            </w:pPr>
            <w:r>
              <w:rPr>
                <w:rFonts w:cs="Arial"/>
                <w:lang w:eastAsia="ja-JP"/>
              </w:rPr>
              <w:t>DC_7A-28A_n3A</w:t>
            </w:r>
          </w:p>
          <w:p w14:paraId="505C120B" w14:textId="77777777" w:rsidR="00121FA1" w:rsidRDefault="00121FA1">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772D008A" w14:textId="77777777" w:rsidR="00121FA1" w:rsidRDefault="00121FA1">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147AB874" w14:textId="77777777" w:rsidR="00121FA1" w:rsidRDefault="00121FA1">
            <w:pPr>
              <w:pStyle w:val="TAC"/>
              <w:rPr>
                <w:rFonts w:eastAsia="Malgun Gothic"/>
                <w:kern w:val="2"/>
                <w:szCs w:val="24"/>
                <w:lang w:eastAsia="ko-KR"/>
              </w:rPr>
            </w:pPr>
            <w:r>
              <w:t>2543</w:t>
            </w:r>
          </w:p>
        </w:tc>
        <w:tc>
          <w:tcPr>
            <w:tcW w:w="742" w:type="dxa"/>
            <w:tcBorders>
              <w:top w:val="single" w:sz="4" w:space="0" w:color="auto"/>
              <w:left w:val="single" w:sz="4" w:space="0" w:color="auto"/>
              <w:bottom w:val="single" w:sz="4" w:space="0" w:color="auto"/>
              <w:right w:val="single" w:sz="4" w:space="0" w:color="auto"/>
            </w:tcBorders>
            <w:noWrap/>
            <w:hideMark/>
          </w:tcPr>
          <w:p w14:paraId="4302F99B"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42E8360"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72F26F" w14:textId="77777777" w:rsidR="00121FA1" w:rsidRDefault="00121FA1">
            <w:pPr>
              <w:pStyle w:val="TAC"/>
              <w:rPr>
                <w:rFonts w:eastAsia="Malgun Gothic"/>
                <w:kern w:val="2"/>
                <w:szCs w:val="24"/>
                <w:lang w:eastAsia="ko-KR"/>
              </w:rPr>
            </w:pPr>
            <w:r>
              <w:t>2663</w:t>
            </w:r>
          </w:p>
        </w:tc>
        <w:tc>
          <w:tcPr>
            <w:tcW w:w="696" w:type="dxa"/>
            <w:tcBorders>
              <w:top w:val="single" w:sz="4" w:space="0" w:color="auto"/>
              <w:left w:val="single" w:sz="4" w:space="0" w:color="auto"/>
              <w:bottom w:val="single" w:sz="4" w:space="0" w:color="auto"/>
              <w:right w:val="single" w:sz="4" w:space="0" w:color="auto"/>
            </w:tcBorders>
            <w:hideMark/>
          </w:tcPr>
          <w:p w14:paraId="3FCB7021" w14:textId="77777777" w:rsidR="00121FA1" w:rsidRDefault="00121FA1">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9979BA" w14:textId="77777777" w:rsidR="00121FA1" w:rsidRDefault="00121FA1">
            <w:pPr>
              <w:pStyle w:val="TAC"/>
              <w:rPr>
                <w:rFonts w:eastAsia="Malgun Gothic"/>
                <w:kern w:val="2"/>
                <w:szCs w:val="24"/>
                <w:lang w:eastAsia="ko-KR"/>
              </w:rPr>
            </w:pPr>
            <w:r>
              <w:rPr>
                <w:lang w:eastAsia="ja-JP"/>
              </w:rPr>
              <w:t>N/A</w:t>
            </w:r>
          </w:p>
        </w:tc>
      </w:tr>
      <w:tr w:rsidR="00121FA1" w14:paraId="1A2D0D24" w14:textId="77777777" w:rsidTr="00121FA1">
        <w:trPr>
          <w:trHeight w:val="54"/>
          <w:jc w:val="center"/>
        </w:trPr>
        <w:tc>
          <w:tcPr>
            <w:tcW w:w="2644" w:type="dxa"/>
            <w:tcBorders>
              <w:top w:val="nil"/>
              <w:left w:val="single" w:sz="4" w:space="0" w:color="auto"/>
              <w:bottom w:val="nil"/>
              <w:right w:val="single" w:sz="4" w:space="0" w:color="auto"/>
            </w:tcBorders>
          </w:tcPr>
          <w:p w14:paraId="603AB589"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5340E1" w14:textId="77777777" w:rsidR="00121FA1" w:rsidRDefault="00121FA1">
            <w:pPr>
              <w:pStyle w:val="TAC"/>
              <w:rPr>
                <w:rFonts w:eastAsia="Malgun Gothic"/>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5FECD818" w14:textId="77777777" w:rsidR="00121FA1" w:rsidRDefault="00121FA1">
            <w:pPr>
              <w:pStyle w:val="TAC"/>
              <w:rPr>
                <w:rFonts w:eastAsia="Malgun Gothic"/>
                <w:kern w:val="2"/>
                <w:szCs w:val="24"/>
                <w:lang w:eastAsia="ko-KR"/>
              </w:rPr>
            </w:pPr>
            <w:r>
              <w:t>741</w:t>
            </w:r>
          </w:p>
        </w:tc>
        <w:tc>
          <w:tcPr>
            <w:tcW w:w="742" w:type="dxa"/>
            <w:tcBorders>
              <w:top w:val="single" w:sz="4" w:space="0" w:color="auto"/>
              <w:left w:val="single" w:sz="4" w:space="0" w:color="auto"/>
              <w:bottom w:val="single" w:sz="4" w:space="0" w:color="auto"/>
              <w:right w:val="single" w:sz="4" w:space="0" w:color="auto"/>
            </w:tcBorders>
            <w:noWrap/>
            <w:hideMark/>
          </w:tcPr>
          <w:p w14:paraId="1C2B0130"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8D95A91"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5743523" w14:textId="77777777" w:rsidR="00121FA1" w:rsidRDefault="00121FA1">
            <w:pPr>
              <w:pStyle w:val="TAC"/>
              <w:rPr>
                <w:rFonts w:eastAsia="Malgun Gothic"/>
                <w:kern w:val="2"/>
                <w:szCs w:val="24"/>
                <w:lang w:eastAsia="ko-KR"/>
              </w:rPr>
            </w:pPr>
            <w:r>
              <w:t>796.0</w:t>
            </w:r>
          </w:p>
        </w:tc>
        <w:tc>
          <w:tcPr>
            <w:tcW w:w="696" w:type="dxa"/>
            <w:tcBorders>
              <w:top w:val="single" w:sz="4" w:space="0" w:color="auto"/>
              <w:left w:val="single" w:sz="4" w:space="0" w:color="auto"/>
              <w:bottom w:val="single" w:sz="4" w:space="0" w:color="auto"/>
              <w:right w:val="single" w:sz="4" w:space="0" w:color="auto"/>
            </w:tcBorders>
            <w:hideMark/>
          </w:tcPr>
          <w:p w14:paraId="562725A1" w14:textId="77777777" w:rsidR="00121FA1" w:rsidRDefault="00121FA1">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6DB67E2" w14:textId="77777777" w:rsidR="00121FA1" w:rsidRDefault="00121FA1">
            <w:pPr>
              <w:pStyle w:val="TAC"/>
              <w:rPr>
                <w:rFonts w:eastAsia="Malgun Gothic"/>
                <w:kern w:val="2"/>
                <w:szCs w:val="24"/>
                <w:lang w:eastAsia="ko-KR"/>
              </w:rPr>
            </w:pPr>
            <w:r>
              <w:t>IMD2</w:t>
            </w:r>
          </w:p>
        </w:tc>
      </w:tr>
      <w:tr w:rsidR="00121FA1" w14:paraId="5E290E01" w14:textId="77777777" w:rsidTr="00121FA1">
        <w:trPr>
          <w:trHeight w:val="54"/>
          <w:jc w:val="center"/>
        </w:trPr>
        <w:tc>
          <w:tcPr>
            <w:tcW w:w="2644" w:type="dxa"/>
            <w:tcBorders>
              <w:top w:val="nil"/>
              <w:left w:val="single" w:sz="4" w:space="0" w:color="auto"/>
              <w:bottom w:val="nil"/>
              <w:right w:val="single" w:sz="4" w:space="0" w:color="auto"/>
            </w:tcBorders>
          </w:tcPr>
          <w:p w14:paraId="4D5DCEDB"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D58AEA" w14:textId="77777777" w:rsidR="00121FA1" w:rsidRDefault="00121FA1">
            <w:pPr>
              <w:pStyle w:val="TAC"/>
              <w:rPr>
                <w:rFonts w:eastAsia="Malgun Gothic"/>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53F074D" w14:textId="77777777" w:rsidR="00121FA1" w:rsidRDefault="00121FA1">
            <w:pPr>
              <w:pStyle w:val="TAC"/>
              <w:rPr>
                <w:rFonts w:eastAsia="Malgun Gothic"/>
                <w:kern w:val="2"/>
                <w:szCs w:val="24"/>
                <w:lang w:eastAsia="ko-KR"/>
              </w:rPr>
            </w:pPr>
            <w:r>
              <w:t>1747</w:t>
            </w:r>
          </w:p>
        </w:tc>
        <w:tc>
          <w:tcPr>
            <w:tcW w:w="742" w:type="dxa"/>
            <w:tcBorders>
              <w:top w:val="single" w:sz="4" w:space="0" w:color="auto"/>
              <w:left w:val="single" w:sz="4" w:space="0" w:color="auto"/>
              <w:bottom w:val="single" w:sz="4" w:space="0" w:color="auto"/>
              <w:right w:val="single" w:sz="4" w:space="0" w:color="auto"/>
            </w:tcBorders>
            <w:noWrap/>
            <w:hideMark/>
          </w:tcPr>
          <w:p w14:paraId="0E07FC14"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35E3C58"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3DD4D6" w14:textId="77777777" w:rsidR="00121FA1" w:rsidRDefault="00121FA1">
            <w:pPr>
              <w:pStyle w:val="TAC"/>
              <w:rPr>
                <w:rFonts w:eastAsia="Malgun Gothic"/>
                <w:kern w:val="2"/>
                <w:szCs w:val="24"/>
                <w:lang w:eastAsia="ko-KR"/>
              </w:rPr>
            </w:pPr>
            <w:r>
              <w:t>1842</w:t>
            </w:r>
          </w:p>
        </w:tc>
        <w:tc>
          <w:tcPr>
            <w:tcW w:w="696" w:type="dxa"/>
            <w:tcBorders>
              <w:top w:val="single" w:sz="4" w:space="0" w:color="auto"/>
              <w:left w:val="single" w:sz="4" w:space="0" w:color="auto"/>
              <w:bottom w:val="single" w:sz="4" w:space="0" w:color="auto"/>
              <w:right w:val="single" w:sz="4" w:space="0" w:color="auto"/>
            </w:tcBorders>
            <w:hideMark/>
          </w:tcPr>
          <w:p w14:paraId="2C1AD98E" w14:textId="77777777" w:rsidR="00121FA1" w:rsidRDefault="00121FA1">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18DED3" w14:textId="77777777" w:rsidR="00121FA1" w:rsidRDefault="00121FA1">
            <w:pPr>
              <w:pStyle w:val="TAC"/>
              <w:rPr>
                <w:rFonts w:eastAsia="Malgun Gothic"/>
                <w:kern w:val="2"/>
                <w:szCs w:val="24"/>
                <w:lang w:eastAsia="ko-KR"/>
              </w:rPr>
            </w:pPr>
            <w:r>
              <w:rPr>
                <w:lang w:eastAsia="ja-JP"/>
              </w:rPr>
              <w:t>N/A</w:t>
            </w:r>
          </w:p>
        </w:tc>
      </w:tr>
      <w:tr w:rsidR="00121FA1" w14:paraId="75EF3EA1" w14:textId="77777777" w:rsidTr="00121FA1">
        <w:trPr>
          <w:trHeight w:val="54"/>
          <w:jc w:val="center"/>
        </w:trPr>
        <w:tc>
          <w:tcPr>
            <w:tcW w:w="2644" w:type="dxa"/>
            <w:tcBorders>
              <w:top w:val="nil"/>
              <w:left w:val="single" w:sz="4" w:space="0" w:color="auto"/>
              <w:bottom w:val="nil"/>
              <w:right w:val="single" w:sz="4" w:space="0" w:color="auto"/>
            </w:tcBorders>
          </w:tcPr>
          <w:p w14:paraId="680B35E5"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1F83DC" w14:textId="77777777" w:rsidR="00121FA1" w:rsidRDefault="00121FA1">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01125775" w14:textId="77777777" w:rsidR="00121FA1" w:rsidRDefault="00121FA1">
            <w:pPr>
              <w:pStyle w:val="TAC"/>
              <w:rPr>
                <w:rFonts w:eastAsia="Malgun Gothic"/>
                <w:kern w:val="2"/>
                <w:szCs w:val="24"/>
                <w:lang w:eastAsia="ko-KR"/>
              </w:rPr>
            </w:pPr>
            <w:r>
              <w:rPr>
                <w:rFonts w:eastAsia="Malgun Gothic" w:cs="Arial"/>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noWrap/>
            <w:hideMark/>
          </w:tcPr>
          <w:p w14:paraId="37B1D063"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B94383D"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3E4C09" w14:textId="77777777" w:rsidR="00121FA1" w:rsidRDefault="00121FA1">
            <w:pPr>
              <w:pStyle w:val="TAC"/>
              <w:rPr>
                <w:rFonts w:eastAsia="Malgun Gothic"/>
                <w:kern w:val="2"/>
                <w:szCs w:val="24"/>
                <w:lang w:eastAsia="ko-KR"/>
              </w:rPr>
            </w:pPr>
            <w:r>
              <w:rPr>
                <w:rFonts w:cs="Arial"/>
                <w:kern w:val="2"/>
                <w:szCs w:val="24"/>
                <w:lang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30F7C0E0" w14:textId="77777777" w:rsidR="00121FA1" w:rsidRDefault="00121FA1">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BAF0F6B" w14:textId="77777777" w:rsidR="00121FA1" w:rsidRDefault="00121FA1">
            <w:pPr>
              <w:pStyle w:val="TAC"/>
              <w:rPr>
                <w:rFonts w:eastAsia="Malgun Gothic"/>
                <w:kern w:val="2"/>
                <w:szCs w:val="24"/>
                <w:lang w:eastAsia="ko-KR"/>
              </w:rPr>
            </w:pPr>
            <w:r>
              <w:rPr>
                <w:lang w:eastAsia="ja-JP"/>
              </w:rPr>
              <w:t>IMD3</w:t>
            </w:r>
          </w:p>
        </w:tc>
      </w:tr>
      <w:tr w:rsidR="00121FA1" w14:paraId="11599907" w14:textId="77777777" w:rsidTr="00121FA1">
        <w:trPr>
          <w:trHeight w:val="54"/>
          <w:jc w:val="center"/>
        </w:trPr>
        <w:tc>
          <w:tcPr>
            <w:tcW w:w="2644" w:type="dxa"/>
            <w:tcBorders>
              <w:top w:val="nil"/>
              <w:left w:val="single" w:sz="4" w:space="0" w:color="auto"/>
              <w:bottom w:val="nil"/>
              <w:right w:val="single" w:sz="4" w:space="0" w:color="auto"/>
            </w:tcBorders>
          </w:tcPr>
          <w:p w14:paraId="7642A09E"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18D098" w14:textId="77777777" w:rsidR="00121FA1" w:rsidRDefault="00121FA1">
            <w:pPr>
              <w:pStyle w:val="TAC"/>
              <w:rPr>
                <w:rFonts w:eastAsia="Malgun Gothic"/>
                <w:lang w:eastAsia="ko-KR"/>
              </w:rPr>
            </w:pPr>
            <w:r>
              <w:rPr>
                <w:rFonts w:eastAsia="Malgun Gothic" w:cs="Arial"/>
                <w:kern w:val="2"/>
                <w:szCs w:val="24"/>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54075985" w14:textId="77777777" w:rsidR="00121FA1" w:rsidRDefault="00121FA1">
            <w:pPr>
              <w:pStyle w:val="TAC"/>
              <w:rPr>
                <w:rFonts w:eastAsia="Malgun Gothic"/>
                <w:kern w:val="2"/>
                <w:szCs w:val="24"/>
                <w:lang w:eastAsia="ko-KR"/>
              </w:rPr>
            </w:pPr>
            <w:r>
              <w:rPr>
                <w:rFonts w:eastAsia="Malgun Gothic" w:cs="Arial"/>
                <w:kern w:val="2"/>
                <w:szCs w:val="24"/>
                <w:lang w:eastAsia="ko-KR"/>
              </w:rPr>
              <w:t>745</w:t>
            </w:r>
          </w:p>
        </w:tc>
        <w:tc>
          <w:tcPr>
            <w:tcW w:w="742" w:type="dxa"/>
            <w:tcBorders>
              <w:top w:val="single" w:sz="4" w:space="0" w:color="auto"/>
              <w:left w:val="single" w:sz="4" w:space="0" w:color="auto"/>
              <w:bottom w:val="single" w:sz="4" w:space="0" w:color="auto"/>
              <w:right w:val="single" w:sz="4" w:space="0" w:color="auto"/>
            </w:tcBorders>
            <w:noWrap/>
            <w:hideMark/>
          </w:tcPr>
          <w:p w14:paraId="3902185C"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6D617B"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418048" w14:textId="77777777" w:rsidR="00121FA1" w:rsidRDefault="00121FA1">
            <w:pPr>
              <w:pStyle w:val="TAC"/>
              <w:rPr>
                <w:rFonts w:eastAsia="Malgun Gothic"/>
                <w:kern w:val="2"/>
                <w:szCs w:val="24"/>
                <w:lang w:eastAsia="ko-KR"/>
              </w:rPr>
            </w:pPr>
            <w:r>
              <w:rPr>
                <w:rFonts w:cs="Arial"/>
              </w:rPr>
              <w:t>800</w:t>
            </w:r>
          </w:p>
        </w:tc>
        <w:tc>
          <w:tcPr>
            <w:tcW w:w="696" w:type="dxa"/>
            <w:tcBorders>
              <w:top w:val="single" w:sz="4" w:space="0" w:color="auto"/>
              <w:left w:val="single" w:sz="4" w:space="0" w:color="auto"/>
              <w:bottom w:val="single" w:sz="4" w:space="0" w:color="auto"/>
              <w:right w:val="single" w:sz="4" w:space="0" w:color="auto"/>
            </w:tcBorders>
            <w:hideMark/>
          </w:tcPr>
          <w:p w14:paraId="2EE30068"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935CBD"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4F2E113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5505744"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30AE9B" w14:textId="77777777" w:rsidR="00121FA1" w:rsidRDefault="00121FA1">
            <w:pPr>
              <w:pStyle w:val="TAC"/>
              <w:rPr>
                <w:rFonts w:eastAsia="Malgun Gothic"/>
                <w:lang w:eastAsia="ko-KR"/>
              </w:rPr>
            </w:pPr>
            <w:r>
              <w:rPr>
                <w:rFonts w:eastAsia="Malgun Gothic" w:cs="Arial"/>
                <w:kern w:val="2"/>
                <w:szCs w:val="24"/>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74A76784" w14:textId="77777777" w:rsidR="00121FA1" w:rsidRDefault="00121FA1">
            <w:pPr>
              <w:pStyle w:val="TAC"/>
              <w:rPr>
                <w:rFonts w:eastAsia="Malgun Gothic"/>
                <w:kern w:val="2"/>
                <w:szCs w:val="24"/>
                <w:lang w:eastAsia="ko-KR"/>
              </w:rPr>
            </w:pPr>
            <w:r>
              <w:rPr>
                <w:rFonts w:eastAsia="Malgun Gothic" w:cs="Arial"/>
                <w:kern w:val="2"/>
                <w:szCs w:val="24"/>
                <w:lang w:eastAsia="ko-KR"/>
              </w:rPr>
              <w:t>1715</w:t>
            </w:r>
          </w:p>
        </w:tc>
        <w:tc>
          <w:tcPr>
            <w:tcW w:w="742" w:type="dxa"/>
            <w:tcBorders>
              <w:top w:val="single" w:sz="4" w:space="0" w:color="auto"/>
              <w:left w:val="single" w:sz="4" w:space="0" w:color="auto"/>
              <w:bottom w:val="single" w:sz="4" w:space="0" w:color="auto"/>
              <w:right w:val="single" w:sz="4" w:space="0" w:color="auto"/>
            </w:tcBorders>
            <w:noWrap/>
            <w:hideMark/>
          </w:tcPr>
          <w:p w14:paraId="553B32C8" w14:textId="77777777" w:rsidR="00121FA1" w:rsidRDefault="00121FA1">
            <w:pPr>
              <w:pStyle w:val="TAC"/>
              <w:rPr>
                <w:rFonts w:eastAsia="Malgun Gothic"/>
                <w:kern w:val="2"/>
                <w:szCs w:val="24"/>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B17F800" w14:textId="77777777" w:rsidR="00121FA1" w:rsidRDefault="00121FA1">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91ED91" w14:textId="77777777" w:rsidR="00121FA1" w:rsidRDefault="00121FA1">
            <w:pPr>
              <w:pStyle w:val="TAC"/>
              <w:rPr>
                <w:rFonts w:eastAsia="Malgun Gothic"/>
                <w:kern w:val="2"/>
                <w:szCs w:val="24"/>
                <w:lang w:eastAsia="ko-KR"/>
              </w:rPr>
            </w:pPr>
            <w:r>
              <w:rPr>
                <w:rFonts w:cs="Arial"/>
              </w:rPr>
              <w:t>1810</w:t>
            </w:r>
          </w:p>
        </w:tc>
        <w:tc>
          <w:tcPr>
            <w:tcW w:w="696" w:type="dxa"/>
            <w:tcBorders>
              <w:top w:val="single" w:sz="4" w:space="0" w:color="auto"/>
              <w:left w:val="single" w:sz="4" w:space="0" w:color="auto"/>
              <w:bottom w:val="single" w:sz="4" w:space="0" w:color="auto"/>
              <w:right w:val="single" w:sz="4" w:space="0" w:color="auto"/>
            </w:tcBorders>
            <w:hideMark/>
          </w:tcPr>
          <w:p w14:paraId="1653BE27"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B295EB"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68CDF8C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5584C32" w14:textId="77777777" w:rsidR="00121FA1" w:rsidRDefault="00121FA1">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176FD762" w14:textId="77777777" w:rsidR="00121FA1" w:rsidRDefault="00121FA1">
            <w:pPr>
              <w:pStyle w:val="TAC"/>
              <w:rPr>
                <w:rFonts w:eastAsia="Malgun Gothic"/>
                <w:lang w:eastAsia="ko-KR"/>
              </w:rPr>
            </w:pPr>
            <w:r>
              <w:rPr>
                <w:rFonts w:eastAsia="Malgun Gothic"/>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38A68D70" w14:textId="77777777" w:rsidR="00121FA1" w:rsidRDefault="00121FA1">
            <w:pPr>
              <w:pStyle w:val="TAC"/>
              <w:rPr>
                <w:rFonts w:eastAsia="Malgun Gothic"/>
                <w:kern w:val="2"/>
                <w:szCs w:val="24"/>
                <w:lang w:eastAsia="ko-KR"/>
              </w:rPr>
            </w:pPr>
            <w:r>
              <w:rPr>
                <w:rFonts w:eastAsia="Malgun Gothic"/>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noWrap/>
            <w:hideMark/>
          </w:tcPr>
          <w:p w14:paraId="688CDC6C"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F11A29"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858B90" w14:textId="77777777" w:rsidR="00121FA1" w:rsidRDefault="00121FA1">
            <w:pPr>
              <w:pStyle w:val="TAC"/>
              <w:rPr>
                <w:rFonts w:eastAsia="Malgun Gothic"/>
                <w:kern w:val="2"/>
                <w:szCs w:val="24"/>
                <w:lang w:eastAsia="ko-KR"/>
              </w:rPr>
            </w:pPr>
            <w:r>
              <w:rPr>
                <w:rFonts w:eastAsia="Malgun Gothic"/>
                <w:kern w:val="2"/>
                <w:szCs w:val="24"/>
                <w:lang w:eastAsia="ko-KR"/>
              </w:rPr>
              <w:t>2725</w:t>
            </w:r>
          </w:p>
        </w:tc>
        <w:tc>
          <w:tcPr>
            <w:tcW w:w="696" w:type="dxa"/>
            <w:tcBorders>
              <w:top w:val="single" w:sz="4" w:space="0" w:color="auto"/>
              <w:left w:val="single" w:sz="4" w:space="0" w:color="auto"/>
              <w:bottom w:val="single" w:sz="4" w:space="0" w:color="auto"/>
              <w:right w:val="single" w:sz="4" w:space="0" w:color="auto"/>
            </w:tcBorders>
            <w:hideMark/>
          </w:tcPr>
          <w:p w14:paraId="5847BFBE"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93D136"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34DDC6AD" w14:textId="77777777" w:rsidTr="00121FA1">
        <w:trPr>
          <w:trHeight w:val="54"/>
          <w:jc w:val="center"/>
        </w:trPr>
        <w:tc>
          <w:tcPr>
            <w:tcW w:w="2644" w:type="dxa"/>
            <w:tcBorders>
              <w:top w:val="nil"/>
              <w:left w:val="single" w:sz="4" w:space="0" w:color="auto"/>
              <w:bottom w:val="nil"/>
              <w:right w:val="single" w:sz="4" w:space="0" w:color="auto"/>
            </w:tcBorders>
          </w:tcPr>
          <w:p w14:paraId="40CCF2C8"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8AC75D" w14:textId="77777777" w:rsidR="00121FA1" w:rsidRDefault="00121FA1">
            <w:pPr>
              <w:pStyle w:val="TAC"/>
              <w:rPr>
                <w:rFonts w:eastAsia="Malgun Gothic"/>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140EF30F" w14:textId="77777777" w:rsidR="00121FA1" w:rsidRDefault="00121FA1">
            <w:pPr>
              <w:pStyle w:val="TAC"/>
              <w:rPr>
                <w:rFonts w:eastAsia="Malgun Gothic"/>
                <w:kern w:val="2"/>
                <w:szCs w:val="24"/>
                <w:lang w:eastAsia="ko-KR"/>
              </w:rPr>
            </w:pPr>
            <w:r>
              <w:t>721</w:t>
            </w:r>
          </w:p>
        </w:tc>
        <w:tc>
          <w:tcPr>
            <w:tcW w:w="742" w:type="dxa"/>
            <w:tcBorders>
              <w:top w:val="single" w:sz="4" w:space="0" w:color="auto"/>
              <w:left w:val="single" w:sz="4" w:space="0" w:color="auto"/>
              <w:bottom w:val="single" w:sz="4" w:space="0" w:color="auto"/>
              <w:right w:val="single" w:sz="4" w:space="0" w:color="auto"/>
            </w:tcBorders>
            <w:noWrap/>
            <w:hideMark/>
          </w:tcPr>
          <w:p w14:paraId="1C8F49B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0C8F7B"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E947E3" w14:textId="77777777" w:rsidR="00121FA1" w:rsidRDefault="00121FA1">
            <w:pPr>
              <w:pStyle w:val="TAC"/>
              <w:rPr>
                <w:rFonts w:eastAsia="Malgun Gothic"/>
                <w:kern w:val="2"/>
                <w:szCs w:val="24"/>
                <w:lang w:eastAsia="ko-KR"/>
              </w:rPr>
            </w:pPr>
            <w:r>
              <w:t>776</w:t>
            </w:r>
          </w:p>
        </w:tc>
        <w:tc>
          <w:tcPr>
            <w:tcW w:w="696" w:type="dxa"/>
            <w:tcBorders>
              <w:top w:val="single" w:sz="4" w:space="0" w:color="auto"/>
              <w:left w:val="single" w:sz="4" w:space="0" w:color="auto"/>
              <w:bottom w:val="single" w:sz="4" w:space="0" w:color="auto"/>
              <w:right w:val="single" w:sz="4" w:space="0" w:color="auto"/>
            </w:tcBorders>
            <w:hideMark/>
          </w:tcPr>
          <w:p w14:paraId="5C77A003" w14:textId="77777777" w:rsidR="00121FA1" w:rsidRDefault="00121FA1">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7442770B" w14:textId="77777777" w:rsidR="00121FA1" w:rsidRDefault="00121FA1">
            <w:pPr>
              <w:pStyle w:val="TAC"/>
              <w:rPr>
                <w:rFonts w:eastAsia="Malgun Gothic"/>
                <w:kern w:val="2"/>
                <w:szCs w:val="24"/>
                <w:lang w:eastAsia="ko-KR"/>
              </w:rPr>
            </w:pPr>
            <w:r>
              <w:t>IMD5</w:t>
            </w:r>
          </w:p>
        </w:tc>
      </w:tr>
      <w:tr w:rsidR="00121FA1" w14:paraId="30550849" w14:textId="77777777" w:rsidTr="00121FA1">
        <w:trPr>
          <w:trHeight w:val="54"/>
          <w:jc w:val="center"/>
        </w:trPr>
        <w:tc>
          <w:tcPr>
            <w:tcW w:w="2644" w:type="dxa"/>
            <w:tcBorders>
              <w:top w:val="nil"/>
              <w:left w:val="single" w:sz="4" w:space="0" w:color="auto"/>
              <w:bottom w:val="nil"/>
              <w:right w:val="single" w:sz="4" w:space="0" w:color="auto"/>
            </w:tcBorders>
          </w:tcPr>
          <w:p w14:paraId="3B1BA10E"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FE777F" w14:textId="77777777" w:rsidR="00121FA1" w:rsidRDefault="00121FA1">
            <w:pPr>
              <w:pStyle w:val="TAC"/>
              <w:rPr>
                <w:rFonts w:eastAsia="Malgun Gothic"/>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163AFBB6" w14:textId="77777777" w:rsidR="00121FA1" w:rsidRDefault="00121FA1">
            <w:pPr>
              <w:pStyle w:val="TAC"/>
              <w:rPr>
                <w:rFonts w:eastAsia="Malgun Gothic"/>
                <w:kern w:val="2"/>
                <w:szCs w:val="24"/>
                <w:lang w:eastAsia="ko-KR"/>
              </w:rPr>
            </w:pPr>
            <w:r>
              <w:rPr>
                <w:rFonts w:eastAsia="Malgun Gothic"/>
                <w:szCs w:val="18"/>
                <w:lang w:eastAsia="ko-KR"/>
              </w:rPr>
              <w:t>829</w:t>
            </w:r>
          </w:p>
        </w:tc>
        <w:tc>
          <w:tcPr>
            <w:tcW w:w="742" w:type="dxa"/>
            <w:tcBorders>
              <w:top w:val="single" w:sz="4" w:space="0" w:color="auto"/>
              <w:left w:val="single" w:sz="4" w:space="0" w:color="auto"/>
              <w:bottom w:val="single" w:sz="4" w:space="0" w:color="auto"/>
              <w:right w:val="single" w:sz="4" w:space="0" w:color="auto"/>
            </w:tcBorders>
            <w:noWrap/>
            <w:hideMark/>
          </w:tcPr>
          <w:p w14:paraId="6FD72DE9" w14:textId="77777777" w:rsidR="00121FA1" w:rsidRDefault="00121FA1">
            <w:pPr>
              <w:pStyle w:val="TAC"/>
              <w:rPr>
                <w:rFonts w:eastAsia="Malgun Gothic"/>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0937B6" w14:textId="77777777" w:rsidR="00121FA1" w:rsidRDefault="00121FA1">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AB0287" w14:textId="77777777" w:rsidR="00121FA1" w:rsidRDefault="00121FA1">
            <w:pPr>
              <w:pStyle w:val="TAC"/>
              <w:rPr>
                <w:rFonts w:eastAsia="Malgun Gothic"/>
                <w:kern w:val="2"/>
                <w:szCs w:val="24"/>
                <w:lang w:eastAsia="ko-KR"/>
              </w:rPr>
            </w:pPr>
            <w:r>
              <w:rPr>
                <w:rFonts w:eastAsia="Malgun Gothic"/>
                <w:szCs w:val="18"/>
                <w:lang w:eastAsia="ko-KR"/>
              </w:rPr>
              <w:t>854</w:t>
            </w:r>
          </w:p>
        </w:tc>
        <w:tc>
          <w:tcPr>
            <w:tcW w:w="696" w:type="dxa"/>
            <w:tcBorders>
              <w:top w:val="single" w:sz="4" w:space="0" w:color="auto"/>
              <w:left w:val="single" w:sz="4" w:space="0" w:color="auto"/>
              <w:bottom w:val="single" w:sz="4" w:space="0" w:color="auto"/>
              <w:right w:val="single" w:sz="4" w:space="0" w:color="auto"/>
            </w:tcBorders>
            <w:hideMark/>
          </w:tcPr>
          <w:p w14:paraId="1C8CE4D7"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33BFE1" w14:textId="77777777" w:rsidR="00121FA1" w:rsidRDefault="00121FA1">
            <w:pPr>
              <w:pStyle w:val="TAC"/>
              <w:rPr>
                <w:rFonts w:eastAsia="Malgun Gothic"/>
                <w:kern w:val="2"/>
                <w:szCs w:val="24"/>
                <w:lang w:eastAsia="ko-KR"/>
              </w:rPr>
            </w:pPr>
            <w:r>
              <w:t>N/A</w:t>
            </w:r>
          </w:p>
        </w:tc>
      </w:tr>
      <w:tr w:rsidR="00121FA1" w14:paraId="74FCB1F9" w14:textId="77777777" w:rsidTr="00121FA1">
        <w:trPr>
          <w:trHeight w:val="54"/>
          <w:jc w:val="center"/>
        </w:trPr>
        <w:tc>
          <w:tcPr>
            <w:tcW w:w="2644" w:type="dxa"/>
            <w:tcBorders>
              <w:top w:val="nil"/>
              <w:left w:val="single" w:sz="4" w:space="0" w:color="auto"/>
              <w:bottom w:val="nil"/>
              <w:right w:val="single" w:sz="4" w:space="0" w:color="auto"/>
            </w:tcBorders>
          </w:tcPr>
          <w:p w14:paraId="492BA16D"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DCA253" w14:textId="77777777" w:rsidR="00121FA1" w:rsidRDefault="00121FA1">
            <w:pPr>
              <w:pStyle w:val="TAC"/>
              <w:rPr>
                <w:rFonts w:eastAsia="Malgun Gothic"/>
                <w:lang w:eastAsia="ko-KR"/>
              </w:rPr>
            </w:pPr>
            <w:r>
              <w:rPr>
                <w:rFonts w:eastAsia="Malgun Gothic"/>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04C07D2" w14:textId="77777777" w:rsidR="00121FA1" w:rsidRDefault="00121FA1">
            <w:pPr>
              <w:pStyle w:val="TAC"/>
              <w:rPr>
                <w:rFonts w:eastAsia="Malgun Gothic"/>
                <w:kern w:val="2"/>
                <w:szCs w:val="24"/>
                <w:lang w:eastAsia="ko-KR"/>
              </w:rPr>
            </w:pPr>
            <w:r>
              <w:rPr>
                <w:rFonts w:eastAsia="Malgun Gothic"/>
                <w:kern w:val="2"/>
                <w:szCs w:val="24"/>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4FD4C992"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45CE6A"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0C9352" w14:textId="77777777" w:rsidR="00121FA1" w:rsidRDefault="00121FA1">
            <w:pPr>
              <w:pStyle w:val="TAC"/>
              <w:rPr>
                <w:rFonts w:eastAsia="Malgun Gothic"/>
                <w:kern w:val="2"/>
                <w:szCs w:val="24"/>
                <w:lang w:eastAsia="ko-KR"/>
              </w:rPr>
            </w:pPr>
            <w:r>
              <w:rPr>
                <w:rFonts w:eastAsia="Malgun Gothic"/>
                <w:kern w:val="2"/>
                <w:szCs w:val="24"/>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237C9053" w14:textId="77777777" w:rsidR="00121FA1" w:rsidRDefault="00121FA1">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CB98A54" w14:textId="77777777" w:rsidR="00121FA1" w:rsidRDefault="00121FA1">
            <w:pPr>
              <w:pStyle w:val="TAC"/>
              <w:rPr>
                <w:rFonts w:eastAsia="Malgun Gothic"/>
                <w:kern w:val="2"/>
                <w:szCs w:val="24"/>
                <w:lang w:eastAsia="ko-KR"/>
              </w:rPr>
            </w:pPr>
            <w:r>
              <w:rPr>
                <w:rFonts w:eastAsia="Malgun Gothic"/>
                <w:kern w:val="2"/>
                <w:szCs w:val="24"/>
                <w:lang w:eastAsia="ko-KR"/>
              </w:rPr>
              <w:t>IMD5</w:t>
            </w:r>
          </w:p>
        </w:tc>
      </w:tr>
      <w:tr w:rsidR="00121FA1" w14:paraId="15407675" w14:textId="77777777" w:rsidTr="00121FA1">
        <w:trPr>
          <w:trHeight w:val="54"/>
          <w:jc w:val="center"/>
        </w:trPr>
        <w:tc>
          <w:tcPr>
            <w:tcW w:w="2644" w:type="dxa"/>
            <w:tcBorders>
              <w:top w:val="nil"/>
              <w:left w:val="single" w:sz="4" w:space="0" w:color="auto"/>
              <w:bottom w:val="nil"/>
              <w:right w:val="single" w:sz="4" w:space="0" w:color="auto"/>
            </w:tcBorders>
          </w:tcPr>
          <w:p w14:paraId="1D44883B"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2B1320" w14:textId="77777777" w:rsidR="00121FA1" w:rsidRDefault="00121FA1">
            <w:pPr>
              <w:pStyle w:val="TAC"/>
              <w:rPr>
                <w:rFonts w:eastAsia="Malgun Gothic"/>
                <w:lang w:eastAsia="ko-KR"/>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3489AEB5" w14:textId="77777777" w:rsidR="00121FA1" w:rsidRDefault="00121FA1">
            <w:pPr>
              <w:pStyle w:val="TAC"/>
              <w:rPr>
                <w:rFonts w:eastAsia="Malgun Gothic"/>
                <w:kern w:val="2"/>
                <w:szCs w:val="24"/>
                <w:lang w:eastAsia="ko-KR"/>
              </w:rPr>
            </w:pPr>
            <w:r>
              <w:t>730</w:t>
            </w:r>
          </w:p>
        </w:tc>
        <w:tc>
          <w:tcPr>
            <w:tcW w:w="742" w:type="dxa"/>
            <w:tcBorders>
              <w:top w:val="single" w:sz="4" w:space="0" w:color="auto"/>
              <w:left w:val="single" w:sz="4" w:space="0" w:color="auto"/>
              <w:bottom w:val="single" w:sz="4" w:space="0" w:color="auto"/>
              <w:right w:val="single" w:sz="4" w:space="0" w:color="auto"/>
            </w:tcBorders>
            <w:noWrap/>
            <w:hideMark/>
          </w:tcPr>
          <w:p w14:paraId="210027CD"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E03B958"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EA1E98" w14:textId="77777777" w:rsidR="00121FA1" w:rsidRDefault="00121FA1">
            <w:pPr>
              <w:pStyle w:val="TAC"/>
              <w:rPr>
                <w:rFonts w:eastAsia="Malgun Gothic"/>
                <w:kern w:val="2"/>
                <w:szCs w:val="24"/>
                <w:lang w:eastAsia="ko-KR"/>
              </w:rPr>
            </w:pPr>
            <w:r>
              <w:t>785</w:t>
            </w:r>
          </w:p>
        </w:tc>
        <w:tc>
          <w:tcPr>
            <w:tcW w:w="696" w:type="dxa"/>
            <w:tcBorders>
              <w:top w:val="single" w:sz="4" w:space="0" w:color="auto"/>
              <w:left w:val="single" w:sz="4" w:space="0" w:color="auto"/>
              <w:bottom w:val="single" w:sz="4" w:space="0" w:color="auto"/>
              <w:right w:val="single" w:sz="4" w:space="0" w:color="auto"/>
            </w:tcBorders>
            <w:hideMark/>
          </w:tcPr>
          <w:p w14:paraId="23A4547C"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9D36A" w14:textId="77777777" w:rsidR="00121FA1" w:rsidRDefault="00121FA1">
            <w:pPr>
              <w:pStyle w:val="TAC"/>
              <w:rPr>
                <w:rFonts w:eastAsia="Malgun Gothic"/>
                <w:kern w:val="2"/>
                <w:szCs w:val="24"/>
                <w:lang w:eastAsia="ko-KR"/>
              </w:rPr>
            </w:pPr>
            <w:r>
              <w:t>N/A</w:t>
            </w:r>
          </w:p>
        </w:tc>
      </w:tr>
      <w:tr w:rsidR="00121FA1" w14:paraId="4E15782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50D1E2C"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4B7C9D" w14:textId="77777777" w:rsidR="00121FA1" w:rsidRDefault="00121FA1">
            <w:pPr>
              <w:pStyle w:val="TAC"/>
              <w:rPr>
                <w:rFonts w:eastAsia="Malgun Gothic"/>
                <w:lang w:eastAsia="ko-KR"/>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41F86BD3" w14:textId="77777777" w:rsidR="00121FA1" w:rsidRDefault="00121FA1">
            <w:pPr>
              <w:pStyle w:val="TAC"/>
              <w:rPr>
                <w:rFonts w:eastAsia="Malgun Gothic"/>
                <w:kern w:val="2"/>
                <w:szCs w:val="24"/>
                <w:lang w:eastAsia="ko-KR"/>
              </w:rPr>
            </w:pPr>
            <w:r>
              <w:rPr>
                <w:rFonts w:eastAsia="Malgun Gothic"/>
                <w:szCs w:val="18"/>
                <w:lang w:eastAsia="ko-KR"/>
              </w:rPr>
              <w:t>840</w:t>
            </w:r>
          </w:p>
        </w:tc>
        <w:tc>
          <w:tcPr>
            <w:tcW w:w="742" w:type="dxa"/>
            <w:tcBorders>
              <w:top w:val="single" w:sz="4" w:space="0" w:color="auto"/>
              <w:left w:val="single" w:sz="4" w:space="0" w:color="auto"/>
              <w:bottom w:val="single" w:sz="4" w:space="0" w:color="auto"/>
              <w:right w:val="single" w:sz="4" w:space="0" w:color="auto"/>
            </w:tcBorders>
            <w:noWrap/>
            <w:hideMark/>
          </w:tcPr>
          <w:p w14:paraId="724D60DB" w14:textId="77777777" w:rsidR="00121FA1" w:rsidRDefault="00121FA1">
            <w:pPr>
              <w:pStyle w:val="TAC"/>
              <w:rPr>
                <w:rFonts w:eastAsia="Malgun Gothic"/>
                <w:kern w:val="2"/>
                <w:szCs w:val="24"/>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99E48" w14:textId="77777777" w:rsidR="00121FA1" w:rsidRDefault="00121FA1">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89F936" w14:textId="77777777" w:rsidR="00121FA1" w:rsidRDefault="00121FA1">
            <w:pPr>
              <w:pStyle w:val="TAC"/>
              <w:rPr>
                <w:rFonts w:eastAsia="Malgun Gothic"/>
                <w:kern w:val="2"/>
                <w:szCs w:val="24"/>
                <w:lang w:eastAsia="ko-KR"/>
              </w:rPr>
            </w:pPr>
            <w:r>
              <w:rPr>
                <w:rFonts w:eastAsia="Malgun Gothic"/>
                <w:szCs w:val="18"/>
                <w:lang w:eastAsia="ko-KR"/>
              </w:rPr>
              <w:t>874</w:t>
            </w:r>
          </w:p>
        </w:tc>
        <w:tc>
          <w:tcPr>
            <w:tcW w:w="696" w:type="dxa"/>
            <w:tcBorders>
              <w:top w:val="single" w:sz="4" w:space="0" w:color="auto"/>
              <w:left w:val="single" w:sz="4" w:space="0" w:color="auto"/>
              <w:bottom w:val="single" w:sz="4" w:space="0" w:color="auto"/>
              <w:right w:val="single" w:sz="4" w:space="0" w:color="auto"/>
            </w:tcBorders>
            <w:hideMark/>
          </w:tcPr>
          <w:p w14:paraId="1F2A6A48"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3C0195" w14:textId="77777777" w:rsidR="00121FA1" w:rsidRDefault="00121FA1">
            <w:pPr>
              <w:pStyle w:val="TAC"/>
              <w:rPr>
                <w:rFonts w:eastAsia="Malgun Gothic"/>
                <w:kern w:val="2"/>
                <w:szCs w:val="24"/>
                <w:lang w:eastAsia="ko-KR"/>
              </w:rPr>
            </w:pPr>
            <w:r>
              <w:t>N/A</w:t>
            </w:r>
          </w:p>
        </w:tc>
      </w:tr>
      <w:tr w:rsidR="00121FA1" w14:paraId="23B3375A"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28AF9E3A" w14:textId="77777777" w:rsidR="00121FA1" w:rsidRDefault="00121FA1">
            <w:pPr>
              <w:pStyle w:val="TAC"/>
              <w:rPr>
                <w:rFonts w:eastAsia="SimSun"/>
                <w:lang w:eastAsia="ja-JP"/>
              </w:rPr>
            </w:pPr>
            <w:r>
              <w:rPr>
                <w:rFonts w:eastAsia="ＭＳ 明朝"/>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
          <w:p w14:paraId="7455EF09" w14:textId="77777777" w:rsidR="00121FA1" w:rsidRDefault="00121FA1">
            <w:pPr>
              <w:pStyle w:val="TAC"/>
            </w:pPr>
            <w:r>
              <w:rPr>
                <w:rFonts w:eastAsia="Malgun Gothic"/>
                <w:szCs w:val="18"/>
                <w:lang w:val="en-US"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FC00F8D" w14:textId="77777777" w:rsidR="00121FA1" w:rsidRDefault="00121FA1">
            <w:pPr>
              <w:pStyle w:val="TAC"/>
              <w:rPr>
                <w:rFonts w:eastAsia="Malgun Gothic"/>
                <w:szCs w:val="18"/>
                <w:lang w:eastAsia="ko-KR"/>
              </w:rPr>
            </w:pPr>
            <w:r>
              <w:rPr>
                <w:rFonts w:eastAsia="Malgun Gothic"/>
                <w:szCs w:val="18"/>
                <w:lang w:val="en-US" w:eastAsia="ko-KR"/>
              </w:rPr>
              <w:t>2520</w:t>
            </w:r>
          </w:p>
        </w:tc>
        <w:tc>
          <w:tcPr>
            <w:tcW w:w="742" w:type="dxa"/>
            <w:tcBorders>
              <w:top w:val="single" w:sz="4" w:space="0" w:color="auto"/>
              <w:left w:val="single" w:sz="4" w:space="0" w:color="auto"/>
              <w:bottom w:val="single" w:sz="4" w:space="0" w:color="auto"/>
              <w:right w:val="single" w:sz="4" w:space="0" w:color="auto"/>
            </w:tcBorders>
            <w:noWrap/>
            <w:hideMark/>
          </w:tcPr>
          <w:p w14:paraId="262161A0" w14:textId="77777777" w:rsidR="00121FA1" w:rsidRDefault="00121FA1">
            <w:pPr>
              <w:pStyle w:val="TAC"/>
              <w:rPr>
                <w:rFonts w:eastAsia="Malgun Gothic"/>
                <w:szCs w:val="18"/>
                <w:lang w:eastAsia="ko-KR"/>
              </w:rPr>
            </w:pPr>
            <w:r>
              <w:rPr>
                <w:lang w:val="en-US"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9AB02F3" w14:textId="77777777" w:rsidR="00121FA1" w:rsidRDefault="00121FA1">
            <w:pPr>
              <w:pStyle w:val="TAC"/>
              <w:rPr>
                <w:rFonts w:eastAsia="Malgun Gothic"/>
                <w:szCs w:val="18"/>
                <w:lang w:eastAsia="ko-KR"/>
              </w:rPr>
            </w:pPr>
            <w:r>
              <w:rPr>
                <w:lang w:val="en-US"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9D1D96" w14:textId="77777777" w:rsidR="00121FA1" w:rsidRDefault="00121FA1">
            <w:pPr>
              <w:pStyle w:val="TAC"/>
              <w:rPr>
                <w:rFonts w:eastAsia="Malgun Gothic"/>
                <w:szCs w:val="18"/>
                <w:lang w:eastAsia="ko-KR"/>
              </w:rPr>
            </w:pPr>
            <w:r>
              <w:rPr>
                <w:rFonts w:eastAsia="Malgun Gothic"/>
                <w:szCs w:val="18"/>
                <w:lang w:val="en-US" w:eastAsia="ko-KR"/>
              </w:rPr>
              <w:t>2640</w:t>
            </w:r>
          </w:p>
        </w:tc>
        <w:tc>
          <w:tcPr>
            <w:tcW w:w="696" w:type="dxa"/>
            <w:tcBorders>
              <w:top w:val="single" w:sz="4" w:space="0" w:color="auto"/>
              <w:left w:val="single" w:sz="4" w:space="0" w:color="auto"/>
              <w:bottom w:val="single" w:sz="4" w:space="0" w:color="auto"/>
              <w:right w:val="single" w:sz="4" w:space="0" w:color="auto"/>
            </w:tcBorders>
            <w:hideMark/>
          </w:tcPr>
          <w:p w14:paraId="0684E042" w14:textId="77777777" w:rsidR="00121FA1" w:rsidRDefault="00121FA1">
            <w:pPr>
              <w:pStyle w:val="TAC"/>
              <w:rPr>
                <w:rFonts w:eastAsia="SimSun"/>
              </w:rPr>
            </w:pPr>
            <w:r>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29BF282" w14:textId="77777777" w:rsidR="00121FA1" w:rsidRDefault="00121FA1">
            <w:pPr>
              <w:pStyle w:val="TAC"/>
            </w:pPr>
            <w:r>
              <w:rPr>
                <w:kern w:val="2"/>
                <w:szCs w:val="24"/>
                <w:lang w:val="en-US" w:eastAsia="zh-CN"/>
              </w:rPr>
              <w:t>IMD5</w:t>
            </w:r>
          </w:p>
        </w:tc>
      </w:tr>
      <w:tr w:rsidR="00121FA1" w14:paraId="6821F302" w14:textId="77777777" w:rsidTr="00121FA1">
        <w:trPr>
          <w:trHeight w:val="54"/>
          <w:jc w:val="center"/>
        </w:trPr>
        <w:tc>
          <w:tcPr>
            <w:tcW w:w="2644" w:type="dxa"/>
            <w:tcBorders>
              <w:top w:val="nil"/>
              <w:left w:val="single" w:sz="4" w:space="0" w:color="auto"/>
              <w:bottom w:val="nil"/>
              <w:right w:val="single" w:sz="4" w:space="0" w:color="auto"/>
            </w:tcBorders>
          </w:tcPr>
          <w:p w14:paraId="2D5F2E2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7B037C" w14:textId="77777777" w:rsidR="00121FA1" w:rsidRDefault="00121FA1">
            <w:pPr>
              <w:pStyle w:val="TAC"/>
            </w:pPr>
            <w:r>
              <w:rPr>
                <w:rFonts w:eastAsia="Malgun Gothic"/>
                <w:szCs w:val="18"/>
                <w:lang w:val="en-US"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05417A0D" w14:textId="77777777" w:rsidR="00121FA1" w:rsidRDefault="00121FA1">
            <w:pPr>
              <w:pStyle w:val="TAC"/>
              <w:rPr>
                <w:rFonts w:eastAsia="Malgun Gothic"/>
                <w:szCs w:val="18"/>
                <w:lang w:eastAsia="ko-KR"/>
              </w:rPr>
            </w:pPr>
            <w:r>
              <w:rPr>
                <w:rFonts w:eastAsia="Malgun Gothic"/>
                <w:szCs w:val="18"/>
                <w:lang w:val="en-US" w:eastAsia="ko-KR"/>
              </w:rPr>
              <w:t>728</w:t>
            </w:r>
          </w:p>
        </w:tc>
        <w:tc>
          <w:tcPr>
            <w:tcW w:w="742" w:type="dxa"/>
            <w:tcBorders>
              <w:top w:val="single" w:sz="4" w:space="0" w:color="auto"/>
              <w:left w:val="single" w:sz="4" w:space="0" w:color="auto"/>
              <w:bottom w:val="single" w:sz="4" w:space="0" w:color="auto"/>
              <w:right w:val="single" w:sz="4" w:space="0" w:color="auto"/>
            </w:tcBorders>
            <w:noWrap/>
            <w:hideMark/>
          </w:tcPr>
          <w:p w14:paraId="3BF3FB92" w14:textId="77777777" w:rsidR="00121FA1" w:rsidRDefault="00121FA1">
            <w:pPr>
              <w:pStyle w:val="TAC"/>
              <w:rPr>
                <w:rFonts w:eastAsia="Malgun Gothic"/>
                <w:szCs w:val="18"/>
                <w:lang w:eastAsia="ko-KR"/>
              </w:rPr>
            </w:pPr>
            <w:r>
              <w:rPr>
                <w:rFonts w:eastAsia="Malgun Gothic"/>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06E862" w14:textId="77777777" w:rsidR="00121FA1" w:rsidRDefault="00121FA1">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0DB100" w14:textId="77777777" w:rsidR="00121FA1" w:rsidRDefault="00121FA1">
            <w:pPr>
              <w:pStyle w:val="TAC"/>
              <w:rPr>
                <w:rFonts w:eastAsia="Malgun Gothic"/>
                <w:szCs w:val="18"/>
                <w:lang w:eastAsia="ko-KR"/>
              </w:rPr>
            </w:pPr>
            <w:r>
              <w:rPr>
                <w:rFonts w:eastAsia="Malgun Gothic"/>
                <w:szCs w:val="18"/>
                <w:lang w:val="en-US"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264C05B9" w14:textId="77777777" w:rsidR="00121FA1" w:rsidRDefault="00121FA1">
            <w:pPr>
              <w:pStyle w:val="TAC"/>
              <w:rPr>
                <w:rFonts w:eastAsia="SimSun"/>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8450F0" w14:textId="77777777" w:rsidR="00121FA1" w:rsidRDefault="00121FA1">
            <w:pPr>
              <w:pStyle w:val="TAC"/>
            </w:pPr>
            <w:r>
              <w:rPr>
                <w:rFonts w:eastAsia="Malgun Gothic"/>
                <w:kern w:val="2"/>
                <w:szCs w:val="24"/>
                <w:lang w:val="en-US" w:eastAsia="ko-KR"/>
              </w:rPr>
              <w:t>N/A</w:t>
            </w:r>
          </w:p>
        </w:tc>
      </w:tr>
      <w:tr w:rsidR="00121FA1" w14:paraId="3CF6CF59" w14:textId="77777777" w:rsidTr="00121FA1">
        <w:trPr>
          <w:trHeight w:val="54"/>
          <w:jc w:val="center"/>
        </w:trPr>
        <w:tc>
          <w:tcPr>
            <w:tcW w:w="2644" w:type="dxa"/>
            <w:tcBorders>
              <w:top w:val="nil"/>
              <w:left w:val="single" w:sz="4" w:space="0" w:color="auto"/>
              <w:bottom w:val="nil"/>
              <w:right w:val="single" w:sz="4" w:space="0" w:color="auto"/>
            </w:tcBorders>
          </w:tcPr>
          <w:p w14:paraId="79747C2C"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CCAC22" w14:textId="77777777" w:rsidR="00121FA1" w:rsidRDefault="00121FA1">
            <w:pPr>
              <w:pStyle w:val="TAC"/>
            </w:pPr>
            <w:r>
              <w:rPr>
                <w:rFonts w:eastAsia="Malgun Gothic"/>
                <w:szCs w:val="18"/>
                <w:lang w:val="en-US" w:eastAsia="ko-KR"/>
              </w:rPr>
              <w:t>n20</w:t>
            </w:r>
          </w:p>
        </w:tc>
        <w:tc>
          <w:tcPr>
            <w:tcW w:w="828" w:type="dxa"/>
            <w:tcBorders>
              <w:top w:val="single" w:sz="4" w:space="0" w:color="auto"/>
              <w:left w:val="single" w:sz="4" w:space="0" w:color="auto"/>
              <w:bottom w:val="single" w:sz="4" w:space="0" w:color="auto"/>
              <w:right w:val="single" w:sz="4" w:space="0" w:color="auto"/>
            </w:tcBorders>
            <w:noWrap/>
            <w:hideMark/>
          </w:tcPr>
          <w:p w14:paraId="3AF4497A" w14:textId="77777777" w:rsidR="00121FA1" w:rsidRDefault="00121FA1">
            <w:pPr>
              <w:pStyle w:val="TAC"/>
              <w:rPr>
                <w:rFonts w:eastAsia="Malgun Gothic"/>
                <w:szCs w:val="18"/>
                <w:lang w:eastAsia="ko-KR"/>
              </w:rPr>
            </w:pPr>
            <w:r>
              <w:rPr>
                <w:rFonts w:eastAsia="Malgun Gothic"/>
                <w:szCs w:val="18"/>
                <w:lang w:val="en-US" w:eastAsia="ko-KR"/>
              </w:rPr>
              <w:t>842</w:t>
            </w:r>
          </w:p>
        </w:tc>
        <w:tc>
          <w:tcPr>
            <w:tcW w:w="742" w:type="dxa"/>
            <w:tcBorders>
              <w:top w:val="single" w:sz="4" w:space="0" w:color="auto"/>
              <w:left w:val="single" w:sz="4" w:space="0" w:color="auto"/>
              <w:bottom w:val="single" w:sz="4" w:space="0" w:color="auto"/>
              <w:right w:val="single" w:sz="4" w:space="0" w:color="auto"/>
            </w:tcBorders>
            <w:noWrap/>
            <w:hideMark/>
          </w:tcPr>
          <w:p w14:paraId="48B39ED8" w14:textId="77777777" w:rsidR="00121FA1" w:rsidRDefault="00121FA1">
            <w:pPr>
              <w:pStyle w:val="TAC"/>
              <w:rPr>
                <w:rFonts w:eastAsia="Malgun Gothic"/>
                <w:szCs w:val="18"/>
                <w:lang w:eastAsia="ko-KR"/>
              </w:rPr>
            </w:pPr>
            <w:r>
              <w:rPr>
                <w:rFonts w:eastAsia="Malgun Gothic"/>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E18FEC" w14:textId="77777777" w:rsidR="00121FA1" w:rsidRDefault="00121FA1">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5B2734" w14:textId="77777777" w:rsidR="00121FA1" w:rsidRDefault="00121FA1">
            <w:pPr>
              <w:pStyle w:val="TAC"/>
              <w:rPr>
                <w:rFonts w:eastAsia="Malgun Gothic"/>
                <w:szCs w:val="18"/>
                <w:lang w:eastAsia="ko-KR"/>
              </w:rPr>
            </w:pPr>
            <w:r>
              <w:rPr>
                <w:rFonts w:eastAsia="Malgun Gothic"/>
                <w:szCs w:val="18"/>
                <w:lang w:val="en-US" w:eastAsia="ko-KR"/>
              </w:rPr>
              <w:t>801</w:t>
            </w:r>
          </w:p>
        </w:tc>
        <w:tc>
          <w:tcPr>
            <w:tcW w:w="696" w:type="dxa"/>
            <w:tcBorders>
              <w:top w:val="single" w:sz="4" w:space="0" w:color="auto"/>
              <w:left w:val="single" w:sz="4" w:space="0" w:color="auto"/>
              <w:bottom w:val="single" w:sz="4" w:space="0" w:color="auto"/>
              <w:right w:val="single" w:sz="4" w:space="0" w:color="auto"/>
            </w:tcBorders>
            <w:hideMark/>
          </w:tcPr>
          <w:p w14:paraId="60FBC0E4" w14:textId="77777777" w:rsidR="00121FA1" w:rsidRDefault="00121FA1">
            <w:pPr>
              <w:pStyle w:val="TAC"/>
              <w:rPr>
                <w:rFonts w:eastAsia="SimSun"/>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23E437" w14:textId="77777777" w:rsidR="00121FA1" w:rsidRDefault="00121FA1">
            <w:pPr>
              <w:pStyle w:val="TAC"/>
            </w:pPr>
            <w:r>
              <w:rPr>
                <w:rFonts w:eastAsia="Malgun Gothic"/>
                <w:kern w:val="2"/>
                <w:szCs w:val="24"/>
                <w:lang w:val="en-US" w:eastAsia="ko-KR"/>
              </w:rPr>
              <w:t>N/A</w:t>
            </w:r>
          </w:p>
        </w:tc>
      </w:tr>
      <w:tr w:rsidR="00121FA1" w14:paraId="1C8F45F8" w14:textId="77777777" w:rsidTr="00121FA1">
        <w:trPr>
          <w:trHeight w:val="54"/>
          <w:jc w:val="center"/>
        </w:trPr>
        <w:tc>
          <w:tcPr>
            <w:tcW w:w="2644" w:type="dxa"/>
            <w:tcBorders>
              <w:top w:val="nil"/>
              <w:left w:val="single" w:sz="4" w:space="0" w:color="auto"/>
              <w:bottom w:val="nil"/>
              <w:right w:val="single" w:sz="4" w:space="0" w:color="auto"/>
            </w:tcBorders>
          </w:tcPr>
          <w:p w14:paraId="637D5A1A"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F6904E" w14:textId="77777777" w:rsidR="00121FA1" w:rsidRDefault="00121FA1">
            <w:pPr>
              <w:pStyle w:val="TAC"/>
            </w:pPr>
            <w:r>
              <w:rPr>
                <w:lang w:val="en-US" w:eastAsia="zh-TW"/>
              </w:rPr>
              <w:t>7</w:t>
            </w:r>
          </w:p>
        </w:tc>
        <w:tc>
          <w:tcPr>
            <w:tcW w:w="828" w:type="dxa"/>
            <w:tcBorders>
              <w:top w:val="single" w:sz="4" w:space="0" w:color="auto"/>
              <w:left w:val="single" w:sz="4" w:space="0" w:color="auto"/>
              <w:bottom w:val="single" w:sz="4" w:space="0" w:color="auto"/>
              <w:right w:val="single" w:sz="4" w:space="0" w:color="auto"/>
            </w:tcBorders>
            <w:noWrap/>
            <w:hideMark/>
          </w:tcPr>
          <w:p w14:paraId="400AD9A7" w14:textId="77777777" w:rsidR="00121FA1" w:rsidRDefault="00121FA1">
            <w:pPr>
              <w:pStyle w:val="TAC"/>
              <w:rPr>
                <w:rFonts w:eastAsia="Malgun Gothic"/>
                <w:szCs w:val="18"/>
                <w:lang w:eastAsia="ko-KR"/>
              </w:rPr>
            </w:pPr>
            <w:r>
              <w:rPr>
                <w:lang w:val="en-US" w:eastAsia="zh-CN"/>
              </w:rPr>
              <w:t>2505</w:t>
            </w:r>
          </w:p>
        </w:tc>
        <w:tc>
          <w:tcPr>
            <w:tcW w:w="742" w:type="dxa"/>
            <w:tcBorders>
              <w:top w:val="single" w:sz="4" w:space="0" w:color="auto"/>
              <w:left w:val="single" w:sz="4" w:space="0" w:color="auto"/>
              <w:bottom w:val="single" w:sz="4" w:space="0" w:color="auto"/>
              <w:right w:val="single" w:sz="4" w:space="0" w:color="auto"/>
            </w:tcBorders>
            <w:noWrap/>
            <w:hideMark/>
          </w:tcPr>
          <w:p w14:paraId="7B4CA2EC" w14:textId="77777777" w:rsidR="00121FA1" w:rsidRDefault="00121FA1">
            <w:pPr>
              <w:pStyle w:val="TAC"/>
              <w:rPr>
                <w:rFonts w:eastAsia="Malgun Gothic"/>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6132DF9" w14:textId="77777777" w:rsidR="00121FA1" w:rsidRDefault="00121FA1">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D77535" w14:textId="77777777" w:rsidR="00121FA1" w:rsidRDefault="00121FA1">
            <w:pPr>
              <w:pStyle w:val="TAC"/>
              <w:rPr>
                <w:rFonts w:eastAsia="Malgun Gothic"/>
                <w:szCs w:val="18"/>
                <w:lang w:eastAsia="ko-KR"/>
              </w:rPr>
            </w:pPr>
            <w:r>
              <w:rPr>
                <w:lang w:val="en-US" w:eastAsia="zh-CN"/>
              </w:rPr>
              <w:t>2625</w:t>
            </w:r>
          </w:p>
        </w:tc>
        <w:tc>
          <w:tcPr>
            <w:tcW w:w="696" w:type="dxa"/>
            <w:tcBorders>
              <w:top w:val="single" w:sz="4" w:space="0" w:color="auto"/>
              <w:left w:val="single" w:sz="4" w:space="0" w:color="auto"/>
              <w:bottom w:val="single" w:sz="4" w:space="0" w:color="auto"/>
              <w:right w:val="single" w:sz="4" w:space="0" w:color="auto"/>
            </w:tcBorders>
            <w:hideMark/>
          </w:tcPr>
          <w:p w14:paraId="2CB86499" w14:textId="77777777" w:rsidR="00121FA1" w:rsidRDefault="00121FA1">
            <w:pPr>
              <w:pStyle w:val="TAC"/>
              <w:rPr>
                <w:rFonts w:eastAsia="SimSun"/>
              </w:rPr>
            </w:pPr>
            <w:r>
              <w:rPr>
                <w:lang w:val="en-US"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8F7FC1A" w14:textId="77777777" w:rsidR="00121FA1" w:rsidRDefault="00121FA1">
            <w:pPr>
              <w:pStyle w:val="TAC"/>
            </w:pPr>
            <w:r>
              <w:rPr>
                <w:lang w:val="en-US"/>
              </w:rPr>
              <w:t>N/A</w:t>
            </w:r>
          </w:p>
        </w:tc>
      </w:tr>
      <w:tr w:rsidR="00121FA1" w14:paraId="36B6B991" w14:textId="77777777" w:rsidTr="00121FA1">
        <w:trPr>
          <w:trHeight w:val="54"/>
          <w:jc w:val="center"/>
        </w:trPr>
        <w:tc>
          <w:tcPr>
            <w:tcW w:w="2644" w:type="dxa"/>
            <w:tcBorders>
              <w:top w:val="nil"/>
              <w:left w:val="single" w:sz="4" w:space="0" w:color="auto"/>
              <w:bottom w:val="nil"/>
              <w:right w:val="single" w:sz="4" w:space="0" w:color="auto"/>
            </w:tcBorders>
          </w:tcPr>
          <w:p w14:paraId="3F7BEA60"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DB2FF5" w14:textId="77777777" w:rsidR="00121FA1" w:rsidRDefault="00121FA1">
            <w:pPr>
              <w:pStyle w:val="TAC"/>
            </w:pPr>
            <w:r>
              <w:rPr>
                <w:lang w:val="en-US" w:eastAsia="zh-TW"/>
              </w:rPr>
              <w:t>n20</w:t>
            </w:r>
          </w:p>
        </w:tc>
        <w:tc>
          <w:tcPr>
            <w:tcW w:w="828" w:type="dxa"/>
            <w:tcBorders>
              <w:top w:val="single" w:sz="4" w:space="0" w:color="auto"/>
              <w:left w:val="single" w:sz="4" w:space="0" w:color="auto"/>
              <w:bottom w:val="single" w:sz="4" w:space="0" w:color="auto"/>
              <w:right w:val="single" w:sz="4" w:space="0" w:color="auto"/>
            </w:tcBorders>
            <w:noWrap/>
            <w:hideMark/>
          </w:tcPr>
          <w:p w14:paraId="66CB7DA1" w14:textId="77777777" w:rsidR="00121FA1" w:rsidRDefault="00121FA1">
            <w:pPr>
              <w:pStyle w:val="TAC"/>
              <w:rPr>
                <w:rFonts w:eastAsia="Malgun Gothic"/>
                <w:szCs w:val="18"/>
                <w:lang w:eastAsia="ko-KR"/>
              </w:rPr>
            </w:pPr>
            <w:r>
              <w:rPr>
                <w:lang w:val="en-US" w:eastAsia="zh-TW"/>
              </w:rPr>
              <w:t>859</w:t>
            </w:r>
          </w:p>
        </w:tc>
        <w:tc>
          <w:tcPr>
            <w:tcW w:w="742" w:type="dxa"/>
            <w:tcBorders>
              <w:top w:val="single" w:sz="4" w:space="0" w:color="auto"/>
              <w:left w:val="single" w:sz="4" w:space="0" w:color="auto"/>
              <w:bottom w:val="single" w:sz="4" w:space="0" w:color="auto"/>
              <w:right w:val="single" w:sz="4" w:space="0" w:color="auto"/>
            </w:tcBorders>
            <w:noWrap/>
            <w:hideMark/>
          </w:tcPr>
          <w:p w14:paraId="279F6919" w14:textId="77777777" w:rsidR="00121FA1" w:rsidRDefault="00121FA1">
            <w:pPr>
              <w:pStyle w:val="TAC"/>
              <w:rPr>
                <w:rFonts w:eastAsia="Malgun Gothic"/>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98FB53B" w14:textId="77777777" w:rsidR="00121FA1" w:rsidRDefault="00121FA1">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286769" w14:textId="77777777" w:rsidR="00121FA1" w:rsidRDefault="00121FA1">
            <w:pPr>
              <w:pStyle w:val="TAC"/>
              <w:rPr>
                <w:rFonts w:eastAsia="Malgun Gothic"/>
                <w:szCs w:val="18"/>
                <w:lang w:eastAsia="ko-KR"/>
              </w:rPr>
            </w:pPr>
            <w:r>
              <w:rPr>
                <w:lang w:val="en-US" w:eastAsia="zh-CN"/>
              </w:rPr>
              <w:t>818</w:t>
            </w:r>
          </w:p>
        </w:tc>
        <w:tc>
          <w:tcPr>
            <w:tcW w:w="696" w:type="dxa"/>
            <w:tcBorders>
              <w:top w:val="single" w:sz="4" w:space="0" w:color="auto"/>
              <w:left w:val="single" w:sz="4" w:space="0" w:color="auto"/>
              <w:bottom w:val="single" w:sz="4" w:space="0" w:color="auto"/>
              <w:right w:val="single" w:sz="4" w:space="0" w:color="auto"/>
            </w:tcBorders>
            <w:hideMark/>
          </w:tcPr>
          <w:p w14:paraId="6E13EBDA" w14:textId="77777777" w:rsidR="00121FA1" w:rsidRDefault="00121FA1">
            <w:pPr>
              <w:pStyle w:val="TAC"/>
              <w:rPr>
                <w:rFonts w:eastAsia="SimSun"/>
              </w:rPr>
            </w:pPr>
            <w:r>
              <w:rPr>
                <w:lang w:val="en-US"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4BF9B1" w14:textId="77777777" w:rsidR="00121FA1" w:rsidRDefault="00121FA1">
            <w:pPr>
              <w:pStyle w:val="TAC"/>
            </w:pPr>
            <w:r>
              <w:rPr>
                <w:lang w:val="en-US"/>
              </w:rPr>
              <w:t>N/A</w:t>
            </w:r>
          </w:p>
        </w:tc>
      </w:tr>
      <w:tr w:rsidR="00121FA1" w14:paraId="6F87D84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AF9C758"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61425F" w14:textId="77777777" w:rsidR="00121FA1" w:rsidRDefault="00121FA1">
            <w:pPr>
              <w:pStyle w:val="TAC"/>
            </w:pPr>
            <w:r>
              <w:rPr>
                <w:lang w:val="en-US"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5D3C3AAF" w14:textId="77777777" w:rsidR="00121FA1" w:rsidRDefault="00121FA1">
            <w:pPr>
              <w:pStyle w:val="TAC"/>
              <w:rPr>
                <w:rFonts w:eastAsia="Malgun Gothic"/>
                <w:szCs w:val="18"/>
                <w:lang w:eastAsia="ko-KR"/>
              </w:rPr>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noWrap/>
            <w:hideMark/>
          </w:tcPr>
          <w:p w14:paraId="6AA4354C" w14:textId="77777777" w:rsidR="00121FA1" w:rsidRDefault="00121FA1">
            <w:pPr>
              <w:pStyle w:val="TAC"/>
              <w:rPr>
                <w:rFonts w:eastAsia="Malgun Gothic"/>
                <w:szCs w:val="18"/>
                <w:lang w:eastAsia="ko-KR"/>
              </w:rPr>
            </w:pPr>
            <w:r>
              <w:rPr>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89D89C3" w14:textId="77777777" w:rsidR="00121FA1" w:rsidRDefault="00121FA1">
            <w:pPr>
              <w:pStyle w:val="TAC"/>
              <w:rPr>
                <w:rFonts w:eastAsia="Malgun Gothic"/>
                <w:szCs w:val="18"/>
                <w:lang w:eastAsia="ko-KR"/>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0EBADFED" w14:textId="77777777" w:rsidR="00121FA1" w:rsidRDefault="00121FA1">
            <w:pPr>
              <w:pStyle w:val="TAC"/>
              <w:rPr>
                <w:rFonts w:eastAsia="Malgun Gothic"/>
                <w:szCs w:val="18"/>
                <w:lang w:eastAsia="ko-KR"/>
              </w:rPr>
            </w:pPr>
            <w:r>
              <w:rPr>
                <w:lang w:val="en-US" w:eastAsia="zh-CN"/>
              </w:rPr>
              <w:t>787</w:t>
            </w:r>
          </w:p>
        </w:tc>
        <w:tc>
          <w:tcPr>
            <w:tcW w:w="696" w:type="dxa"/>
            <w:tcBorders>
              <w:top w:val="single" w:sz="4" w:space="0" w:color="auto"/>
              <w:left w:val="single" w:sz="4" w:space="0" w:color="auto"/>
              <w:bottom w:val="single" w:sz="4" w:space="0" w:color="auto"/>
              <w:right w:val="single" w:sz="4" w:space="0" w:color="auto"/>
            </w:tcBorders>
            <w:hideMark/>
          </w:tcPr>
          <w:p w14:paraId="322D31A8" w14:textId="77777777" w:rsidR="00121FA1" w:rsidRDefault="00121FA1">
            <w:pPr>
              <w:pStyle w:val="TAC"/>
              <w:rPr>
                <w:rFonts w:eastAsia="SimSun"/>
              </w:rPr>
            </w:pPr>
            <w:r>
              <w:rPr>
                <w:lang w:val="en-US" w:eastAsia="zh-CN"/>
              </w:rPr>
              <w:t>17.4</w:t>
            </w:r>
          </w:p>
        </w:tc>
        <w:tc>
          <w:tcPr>
            <w:tcW w:w="1248" w:type="dxa"/>
            <w:tcBorders>
              <w:top w:val="single" w:sz="4" w:space="0" w:color="auto"/>
              <w:left w:val="single" w:sz="4" w:space="0" w:color="auto"/>
              <w:bottom w:val="single" w:sz="4" w:space="0" w:color="auto"/>
              <w:right w:val="single" w:sz="4" w:space="0" w:color="auto"/>
            </w:tcBorders>
            <w:hideMark/>
          </w:tcPr>
          <w:p w14:paraId="0AD6DA78" w14:textId="77777777" w:rsidR="00121FA1" w:rsidRDefault="00121FA1">
            <w:pPr>
              <w:pStyle w:val="TAC"/>
            </w:pPr>
            <w:r>
              <w:rPr>
                <w:lang w:val="en-US"/>
              </w:rPr>
              <w:t>IMD3</w:t>
            </w:r>
          </w:p>
        </w:tc>
      </w:tr>
      <w:tr w:rsidR="00121FA1" w14:paraId="33FB23C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981F057" w14:textId="77777777" w:rsidR="00121FA1" w:rsidRDefault="00121FA1">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8EE28E0" w14:textId="77777777" w:rsidR="00121FA1" w:rsidRDefault="00121FA1">
            <w:pPr>
              <w:pStyle w:val="TAC"/>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3A2E91A" w14:textId="77777777" w:rsidR="00121FA1" w:rsidRDefault="00121FA1">
            <w:pPr>
              <w:pStyle w:val="TAC"/>
              <w:rPr>
                <w:rFonts w:eastAsia="Malgun Gothic"/>
                <w:szCs w:val="18"/>
                <w:lang w:eastAsia="ko-KR"/>
              </w:rPr>
            </w:pPr>
            <w:r>
              <w:rPr>
                <w:rFonts w:eastAsia="Malgun Gothic"/>
                <w:kern w:val="2"/>
                <w:szCs w:val="24"/>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1BD5481D" w14:textId="77777777" w:rsidR="00121FA1" w:rsidRDefault="00121FA1">
            <w:pPr>
              <w:pStyle w:val="TAC"/>
              <w:rPr>
                <w:rFonts w:eastAsia="Malgun Gothic"/>
                <w:szCs w:val="18"/>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3C46D1" w14:textId="77777777" w:rsidR="00121FA1" w:rsidRDefault="00121FA1">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75A84E" w14:textId="77777777" w:rsidR="00121FA1" w:rsidRDefault="00121FA1">
            <w:pPr>
              <w:pStyle w:val="TAC"/>
              <w:rPr>
                <w:rFonts w:eastAsia="Malgun Gothic"/>
                <w:szCs w:val="18"/>
                <w:lang w:eastAsia="ko-KR"/>
              </w:rPr>
            </w:pPr>
            <w:r>
              <w:rPr>
                <w:rFonts w:eastAsia="Malgun Gothic"/>
                <w:kern w:val="2"/>
                <w:szCs w:val="24"/>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53C66CC9" w14:textId="77777777" w:rsidR="00121FA1" w:rsidRDefault="00121FA1">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7E483A8D" w14:textId="77777777" w:rsidR="00121FA1" w:rsidRDefault="00121FA1">
            <w:pPr>
              <w:pStyle w:val="TAC"/>
            </w:pPr>
            <w:r>
              <w:rPr>
                <w:rFonts w:eastAsia="Malgun Gothic"/>
                <w:kern w:val="2"/>
                <w:szCs w:val="24"/>
                <w:lang w:eastAsia="ko-KR"/>
              </w:rPr>
              <w:t>IMD5</w:t>
            </w:r>
          </w:p>
        </w:tc>
      </w:tr>
      <w:tr w:rsidR="00121FA1" w14:paraId="2D0610AC" w14:textId="77777777" w:rsidTr="00121FA1">
        <w:trPr>
          <w:trHeight w:val="54"/>
          <w:jc w:val="center"/>
        </w:trPr>
        <w:tc>
          <w:tcPr>
            <w:tcW w:w="2644" w:type="dxa"/>
            <w:tcBorders>
              <w:top w:val="nil"/>
              <w:left w:val="single" w:sz="4" w:space="0" w:color="auto"/>
              <w:bottom w:val="nil"/>
              <w:right w:val="single" w:sz="4" w:space="0" w:color="auto"/>
            </w:tcBorders>
          </w:tcPr>
          <w:p w14:paraId="4497E97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E3B30D"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4458BE22" w14:textId="77777777" w:rsidR="00121FA1" w:rsidRDefault="00121FA1">
            <w:pPr>
              <w:pStyle w:val="TAC"/>
              <w:rPr>
                <w:rFonts w:eastAsia="Malgun Gothic"/>
                <w:szCs w:val="18"/>
                <w:lang w:eastAsia="ko-KR"/>
              </w:rPr>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1B82F1F9" w14:textId="77777777" w:rsidR="00121FA1" w:rsidRDefault="00121FA1">
            <w:pPr>
              <w:pStyle w:val="TAC"/>
              <w:rPr>
                <w:rFonts w:eastAsia="Malgun Gothic"/>
                <w:szCs w:val="18"/>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89AC36" w14:textId="77777777" w:rsidR="00121FA1" w:rsidRDefault="00121FA1">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0436D" w14:textId="77777777" w:rsidR="00121FA1" w:rsidRDefault="00121FA1">
            <w:pPr>
              <w:pStyle w:val="TAC"/>
              <w:rPr>
                <w:rFonts w:eastAsia="Malgun Gothic"/>
                <w:szCs w:val="18"/>
                <w:lang w:eastAsia="ko-KR"/>
              </w:rPr>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C475BB9"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96D213" w14:textId="77777777" w:rsidR="00121FA1" w:rsidRDefault="00121FA1">
            <w:pPr>
              <w:pStyle w:val="TAC"/>
            </w:pPr>
            <w:r>
              <w:rPr>
                <w:rFonts w:cs="Arial"/>
              </w:rPr>
              <w:t>N/A</w:t>
            </w:r>
          </w:p>
        </w:tc>
      </w:tr>
      <w:tr w:rsidR="00121FA1" w14:paraId="4A8D2A2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CBA744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0C4AF8"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0AA4F140" w14:textId="77777777" w:rsidR="00121FA1" w:rsidRDefault="00121FA1">
            <w:pPr>
              <w:pStyle w:val="TAC"/>
              <w:rPr>
                <w:rFonts w:eastAsia="Malgun Gothic"/>
                <w:szCs w:val="18"/>
                <w:lang w:eastAsia="ko-KR"/>
              </w:rPr>
            </w:pPr>
            <w:r>
              <w:rPr>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74C7E01D"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EDBDC2"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9593D1" w14:textId="77777777" w:rsidR="00121FA1" w:rsidRDefault="00121FA1">
            <w:pPr>
              <w:pStyle w:val="TAC"/>
              <w:rPr>
                <w:rFonts w:eastAsia="Malgun Gothic"/>
                <w:szCs w:val="18"/>
                <w:lang w:eastAsia="ko-KR"/>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365498AF" w14:textId="77777777" w:rsidR="00121FA1" w:rsidRDefault="00121FA1">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7250A8" w14:textId="77777777" w:rsidR="00121FA1" w:rsidRDefault="00121FA1">
            <w:pPr>
              <w:pStyle w:val="TAC"/>
            </w:pPr>
            <w:r>
              <w:rPr>
                <w:lang w:eastAsia="ko-KR"/>
              </w:rPr>
              <w:t>N/A</w:t>
            </w:r>
          </w:p>
        </w:tc>
      </w:tr>
      <w:tr w:rsidR="00121FA1" w14:paraId="352BCAE2" w14:textId="77777777" w:rsidTr="00121FA1">
        <w:trPr>
          <w:trHeight w:val="54"/>
          <w:jc w:val="center"/>
        </w:trPr>
        <w:tc>
          <w:tcPr>
            <w:tcW w:w="2644" w:type="dxa"/>
            <w:tcBorders>
              <w:top w:val="nil"/>
              <w:left w:val="single" w:sz="4" w:space="0" w:color="auto"/>
              <w:bottom w:val="nil"/>
              <w:right w:val="single" w:sz="4" w:space="0" w:color="auto"/>
            </w:tcBorders>
            <w:hideMark/>
          </w:tcPr>
          <w:p w14:paraId="2495F973" w14:textId="77777777" w:rsidR="00121FA1" w:rsidRDefault="00121FA1">
            <w:pPr>
              <w:pStyle w:val="TAC"/>
            </w:pPr>
            <w:r>
              <w:t>DC_7A-28A_n66A</w:t>
            </w:r>
          </w:p>
          <w:p w14:paraId="288F72DE" w14:textId="77777777" w:rsidR="00121FA1" w:rsidRDefault="00121FA1">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22366A12" w14:textId="77777777" w:rsidR="00121FA1" w:rsidRDefault="00121FA1">
            <w:pPr>
              <w:pStyle w:val="TAC"/>
            </w:pPr>
            <w:r>
              <w:rPr>
                <w:rFonts w:eastAsia="Malgun Gothic"/>
                <w:szCs w:val="18"/>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C8FE997" w14:textId="77777777" w:rsidR="00121FA1" w:rsidRDefault="00121FA1">
            <w:pPr>
              <w:pStyle w:val="TAC"/>
              <w:rPr>
                <w:lang w:eastAsia="ko-KR"/>
              </w:rPr>
            </w:pPr>
            <w:r>
              <w:rPr>
                <w:rFonts w:eastAsia="Malgun Gothic"/>
                <w:szCs w:val="18"/>
                <w:lang w:eastAsia="ko-KR"/>
              </w:rPr>
              <w:t>2562</w:t>
            </w:r>
          </w:p>
        </w:tc>
        <w:tc>
          <w:tcPr>
            <w:tcW w:w="742" w:type="dxa"/>
            <w:tcBorders>
              <w:top w:val="single" w:sz="4" w:space="0" w:color="auto"/>
              <w:left w:val="single" w:sz="4" w:space="0" w:color="auto"/>
              <w:bottom w:val="single" w:sz="4" w:space="0" w:color="auto"/>
              <w:right w:val="single" w:sz="4" w:space="0" w:color="auto"/>
            </w:tcBorders>
            <w:noWrap/>
            <w:hideMark/>
          </w:tcPr>
          <w:p w14:paraId="58011068" w14:textId="77777777" w:rsidR="00121FA1" w:rsidRDefault="00121FA1">
            <w:pPr>
              <w:pStyle w:val="TAC"/>
              <w:rPr>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BDF5BB8" w14:textId="77777777" w:rsidR="00121FA1" w:rsidRDefault="00121FA1">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2CE77F1" w14:textId="77777777" w:rsidR="00121FA1" w:rsidRDefault="00121FA1">
            <w:pPr>
              <w:pStyle w:val="TAC"/>
              <w:rPr>
                <w:lang w:eastAsia="ko-KR"/>
              </w:rPr>
            </w:pPr>
            <w:r>
              <w:rPr>
                <w:rFonts w:eastAsia="Malgun Gothic"/>
                <w:szCs w:val="18"/>
                <w:lang w:eastAsia="ko-KR"/>
              </w:rPr>
              <w:t>2682</w:t>
            </w:r>
          </w:p>
        </w:tc>
        <w:tc>
          <w:tcPr>
            <w:tcW w:w="696" w:type="dxa"/>
            <w:tcBorders>
              <w:top w:val="single" w:sz="4" w:space="0" w:color="auto"/>
              <w:left w:val="single" w:sz="4" w:space="0" w:color="auto"/>
              <w:bottom w:val="single" w:sz="4" w:space="0" w:color="auto"/>
              <w:right w:val="single" w:sz="4" w:space="0" w:color="auto"/>
            </w:tcBorders>
            <w:hideMark/>
          </w:tcPr>
          <w:p w14:paraId="45DC00B6" w14:textId="77777777" w:rsidR="00121FA1" w:rsidRDefault="00121FA1">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24142DBF" w14:textId="77777777" w:rsidR="00121FA1" w:rsidRDefault="00121FA1">
            <w:pPr>
              <w:pStyle w:val="TAC"/>
              <w:rPr>
                <w:lang w:eastAsia="ko-KR"/>
              </w:rPr>
            </w:pPr>
            <w:r>
              <w:t>IMD3</w:t>
            </w:r>
          </w:p>
        </w:tc>
      </w:tr>
      <w:tr w:rsidR="00121FA1" w14:paraId="0B9134D7" w14:textId="77777777" w:rsidTr="00121FA1">
        <w:trPr>
          <w:trHeight w:val="54"/>
          <w:jc w:val="center"/>
        </w:trPr>
        <w:tc>
          <w:tcPr>
            <w:tcW w:w="2644" w:type="dxa"/>
            <w:tcBorders>
              <w:top w:val="nil"/>
              <w:left w:val="single" w:sz="4" w:space="0" w:color="auto"/>
              <w:bottom w:val="nil"/>
              <w:right w:val="single" w:sz="4" w:space="0" w:color="auto"/>
            </w:tcBorders>
          </w:tcPr>
          <w:p w14:paraId="6C13196A"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C2E521" w14:textId="77777777" w:rsidR="00121FA1" w:rsidRDefault="00121FA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56DCF2F0" w14:textId="77777777" w:rsidR="00121FA1" w:rsidRDefault="00121FA1">
            <w:pPr>
              <w:pStyle w:val="TAC"/>
              <w:rPr>
                <w:lang w:eastAsia="ko-KR"/>
              </w:rPr>
            </w:pPr>
            <w:r>
              <w:rPr>
                <w:rFonts w:eastAsia="Malgun Gothic"/>
                <w:szCs w:val="18"/>
                <w:lang w:eastAsia="ko-KR"/>
              </w:rPr>
              <w:t>743</w:t>
            </w:r>
          </w:p>
        </w:tc>
        <w:tc>
          <w:tcPr>
            <w:tcW w:w="742" w:type="dxa"/>
            <w:tcBorders>
              <w:top w:val="single" w:sz="4" w:space="0" w:color="auto"/>
              <w:left w:val="single" w:sz="4" w:space="0" w:color="auto"/>
              <w:bottom w:val="single" w:sz="4" w:space="0" w:color="auto"/>
              <w:right w:val="single" w:sz="4" w:space="0" w:color="auto"/>
            </w:tcBorders>
            <w:noWrap/>
            <w:hideMark/>
          </w:tcPr>
          <w:p w14:paraId="7560B3C1" w14:textId="77777777" w:rsidR="00121FA1" w:rsidRDefault="00121FA1">
            <w:pPr>
              <w:pStyle w:val="TAC"/>
              <w:rPr>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DCF9C3" w14:textId="77777777" w:rsidR="00121FA1" w:rsidRDefault="00121FA1">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66710D" w14:textId="77777777" w:rsidR="00121FA1" w:rsidRDefault="00121FA1">
            <w:pPr>
              <w:pStyle w:val="TAC"/>
              <w:rPr>
                <w:lang w:eastAsia="ko-KR"/>
              </w:rPr>
            </w:pPr>
            <w:r>
              <w:rPr>
                <w:rFonts w:eastAsia="Malgun Gothic"/>
                <w:szCs w:val="18"/>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6E0BD6F0"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419F82" w14:textId="77777777" w:rsidR="00121FA1" w:rsidRDefault="00121FA1">
            <w:pPr>
              <w:pStyle w:val="TAC"/>
              <w:rPr>
                <w:lang w:eastAsia="ko-KR"/>
              </w:rPr>
            </w:pPr>
            <w:r>
              <w:rPr>
                <w:lang w:eastAsia="ja-JP"/>
              </w:rPr>
              <w:t>N/A</w:t>
            </w:r>
          </w:p>
        </w:tc>
      </w:tr>
      <w:tr w:rsidR="00121FA1" w14:paraId="290FBAE8" w14:textId="77777777" w:rsidTr="00121FA1">
        <w:trPr>
          <w:trHeight w:val="54"/>
          <w:jc w:val="center"/>
        </w:trPr>
        <w:tc>
          <w:tcPr>
            <w:tcW w:w="2644" w:type="dxa"/>
            <w:tcBorders>
              <w:top w:val="nil"/>
              <w:left w:val="single" w:sz="4" w:space="0" w:color="auto"/>
              <w:bottom w:val="nil"/>
              <w:right w:val="single" w:sz="4" w:space="0" w:color="auto"/>
            </w:tcBorders>
          </w:tcPr>
          <w:p w14:paraId="5CA4E42F"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D2D53D" w14:textId="77777777" w:rsidR="00121FA1" w:rsidRDefault="00121FA1">
            <w:pPr>
              <w:pStyle w:val="TAC"/>
            </w:pPr>
            <w:r>
              <w:rPr>
                <w:rFonts w:eastAsia="ＭＳ 明朝"/>
              </w:rPr>
              <w:t>n66</w:t>
            </w:r>
          </w:p>
        </w:tc>
        <w:tc>
          <w:tcPr>
            <w:tcW w:w="828" w:type="dxa"/>
            <w:tcBorders>
              <w:top w:val="single" w:sz="4" w:space="0" w:color="auto"/>
              <w:left w:val="single" w:sz="4" w:space="0" w:color="auto"/>
              <w:bottom w:val="single" w:sz="4" w:space="0" w:color="auto"/>
              <w:right w:val="single" w:sz="4" w:space="0" w:color="auto"/>
            </w:tcBorders>
            <w:noWrap/>
            <w:hideMark/>
          </w:tcPr>
          <w:p w14:paraId="7F4B49CA" w14:textId="77777777" w:rsidR="00121FA1" w:rsidRDefault="00121FA1">
            <w:pPr>
              <w:pStyle w:val="TAC"/>
              <w:rPr>
                <w:lang w:eastAsia="ko-KR"/>
              </w:rPr>
            </w:pPr>
            <w:r>
              <w:t>1712.5</w:t>
            </w:r>
          </w:p>
        </w:tc>
        <w:tc>
          <w:tcPr>
            <w:tcW w:w="742" w:type="dxa"/>
            <w:tcBorders>
              <w:top w:val="single" w:sz="4" w:space="0" w:color="auto"/>
              <w:left w:val="single" w:sz="4" w:space="0" w:color="auto"/>
              <w:bottom w:val="single" w:sz="4" w:space="0" w:color="auto"/>
              <w:right w:val="single" w:sz="4" w:space="0" w:color="auto"/>
            </w:tcBorders>
            <w:noWrap/>
            <w:hideMark/>
          </w:tcPr>
          <w:p w14:paraId="065AD946"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4E14E4"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844D16" w14:textId="77777777" w:rsidR="00121FA1" w:rsidRDefault="00121FA1">
            <w:pPr>
              <w:pStyle w:val="TAC"/>
              <w:rPr>
                <w:lang w:eastAsia="ko-KR"/>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5A8E3229" w14:textId="77777777" w:rsidR="00121FA1" w:rsidRDefault="00121FA1">
            <w:pPr>
              <w:pStyle w:val="TAC"/>
              <w:rPr>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C2741B0" w14:textId="77777777" w:rsidR="00121FA1" w:rsidRDefault="00121FA1">
            <w:pPr>
              <w:pStyle w:val="TAC"/>
              <w:rPr>
                <w:lang w:eastAsia="ko-KR"/>
              </w:rPr>
            </w:pPr>
            <w:r>
              <w:rPr>
                <w:rFonts w:eastAsia="ＭＳ 明朝"/>
              </w:rPr>
              <w:t>N/A</w:t>
            </w:r>
          </w:p>
        </w:tc>
      </w:tr>
      <w:tr w:rsidR="00121FA1" w14:paraId="25C83AFE" w14:textId="77777777" w:rsidTr="00121FA1">
        <w:trPr>
          <w:trHeight w:val="54"/>
          <w:jc w:val="center"/>
        </w:trPr>
        <w:tc>
          <w:tcPr>
            <w:tcW w:w="2644" w:type="dxa"/>
            <w:tcBorders>
              <w:top w:val="nil"/>
              <w:left w:val="single" w:sz="4" w:space="0" w:color="auto"/>
              <w:bottom w:val="nil"/>
              <w:right w:val="single" w:sz="4" w:space="0" w:color="auto"/>
            </w:tcBorders>
          </w:tcPr>
          <w:p w14:paraId="5B82121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FC3ACC" w14:textId="77777777" w:rsidR="00121FA1" w:rsidRDefault="00121FA1">
            <w:pPr>
              <w:pStyle w:val="TAC"/>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12685A10" w14:textId="77777777" w:rsidR="00121FA1" w:rsidRDefault="00121FA1">
            <w:pPr>
              <w:pStyle w:val="TAC"/>
              <w:rPr>
                <w:lang w:eastAsia="ko-KR"/>
              </w:rPr>
            </w:pPr>
            <w:r>
              <w:rPr>
                <w:rFonts w:cs="Arial"/>
              </w:rPr>
              <w:t>2543</w:t>
            </w:r>
          </w:p>
        </w:tc>
        <w:tc>
          <w:tcPr>
            <w:tcW w:w="742" w:type="dxa"/>
            <w:tcBorders>
              <w:top w:val="single" w:sz="4" w:space="0" w:color="auto"/>
              <w:left w:val="single" w:sz="4" w:space="0" w:color="auto"/>
              <w:bottom w:val="single" w:sz="4" w:space="0" w:color="auto"/>
              <w:right w:val="single" w:sz="4" w:space="0" w:color="auto"/>
            </w:tcBorders>
            <w:noWrap/>
            <w:hideMark/>
          </w:tcPr>
          <w:p w14:paraId="4853C2E5"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068B60A"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1C7838" w14:textId="77777777" w:rsidR="00121FA1" w:rsidRDefault="00121FA1">
            <w:pPr>
              <w:pStyle w:val="TAC"/>
              <w:rPr>
                <w:lang w:eastAsia="ko-KR"/>
              </w:rPr>
            </w:pPr>
            <w:r>
              <w:rPr>
                <w:rFonts w:cs="Arial"/>
              </w:rPr>
              <w:t>2663</w:t>
            </w:r>
          </w:p>
        </w:tc>
        <w:tc>
          <w:tcPr>
            <w:tcW w:w="696" w:type="dxa"/>
            <w:tcBorders>
              <w:top w:val="single" w:sz="4" w:space="0" w:color="auto"/>
              <w:left w:val="single" w:sz="4" w:space="0" w:color="auto"/>
              <w:bottom w:val="single" w:sz="4" w:space="0" w:color="auto"/>
              <w:right w:val="single" w:sz="4" w:space="0" w:color="auto"/>
            </w:tcBorders>
            <w:hideMark/>
          </w:tcPr>
          <w:p w14:paraId="4B3CED56" w14:textId="77777777" w:rsidR="00121FA1" w:rsidRDefault="00121FA1">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69D2C8" w14:textId="77777777" w:rsidR="00121FA1" w:rsidRDefault="00121FA1">
            <w:pPr>
              <w:pStyle w:val="TAC"/>
              <w:rPr>
                <w:lang w:eastAsia="ko-KR"/>
              </w:rPr>
            </w:pPr>
            <w:r>
              <w:rPr>
                <w:rFonts w:eastAsia="Malgun Gothic"/>
                <w:lang w:eastAsia="ko-KR"/>
              </w:rPr>
              <w:t>N/A</w:t>
            </w:r>
          </w:p>
        </w:tc>
      </w:tr>
      <w:tr w:rsidR="00121FA1" w14:paraId="04A087C7" w14:textId="77777777" w:rsidTr="00121FA1">
        <w:trPr>
          <w:trHeight w:val="54"/>
          <w:jc w:val="center"/>
        </w:trPr>
        <w:tc>
          <w:tcPr>
            <w:tcW w:w="2644" w:type="dxa"/>
            <w:tcBorders>
              <w:top w:val="nil"/>
              <w:left w:val="single" w:sz="4" w:space="0" w:color="auto"/>
              <w:bottom w:val="nil"/>
              <w:right w:val="single" w:sz="4" w:space="0" w:color="auto"/>
            </w:tcBorders>
          </w:tcPr>
          <w:p w14:paraId="0D8BF154"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B5C8D4"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74E65863" w14:textId="77777777" w:rsidR="00121FA1" w:rsidRDefault="00121FA1">
            <w:pPr>
              <w:pStyle w:val="TAC"/>
              <w:rPr>
                <w:lang w:eastAsia="ko-KR"/>
              </w:rPr>
            </w:pPr>
            <w:r>
              <w:rPr>
                <w:rFonts w:cs="Arial"/>
              </w:rPr>
              <w:t>741</w:t>
            </w:r>
          </w:p>
        </w:tc>
        <w:tc>
          <w:tcPr>
            <w:tcW w:w="742" w:type="dxa"/>
            <w:tcBorders>
              <w:top w:val="single" w:sz="4" w:space="0" w:color="auto"/>
              <w:left w:val="single" w:sz="4" w:space="0" w:color="auto"/>
              <w:bottom w:val="single" w:sz="4" w:space="0" w:color="auto"/>
              <w:right w:val="single" w:sz="4" w:space="0" w:color="auto"/>
            </w:tcBorders>
            <w:noWrap/>
            <w:hideMark/>
          </w:tcPr>
          <w:p w14:paraId="43D9B2F8"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11B3A83E"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4A0553" w14:textId="77777777" w:rsidR="00121FA1" w:rsidRDefault="00121FA1">
            <w:pPr>
              <w:pStyle w:val="TAC"/>
              <w:rPr>
                <w:lang w:eastAsia="ko-KR"/>
              </w:rPr>
            </w:pPr>
            <w:r>
              <w:rPr>
                <w:rFonts w:cs="Arial"/>
              </w:rPr>
              <w:t>796</w:t>
            </w:r>
          </w:p>
        </w:tc>
        <w:tc>
          <w:tcPr>
            <w:tcW w:w="696" w:type="dxa"/>
            <w:tcBorders>
              <w:top w:val="single" w:sz="4" w:space="0" w:color="auto"/>
              <w:left w:val="single" w:sz="4" w:space="0" w:color="auto"/>
              <w:bottom w:val="single" w:sz="4" w:space="0" w:color="auto"/>
              <w:right w:val="single" w:sz="4" w:space="0" w:color="auto"/>
            </w:tcBorders>
            <w:hideMark/>
          </w:tcPr>
          <w:p w14:paraId="16BB20D7" w14:textId="77777777" w:rsidR="00121FA1" w:rsidRDefault="00121FA1">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3E789DC" w14:textId="77777777" w:rsidR="00121FA1" w:rsidRDefault="00121FA1">
            <w:pPr>
              <w:pStyle w:val="TAC"/>
              <w:rPr>
                <w:lang w:eastAsia="ko-KR"/>
              </w:rPr>
            </w:pPr>
            <w:r>
              <w:rPr>
                <w:rFonts w:eastAsia="Malgun Gothic"/>
                <w:lang w:eastAsia="ko-KR"/>
              </w:rPr>
              <w:t>IMD2</w:t>
            </w:r>
          </w:p>
        </w:tc>
      </w:tr>
      <w:tr w:rsidR="00121FA1" w14:paraId="401CE1F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D85A261"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B328D9" w14:textId="77777777" w:rsidR="00121FA1" w:rsidRDefault="00121FA1">
            <w:pPr>
              <w:pStyle w:val="TAC"/>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hideMark/>
          </w:tcPr>
          <w:p w14:paraId="3632DCDB" w14:textId="77777777" w:rsidR="00121FA1" w:rsidRDefault="00121FA1">
            <w:pPr>
              <w:pStyle w:val="TAC"/>
              <w:rPr>
                <w:lang w:eastAsia="ko-KR"/>
              </w:rPr>
            </w:pPr>
            <w:r>
              <w:rPr>
                <w:rFonts w:cs="Arial"/>
              </w:rPr>
              <w:t>1747</w:t>
            </w:r>
          </w:p>
        </w:tc>
        <w:tc>
          <w:tcPr>
            <w:tcW w:w="742" w:type="dxa"/>
            <w:tcBorders>
              <w:top w:val="single" w:sz="4" w:space="0" w:color="auto"/>
              <w:left w:val="single" w:sz="4" w:space="0" w:color="auto"/>
              <w:bottom w:val="single" w:sz="4" w:space="0" w:color="auto"/>
              <w:right w:val="single" w:sz="4" w:space="0" w:color="auto"/>
            </w:tcBorders>
            <w:noWrap/>
            <w:hideMark/>
          </w:tcPr>
          <w:p w14:paraId="584F9719"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064763F"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191266" w14:textId="77777777" w:rsidR="00121FA1" w:rsidRDefault="00121FA1">
            <w:pPr>
              <w:pStyle w:val="TAC"/>
              <w:rPr>
                <w:lang w:eastAsia="ko-KR"/>
              </w:rPr>
            </w:pPr>
            <w:r>
              <w:rPr>
                <w:rFonts w:cs="Arial"/>
              </w:rPr>
              <w:t>2147</w:t>
            </w:r>
          </w:p>
        </w:tc>
        <w:tc>
          <w:tcPr>
            <w:tcW w:w="696" w:type="dxa"/>
            <w:tcBorders>
              <w:top w:val="single" w:sz="4" w:space="0" w:color="auto"/>
              <w:left w:val="single" w:sz="4" w:space="0" w:color="auto"/>
              <w:bottom w:val="single" w:sz="4" w:space="0" w:color="auto"/>
              <w:right w:val="single" w:sz="4" w:space="0" w:color="auto"/>
            </w:tcBorders>
            <w:hideMark/>
          </w:tcPr>
          <w:p w14:paraId="41E39FC8" w14:textId="77777777" w:rsidR="00121FA1" w:rsidRDefault="00121FA1">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75A3E1" w14:textId="77777777" w:rsidR="00121FA1" w:rsidRDefault="00121FA1">
            <w:pPr>
              <w:pStyle w:val="TAC"/>
              <w:rPr>
                <w:lang w:eastAsia="ko-KR"/>
              </w:rPr>
            </w:pPr>
            <w:r>
              <w:rPr>
                <w:rFonts w:eastAsia="Malgun Gothic"/>
                <w:lang w:eastAsia="ko-KR"/>
              </w:rPr>
              <w:t>N/A</w:t>
            </w:r>
          </w:p>
        </w:tc>
      </w:tr>
      <w:tr w:rsidR="00121FA1" w14:paraId="59162D0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F161B99" w14:textId="77777777" w:rsidR="00121FA1" w:rsidRDefault="00121FA1">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7E2D8602" w14:textId="77777777" w:rsidR="00121FA1" w:rsidRDefault="00121FA1">
            <w:pPr>
              <w:pStyle w:val="TAC"/>
              <w:rPr>
                <w:rFonts w:eastAsia="Malgun Gothic"/>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337AFB3B" w14:textId="77777777" w:rsidR="00121FA1" w:rsidRDefault="00121FA1">
            <w:pPr>
              <w:pStyle w:val="TAC"/>
              <w:rPr>
                <w:rFonts w:eastAsia="Malgun Gothic"/>
                <w:kern w:val="2"/>
                <w:szCs w:val="24"/>
                <w:lang w:eastAsia="ko-KR"/>
              </w:rPr>
            </w:pPr>
            <w:r>
              <w:rPr>
                <w:lang w:eastAsia="ja-JP"/>
              </w:rPr>
              <w:t>2567.5</w:t>
            </w:r>
          </w:p>
        </w:tc>
        <w:tc>
          <w:tcPr>
            <w:tcW w:w="742" w:type="dxa"/>
            <w:tcBorders>
              <w:top w:val="single" w:sz="4" w:space="0" w:color="auto"/>
              <w:left w:val="single" w:sz="4" w:space="0" w:color="auto"/>
              <w:bottom w:val="single" w:sz="4" w:space="0" w:color="auto"/>
              <w:right w:val="single" w:sz="4" w:space="0" w:color="auto"/>
            </w:tcBorders>
            <w:noWrap/>
            <w:hideMark/>
          </w:tcPr>
          <w:p w14:paraId="1004CDB2"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53CF2D"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3FBCF3" w14:textId="77777777" w:rsidR="00121FA1" w:rsidRDefault="00121FA1">
            <w:pPr>
              <w:pStyle w:val="TAC"/>
              <w:rPr>
                <w:rFonts w:eastAsia="Malgun Gothic"/>
                <w:kern w:val="2"/>
                <w:szCs w:val="24"/>
                <w:lang w:eastAsia="ko-KR"/>
              </w:rPr>
            </w:pPr>
            <w:r>
              <w:rPr>
                <w:lang w:eastAsia="ja-JP"/>
              </w:rPr>
              <w:t>2687.5</w:t>
            </w:r>
          </w:p>
        </w:tc>
        <w:tc>
          <w:tcPr>
            <w:tcW w:w="696" w:type="dxa"/>
            <w:tcBorders>
              <w:top w:val="single" w:sz="4" w:space="0" w:color="auto"/>
              <w:left w:val="single" w:sz="4" w:space="0" w:color="auto"/>
              <w:bottom w:val="single" w:sz="4" w:space="0" w:color="auto"/>
              <w:right w:val="single" w:sz="4" w:space="0" w:color="auto"/>
            </w:tcBorders>
            <w:hideMark/>
          </w:tcPr>
          <w:p w14:paraId="65409AAE" w14:textId="77777777" w:rsidR="00121FA1" w:rsidRDefault="00121FA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AEE55"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631ED704" w14:textId="77777777" w:rsidTr="00121FA1">
        <w:trPr>
          <w:trHeight w:val="54"/>
          <w:jc w:val="center"/>
        </w:trPr>
        <w:tc>
          <w:tcPr>
            <w:tcW w:w="2644" w:type="dxa"/>
            <w:tcBorders>
              <w:top w:val="nil"/>
              <w:left w:val="single" w:sz="4" w:space="0" w:color="auto"/>
              <w:bottom w:val="nil"/>
              <w:right w:val="single" w:sz="4" w:space="0" w:color="auto"/>
            </w:tcBorders>
          </w:tcPr>
          <w:p w14:paraId="42C9A8ED"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6267F6" w14:textId="77777777" w:rsidR="00121FA1" w:rsidRDefault="00121FA1">
            <w:pPr>
              <w:pStyle w:val="TAC"/>
              <w:rPr>
                <w:rFonts w:eastAsia="Malgun Gothic"/>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533B165E" w14:textId="77777777" w:rsidR="00121FA1" w:rsidRDefault="00121FA1">
            <w:pPr>
              <w:pStyle w:val="TAC"/>
              <w:rPr>
                <w:rFonts w:eastAsia="Malgun Gothic"/>
                <w:kern w:val="2"/>
                <w:szCs w:val="24"/>
                <w:lang w:eastAsia="ko-KR"/>
              </w:rPr>
            </w:pPr>
            <w:r>
              <w:rPr>
                <w:lang w:eastAsia="ja-JP"/>
              </w:rPr>
              <w:t>727.5</w:t>
            </w:r>
          </w:p>
        </w:tc>
        <w:tc>
          <w:tcPr>
            <w:tcW w:w="742" w:type="dxa"/>
            <w:tcBorders>
              <w:top w:val="single" w:sz="4" w:space="0" w:color="auto"/>
              <w:left w:val="single" w:sz="4" w:space="0" w:color="auto"/>
              <w:bottom w:val="single" w:sz="4" w:space="0" w:color="auto"/>
              <w:right w:val="single" w:sz="4" w:space="0" w:color="auto"/>
            </w:tcBorders>
            <w:noWrap/>
            <w:hideMark/>
          </w:tcPr>
          <w:p w14:paraId="1CD5F15D"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6992EC3"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A3CE99" w14:textId="77777777" w:rsidR="00121FA1" w:rsidRDefault="00121FA1">
            <w:pPr>
              <w:pStyle w:val="TAC"/>
              <w:rPr>
                <w:rFonts w:eastAsia="Malgun Gothic"/>
                <w:kern w:val="2"/>
                <w:szCs w:val="24"/>
                <w:lang w:eastAsia="ko-KR"/>
              </w:rPr>
            </w:pPr>
            <w:r>
              <w:rPr>
                <w:lang w:eastAsia="ja-JP"/>
              </w:rPr>
              <w:t>782.5</w:t>
            </w:r>
          </w:p>
        </w:tc>
        <w:tc>
          <w:tcPr>
            <w:tcW w:w="696" w:type="dxa"/>
            <w:tcBorders>
              <w:top w:val="single" w:sz="4" w:space="0" w:color="auto"/>
              <w:left w:val="single" w:sz="4" w:space="0" w:color="auto"/>
              <w:bottom w:val="single" w:sz="4" w:space="0" w:color="auto"/>
              <w:right w:val="single" w:sz="4" w:space="0" w:color="auto"/>
            </w:tcBorders>
            <w:hideMark/>
          </w:tcPr>
          <w:p w14:paraId="2039A2AB" w14:textId="77777777" w:rsidR="00121FA1" w:rsidRDefault="00121FA1">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5E2240DA" w14:textId="77777777" w:rsidR="00121FA1" w:rsidRDefault="00121FA1">
            <w:pPr>
              <w:pStyle w:val="TAC"/>
              <w:rPr>
                <w:rFonts w:eastAsia="Malgun Gothic"/>
                <w:kern w:val="2"/>
                <w:szCs w:val="24"/>
                <w:lang w:eastAsia="ko-KR"/>
              </w:rPr>
            </w:pPr>
            <w:r>
              <w:rPr>
                <w:lang w:eastAsia="ja-JP"/>
              </w:rPr>
              <w:t>IMD2</w:t>
            </w:r>
          </w:p>
        </w:tc>
      </w:tr>
      <w:tr w:rsidR="00121FA1" w14:paraId="3654942B" w14:textId="77777777" w:rsidTr="00121FA1">
        <w:trPr>
          <w:trHeight w:val="54"/>
          <w:jc w:val="center"/>
        </w:trPr>
        <w:tc>
          <w:tcPr>
            <w:tcW w:w="2644" w:type="dxa"/>
            <w:tcBorders>
              <w:top w:val="nil"/>
              <w:left w:val="single" w:sz="4" w:space="0" w:color="auto"/>
              <w:bottom w:val="nil"/>
              <w:right w:val="single" w:sz="4" w:space="0" w:color="auto"/>
            </w:tcBorders>
          </w:tcPr>
          <w:p w14:paraId="312B9CE8"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2F2BB2" w14:textId="77777777" w:rsidR="00121FA1" w:rsidRDefault="00121FA1">
            <w:pPr>
              <w:pStyle w:val="TAC"/>
              <w:rPr>
                <w:rFonts w:eastAsia="Malgun Gothic"/>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9AC4D71" w14:textId="77777777" w:rsidR="00121FA1" w:rsidRDefault="00121FA1">
            <w:pPr>
              <w:pStyle w:val="TAC"/>
              <w:rPr>
                <w:rFonts w:eastAsia="Malgun Gothic"/>
                <w:kern w:val="2"/>
                <w:szCs w:val="24"/>
                <w:lang w:eastAsia="ko-KR"/>
              </w:rPr>
            </w:pPr>
            <w:r>
              <w:rPr>
                <w:rFonts w:eastAsia="Malgun Gothic"/>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noWrap/>
            <w:hideMark/>
          </w:tcPr>
          <w:p w14:paraId="2223B29B"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E87B3E2"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0CBB32" w14:textId="77777777" w:rsidR="00121FA1" w:rsidRDefault="00121FA1">
            <w:pPr>
              <w:pStyle w:val="TAC"/>
              <w:rPr>
                <w:rFonts w:eastAsia="Malgun Gothic"/>
                <w:kern w:val="2"/>
                <w:szCs w:val="24"/>
                <w:lang w:eastAsia="ko-KR"/>
              </w:rPr>
            </w:pPr>
            <w:r>
              <w:rPr>
                <w:rFonts w:eastAsia="Malgun Gothic"/>
                <w:kern w:val="2"/>
                <w:szCs w:val="24"/>
                <w:lang w:eastAsia="ko-KR"/>
              </w:rPr>
              <w:t>3350</w:t>
            </w:r>
          </w:p>
        </w:tc>
        <w:tc>
          <w:tcPr>
            <w:tcW w:w="696" w:type="dxa"/>
            <w:tcBorders>
              <w:top w:val="single" w:sz="4" w:space="0" w:color="auto"/>
              <w:left w:val="single" w:sz="4" w:space="0" w:color="auto"/>
              <w:bottom w:val="single" w:sz="4" w:space="0" w:color="auto"/>
              <w:right w:val="single" w:sz="4" w:space="0" w:color="auto"/>
            </w:tcBorders>
            <w:hideMark/>
          </w:tcPr>
          <w:p w14:paraId="4E763BB0"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DCB691"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37697997" w14:textId="77777777" w:rsidTr="00121FA1">
        <w:trPr>
          <w:trHeight w:val="54"/>
          <w:jc w:val="center"/>
        </w:trPr>
        <w:tc>
          <w:tcPr>
            <w:tcW w:w="2644" w:type="dxa"/>
            <w:tcBorders>
              <w:top w:val="nil"/>
              <w:left w:val="single" w:sz="4" w:space="0" w:color="auto"/>
              <w:bottom w:val="nil"/>
              <w:right w:val="single" w:sz="4" w:space="0" w:color="auto"/>
            </w:tcBorders>
          </w:tcPr>
          <w:p w14:paraId="65C51800"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36A4CB" w14:textId="77777777" w:rsidR="00121FA1" w:rsidRDefault="00121FA1">
            <w:pPr>
              <w:pStyle w:val="TAC"/>
              <w:rPr>
                <w:rFonts w:eastAsia="Malgun Gothic"/>
                <w:lang w:eastAsia="ko-KR"/>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C5CF60F" w14:textId="77777777" w:rsidR="00121FA1" w:rsidRDefault="00121FA1">
            <w:pPr>
              <w:pStyle w:val="TAC"/>
              <w:rPr>
                <w:rFonts w:eastAsia="Malgun Gothic"/>
                <w:kern w:val="2"/>
                <w:szCs w:val="24"/>
                <w:lang w:eastAsia="ko-KR"/>
              </w:rPr>
            </w:pPr>
            <w:r>
              <w:rPr>
                <w:lang w:eastAsia="ja-JP"/>
              </w:rPr>
              <w:t>2567.5</w:t>
            </w:r>
          </w:p>
        </w:tc>
        <w:tc>
          <w:tcPr>
            <w:tcW w:w="742" w:type="dxa"/>
            <w:tcBorders>
              <w:top w:val="single" w:sz="4" w:space="0" w:color="auto"/>
              <w:left w:val="single" w:sz="4" w:space="0" w:color="auto"/>
              <w:bottom w:val="single" w:sz="4" w:space="0" w:color="auto"/>
              <w:right w:val="single" w:sz="4" w:space="0" w:color="auto"/>
            </w:tcBorders>
            <w:noWrap/>
            <w:hideMark/>
          </w:tcPr>
          <w:p w14:paraId="05587006"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CCE501A"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E3B896" w14:textId="77777777" w:rsidR="00121FA1" w:rsidRDefault="00121FA1">
            <w:pPr>
              <w:pStyle w:val="TAC"/>
              <w:rPr>
                <w:rFonts w:eastAsia="Malgun Gothic"/>
                <w:kern w:val="2"/>
                <w:szCs w:val="24"/>
                <w:lang w:eastAsia="ko-KR"/>
              </w:rPr>
            </w:pPr>
            <w:r>
              <w:rPr>
                <w:lang w:eastAsia="ja-JP"/>
              </w:rPr>
              <w:t>2687.5</w:t>
            </w:r>
          </w:p>
        </w:tc>
        <w:tc>
          <w:tcPr>
            <w:tcW w:w="696" w:type="dxa"/>
            <w:tcBorders>
              <w:top w:val="single" w:sz="4" w:space="0" w:color="auto"/>
              <w:left w:val="single" w:sz="4" w:space="0" w:color="auto"/>
              <w:bottom w:val="single" w:sz="4" w:space="0" w:color="auto"/>
              <w:right w:val="single" w:sz="4" w:space="0" w:color="auto"/>
            </w:tcBorders>
            <w:hideMark/>
          </w:tcPr>
          <w:p w14:paraId="182CFC61"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ADD53"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0D4C258A" w14:textId="77777777" w:rsidTr="00121FA1">
        <w:trPr>
          <w:trHeight w:val="54"/>
          <w:jc w:val="center"/>
        </w:trPr>
        <w:tc>
          <w:tcPr>
            <w:tcW w:w="2644" w:type="dxa"/>
            <w:tcBorders>
              <w:top w:val="nil"/>
              <w:left w:val="single" w:sz="4" w:space="0" w:color="auto"/>
              <w:bottom w:val="nil"/>
              <w:right w:val="single" w:sz="4" w:space="0" w:color="auto"/>
            </w:tcBorders>
          </w:tcPr>
          <w:p w14:paraId="646A77C9"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82435E" w14:textId="77777777" w:rsidR="00121FA1" w:rsidRDefault="00121FA1">
            <w:pPr>
              <w:pStyle w:val="TAC"/>
              <w:rPr>
                <w:rFonts w:eastAsia="Malgun Gothic"/>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175F55D3" w14:textId="77777777" w:rsidR="00121FA1" w:rsidRDefault="00121FA1">
            <w:pPr>
              <w:pStyle w:val="TAC"/>
              <w:rPr>
                <w:rFonts w:eastAsia="Malgun Gothic"/>
                <w:kern w:val="2"/>
                <w:szCs w:val="24"/>
                <w:lang w:eastAsia="ko-KR"/>
              </w:rPr>
            </w:pPr>
            <w:r>
              <w:rPr>
                <w:lang w:eastAsia="ja-JP"/>
              </w:rPr>
              <w:t>727.5</w:t>
            </w:r>
          </w:p>
        </w:tc>
        <w:tc>
          <w:tcPr>
            <w:tcW w:w="742" w:type="dxa"/>
            <w:tcBorders>
              <w:top w:val="single" w:sz="4" w:space="0" w:color="auto"/>
              <w:left w:val="single" w:sz="4" w:space="0" w:color="auto"/>
              <w:bottom w:val="single" w:sz="4" w:space="0" w:color="auto"/>
              <w:right w:val="single" w:sz="4" w:space="0" w:color="auto"/>
            </w:tcBorders>
            <w:noWrap/>
            <w:hideMark/>
          </w:tcPr>
          <w:p w14:paraId="3F6C4FFA"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44F8DF"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0C4EB1" w14:textId="77777777" w:rsidR="00121FA1" w:rsidRDefault="00121FA1">
            <w:pPr>
              <w:pStyle w:val="TAC"/>
              <w:rPr>
                <w:rFonts w:eastAsia="Malgun Gothic"/>
                <w:kern w:val="2"/>
                <w:szCs w:val="24"/>
                <w:lang w:eastAsia="ko-KR"/>
              </w:rPr>
            </w:pPr>
            <w:r>
              <w:rPr>
                <w:lang w:eastAsia="ja-JP"/>
              </w:rPr>
              <w:t>782.5</w:t>
            </w:r>
          </w:p>
        </w:tc>
        <w:tc>
          <w:tcPr>
            <w:tcW w:w="696" w:type="dxa"/>
            <w:tcBorders>
              <w:top w:val="single" w:sz="4" w:space="0" w:color="auto"/>
              <w:left w:val="single" w:sz="4" w:space="0" w:color="auto"/>
              <w:bottom w:val="single" w:sz="4" w:space="0" w:color="auto"/>
              <w:right w:val="single" w:sz="4" w:space="0" w:color="auto"/>
            </w:tcBorders>
            <w:hideMark/>
          </w:tcPr>
          <w:p w14:paraId="4133A14F" w14:textId="77777777" w:rsidR="00121FA1" w:rsidRDefault="00121FA1">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74C038B3" w14:textId="77777777" w:rsidR="00121FA1" w:rsidRDefault="00121FA1">
            <w:pPr>
              <w:pStyle w:val="TAC"/>
              <w:rPr>
                <w:rFonts w:eastAsia="Malgun Gothic"/>
                <w:kern w:val="2"/>
                <w:szCs w:val="24"/>
                <w:lang w:eastAsia="ko-KR"/>
              </w:rPr>
            </w:pPr>
            <w:r>
              <w:rPr>
                <w:lang w:eastAsia="ja-JP"/>
              </w:rPr>
              <w:t>IMD5</w:t>
            </w:r>
          </w:p>
        </w:tc>
      </w:tr>
      <w:tr w:rsidR="00121FA1" w14:paraId="47522273" w14:textId="77777777" w:rsidTr="00121FA1">
        <w:trPr>
          <w:trHeight w:val="54"/>
          <w:jc w:val="center"/>
        </w:trPr>
        <w:tc>
          <w:tcPr>
            <w:tcW w:w="2644" w:type="dxa"/>
            <w:tcBorders>
              <w:top w:val="nil"/>
              <w:left w:val="single" w:sz="4" w:space="0" w:color="auto"/>
              <w:bottom w:val="nil"/>
              <w:right w:val="single" w:sz="4" w:space="0" w:color="auto"/>
            </w:tcBorders>
          </w:tcPr>
          <w:p w14:paraId="3D48D202"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AD7D61" w14:textId="77777777" w:rsidR="00121FA1" w:rsidRDefault="00121FA1">
            <w:pPr>
              <w:pStyle w:val="TAC"/>
              <w:rPr>
                <w:rFonts w:eastAsia="Malgun Gothic"/>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73AFC63B" w14:textId="77777777" w:rsidR="00121FA1" w:rsidRDefault="00121FA1">
            <w:pPr>
              <w:pStyle w:val="TAC"/>
              <w:rPr>
                <w:rFonts w:eastAsia="Malgun Gothic"/>
                <w:kern w:val="2"/>
                <w:szCs w:val="24"/>
                <w:lang w:eastAsia="ko-KR"/>
              </w:rPr>
            </w:pPr>
            <w:r>
              <w:rPr>
                <w:rFonts w:eastAsia="Malgun Gothic"/>
                <w:kern w:val="2"/>
                <w:szCs w:val="24"/>
                <w:lang w:eastAsia="ko-KR"/>
              </w:rPr>
              <w:t>3460</w:t>
            </w:r>
          </w:p>
        </w:tc>
        <w:tc>
          <w:tcPr>
            <w:tcW w:w="742" w:type="dxa"/>
            <w:tcBorders>
              <w:top w:val="single" w:sz="4" w:space="0" w:color="auto"/>
              <w:left w:val="single" w:sz="4" w:space="0" w:color="auto"/>
              <w:bottom w:val="single" w:sz="4" w:space="0" w:color="auto"/>
              <w:right w:val="single" w:sz="4" w:space="0" w:color="auto"/>
            </w:tcBorders>
            <w:noWrap/>
            <w:hideMark/>
          </w:tcPr>
          <w:p w14:paraId="3954B707"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FE491C"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47682E" w14:textId="77777777" w:rsidR="00121FA1" w:rsidRDefault="00121FA1">
            <w:pPr>
              <w:pStyle w:val="TAC"/>
              <w:rPr>
                <w:rFonts w:eastAsia="Malgun Gothic"/>
                <w:kern w:val="2"/>
                <w:szCs w:val="24"/>
                <w:lang w:eastAsia="ko-KR"/>
              </w:rPr>
            </w:pPr>
            <w:r>
              <w:rPr>
                <w:rFonts w:eastAsia="Malgun Gothic"/>
                <w:kern w:val="2"/>
                <w:szCs w:val="24"/>
                <w:lang w:eastAsia="ko-KR"/>
              </w:rPr>
              <w:t>3460</w:t>
            </w:r>
          </w:p>
        </w:tc>
        <w:tc>
          <w:tcPr>
            <w:tcW w:w="696" w:type="dxa"/>
            <w:tcBorders>
              <w:top w:val="single" w:sz="4" w:space="0" w:color="auto"/>
              <w:left w:val="single" w:sz="4" w:space="0" w:color="auto"/>
              <w:bottom w:val="single" w:sz="4" w:space="0" w:color="auto"/>
              <w:right w:val="single" w:sz="4" w:space="0" w:color="auto"/>
            </w:tcBorders>
            <w:hideMark/>
          </w:tcPr>
          <w:p w14:paraId="3574583F"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A47D2"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5D4F8857" w14:textId="77777777" w:rsidTr="00121FA1">
        <w:trPr>
          <w:trHeight w:val="54"/>
          <w:jc w:val="center"/>
        </w:trPr>
        <w:tc>
          <w:tcPr>
            <w:tcW w:w="2644" w:type="dxa"/>
            <w:tcBorders>
              <w:top w:val="nil"/>
              <w:left w:val="single" w:sz="4" w:space="0" w:color="auto"/>
              <w:bottom w:val="nil"/>
              <w:right w:val="single" w:sz="4" w:space="0" w:color="auto"/>
            </w:tcBorders>
          </w:tcPr>
          <w:p w14:paraId="3500637B"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F52705" w14:textId="77777777" w:rsidR="00121FA1" w:rsidRDefault="00121FA1">
            <w:pPr>
              <w:pStyle w:val="TAC"/>
              <w:rPr>
                <w:rFonts w:eastAsia="Malgun Gothic"/>
                <w:lang w:eastAsia="ko-KR"/>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59E6D3A4" w14:textId="77777777" w:rsidR="00121FA1" w:rsidRDefault="00121FA1">
            <w:pPr>
              <w:pStyle w:val="TAC"/>
              <w:rPr>
                <w:rFonts w:eastAsia="Malgun Gothic"/>
                <w:kern w:val="2"/>
                <w:szCs w:val="24"/>
                <w:lang w:eastAsia="ko-KR"/>
              </w:rPr>
            </w:pPr>
            <w:r>
              <w:rPr>
                <w:rFonts w:eastAsia="Malgun Gothic"/>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075218EB"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39296C8"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AF6553" w14:textId="77777777" w:rsidR="00121FA1" w:rsidRDefault="00121FA1">
            <w:pPr>
              <w:pStyle w:val="TAC"/>
              <w:rPr>
                <w:rFonts w:eastAsia="Malgun Gothic"/>
                <w:kern w:val="2"/>
                <w:szCs w:val="24"/>
                <w:lang w:eastAsia="ko-KR"/>
              </w:rPr>
            </w:pPr>
            <w:r>
              <w:rPr>
                <w:rFonts w:eastAsia="Malgun Gothic"/>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38CF05EF" w14:textId="77777777" w:rsidR="00121FA1" w:rsidRDefault="00121FA1">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7923610F" w14:textId="77777777" w:rsidR="00121FA1" w:rsidRDefault="00121FA1">
            <w:pPr>
              <w:pStyle w:val="TAC"/>
              <w:rPr>
                <w:rFonts w:eastAsia="Malgun Gothic"/>
                <w:kern w:val="2"/>
                <w:szCs w:val="24"/>
                <w:lang w:eastAsia="ko-KR"/>
              </w:rPr>
            </w:pPr>
            <w:r>
              <w:rPr>
                <w:lang w:eastAsia="ja-JP"/>
              </w:rPr>
              <w:t>IMD2</w:t>
            </w:r>
          </w:p>
        </w:tc>
      </w:tr>
      <w:tr w:rsidR="00121FA1" w14:paraId="69AEBA0D" w14:textId="77777777" w:rsidTr="00121FA1">
        <w:trPr>
          <w:trHeight w:val="54"/>
          <w:jc w:val="center"/>
        </w:trPr>
        <w:tc>
          <w:tcPr>
            <w:tcW w:w="2644" w:type="dxa"/>
            <w:tcBorders>
              <w:top w:val="nil"/>
              <w:left w:val="single" w:sz="4" w:space="0" w:color="auto"/>
              <w:bottom w:val="nil"/>
              <w:right w:val="single" w:sz="4" w:space="0" w:color="auto"/>
            </w:tcBorders>
          </w:tcPr>
          <w:p w14:paraId="4F2E503D"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C91DCF" w14:textId="77777777" w:rsidR="00121FA1" w:rsidRDefault="00121FA1">
            <w:pPr>
              <w:pStyle w:val="TAC"/>
              <w:rPr>
                <w:rFonts w:eastAsia="Malgun Gothic"/>
                <w:lang w:eastAsia="ko-KR"/>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44896C62" w14:textId="77777777" w:rsidR="00121FA1" w:rsidRDefault="00121FA1">
            <w:pPr>
              <w:pStyle w:val="TAC"/>
              <w:rPr>
                <w:rFonts w:eastAsia="Malgun Gothic"/>
                <w:kern w:val="2"/>
                <w:szCs w:val="24"/>
                <w:lang w:eastAsia="ko-KR"/>
              </w:rPr>
            </w:pPr>
            <w:r>
              <w:rPr>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670FD1CD" w14:textId="77777777" w:rsidR="00121FA1" w:rsidRDefault="00121FA1">
            <w:pPr>
              <w:pStyle w:val="TAC"/>
              <w:rPr>
                <w:rFonts w:eastAsia="Malgun Gothic"/>
                <w:kern w:val="2"/>
                <w:szCs w:val="24"/>
                <w:lang w:eastAsia="ko-KR"/>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F09C62" w14:textId="77777777" w:rsidR="00121FA1" w:rsidRDefault="00121FA1">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AC3F8D" w14:textId="77777777" w:rsidR="00121FA1" w:rsidRDefault="00121FA1">
            <w:pPr>
              <w:pStyle w:val="TAC"/>
              <w:rPr>
                <w:rFonts w:eastAsia="Malgun Gothic"/>
                <w:kern w:val="2"/>
                <w:szCs w:val="24"/>
                <w:lang w:eastAsia="ko-KR"/>
              </w:rPr>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540F1043" w14:textId="77777777" w:rsidR="00121FA1" w:rsidRDefault="00121FA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FC6E9"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45E697C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2463A7"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100330" w14:textId="77777777" w:rsidR="00121FA1" w:rsidRDefault="00121FA1">
            <w:pPr>
              <w:pStyle w:val="TAC"/>
              <w:rPr>
                <w:rFonts w:eastAsia="Malgun Gothic"/>
                <w:lang w:eastAsia="ko-KR"/>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1B573CA7" w14:textId="77777777" w:rsidR="00121FA1" w:rsidRDefault="00121FA1">
            <w:pPr>
              <w:pStyle w:val="TAC"/>
              <w:rPr>
                <w:rFonts w:eastAsia="Malgun Gothic"/>
                <w:kern w:val="2"/>
                <w:szCs w:val="24"/>
                <w:lang w:eastAsia="ko-KR"/>
              </w:rPr>
            </w:pPr>
            <w:r>
              <w:rPr>
                <w:rFonts w:eastAsia="Malgun Gothic"/>
                <w:kern w:val="2"/>
                <w:szCs w:val="24"/>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7CBEA1F0"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577B22"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1BA670" w14:textId="77777777" w:rsidR="00121FA1" w:rsidRDefault="00121FA1">
            <w:pPr>
              <w:pStyle w:val="TAC"/>
              <w:rPr>
                <w:rFonts w:eastAsia="Malgun Gothic"/>
                <w:kern w:val="2"/>
                <w:szCs w:val="24"/>
                <w:lang w:eastAsia="ko-KR"/>
              </w:rPr>
            </w:pPr>
            <w:r>
              <w:rPr>
                <w:rFonts w:eastAsia="Malgun Gothic"/>
                <w:kern w:val="2"/>
                <w:szCs w:val="24"/>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32CCDD6C"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73DB1" w14:textId="77777777" w:rsidR="00121FA1" w:rsidRDefault="00121FA1">
            <w:pPr>
              <w:pStyle w:val="TAC"/>
              <w:rPr>
                <w:rFonts w:eastAsia="Malgun Gothic"/>
                <w:kern w:val="2"/>
                <w:szCs w:val="24"/>
                <w:lang w:eastAsia="ko-KR"/>
              </w:rPr>
            </w:pPr>
            <w:r>
              <w:rPr>
                <w:rFonts w:eastAsia="Malgun Gothic"/>
                <w:lang w:eastAsia="ko-KR"/>
              </w:rPr>
              <w:t>N/A</w:t>
            </w:r>
          </w:p>
        </w:tc>
      </w:tr>
      <w:tr w:rsidR="00121FA1" w14:paraId="163A960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A5882AF" w14:textId="77777777" w:rsidR="00121FA1" w:rsidRDefault="00121FA1">
            <w:pPr>
              <w:pStyle w:val="TAC"/>
              <w:rPr>
                <w:rFonts w:eastAsia="Malgun Gothic"/>
                <w:lang w:eastAsia="ko-KR"/>
              </w:rPr>
            </w:pPr>
            <w:r>
              <w:rPr>
                <w:rFonts w:eastAsia="Malgun Gothic"/>
                <w:lang w:eastAsia="ko-KR"/>
              </w:rPr>
              <w:lastRenderedPageBreak/>
              <w:t>DC_7A_n28A-n78A</w:t>
            </w:r>
          </w:p>
          <w:p w14:paraId="709A368F" w14:textId="77777777" w:rsidR="00121FA1" w:rsidRDefault="00121FA1">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672BF49F" w14:textId="77777777" w:rsidR="00121FA1" w:rsidRDefault="00121FA1">
            <w:pPr>
              <w:pStyle w:val="TAC"/>
              <w:rPr>
                <w:lang w:eastAsia="ja-JP"/>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C546E87" w14:textId="77777777" w:rsidR="00121FA1" w:rsidRDefault="00121FA1">
            <w:pPr>
              <w:pStyle w:val="TAC"/>
              <w:rPr>
                <w:rFonts w:eastAsia="Malgun Gothic"/>
                <w:kern w:val="2"/>
                <w:szCs w:val="24"/>
                <w:lang w:eastAsia="ko-KR"/>
              </w:rPr>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6E20E0B2"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E58FA95"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9211F4" w14:textId="77777777" w:rsidR="00121FA1" w:rsidRDefault="00121FA1">
            <w:pPr>
              <w:pStyle w:val="TAC"/>
              <w:rPr>
                <w:rFonts w:eastAsia="Malgun Gothic"/>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1CC77FCE"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EC439" w14:textId="77777777" w:rsidR="00121FA1" w:rsidRDefault="00121FA1">
            <w:pPr>
              <w:pStyle w:val="TAC"/>
              <w:rPr>
                <w:rFonts w:eastAsia="Malgun Gothic"/>
                <w:lang w:eastAsia="ko-KR"/>
              </w:rPr>
            </w:pPr>
            <w:r>
              <w:t>N/A</w:t>
            </w:r>
          </w:p>
        </w:tc>
      </w:tr>
      <w:tr w:rsidR="00121FA1" w14:paraId="4A85EF17" w14:textId="77777777" w:rsidTr="00121FA1">
        <w:trPr>
          <w:trHeight w:val="54"/>
          <w:jc w:val="center"/>
        </w:trPr>
        <w:tc>
          <w:tcPr>
            <w:tcW w:w="2644" w:type="dxa"/>
            <w:tcBorders>
              <w:top w:val="nil"/>
              <w:left w:val="single" w:sz="4" w:space="0" w:color="auto"/>
              <w:bottom w:val="nil"/>
              <w:right w:val="single" w:sz="4" w:space="0" w:color="auto"/>
            </w:tcBorders>
          </w:tcPr>
          <w:p w14:paraId="609948ED"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8F9E83" w14:textId="77777777" w:rsidR="00121FA1" w:rsidRDefault="00121FA1">
            <w:pPr>
              <w:pStyle w:val="TAC"/>
              <w:rPr>
                <w:lang w:eastAsia="ja-JP"/>
              </w:rPr>
            </w:pPr>
            <w:r>
              <w:rPr>
                <w:rFonts w:eastAsia="Malgun Gothic"/>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67C0EF70" w14:textId="77777777" w:rsidR="00121FA1" w:rsidRDefault="00121FA1">
            <w:pPr>
              <w:pStyle w:val="TAC"/>
              <w:rPr>
                <w:rFonts w:eastAsia="Malgun Gothic"/>
                <w:kern w:val="2"/>
                <w:szCs w:val="24"/>
                <w:lang w:eastAsia="ko-KR"/>
              </w:rPr>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6FAE9299"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3ADB8A"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04FC99" w14:textId="77777777" w:rsidR="00121FA1" w:rsidRDefault="00121FA1">
            <w:pPr>
              <w:pStyle w:val="TAC"/>
              <w:rPr>
                <w:rFonts w:eastAsia="Malgun Gothic"/>
                <w:kern w:val="2"/>
                <w:szCs w:val="24"/>
                <w:lang w:eastAsia="ko-KR"/>
              </w:rPr>
            </w:pPr>
            <w:r>
              <w:t>800</w:t>
            </w:r>
          </w:p>
        </w:tc>
        <w:tc>
          <w:tcPr>
            <w:tcW w:w="696" w:type="dxa"/>
            <w:tcBorders>
              <w:top w:val="single" w:sz="4" w:space="0" w:color="auto"/>
              <w:left w:val="single" w:sz="4" w:space="0" w:color="auto"/>
              <w:bottom w:val="single" w:sz="4" w:space="0" w:color="auto"/>
              <w:right w:val="single" w:sz="4" w:space="0" w:color="auto"/>
            </w:tcBorders>
            <w:hideMark/>
          </w:tcPr>
          <w:p w14:paraId="025B4DA8"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BED1DE" w14:textId="77777777" w:rsidR="00121FA1" w:rsidRDefault="00121FA1">
            <w:pPr>
              <w:pStyle w:val="TAC"/>
              <w:rPr>
                <w:rFonts w:eastAsia="Malgun Gothic"/>
                <w:lang w:eastAsia="ko-KR"/>
              </w:rPr>
            </w:pPr>
            <w:r>
              <w:t>N/A</w:t>
            </w:r>
          </w:p>
        </w:tc>
      </w:tr>
      <w:tr w:rsidR="00121FA1" w14:paraId="31EA274D" w14:textId="77777777" w:rsidTr="00121FA1">
        <w:trPr>
          <w:trHeight w:val="54"/>
          <w:jc w:val="center"/>
        </w:trPr>
        <w:tc>
          <w:tcPr>
            <w:tcW w:w="2644" w:type="dxa"/>
            <w:tcBorders>
              <w:top w:val="nil"/>
              <w:left w:val="single" w:sz="4" w:space="0" w:color="auto"/>
              <w:bottom w:val="nil"/>
              <w:right w:val="single" w:sz="4" w:space="0" w:color="auto"/>
            </w:tcBorders>
          </w:tcPr>
          <w:p w14:paraId="0F323418"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0532BF" w14:textId="77777777" w:rsidR="00121FA1" w:rsidRDefault="00121FA1">
            <w:pPr>
              <w:pStyle w:val="TAC"/>
              <w:rPr>
                <w:lang w:eastAsia="ja-JP"/>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6787B71" w14:textId="77777777" w:rsidR="00121FA1" w:rsidRDefault="00121FA1">
            <w:pPr>
              <w:pStyle w:val="TAC"/>
              <w:rPr>
                <w:rFonts w:eastAsia="Malgun Gothic"/>
                <w:kern w:val="2"/>
                <w:szCs w:val="24"/>
                <w:lang w:eastAsia="ko-KR"/>
              </w:rPr>
            </w:pPr>
            <w:r>
              <w:t>3310</w:t>
            </w:r>
          </w:p>
        </w:tc>
        <w:tc>
          <w:tcPr>
            <w:tcW w:w="742" w:type="dxa"/>
            <w:tcBorders>
              <w:top w:val="single" w:sz="4" w:space="0" w:color="auto"/>
              <w:left w:val="single" w:sz="4" w:space="0" w:color="auto"/>
              <w:bottom w:val="single" w:sz="4" w:space="0" w:color="auto"/>
              <w:right w:val="single" w:sz="4" w:space="0" w:color="auto"/>
            </w:tcBorders>
            <w:noWrap/>
            <w:hideMark/>
          </w:tcPr>
          <w:p w14:paraId="77245E69" w14:textId="77777777" w:rsidR="00121FA1" w:rsidRDefault="00121FA1">
            <w:pPr>
              <w:pStyle w:val="TAC"/>
              <w:rPr>
                <w:rFonts w:eastAsia="Malgun Gothic"/>
                <w:kern w:val="2"/>
                <w:szCs w:val="24"/>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946E378" w14:textId="77777777" w:rsidR="00121FA1" w:rsidRDefault="00121FA1">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F916037" w14:textId="77777777" w:rsidR="00121FA1" w:rsidRDefault="00121FA1">
            <w:pPr>
              <w:pStyle w:val="TAC"/>
              <w:rPr>
                <w:rFonts w:eastAsia="Malgun Gothic"/>
                <w:kern w:val="2"/>
                <w:szCs w:val="24"/>
                <w:lang w:eastAsia="ko-KR"/>
              </w:rPr>
            </w:pPr>
            <w:r>
              <w:t>3310</w:t>
            </w:r>
          </w:p>
        </w:tc>
        <w:tc>
          <w:tcPr>
            <w:tcW w:w="696" w:type="dxa"/>
            <w:tcBorders>
              <w:top w:val="single" w:sz="4" w:space="0" w:color="auto"/>
              <w:left w:val="single" w:sz="4" w:space="0" w:color="auto"/>
              <w:bottom w:val="single" w:sz="4" w:space="0" w:color="auto"/>
              <w:right w:val="single" w:sz="4" w:space="0" w:color="auto"/>
            </w:tcBorders>
            <w:hideMark/>
          </w:tcPr>
          <w:p w14:paraId="4724EDDB" w14:textId="77777777" w:rsidR="00121FA1" w:rsidRDefault="00121FA1">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EC5B629" w14:textId="77777777" w:rsidR="00121FA1" w:rsidRDefault="00121FA1">
            <w:pPr>
              <w:pStyle w:val="TAC"/>
              <w:rPr>
                <w:rFonts w:eastAsia="SimSun"/>
              </w:rPr>
            </w:pPr>
            <w:r>
              <w:t>IMD2</w:t>
            </w:r>
          </w:p>
        </w:tc>
      </w:tr>
      <w:tr w:rsidR="00121FA1" w14:paraId="6B82E806" w14:textId="77777777" w:rsidTr="00121FA1">
        <w:trPr>
          <w:trHeight w:val="54"/>
          <w:jc w:val="center"/>
        </w:trPr>
        <w:tc>
          <w:tcPr>
            <w:tcW w:w="2644" w:type="dxa"/>
            <w:tcBorders>
              <w:top w:val="nil"/>
              <w:left w:val="single" w:sz="4" w:space="0" w:color="auto"/>
              <w:bottom w:val="nil"/>
              <w:right w:val="single" w:sz="4" w:space="0" w:color="auto"/>
            </w:tcBorders>
          </w:tcPr>
          <w:p w14:paraId="7EF277B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E83B11" w14:textId="77777777" w:rsidR="00121FA1" w:rsidRDefault="00121FA1">
            <w:pPr>
              <w:pStyle w:val="TAC"/>
              <w:rPr>
                <w:lang w:eastAsia="ja-JP"/>
              </w:rPr>
            </w:pPr>
            <w:r>
              <w:rPr>
                <w:rFonts w:eastAsia="Malgun Gothic"/>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062ED804" w14:textId="77777777" w:rsidR="00121FA1" w:rsidRDefault="00121FA1">
            <w:pPr>
              <w:pStyle w:val="TAC"/>
              <w:rPr>
                <w:rFonts w:eastAsia="Malgun Gothic"/>
                <w:kern w:val="2"/>
                <w:szCs w:val="24"/>
                <w:lang w:eastAsia="ko-KR"/>
              </w:rPr>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4E21C6F4"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DA4CA5"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BB0CCA" w14:textId="77777777" w:rsidR="00121FA1" w:rsidRDefault="00121FA1">
            <w:pPr>
              <w:pStyle w:val="TAC"/>
              <w:rPr>
                <w:rFonts w:eastAsia="Malgun Gothic"/>
                <w:kern w:val="2"/>
                <w:szCs w:val="24"/>
                <w:lang w:eastAsia="ko-KR"/>
              </w:rPr>
            </w:pPr>
            <w:r>
              <w:t>2685</w:t>
            </w:r>
          </w:p>
        </w:tc>
        <w:tc>
          <w:tcPr>
            <w:tcW w:w="696" w:type="dxa"/>
            <w:tcBorders>
              <w:top w:val="single" w:sz="4" w:space="0" w:color="auto"/>
              <w:left w:val="single" w:sz="4" w:space="0" w:color="auto"/>
              <w:bottom w:val="single" w:sz="4" w:space="0" w:color="auto"/>
              <w:right w:val="single" w:sz="4" w:space="0" w:color="auto"/>
            </w:tcBorders>
            <w:hideMark/>
          </w:tcPr>
          <w:p w14:paraId="0FE679BA"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8996F" w14:textId="77777777" w:rsidR="00121FA1" w:rsidRDefault="00121FA1">
            <w:pPr>
              <w:pStyle w:val="TAC"/>
              <w:rPr>
                <w:rFonts w:eastAsia="Malgun Gothic"/>
                <w:lang w:eastAsia="ko-KR"/>
              </w:rPr>
            </w:pPr>
            <w:r>
              <w:t>N/A</w:t>
            </w:r>
          </w:p>
        </w:tc>
      </w:tr>
      <w:tr w:rsidR="00121FA1" w14:paraId="5A4ED21B" w14:textId="77777777" w:rsidTr="00121FA1">
        <w:trPr>
          <w:trHeight w:val="54"/>
          <w:jc w:val="center"/>
        </w:trPr>
        <w:tc>
          <w:tcPr>
            <w:tcW w:w="2644" w:type="dxa"/>
            <w:tcBorders>
              <w:top w:val="nil"/>
              <w:left w:val="single" w:sz="4" w:space="0" w:color="auto"/>
              <w:bottom w:val="nil"/>
              <w:right w:val="single" w:sz="4" w:space="0" w:color="auto"/>
            </w:tcBorders>
          </w:tcPr>
          <w:p w14:paraId="180C30EF"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BDF2F4" w14:textId="77777777" w:rsidR="00121FA1" w:rsidRDefault="00121FA1">
            <w:pPr>
              <w:pStyle w:val="TAC"/>
              <w:rPr>
                <w:lang w:eastAsia="ja-JP"/>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01E41F9" w14:textId="77777777" w:rsidR="00121FA1" w:rsidRDefault="00121FA1">
            <w:pPr>
              <w:pStyle w:val="TAC"/>
              <w:rPr>
                <w:rFonts w:eastAsia="Malgun Gothic"/>
                <w:kern w:val="2"/>
                <w:szCs w:val="24"/>
                <w:lang w:eastAsia="ko-KR"/>
              </w:rPr>
            </w:pPr>
            <w:r>
              <w:rPr>
                <w:rFonts w:eastAsia="Malgun Gothic"/>
                <w:lang w:eastAsia="ko-KR"/>
              </w:rPr>
              <w:t>3365</w:t>
            </w:r>
          </w:p>
        </w:tc>
        <w:tc>
          <w:tcPr>
            <w:tcW w:w="742" w:type="dxa"/>
            <w:tcBorders>
              <w:top w:val="single" w:sz="4" w:space="0" w:color="auto"/>
              <w:left w:val="single" w:sz="4" w:space="0" w:color="auto"/>
              <w:bottom w:val="single" w:sz="4" w:space="0" w:color="auto"/>
              <w:right w:val="single" w:sz="4" w:space="0" w:color="auto"/>
            </w:tcBorders>
            <w:noWrap/>
            <w:hideMark/>
          </w:tcPr>
          <w:p w14:paraId="03D5C44E" w14:textId="77777777" w:rsidR="00121FA1" w:rsidRDefault="00121FA1">
            <w:pPr>
              <w:pStyle w:val="TAC"/>
              <w:rPr>
                <w:rFonts w:eastAsia="Malgun Gothic"/>
                <w:kern w:val="2"/>
                <w:szCs w:val="24"/>
                <w:lang w:eastAsia="ko-KR"/>
              </w:rPr>
            </w:pPr>
            <w:r>
              <w:rPr>
                <w:rFonts w:eastAsia="Malgun Gothic"/>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AD88574" w14:textId="77777777" w:rsidR="00121FA1" w:rsidRDefault="00121FA1">
            <w:pPr>
              <w:pStyle w:val="TAC"/>
              <w:rPr>
                <w:rFonts w:eastAsia="Malgun Gothic"/>
                <w:kern w:val="2"/>
                <w:szCs w:val="24"/>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8497EC" w14:textId="77777777" w:rsidR="00121FA1" w:rsidRDefault="00121FA1">
            <w:pPr>
              <w:pStyle w:val="TAC"/>
              <w:rPr>
                <w:rFonts w:eastAsia="Malgun Gothic"/>
                <w:kern w:val="2"/>
                <w:szCs w:val="24"/>
                <w:lang w:eastAsia="ko-KR"/>
              </w:rPr>
            </w:pPr>
            <w:r>
              <w:rPr>
                <w:rFonts w:eastAsia="Malgun Gothic"/>
                <w:lang w:eastAsia="ko-KR"/>
              </w:rPr>
              <w:t>3365</w:t>
            </w:r>
          </w:p>
        </w:tc>
        <w:tc>
          <w:tcPr>
            <w:tcW w:w="696" w:type="dxa"/>
            <w:tcBorders>
              <w:top w:val="single" w:sz="4" w:space="0" w:color="auto"/>
              <w:left w:val="single" w:sz="4" w:space="0" w:color="auto"/>
              <w:bottom w:val="single" w:sz="4" w:space="0" w:color="auto"/>
              <w:right w:val="single" w:sz="4" w:space="0" w:color="auto"/>
            </w:tcBorders>
            <w:hideMark/>
          </w:tcPr>
          <w:p w14:paraId="3CC4F7F9"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69F0FC" w14:textId="77777777" w:rsidR="00121FA1" w:rsidRDefault="00121FA1">
            <w:pPr>
              <w:pStyle w:val="TAC"/>
              <w:rPr>
                <w:rFonts w:eastAsia="Malgun Gothic"/>
                <w:lang w:eastAsia="ko-KR"/>
              </w:rPr>
            </w:pPr>
            <w:r>
              <w:t>N/A</w:t>
            </w:r>
          </w:p>
        </w:tc>
      </w:tr>
      <w:tr w:rsidR="00121FA1" w14:paraId="596D373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CDF38A4"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8CB575" w14:textId="77777777" w:rsidR="00121FA1" w:rsidRDefault="00121FA1">
            <w:pPr>
              <w:pStyle w:val="TAC"/>
              <w:rPr>
                <w:lang w:eastAsia="ja-JP"/>
              </w:rPr>
            </w:pPr>
            <w:r>
              <w:rPr>
                <w:rFonts w:eastAsia="Malgun Gothic"/>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431A2717" w14:textId="77777777" w:rsidR="00121FA1" w:rsidRDefault="00121FA1">
            <w:pPr>
              <w:pStyle w:val="TAC"/>
              <w:rPr>
                <w:kern w:val="2"/>
                <w:szCs w:val="24"/>
                <w:lang w:eastAsia="ko-KR"/>
              </w:rPr>
            </w:pPr>
            <w:r>
              <w:rPr>
                <w:lang w:eastAsia="ko-KR"/>
              </w:rPr>
              <w:t>745</w:t>
            </w:r>
          </w:p>
        </w:tc>
        <w:tc>
          <w:tcPr>
            <w:tcW w:w="742" w:type="dxa"/>
            <w:tcBorders>
              <w:top w:val="single" w:sz="4" w:space="0" w:color="auto"/>
              <w:left w:val="single" w:sz="4" w:space="0" w:color="auto"/>
              <w:bottom w:val="single" w:sz="4" w:space="0" w:color="auto"/>
              <w:right w:val="single" w:sz="4" w:space="0" w:color="auto"/>
            </w:tcBorders>
            <w:noWrap/>
            <w:hideMark/>
          </w:tcPr>
          <w:p w14:paraId="5D5A722C" w14:textId="77777777" w:rsidR="00121FA1" w:rsidRDefault="00121FA1">
            <w:pPr>
              <w:pStyle w:val="TAC"/>
              <w:rPr>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DAF37F" w14:textId="77777777" w:rsidR="00121FA1" w:rsidRDefault="00121FA1">
            <w:pPr>
              <w:pStyle w:val="TAC"/>
              <w:rPr>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BC5674" w14:textId="77777777" w:rsidR="00121FA1" w:rsidRDefault="00121FA1">
            <w:pPr>
              <w:pStyle w:val="TAC"/>
              <w:rPr>
                <w:kern w:val="2"/>
                <w:szCs w:val="24"/>
                <w:lang w:eastAsia="ko-KR"/>
              </w:rPr>
            </w:pPr>
            <w:r>
              <w:rPr>
                <w:lang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0F4DA225" w14:textId="77777777" w:rsidR="00121FA1" w:rsidRDefault="00121FA1">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30521E9D" w14:textId="77777777" w:rsidR="00121FA1" w:rsidRDefault="00121FA1">
            <w:pPr>
              <w:pStyle w:val="TAC"/>
              <w:rPr>
                <w:rFonts w:eastAsia="SimSun"/>
              </w:rPr>
            </w:pPr>
            <w:r>
              <w:t>IMD2</w:t>
            </w:r>
          </w:p>
        </w:tc>
      </w:tr>
      <w:tr w:rsidR="00121FA1" w14:paraId="3BB24B73"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vAlign w:val="center"/>
            <w:hideMark/>
          </w:tcPr>
          <w:p w14:paraId="4DEC0C13" w14:textId="77777777" w:rsidR="00121FA1" w:rsidRDefault="00121FA1">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3981F99" w14:textId="77777777" w:rsidR="00121FA1" w:rsidRDefault="00121FA1">
            <w:pPr>
              <w:keepNext/>
              <w:keepLines/>
              <w:spacing w:after="0" w:line="252"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2E012399" w14:textId="77777777" w:rsidR="00121FA1" w:rsidRDefault="00121FA1">
            <w:pPr>
              <w:pStyle w:val="TAC"/>
              <w:rPr>
                <w:rFonts w:eastAsia="SimSun"/>
                <w:lang w:eastAsia="ja-JP"/>
              </w:rPr>
            </w:pPr>
            <w:r>
              <w:rPr>
                <w:rFonts w:eastAsia="ＭＳ 明朝"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BF7786" w14:textId="77777777" w:rsidR="00121FA1" w:rsidRDefault="00121FA1">
            <w:pPr>
              <w:pStyle w:val="TAC"/>
              <w:rPr>
                <w:rFonts w:eastAsia="Malgun Gothic"/>
                <w:lang w:eastAsia="ko-KR"/>
              </w:rPr>
            </w:pPr>
            <w:r>
              <w:rPr>
                <w:rFonts w:cs="Arial"/>
                <w:lang w:val="fi-FI" w:eastAsia="fi-FI"/>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85952CE" w14:textId="77777777" w:rsidR="00121FA1" w:rsidRDefault="00121FA1">
            <w:pPr>
              <w:pStyle w:val="TAC"/>
              <w:rPr>
                <w:rFonts w:eastAsia="SimSun"/>
                <w:lang w:eastAsia="ko-KR"/>
              </w:rPr>
            </w:pPr>
            <w:r>
              <w:rPr>
                <w:rFonts w:cs="Arial"/>
                <w:lang w:val="fi-FI"/>
              </w:rPr>
              <w:t>2540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5CA7DE0" w14:textId="77777777" w:rsidR="00121FA1" w:rsidRDefault="00121FA1">
            <w:pPr>
              <w:pStyle w:val="TAC"/>
              <w:rPr>
                <w:lang w:eastAsia="ko-KR"/>
              </w:rPr>
            </w:pPr>
            <w:r>
              <w:rPr>
                <w:rFonts w:eastAsia="Malgun Gothic" w:cs="Arial"/>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4C00CB" w14:textId="77777777" w:rsidR="00121FA1" w:rsidRDefault="00121FA1">
            <w:pPr>
              <w:pStyle w:val="TAC"/>
              <w:rPr>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C766DB" w14:textId="77777777" w:rsidR="00121FA1" w:rsidRDefault="00121FA1">
            <w:pPr>
              <w:pStyle w:val="TAC"/>
              <w:rPr>
                <w:lang w:eastAsia="ko-KR"/>
              </w:rPr>
            </w:pPr>
            <w:r>
              <w:rPr>
                <w:rFonts w:cs="Arial"/>
                <w:lang w:val="fi-FI"/>
              </w:rP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C1A3D1" w14:textId="77777777" w:rsidR="00121FA1" w:rsidRDefault="00121FA1">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674F9" w14:textId="77777777" w:rsidR="00121FA1" w:rsidRDefault="00121FA1">
            <w:pPr>
              <w:pStyle w:val="TAC"/>
              <w:rPr>
                <w:rFonts w:eastAsia="SimSun"/>
              </w:rPr>
            </w:pPr>
            <w:r>
              <w:rPr>
                <w:rFonts w:cs="Arial"/>
                <w:lang w:val="fi-FI" w:eastAsia="fi-FI"/>
              </w:rPr>
              <w:t>N/A</w:t>
            </w:r>
          </w:p>
        </w:tc>
      </w:tr>
      <w:tr w:rsidR="00121FA1" w14:paraId="624F55CB"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055032"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E26AB3" w14:textId="77777777" w:rsidR="00121FA1" w:rsidRDefault="00121FA1">
            <w:pPr>
              <w:pStyle w:val="TAC"/>
              <w:rPr>
                <w:rFonts w:eastAsia="Malgun Gothic"/>
                <w:lang w:eastAsia="ko-KR"/>
              </w:rPr>
            </w:pPr>
            <w:r>
              <w:rPr>
                <w:rFonts w:cs="Arial"/>
                <w:lang w:val="fi-FI" w:eastAsia="fi-FI"/>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243B61" w14:textId="77777777" w:rsidR="00121FA1" w:rsidRDefault="00121FA1">
            <w:pPr>
              <w:pStyle w:val="TAC"/>
              <w:rPr>
                <w:rFonts w:eastAsia="SimSun"/>
                <w:lang w:eastAsia="ko-KR"/>
              </w:rPr>
            </w:pPr>
            <w:r>
              <w:rPr>
                <w:rFonts w:cs="Arial"/>
                <w:lang w:val="fi-FI" w:eastAsia="fi-FI"/>
              </w:rP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E06D6B9" w14:textId="77777777" w:rsidR="00121FA1" w:rsidRDefault="00121FA1">
            <w:pPr>
              <w:pStyle w:val="TAC"/>
              <w:rPr>
                <w:lang w:eastAsia="ko-KR"/>
              </w:rPr>
            </w:pPr>
            <w:r>
              <w:rPr>
                <w:rFonts w:cs="Arial"/>
                <w:lang w:val="fi-FI" w:eastAsia="fi-FI"/>
              </w:rP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6852EB" w14:textId="77777777" w:rsidR="00121FA1" w:rsidRDefault="00121FA1">
            <w:pPr>
              <w:pStyle w:val="TAC"/>
              <w:rPr>
                <w:lang w:eastAsia="ko-KR"/>
              </w:rPr>
            </w:pPr>
            <w:r>
              <w:rPr>
                <w:rFonts w:cs="Arial"/>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41E7CC" w14:textId="77777777" w:rsidR="00121FA1" w:rsidRDefault="00121FA1">
            <w:pPr>
              <w:pStyle w:val="TAC"/>
              <w:rPr>
                <w:lang w:eastAsia="ko-KR"/>
              </w:rPr>
            </w:pPr>
            <w:r>
              <w:rPr>
                <w:rFonts w:cs="Arial"/>
                <w:lang w:val="fi-FI"/>
              </w:rPr>
              <w:t>720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66628F" w14:textId="77777777" w:rsidR="00121FA1" w:rsidRDefault="00121FA1">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005E8" w14:textId="77777777" w:rsidR="00121FA1" w:rsidRDefault="00121FA1">
            <w:pPr>
              <w:pStyle w:val="TAC"/>
              <w:rPr>
                <w:rFonts w:eastAsia="SimSun"/>
              </w:rPr>
            </w:pPr>
            <w:r>
              <w:rPr>
                <w:rFonts w:eastAsia="Malgun Gothic" w:cs="Arial"/>
                <w:lang w:val="fi-FI" w:eastAsia="ko-KR"/>
              </w:rPr>
              <w:t>IMD5</w:t>
            </w:r>
          </w:p>
        </w:tc>
      </w:tr>
      <w:tr w:rsidR="00121FA1" w14:paraId="7E7F2D0D"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89B35A6" w14:textId="77777777" w:rsidR="00121FA1" w:rsidRDefault="00121FA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65E02C" w14:textId="77777777" w:rsidR="00121FA1" w:rsidRDefault="00121FA1">
            <w:pPr>
              <w:pStyle w:val="TAC"/>
              <w:rPr>
                <w:rFonts w:eastAsia="Malgun Gothic"/>
                <w:lang w:eastAsia="ko-KR"/>
              </w:rPr>
            </w:pPr>
            <w:r>
              <w:rPr>
                <w:rFonts w:cs="Arial"/>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55BAAD" w14:textId="77777777" w:rsidR="00121FA1" w:rsidRDefault="00121FA1">
            <w:pPr>
              <w:pStyle w:val="TAC"/>
              <w:rPr>
                <w:rFonts w:eastAsia="SimSun"/>
                <w:lang w:eastAsia="ko-KR"/>
              </w:rPr>
            </w:pPr>
            <w:r>
              <w:rPr>
                <w:rFonts w:cs="Arial"/>
                <w:lang w:val="fi-FI" w:eastAsia="fi-FI"/>
              </w:rPr>
              <w:t>3450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3E72548" w14:textId="77777777" w:rsidR="00121FA1" w:rsidRDefault="00121FA1">
            <w:pPr>
              <w:pStyle w:val="TAC"/>
              <w:rPr>
                <w:lang w:eastAsia="ko-KR"/>
              </w:rPr>
            </w:pPr>
            <w:r>
              <w:rPr>
                <w:rFonts w:eastAsia="Malgun Gothic" w:cs="Arial"/>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8E4255" w14:textId="77777777" w:rsidR="00121FA1" w:rsidRDefault="00121FA1">
            <w:pPr>
              <w:pStyle w:val="TAC"/>
              <w:rPr>
                <w:lang w:eastAsia="ko-KR"/>
              </w:rPr>
            </w:pPr>
            <w:r>
              <w:rPr>
                <w:rFonts w:eastAsia="Malgun Gothic" w:cs="Arial"/>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936C74" w14:textId="77777777" w:rsidR="00121FA1" w:rsidRDefault="00121FA1">
            <w:pPr>
              <w:pStyle w:val="TAC"/>
              <w:rPr>
                <w:lang w:eastAsia="ko-KR"/>
              </w:rPr>
            </w:pPr>
            <w:r>
              <w:rPr>
                <w:rFonts w:cs="Arial"/>
                <w:lang w:val="fi-FI" w:eastAsia="fi-FI"/>
              </w:rPr>
              <w:t>3450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B4731C" w14:textId="77777777" w:rsidR="00121FA1" w:rsidRDefault="00121FA1">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B0D243" w14:textId="77777777" w:rsidR="00121FA1" w:rsidRDefault="00121FA1">
            <w:pPr>
              <w:pStyle w:val="TAC"/>
              <w:rPr>
                <w:rFonts w:eastAsia="SimSun"/>
              </w:rPr>
            </w:pPr>
            <w:r>
              <w:rPr>
                <w:rFonts w:eastAsia="Malgun Gothic" w:cs="Arial"/>
                <w:lang w:val="fi-FI" w:eastAsia="ko-KR"/>
              </w:rPr>
              <w:t>N/A</w:t>
            </w:r>
          </w:p>
        </w:tc>
      </w:tr>
      <w:tr w:rsidR="00121FA1" w14:paraId="46C6E5FD" w14:textId="77777777" w:rsidTr="00121FA1">
        <w:trPr>
          <w:trHeight w:val="54"/>
          <w:jc w:val="center"/>
        </w:trPr>
        <w:tc>
          <w:tcPr>
            <w:tcW w:w="2644" w:type="dxa"/>
            <w:tcBorders>
              <w:top w:val="nil"/>
              <w:left w:val="single" w:sz="4" w:space="0" w:color="auto"/>
              <w:bottom w:val="nil"/>
              <w:right w:val="single" w:sz="4" w:space="0" w:color="auto"/>
            </w:tcBorders>
            <w:hideMark/>
          </w:tcPr>
          <w:p w14:paraId="6FF04E52" w14:textId="77777777" w:rsidR="00121FA1" w:rsidRDefault="00121FA1">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0F990B4" w14:textId="77777777" w:rsidR="00121FA1" w:rsidRDefault="00121FA1">
            <w:pPr>
              <w:pStyle w:val="TAC"/>
              <w:rPr>
                <w:rFonts w:eastAsia="Malgun Gothic"/>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31313F67" w14:textId="77777777" w:rsidR="00121FA1" w:rsidRDefault="00121FA1">
            <w:pPr>
              <w:pStyle w:val="TAC"/>
              <w:rPr>
                <w:rFonts w:eastAsia="SimSun"/>
                <w:lang w:eastAsia="ko-KR"/>
              </w:rPr>
            </w:pPr>
            <w:r>
              <w:rPr>
                <w:rFonts w:cs="Arial"/>
              </w:rPr>
              <w:t>1977.5</w:t>
            </w:r>
          </w:p>
        </w:tc>
        <w:tc>
          <w:tcPr>
            <w:tcW w:w="742" w:type="dxa"/>
            <w:tcBorders>
              <w:top w:val="single" w:sz="4" w:space="0" w:color="auto"/>
              <w:left w:val="single" w:sz="4" w:space="0" w:color="auto"/>
              <w:bottom w:val="single" w:sz="4" w:space="0" w:color="auto"/>
              <w:right w:val="single" w:sz="4" w:space="0" w:color="auto"/>
            </w:tcBorders>
            <w:noWrap/>
            <w:hideMark/>
          </w:tcPr>
          <w:p w14:paraId="495A2F8E"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3DF2BF6"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A639E2" w14:textId="77777777" w:rsidR="00121FA1" w:rsidRDefault="00121FA1">
            <w:pPr>
              <w:pStyle w:val="TAC"/>
              <w:rPr>
                <w:lang w:eastAsia="ko-KR"/>
              </w:rPr>
            </w:pPr>
            <w:r>
              <w:rPr>
                <w:rFonts w:cs="Arial"/>
              </w:rPr>
              <w:t>2167.5</w:t>
            </w:r>
          </w:p>
        </w:tc>
        <w:tc>
          <w:tcPr>
            <w:tcW w:w="696" w:type="dxa"/>
            <w:tcBorders>
              <w:top w:val="single" w:sz="4" w:space="0" w:color="auto"/>
              <w:left w:val="single" w:sz="4" w:space="0" w:color="auto"/>
              <w:bottom w:val="single" w:sz="4" w:space="0" w:color="auto"/>
              <w:right w:val="single" w:sz="4" w:space="0" w:color="auto"/>
            </w:tcBorders>
            <w:hideMark/>
          </w:tcPr>
          <w:p w14:paraId="5B0771CF"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A602D1" w14:textId="77777777" w:rsidR="00121FA1" w:rsidRDefault="00121FA1">
            <w:pPr>
              <w:pStyle w:val="TAC"/>
              <w:rPr>
                <w:rFonts w:eastAsia="SimSun"/>
              </w:rPr>
            </w:pPr>
            <w:r>
              <w:rPr>
                <w:rFonts w:cs="Arial"/>
              </w:rPr>
              <w:t>N/A</w:t>
            </w:r>
          </w:p>
        </w:tc>
      </w:tr>
      <w:tr w:rsidR="00121FA1" w14:paraId="1AF49B03" w14:textId="77777777" w:rsidTr="00121FA1">
        <w:trPr>
          <w:trHeight w:val="54"/>
          <w:jc w:val="center"/>
        </w:trPr>
        <w:tc>
          <w:tcPr>
            <w:tcW w:w="2644" w:type="dxa"/>
            <w:tcBorders>
              <w:top w:val="nil"/>
              <w:left w:val="single" w:sz="4" w:space="0" w:color="auto"/>
              <w:bottom w:val="nil"/>
              <w:right w:val="single" w:sz="4" w:space="0" w:color="auto"/>
            </w:tcBorders>
          </w:tcPr>
          <w:p w14:paraId="5772017C"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AFE570" w14:textId="77777777" w:rsidR="00121FA1" w:rsidRDefault="00121FA1">
            <w:pPr>
              <w:pStyle w:val="TAC"/>
              <w:rPr>
                <w:rFonts w:eastAsia="Malgun Gothic"/>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3601C90A" w14:textId="77777777" w:rsidR="00121FA1" w:rsidRDefault="00121FA1">
            <w:pPr>
              <w:pStyle w:val="TAC"/>
              <w:rPr>
                <w:rFonts w:eastAsia="SimSun"/>
                <w:lang w:eastAsia="ko-KR"/>
              </w:rPr>
            </w:pPr>
            <w:r>
              <w:rPr>
                <w:rFonts w:cs="Arial"/>
              </w:rPr>
              <w:t>2502.5</w:t>
            </w:r>
          </w:p>
        </w:tc>
        <w:tc>
          <w:tcPr>
            <w:tcW w:w="742" w:type="dxa"/>
            <w:tcBorders>
              <w:top w:val="single" w:sz="4" w:space="0" w:color="auto"/>
              <w:left w:val="single" w:sz="4" w:space="0" w:color="auto"/>
              <w:bottom w:val="single" w:sz="4" w:space="0" w:color="auto"/>
              <w:right w:val="single" w:sz="4" w:space="0" w:color="auto"/>
            </w:tcBorders>
            <w:noWrap/>
            <w:hideMark/>
          </w:tcPr>
          <w:p w14:paraId="7D8A45D1"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CA5642D"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00F8ED" w14:textId="77777777" w:rsidR="00121FA1" w:rsidRDefault="00121FA1">
            <w:pPr>
              <w:pStyle w:val="TAC"/>
              <w:rPr>
                <w:lang w:eastAsia="ko-KR"/>
              </w:rPr>
            </w:pPr>
            <w:r>
              <w:rPr>
                <w:rFonts w:cs="Arial"/>
              </w:rPr>
              <w:t>2622.5</w:t>
            </w:r>
          </w:p>
        </w:tc>
        <w:tc>
          <w:tcPr>
            <w:tcW w:w="696" w:type="dxa"/>
            <w:tcBorders>
              <w:top w:val="single" w:sz="4" w:space="0" w:color="auto"/>
              <w:left w:val="single" w:sz="4" w:space="0" w:color="auto"/>
              <w:bottom w:val="single" w:sz="4" w:space="0" w:color="auto"/>
              <w:right w:val="single" w:sz="4" w:space="0" w:color="auto"/>
            </w:tcBorders>
            <w:hideMark/>
          </w:tcPr>
          <w:p w14:paraId="305A6920"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7FBFFA" w14:textId="77777777" w:rsidR="00121FA1" w:rsidRDefault="00121FA1">
            <w:pPr>
              <w:pStyle w:val="TAC"/>
              <w:rPr>
                <w:rFonts w:eastAsia="SimSun"/>
              </w:rPr>
            </w:pPr>
            <w:r>
              <w:rPr>
                <w:rFonts w:cs="Arial"/>
              </w:rPr>
              <w:t>N/A</w:t>
            </w:r>
          </w:p>
        </w:tc>
      </w:tr>
      <w:tr w:rsidR="00121FA1" w14:paraId="26FA64D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4EB769E"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324B89" w14:textId="77777777" w:rsidR="00121FA1" w:rsidRDefault="00121FA1">
            <w:pPr>
              <w:pStyle w:val="TAC"/>
              <w:rPr>
                <w:rFonts w:eastAsia="Malgun Gothic"/>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4C88B331" w14:textId="77777777" w:rsidR="00121FA1" w:rsidRDefault="00121FA1">
            <w:pPr>
              <w:pStyle w:val="TAC"/>
              <w:rPr>
                <w:rFonts w:eastAsia="SimSun"/>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34F3246"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048683F" w14:textId="77777777" w:rsidR="00121FA1" w:rsidRDefault="00121FA1">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4D3F0EE" w14:textId="77777777" w:rsidR="00121FA1" w:rsidRDefault="00121FA1">
            <w:pPr>
              <w:pStyle w:val="TAC"/>
              <w:rPr>
                <w:lang w:eastAsia="ko-KR"/>
              </w:rPr>
            </w:pPr>
            <w:r>
              <w:rPr>
                <w:rFonts w:cs="Arial"/>
              </w:rPr>
              <w:t>1454.5</w:t>
            </w:r>
          </w:p>
        </w:tc>
        <w:tc>
          <w:tcPr>
            <w:tcW w:w="696" w:type="dxa"/>
            <w:tcBorders>
              <w:top w:val="single" w:sz="4" w:space="0" w:color="auto"/>
              <w:left w:val="single" w:sz="4" w:space="0" w:color="auto"/>
              <w:bottom w:val="single" w:sz="4" w:space="0" w:color="auto"/>
              <w:right w:val="single" w:sz="4" w:space="0" w:color="auto"/>
            </w:tcBorders>
            <w:hideMark/>
          </w:tcPr>
          <w:p w14:paraId="01CED593" w14:textId="77777777" w:rsidR="00121FA1" w:rsidRDefault="00121FA1">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6E414AF" w14:textId="77777777" w:rsidR="00121FA1" w:rsidRDefault="00121FA1">
            <w:pPr>
              <w:pStyle w:val="TAC"/>
              <w:rPr>
                <w:rFonts w:eastAsia="SimSun"/>
              </w:rPr>
            </w:pPr>
            <w:r>
              <w:rPr>
                <w:rFonts w:cs="Arial"/>
              </w:rPr>
              <w:t>IMD3</w:t>
            </w:r>
          </w:p>
        </w:tc>
      </w:tr>
      <w:tr w:rsidR="00121FA1" w14:paraId="27C74623"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6EFAEF1B" w14:textId="77777777" w:rsidR="00121FA1" w:rsidRDefault="00121FA1">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BB3D3B3" w14:textId="77777777" w:rsidR="00121FA1" w:rsidRDefault="00121FA1">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CD3B4B" w14:textId="77777777" w:rsidR="00121FA1" w:rsidRDefault="00121FA1">
            <w:pPr>
              <w:pStyle w:val="TAC"/>
              <w:rPr>
                <w:rFonts w:cs="Arial"/>
              </w:rPr>
            </w:pPr>
            <w:r>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6867B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860A00B"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E88C6D" w14:textId="77777777" w:rsidR="00121FA1" w:rsidRDefault="00121FA1">
            <w:pPr>
              <w:pStyle w:val="TAC"/>
              <w:rPr>
                <w:rFonts w:cs="Arial"/>
              </w:rPr>
            </w:pPr>
            <w:r>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6027E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E7E84A" w14:textId="77777777" w:rsidR="00121FA1" w:rsidRDefault="00121FA1">
            <w:pPr>
              <w:pStyle w:val="TAC"/>
              <w:rPr>
                <w:rFonts w:cs="Arial"/>
              </w:rPr>
            </w:pPr>
            <w:r>
              <w:t>N/A</w:t>
            </w:r>
          </w:p>
        </w:tc>
      </w:tr>
      <w:tr w:rsidR="00121FA1" w14:paraId="2FB786D8" w14:textId="77777777" w:rsidTr="00121FA1">
        <w:trPr>
          <w:trHeight w:val="54"/>
          <w:jc w:val="center"/>
        </w:trPr>
        <w:tc>
          <w:tcPr>
            <w:tcW w:w="2644" w:type="dxa"/>
            <w:tcBorders>
              <w:top w:val="nil"/>
              <w:left w:val="single" w:sz="4" w:space="0" w:color="auto"/>
              <w:bottom w:val="nil"/>
              <w:right w:val="single" w:sz="4" w:space="0" w:color="auto"/>
            </w:tcBorders>
          </w:tcPr>
          <w:p w14:paraId="22DA6BB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63B58F" w14:textId="77777777" w:rsidR="00121FA1" w:rsidRDefault="00121FA1">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38F381" w14:textId="77777777" w:rsidR="00121FA1" w:rsidRDefault="00121FA1">
            <w:pPr>
              <w:pStyle w:val="TAC"/>
              <w:rPr>
                <w:rFonts w:cs="Arial"/>
              </w:rPr>
            </w:pPr>
            <w:r>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FE2A3C9"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24B21CAE" w14:textId="77777777" w:rsidR="00121FA1" w:rsidRDefault="00121FA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02FDB3" w14:textId="77777777" w:rsidR="00121FA1" w:rsidRDefault="00121FA1">
            <w:pPr>
              <w:pStyle w:val="TAC"/>
              <w:rPr>
                <w:rFonts w:cs="Arial"/>
              </w:rPr>
            </w:pPr>
            <w:r>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CBA899"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0FD6FD" w14:textId="77777777" w:rsidR="00121FA1" w:rsidRDefault="00121FA1">
            <w:pPr>
              <w:pStyle w:val="TAC"/>
              <w:rPr>
                <w:rFonts w:cs="Arial"/>
              </w:rPr>
            </w:pPr>
            <w:r>
              <w:t>N/A</w:t>
            </w:r>
          </w:p>
        </w:tc>
      </w:tr>
      <w:tr w:rsidR="00121FA1" w14:paraId="7C92AAE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EBCEBA1"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A84D31" w14:textId="77777777" w:rsidR="00121FA1" w:rsidRDefault="00121FA1">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A61223" w14:textId="77777777" w:rsidR="00121FA1" w:rsidRDefault="00121FA1">
            <w:pPr>
              <w:pStyle w:val="TAC"/>
              <w:rPr>
                <w:rFonts w:cs="Arial"/>
              </w:rPr>
            </w:pPr>
            <w:r>
              <w:rPr>
                <w:rFonts w:cs="Arial"/>
              </w:rPr>
              <w:t>-</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12B18A" w14:textId="77777777" w:rsidR="00121FA1" w:rsidRDefault="00121FA1">
            <w:pPr>
              <w:pStyle w:val="TAC"/>
              <w:rPr>
                <w:rFonts w:cs="Arial"/>
              </w:rPr>
            </w:pPr>
            <w:r>
              <w:rPr>
                <w:rFonts w:cs="Arial"/>
              </w:rPr>
              <w:t>-</w:t>
            </w:r>
          </w:p>
        </w:tc>
        <w:tc>
          <w:tcPr>
            <w:tcW w:w="1582" w:type="dxa"/>
            <w:tcBorders>
              <w:top w:val="single" w:sz="4" w:space="0" w:color="auto"/>
              <w:left w:val="single" w:sz="4" w:space="0" w:color="auto"/>
              <w:bottom w:val="single" w:sz="4" w:space="0" w:color="auto"/>
              <w:right w:val="single" w:sz="4" w:space="0" w:color="auto"/>
            </w:tcBorders>
            <w:noWrap/>
            <w:hideMark/>
          </w:tcPr>
          <w:p w14:paraId="7931D977" w14:textId="77777777" w:rsidR="00121FA1" w:rsidRDefault="00121FA1">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709E60" w14:textId="77777777" w:rsidR="00121FA1" w:rsidRDefault="00121FA1">
            <w:pPr>
              <w:pStyle w:val="TAC"/>
              <w:rPr>
                <w:rFonts w:cs="Arial"/>
              </w:rPr>
            </w:pPr>
            <w:r>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786AF7" w14:textId="77777777" w:rsidR="00121FA1" w:rsidRDefault="00121FA1">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DAC7860" w14:textId="77777777" w:rsidR="00121FA1" w:rsidRDefault="00121FA1">
            <w:pPr>
              <w:pStyle w:val="TAC"/>
              <w:rPr>
                <w:rFonts w:cs="Arial"/>
              </w:rPr>
            </w:pPr>
            <w:r>
              <w:t>IMD4</w:t>
            </w:r>
          </w:p>
        </w:tc>
      </w:tr>
      <w:tr w:rsidR="00121FA1" w14:paraId="03EEAEA5" w14:textId="77777777" w:rsidTr="00121FA1">
        <w:trPr>
          <w:trHeight w:val="54"/>
          <w:jc w:val="center"/>
        </w:trPr>
        <w:tc>
          <w:tcPr>
            <w:tcW w:w="2644" w:type="dxa"/>
            <w:tcBorders>
              <w:top w:val="nil"/>
              <w:left w:val="single" w:sz="4" w:space="0" w:color="auto"/>
              <w:bottom w:val="nil"/>
              <w:right w:val="single" w:sz="4" w:space="0" w:color="auto"/>
            </w:tcBorders>
            <w:hideMark/>
          </w:tcPr>
          <w:p w14:paraId="21B34A51" w14:textId="77777777" w:rsidR="00121FA1" w:rsidRDefault="00121FA1">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7636DC90" w14:textId="77777777" w:rsidR="00121FA1" w:rsidRDefault="00121FA1">
            <w:pPr>
              <w:pStyle w:val="TAC"/>
              <w:rPr>
                <w:rFonts w:eastAsia="Malgun Gothic"/>
                <w:lang w:eastAsia="ko-KR"/>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31B88A08" w14:textId="77777777" w:rsidR="00121FA1" w:rsidRDefault="00121FA1">
            <w:pPr>
              <w:pStyle w:val="TAC"/>
              <w:rPr>
                <w:rFonts w:eastAsia="SimSun"/>
                <w:lang w:eastAsia="ko-KR"/>
              </w:rPr>
            </w:pPr>
            <w:r>
              <w:rPr>
                <w:rFonts w:cs="Arial"/>
              </w:rPr>
              <w:t>3560.5</w:t>
            </w:r>
          </w:p>
        </w:tc>
        <w:tc>
          <w:tcPr>
            <w:tcW w:w="742" w:type="dxa"/>
            <w:tcBorders>
              <w:top w:val="single" w:sz="4" w:space="0" w:color="auto"/>
              <w:left w:val="single" w:sz="4" w:space="0" w:color="auto"/>
              <w:bottom w:val="single" w:sz="4" w:space="0" w:color="auto"/>
              <w:right w:val="single" w:sz="4" w:space="0" w:color="auto"/>
            </w:tcBorders>
            <w:noWrap/>
            <w:hideMark/>
          </w:tcPr>
          <w:p w14:paraId="0F94295B" w14:textId="77777777" w:rsidR="00121FA1" w:rsidRDefault="00121FA1">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203305F" w14:textId="77777777" w:rsidR="00121FA1" w:rsidRDefault="00121FA1">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637BB7" w14:textId="77777777" w:rsidR="00121FA1" w:rsidRDefault="00121FA1">
            <w:pPr>
              <w:pStyle w:val="TAC"/>
              <w:rPr>
                <w:lang w:eastAsia="ko-KR"/>
              </w:rPr>
            </w:pPr>
            <w:r>
              <w:rPr>
                <w:rFonts w:cs="Arial"/>
              </w:rPr>
              <w:t>3560.5</w:t>
            </w:r>
          </w:p>
        </w:tc>
        <w:tc>
          <w:tcPr>
            <w:tcW w:w="696" w:type="dxa"/>
            <w:tcBorders>
              <w:top w:val="single" w:sz="4" w:space="0" w:color="auto"/>
              <w:left w:val="single" w:sz="4" w:space="0" w:color="auto"/>
              <w:bottom w:val="single" w:sz="4" w:space="0" w:color="auto"/>
              <w:right w:val="single" w:sz="4" w:space="0" w:color="auto"/>
            </w:tcBorders>
            <w:hideMark/>
          </w:tcPr>
          <w:p w14:paraId="768DCEBA"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40BF11" w14:textId="77777777" w:rsidR="00121FA1" w:rsidRDefault="00121FA1">
            <w:pPr>
              <w:pStyle w:val="TAC"/>
              <w:rPr>
                <w:rFonts w:eastAsia="SimSun"/>
              </w:rPr>
            </w:pPr>
            <w:r>
              <w:rPr>
                <w:rFonts w:cs="Arial"/>
              </w:rPr>
              <w:t>N/A</w:t>
            </w:r>
          </w:p>
        </w:tc>
      </w:tr>
      <w:tr w:rsidR="00121FA1" w14:paraId="581B544F" w14:textId="77777777" w:rsidTr="00121FA1">
        <w:trPr>
          <w:trHeight w:val="54"/>
          <w:jc w:val="center"/>
        </w:trPr>
        <w:tc>
          <w:tcPr>
            <w:tcW w:w="2644" w:type="dxa"/>
            <w:tcBorders>
              <w:top w:val="nil"/>
              <w:left w:val="single" w:sz="4" w:space="0" w:color="auto"/>
              <w:bottom w:val="nil"/>
              <w:right w:val="single" w:sz="4" w:space="0" w:color="auto"/>
            </w:tcBorders>
          </w:tcPr>
          <w:p w14:paraId="76AE9DA5"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E2BB81" w14:textId="77777777" w:rsidR="00121FA1" w:rsidRDefault="00121FA1">
            <w:pPr>
              <w:pStyle w:val="TAC"/>
              <w:rPr>
                <w:rFonts w:eastAsia="Malgun Gothic"/>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4C400161" w14:textId="77777777" w:rsidR="00121FA1" w:rsidRDefault="00121FA1">
            <w:pPr>
              <w:pStyle w:val="TAC"/>
              <w:rPr>
                <w:rFonts w:eastAsia="SimSun"/>
                <w:lang w:eastAsia="ko-KR"/>
              </w:rPr>
            </w:pPr>
            <w:r>
              <w:rPr>
                <w:rFonts w:cs="Arial"/>
              </w:rPr>
              <w:t>2517.5</w:t>
            </w:r>
          </w:p>
        </w:tc>
        <w:tc>
          <w:tcPr>
            <w:tcW w:w="742" w:type="dxa"/>
            <w:tcBorders>
              <w:top w:val="single" w:sz="4" w:space="0" w:color="auto"/>
              <w:left w:val="single" w:sz="4" w:space="0" w:color="auto"/>
              <w:bottom w:val="single" w:sz="4" w:space="0" w:color="auto"/>
              <w:right w:val="single" w:sz="4" w:space="0" w:color="auto"/>
            </w:tcBorders>
            <w:noWrap/>
            <w:hideMark/>
          </w:tcPr>
          <w:p w14:paraId="4E81C4F2"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36D6888"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500378" w14:textId="77777777" w:rsidR="00121FA1" w:rsidRDefault="00121FA1">
            <w:pPr>
              <w:pStyle w:val="TAC"/>
              <w:rPr>
                <w:lang w:eastAsia="ko-KR"/>
              </w:rPr>
            </w:pPr>
            <w:r>
              <w:rPr>
                <w:rFonts w:cs="Arial"/>
              </w:rPr>
              <w:t>2637.5</w:t>
            </w:r>
          </w:p>
        </w:tc>
        <w:tc>
          <w:tcPr>
            <w:tcW w:w="696" w:type="dxa"/>
            <w:tcBorders>
              <w:top w:val="single" w:sz="4" w:space="0" w:color="auto"/>
              <w:left w:val="single" w:sz="4" w:space="0" w:color="auto"/>
              <w:bottom w:val="single" w:sz="4" w:space="0" w:color="auto"/>
              <w:right w:val="single" w:sz="4" w:space="0" w:color="auto"/>
            </w:tcBorders>
            <w:hideMark/>
          </w:tcPr>
          <w:p w14:paraId="53A1F92B"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E0DA17" w14:textId="77777777" w:rsidR="00121FA1" w:rsidRDefault="00121FA1">
            <w:pPr>
              <w:pStyle w:val="TAC"/>
              <w:rPr>
                <w:rFonts w:eastAsia="SimSun"/>
              </w:rPr>
            </w:pPr>
            <w:r>
              <w:rPr>
                <w:rFonts w:cs="Arial"/>
              </w:rPr>
              <w:t>N/A</w:t>
            </w:r>
          </w:p>
        </w:tc>
      </w:tr>
      <w:tr w:rsidR="00121FA1" w14:paraId="6F530C81" w14:textId="77777777" w:rsidTr="00121FA1">
        <w:trPr>
          <w:trHeight w:val="54"/>
          <w:jc w:val="center"/>
        </w:trPr>
        <w:tc>
          <w:tcPr>
            <w:tcW w:w="2644" w:type="dxa"/>
            <w:tcBorders>
              <w:top w:val="nil"/>
              <w:left w:val="single" w:sz="4" w:space="0" w:color="auto"/>
              <w:bottom w:val="nil"/>
              <w:right w:val="single" w:sz="4" w:space="0" w:color="auto"/>
            </w:tcBorders>
          </w:tcPr>
          <w:p w14:paraId="2B7E3E21"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225341" w14:textId="77777777" w:rsidR="00121FA1" w:rsidRDefault="00121FA1">
            <w:pPr>
              <w:pStyle w:val="TAC"/>
              <w:rPr>
                <w:rFonts w:eastAsia="Malgun Gothic"/>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30E0A13B" w14:textId="77777777" w:rsidR="00121FA1" w:rsidRDefault="00121FA1">
            <w:pPr>
              <w:pStyle w:val="TAC"/>
              <w:rPr>
                <w:rFonts w:eastAsia="SimSun"/>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4962C40"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02C6899" w14:textId="77777777" w:rsidR="00121FA1" w:rsidRDefault="00121FA1">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2B564C9" w14:textId="77777777" w:rsidR="00121FA1" w:rsidRDefault="00121FA1">
            <w:pPr>
              <w:pStyle w:val="TAC"/>
              <w:rPr>
                <w:lang w:eastAsia="ko-KR"/>
              </w:rPr>
            </w:pPr>
            <w:r>
              <w:rPr>
                <w:rFonts w:cs="Arial"/>
              </w:rPr>
              <w:t>1474.5</w:t>
            </w:r>
          </w:p>
        </w:tc>
        <w:tc>
          <w:tcPr>
            <w:tcW w:w="696" w:type="dxa"/>
            <w:tcBorders>
              <w:top w:val="single" w:sz="4" w:space="0" w:color="auto"/>
              <w:left w:val="single" w:sz="4" w:space="0" w:color="auto"/>
              <w:bottom w:val="single" w:sz="4" w:space="0" w:color="auto"/>
              <w:right w:val="single" w:sz="4" w:space="0" w:color="auto"/>
            </w:tcBorders>
            <w:hideMark/>
          </w:tcPr>
          <w:p w14:paraId="43E85D7F" w14:textId="77777777" w:rsidR="00121FA1" w:rsidRDefault="00121FA1">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44579745" w14:textId="77777777" w:rsidR="00121FA1" w:rsidRDefault="00121FA1">
            <w:pPr>
              <w:pStyle w:val="TAC"/>
              <w:rPr>
                <w:rFonts w:eastAsia="SimSun"/>
              </w:rPr>
            </w:pPr>
            <w:r>
              <w:rPr>
                <w:rFonts w:cs="Arial"/>
              </w:rPr>
              <w:t>IMD3</w:t>
            </w:r>
          </w:p>
        </w:tc>
      </w:tr>
      <w:tr w:rsidR="00121FA1" w14:paraId="26B8625A" w14:textId="77777777" w:rsidTr="00121FA1">
        <w:trPr>
          <w:trHeight w:val="54"/>
          <w:jc w:val="center"/>
        </w:trPr>
        <w:tc>
          <w:tcPr>
            <w:tcW w:w="2644" w:type="dxa"/>
            <w:tcBorders>
              <w:top w:val="nil"/>
              <w:left w:val="single" w:sz="4" w:space="0" w:color="auto"/>
              <w:bottom w:val="nil"/>
              <w:right w:val="single" w:sz="4" w:space="0" w:color="auto"/>
            </w:tcBorders>
          </w:tcPr>
          <w:p w14:paraId="601393EB"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1E7D4E" w14:textId="77777777" w:rsidR="00121FA1" w:rsidRDefault="00121FA1">
            <w:pPr>
              <w:pStyle w:val="TAC"/>
              <w:rPr>
                <w:rFonts w:eastAsia="Malgun Gothic"/>
                <w:lang w:eastAsia="ko-KR"/>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2EB9F87F" w14:textId="77777777" w:rsidR="00121FA1" w:rsidRDefault="00121FA1">
            <w:pPr>
              <w:pStyle w:val="TAC"/>
              <w:rPr>
                <w:rFonts w:eastAsia="SimSun"/>
                <w:lang w:eastAsia="ko-KR"/>
              </w:rPr>
            </w:pPr>
            <w:r>
              <w:rPr>
                <w:rFonts w:cs="Arial"/>
              </w:rPr>
              <w:t>3311</w:t>
            </w:r>
          </w:p>
        </w:tc>
        <w:tc>
          <w:tcPr>
            <w:tcW w:w="742" w:type="dxa"/>
            <w:tcBorders>
              <w:top w:val="single" w:sz="4" w:space="0" w:color="auto"/>
              <w:left w:val="single" w:sz="4" w:space="0" w:color="auto"/>
              <w:bottom w:val="single" w:sz="4" w:space="0" w:color="auto"/>
              <w:right w:val="single" w:sz="4" w:space="0" w:color="auto"/>
            </w:tcBorders>
            <w:noWrap/>
            <w:hideMark/>
          </w:tcPr>
          <w:p w14:paraId="2F7EEDD7" w14:textId="77777777" w:rsidR="00121FA1" w:rsidRDefault="00121FA1">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3771272" w14:textId="77777777" w:rsidR="00121FA1" w:rsidRDefault="00121FA1">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0B61DF" w14:textId="77777777" w:rsidR="00121FA1" w:rsidRDefault="00121FA1">
            <w:pPr>
              <w:pStyle w:val="TAC"/>
              <w:rPr>
                <w:lang w:eastAsia="ko-KR"/>
              </w:rPr>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21B6ACA3"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09B02B" w14:textId="77777777" w:rsidR="00121FA1" w:rsidRDefault="00121FA1">
            <w:pPr>
              <w:pStyle w:val="TAC"/>
              <w:rPr>
                <w:rFonts w:eastAsia="SimSun"/>
              </w:rPr>
            </w:pPr>
            <w:r>
              <w:rPr>
                <w:rFonts w:cs="Arial"/>
              </w:rPr>
              <w:t>N/A</w:t>
            </w:r>
          </w:p>
        </w:tc>
      </w:tr>
      <w:tr w:rsidR="00121FA1" w14:paraId="11AF0689" w14:textId="77777777" w:rsidTr="00121FA1">
        <w:trPr>
          <w:trHeight w:val="54"/>
          <w:jc w:val="center"/>
        </w:trPr>
        <w:tc>
          <w:tcPr>
            <w:tcW w:w="2644" w:type="dxa"/>
            <w:tcBorders>
              <w:top w:val="nil"/>
              <w:left w:val="single" w:sz="4" w:space="0" w:color="auto"/>
              <w:bottom w:val="nil"/>
              <w:right w:val="single" w:sz="4" w:space="0" w:color="auto"/>
            </w:tcBorders>
          </w:tcPr>
          <w:p w14:paraId="0AA1CC93"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31C784" w14:textId="77777777" w:rsidR="00121FA1" w:rsidRDefault="00121FA1">
            <w:pPr>
              <w:pStyle w:val="TAC"/>
              <w:rPr>
                <w:rFonts w:eastAsia="Malgun Gothic"/>
                <w:lang w:eastAsia="ko-KR"/>
              </w:rPr>
            </w:pPr>
            <w:r>
              <w:rPr>
                <w:rFonts w:cs="Arial"/>
              </w:rPr>
              <w:t>7</w:t>
            </w:r>
          </w:p>
        </w:tc>
        <w:tc>
          <w:tcPr>
            <w:tcW w:w="828" w:type="dxa"/>
            <w:tcBorders>
              <w:top w:val="single" w:sz="4" w:space="0" w:color="auto"/>
              <w:left w:val="single" w:sz="4" w:space="0" w:color="auto"/>
              <w:bottom w:val="single" w:sz="4" w:space="0" w:color="auto"/>
              <w:right w:val="single" w:sz="4" w:space="0" w:color="auto"/>
            </w:tcBorders>
            <w:noWrap/>
            <w:hideMark/>
          </w:tcPr>
          <w:p w14:paraId="1CC001ED" w14:textId="77777777" w:rsidR="00121FA1" w:rsidRDefault="00121FA1">
            <w:pPr>
              <w:pStyle w:val="TAC"/>
              <w:rPr>
                <w:rFonts w:eastAsia="SimSun"/>
                <w:lang w:eastAsia="ko-KR"/>
              </w:rPr>
            </w:pPr>
            <w:r>
              <w:rPr>
                <w:rFonts w:cs="Arial"/>
              </w:rPr>
              <w:t>2565</w:t>
            </w:r>
          </w:p>
        </w:tc>
        <w:tc>
          <w:tcPr>
            <w:tcW w:w="742" w:type="dxa"/>
            <w:tcBorders>
              <w:top w:val="single" w:sz="4" w:space="0" w:color="auto"/>
              <w:left w:val="single" w:sz="4" w:space="0" w:color="auto"/>
              <w:bottom w:val="single" w:sz="4" w:space="0" w:color="auto"/>
              <w:right w:val="single" w:sz="4" w:space="0" w:color="auto"/>
            </w:tcBorders>
            <w:noWrap/>
            <w:hideMark/>
          </w:tcPr>
          <w:p w14:paraId="0D169507"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5FDC4D"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9336A3" w14:textId="77777777" w:rsidR="00121FA1" w:rsidRDefault="00121FA1">
            <w:pPr>
              <w:pStyle w:val="TAC"/>
              <w:rPr>
                <w:lang w:eastAsia="ko-KR"/>
              </w:rPr>
            </w:pPr>
            <w:r>
              <w:rPr>
                <w:rFonts w:cs="Arial"/>
              </w:rPr>
              <w:t>2685</w:t>
            </w:r>
          </w:p>
        </w:tc>
        <w:tc>
          <w:tcPr>
            <w:tcW w:w="696" w:type="dxa"/>
            <w:tcBorders>
              <w:top w:val="single" w:sz="4" w:space="0" w:color="auto"/>
              <w:left w:val="single" w:sz="4" w:space="0" w:color="auto"/>
              <w:bottom w:val="single" w:sz="4" w:space="0" w:color="auto"/>
              <w:right w:val="single" w:sz="4" w:space="0" w:color="auto"/>
            </w:tcBorders>
            <w:hideMark/>
          </w:tcPr>
          <w:p w14:paraId="28A3DBB1" w14:textId="77777777" w:rsidR="00121FA1" w:rsidRDefault="00121FA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2FCBED" w14:textId="77777777" w:rsidR="00121FA1" w:rsidRDefault="00121FA1">
            <w:pPr>
              <w:pStyle w:val="TAC"/>
              <w:rPr>
                <w:rFonts w:eastAsia="SimSun"/>
              </w:rPr>
            </w:pPr>
            <w:r>
              <w:rPr>
                <w:rFonts w:cs="Arial"/>
              </w:rPr>
              <w:t>N/A</w:t>
            </w:r>
          </w:p>
        </w:tc>
      </w:tr>
      <w:tr w:rsidR="00121FA1" w14:paraId="1D085FF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29A7B88" w14:textId="77777777" w:rsidR="00121FA1" w:rsidRDefault="00121FA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81C800" w14:textId="77777777" w:rsidR="00121FA1" w:rsidRDefault="00121FA1">
            <w:pPr>
              <w:pStyle w:val="TAC"/>
              <w:rPr>
                <w:rFonts w:eastAsia="Malgun Gothic"/>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3CE29FAA" w14:textId="77777777" w:rsidR="00121FA1" w:rsidRDefault="00121FA1">
            <w:pPr>
              <w:pStyle w:val="TAC"/>
              <w:rPr>
                <w:rFonts w:eastAsia="SimSun"/>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5D140A4F"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4DC5276" w14:textId="77777777" w:rsidR="00121FA1" w:rsidRDefault="00121FA1">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35469EE" w14:textId="77777777" w:rsidR="00121FA1" w:rsidRDefault="00121FA1">
            <w:pPr>
              <w:pStyle w:val="TAC"/>
              <w:rPr>
                <w:lang w:eastAsia="ko-KR"/>
              </w:rPr>
            </w:pPr>
            <w:r>
              <w:rPr>
                <w:rFonts w:cs="Arial"/>
              </w:rPr>
              <w:t>1492</w:t>
            </w:r>
          </w:p>
        </w:tc>
        <w:tc>
          <w:tcPr>
            <w:tcW w:w="696" w:type="dxa"/>
            <w:tcBorders>
              <w:top w:val="single" w:sz="4" w:space="0" w:color="auto"/>
              <w:left w:val="single" w:sz="4" w:space="0" w:color="auto"/>
              <w:bottom w:val="single" w:sz="4" w:space="0" w:color="auto"/>
              <w:right w:val="single" w:sz="4" w:space="0" w:color="auto"/>
            </w:tcBorders>
            <w:hideMark/>
          </w:tcPr>
          <w:p w14:paraId="0870D357" w14:textId="77777777" w:rsidR="00121FA1" w:rsidRDefault="00121FA1">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6B685817" w14:textId="77777777" w:rsidR="00121FA1" w:rsidRDefault="00121FA1">
            <w:pPr>
              <w:pStyle w:val="TAC"/>
              <w:rPr>
                <w:rFonts w:eastAsia="SimSun"/>
              </w:rPr>
            </w:pPr>
            <w:r>
              <w:rPr>
                <w:rFonts w:cs="Arial"/>
              </w:rPr>
              <w:t>IMD4</w:t>
            </w:r>
          </w:p>
        </w:tc>
      </w:tr>
      <w:tr w:rsidR="00121FA1" w14:paraId="5EDAB97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5577401" w14:textId="77777777" w:rsidR="00121FA1" w:rsidRDefault="00121FA1">
            <w:pPr>
              <w:pStyle w:val="TAC"/>
              <w:rPr>
                <w:lang w:eastAsia="ko-KR"/>
              </w:rPr>
            </w:pPr>
            <w:r>
              <w:rPr>
                <w:lang w:eastAsia="ko-KR"/>
              </w:rPr>
              <w:t>DC_7A-40A_n1A</w:t>
            </w:r>
          </w:p>
          <w:p w14:paraId="670A374F" w14:textId="77777777" w:rsidR="00121FA1" w:rsidRDefault="00121FA1">
            <w:pPr>
              <w:pStyle w:val="TAC"/>
              <w:rPr>
                <w:rFonts w:eastAsia="ＭＳ 明朝"/>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0DF8AF96" w14:textId="77777777" w:rsidR="00121FA1" w:rsidRDefault="00121FA1">
            <w:pPr>
              <w:pStyle w:val="TAC"/>
              <w:rPr>
                <w:rFonts w:eastAsia="Malgun Gothic"/>
                <w:lang w:eastAsia="ko-KR"/>
              </w:rPr>
            </w:pPr>
            <w:r>
              <w:rPr>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1874D7D3" w14:textId="77777777" w:rsidR="00121FA1" w:rsidRDefault="00121FA1">
            <w:pPr>
              <w:pStyle w:val="TAC"/>
              <w:rPr>
                <w:rFonts w:eastAsia="Malgun Gothic"/>
                <w:lang w:eastAsia="ko-KR"/>
              </w:rPr>
            </w:pPr>
            <w:r>
              <w:rPr>
                <w:lang w:eastAsia="ko-KR"/>
              </w:rPr>
              <w:t>1970</w:t>
            </w:r>
          </w:p>
        </w:tc>
        <w:tc>
          <w:tcPr>
            <w:tcW w:w="742" w:type="dxa"/>
            <w:tcBorders>
              <w:top w:val="single" w:sz="4" w:space="0" w:color="auto"/>
              <w:left w:val="single" w:sz="4" w:space="0" w:color="auto"/>
              <w:bottom w:val="single" w:sz="4" w:space="0" w:color="auto"/>
              <w:right w:val="single" w:sz="4" w:space="0" w:color="auto"/>
            </w:tcBorders>
            <w:noWrap/>
            <w:hideMark/>
          </w:tcPr>
          <w:p w14:paraId="55887452" w14:textId="77777777" w:rsidR="00121FA1" w:rsidRDefault="00121FA1">
            <w:pPr>
              <w:pStyle w:val="TAC"/>
              <w:rPr>
                <w:rFonts w:eastAsia="Malgun Gothic"/>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E3503E" w14:textId="77777777" w:rsidR="00121FA1" w:rsidRDefault="00121FA1">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8A4E4A" w14:textId="77777777" w:rsidR="00121FA1" w:rsidRDefault="00121FA1">
            <w:pPr>
              <w:pStyle w:val="TAC"/>
              <w:rPr>
                <w:rFonts w:eastAsia="Malgun Gothic"/>
                <w:lang w:eastAsia="ko-KR"/>
              </w:rPr>
            </w:pPr>
            <w:r>
              <w:rPr>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51EA38C9" w14:textId="77777777" w:rsidR="00121FA1" w:rsidRDefault="00121FA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9150F0" w14:textId="77777777" w:rsidR="00121FA1" w:rsidRDefault="00121FA1">
            <w:pPr>
              <w:pStyle w:val="TAC"/>
              <w:rPr>
                <w:rFonts w:eastAsia="Malgun Gothic"/>
                <w:kern w:val="2"/>
                <w:szCs w:val="24"/>
                <w:lang w:eastAsia="ko-KR"/>
              </w:rPr>
            </w:pPr>
            <w:r>
              <w:rPr>
                <w:lang w:eastAsia="ko-KR"/>
              </w:rPr>
              <w:t>N/A</w:t>
            </w:r>
          </w:p>
        </w:tc>
      </w:tr>
      <w:tr w:rsidR="00121FA1" w14:paraId="7ED1A226" w14:textId="77777777" w:rsidTr="00121FA1">
        <w:trPr>
          <w:trHeight w:val="54"/>
          <w:jc w:val="center"/>
        </w:trPr>
        <w:tc>
          <w:tcPr>
            <w:tcW w:w="2644" w:type="dxa"/>
            <w:tcBorders>
              <w:top w:val="nil"/>
              <w:left w:val="single" w:sz="4" w:space="0" w:color="auto"/>
              <w:bottom w:val="nil"/>
              <w:right w:val="single" w:sz="4" w:space="0" w:color="auto"/>
            </w:tcBorders>
          </w:tcPr>
          <w:p w14:paraId="0809DF8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D00019" w14:textId="77777777" w:rsidR="00121FA1" w:rsidRDefault="00121FA1">
            <w:pPr>
              <w:pStyle w:val="TAC"/>
              <w:rPr>
                <w:rFonts w:eastAsia="Malgun Gothic"/>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2FA0ADAD" w14:textId="77777777" w:rsidR="00121FA1" w:rsidRDefault="00121FA1">
            <w:pPr>
              <w:pStyle w:val="TAC"/>
              <w:rPr>
                <w:rFonts w:eastAsia="Malgun Gothic"/>
                <w:lang w:eastAsia="ko-KR"/>
              </w:rPr>
            </w:pPr>
            <w:r>
              <w:rPr>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4233A395" w14:textId="77777777" w:rsidR="00121FA1" w:rsidRDefault="00121FA1">
            <w:pPr>
              <w:pStyle w:val="TAC"/>
              <w:rPr>
                <w:rFonts w:eastAsia="Malgun Gothic"/>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2176DE2" w14:textId="77777777" w:rsidR="00121FA1" w:rsidRDefault="00121FA1">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DF6060" w14:textId="77777777" w:rsidR="00121FA1" w:rsidRDefault="00121FA1">
            <w:pPr>
              <w:pStyle w:val="TAC"/>
              <w:rPr>
                <w:rFonts w:eastAsia="Malgun Gothic"/>
                <w:lang w:eastAsia="ko-KR"/>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7F812494" w14:textId="77777777" w:rsidR="00121FA1" w:rsidRDefault="00121FA1">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8653C93" w14:textId="77777777" w:rsidR="00121FA1" w:rsidRDefault="00121FA1">
            <w:pPr>
              <w:pStyle w:val="TAC"/>
              <w:rPr>
                <w:rFonts w:eastAsia="Malgun Gothic"/>
                <w:kern w:val="2"/>
                <w:szCs w:val="24"/>
                <w:lang w:eastAsia="ko-KR"/>
              </w:rPr>
            </w:pPr>
            <w:r>
              <w:rPr>
                <w:lang w:eastAsia="ko-KR"/>
              </w:rPr>
              <w:t>IMD3</w:t>
            </w:r>
          </w:p>
        </w:tc>
      </w:tr>
      <w:tr w:rsidR="00121FA1" w14:paraId="3360654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B46885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BE920E2" w14:textId="77777777" w:rsidR="00121FA1" w:rsidRDefault="00121FA1">
            <w:pPr>
              <w:pStyle w:val="TAC"/>
              <w:rPr>
                <w:rFonts w:eastAsia="Malgun Gothic"/>
                <w:lang w:eastAsia="ko-KR"/>
              </w:rPr>
            </w:pPr>
            <w:r>
              <w:rPr>
                <w:lang w:eastAsia="ko-KR"/>
              </w:rPr>
              <w:t>40</w:t>
            </w:r>
          </w:p>
        </w:tc>
        <w:tc>
          <w:tcPr>
            <w:tcW w:w="828" w:type="dxa"/>
            <w:tcBorders>
              <w:top w:val="single" w:sz="4" w:space="0" w:color="auto"/>
              <w:left w:val="single" w:sz="4" w:space="0" w:color="auto"/>
              <w:bottom w:val="single" w:sz="4" w:space="0" w:color="auto"/>
              <w:right w:val="single" w:sz="4" w:space="0" w:color="auto"/>
            </w:tcBorders>
            <w:noWrap/>
            <w:hideMark/>
          </w:tcPr>
          <w:p w14:paraId="699F6F8A" w14:textId="77777777" w:rsidR="00121FA1" w:rsidRDefault="00121FA1">
            <w:pPr>
              <w:pStyle w:val="TAC"/>
              <w:rPr>
                <w:rFonts w:eastAsia="Malgun Gothic"/>
                <w:lang w:eastAsia="ko-KR"/>
              </w:rPr>
            </w:pPr>
            <w:r>
              <w:rPr>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248701A3" w14:textId="77777777" w:rsidR="00121FA1" w:rsidRDefault="00121FA1">
            <w:pPr>
              <w:pStyle w:val="TAC"/>
              <w:rPr>
                <w:rFonts w:eastAsia="Malgun Gothic"/>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A569165" w14:textId="77777777" w:rsidR="00121FA1" w:rsidRDefault="00121FA1">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14BEF6" w14:textId="77777777" w:rsidR="00121FA1" w:rsidRDefault="00121FA1">
            <w:pPr>
              <w:pStyle w:val="TAC"/>
              <w:rPr>
                <w:rFonts w:eastAsia="Malgun Gothic"/>
                <w:lang w:eastAsia="ko-KR"/>
              </w:rPr>
            </w:pPr>
            <w:r>
              <w:rPr>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34EEB318" w14:textId="77777777" w:rsidR="00121FA1" w:rsidRDefault="00121FA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595D63" w14:textId="77777777" w:rsidR="00121FA1" w:rsidRDefault="00121FA1">
            <w:pPr>
              <w:pStyle w:val="TAC"/>
              <w:rPr>
                <w:rFonts w:eastAsia="Malgun Gothic"/>
                <w:kern w:val="2"/>
                <w:szCs w:val="24"/>
                <w:lang w:eastAsia="ko-KR"/>
              </w:rPr>
            </w:pPr>
            <w:r>
              <w:rPr>
                <w:lang w:eastAsia="ko-KR"/>
              </w:rPr>
              <w:t>N/A</w:t>
            </w:r>
          </w:p>
        </w:tc>
      </w:tr>
      <w:tr w:rsidR="00121FA1" w14:paraId="0F30B63F" w14:textId="77777777" w:rsidTr="00121FA1">
        <w:trPr>
          <w:trHeight w:val="54"/>
          <w:jc w:val="center"/>
        </w:trPr>
        <w:tc>
          <w:tcPr>
            <w:tcW w:w="2644" w:type="dxa"/>
            <w:tcBorders>
              <w:top w:val="nil"/>
              <w:left w:val="single" w:sz="4" w:space="0" w:color="auto"/>
              <w:bottom w:val="nil"/>
              <w:right w:val="single" w:sz="4" w:space="0" w:color="auto"/>
            </w:tcBorders>
            <w:hideMark/>
          </w:tcPr>
          <w:p w14:paraId="14190A44" w14:textId="77777777" w:rsidR="00121FA1" w:rsidRDefault="00121FA1">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1FAB8728" w14:textId="77777777" w:rsidR="00121FA1" w:rsidRDefault="00121FA1">
            <w:pPr>
              <w:pStyle w:val="TAC"/>
              <w:rPr>
                <w:rFonts w:eastAsia="ＭＳ 明朝"/>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126CC2B4" w14:textId="77777777" w:rsidR="00121FA1" w:rsidRDefault="00121FA1">
            <w:pPr>
              <w:pStyle w:val="TAC"/>
              <w:rPr>
                <w:rFonts w:eastAsia="SimSun"/>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71763D91" w14:textId="77777777" w:rsidR="00121FA1" w:rsidRDefault="00121FA1">
            <w:pPr>
              <w:pStyle w:val="TAC"/>
              <w:rPr>
                <w:lang w:eastAsia="ko-KR"/>
              </w:rPr>
            </w:pPr>
            <w:r>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6024DD22" w14:textId="77777777" w:rsidR="00121FA1" w:rsidRDefault="00121FA1">
            <w:pPr>
              <w:pStyle w:val="TAC"/>
              <w:rPr>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1444C21" w14:textId="77777777" w:rsidR="00121FA1" w:rsidRDefault="00121FA1">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293B3F" w14:textId="77777777" w:rsidR="00121FA1" w:rsidRDefault="00121FA1">
            <w:pPr>
              <w:pStyle w:val="TAC"/>
              <w:rPr>
                <w:lang w:eastAsia="ko-KR"/>
              </w:rPr>
            </w:pPr>
            <w:r>
              <w:rPr>
                <w:rFonts w:eastAsia="Malgun Gothic"/>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2CD2AEA4" w14:textId="77777777" w:rsidR="00121FA1" w:rsidRDefault="00121FA1">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98284E3" w14:textId="77777777" w:rsidR="00121FA1" w:rsidRDefault="00121FA1">
            <w:pPr>
              <w:pStyle w:val="TAC"/>
              <w:rPr>
                <w:lang w:eastAsia="ko-KR"/>
              </w:rPr>
            </w:pPr>
            <w:r>
              <w:t>IMD4</w:t>
            </w:r>
          </w:p>
        </w:tc>
      </w:tr>
      <w:tr w:rsidR="00121FA1" w14:paraId="402D14CC" w14:textId="77777777" w:rsidTr="00121FA1">
        <w:trPr>
          <w:trHeight w:val="54"/>
          <w:jc w:val="center"/>
        </w:trPr>
        <w:tc>
          <w:tcPr>
            <w:tcW w:w="2644" w:type="dxa"/>
            <w:tcBorders>
              <w:top w:val="nil"/>
              <w:left w:val="single" w:sz="4" w:space="0" w:color="auto"/>
              <w:bottom w:val="nil"/>
              <w:right w:val="single" w:sz="4" w:space="0" w:color="auto"/>
            </w:tcBorders>
          </w:tcPr>
          <w:p w14:paraId="5ACC4C7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9D5A0F" w14:textId="77777777" w:rsidR="00121FA1" w:rsidRDefault="00121FA1">
            <w:pPr>
              <w:pStyle w:val="TAC"/>
              <w:rPr>
                <w:rFonts w:eastAsia="SimSun"/>
                <w:lang w:eastAsia="ko-KR"/>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3194F33A" w14:textId="77777777" w:rsidR="00121FA1" w:rsidRDefault="00121FA1">
            <w:pPr>
              <w:pStyle w:val="TAC"/>
              <w:rPr>
                <w:lang w:eastAsia="ko-KR"/>
              </w:rPr>
            </w:pPr>
            <w:r>
              <w:rPr>
                <w:rFonts w:eastAsia="Malgun Gothic"/>
                <w:szCs w:val="18"/>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3A43C2A0" w14:textId="77777777" w:rsidR="00121FA1" w:rsidRDefault="00121FA1">
            <w:pPr>
              <w:pStyle w:val="TAC"/>
              <w:rPr>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8E43B3" w14:textId="77777777" w:rsidR="00121FA1" w:rsidRDefault="00121FA1">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C8001E" w14:textId="77777777" w:rsidR="00121FA1" w:rsidRDefault="00121FA1">
            <w:pPr>
              <w:pStyle w:val="TAC"/>
              <w:rPr>
                <w:lang w:eastAsia="ko-KR"/>
              </w:rPr>
            </w:pPr>
            <w:r>
              <w:rPr>
                <w:rFonts w:eastAsia="Malgun Gothic"/>
                <w:szCs w:val="18"/>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43B973C9"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9BCDA5" w14:textId="77777777" w:rsidR="00121FA1" w:rsidRDefault="00121FA1">
            <w:pPr>
              <w:pStyle w:val="TAC"/>
              <w:rPr>
                <w:lang w:eastAsia="ko-KR"/>
              </w:rPr>
            </w:pPr>
            <w:r>
              <w:t>N/A</w:t>
            </w:r>
          </w:p>
        </w:tc>
      </w:tr>
      <w:tr w:rsidR="00121FA1" w14:paraId="6B2AD796" w14:textId="77777777" w:rsidTr="00121FA1">
        <w:trPr>
          <w:trHeight w:val="54"/>
          <w:jc w:val="center"/>
        </w:trPr>
        <w:tc>
          <w:tcPr>
            <w:tcW w:w="2644" w:type="dxa"/>
            <w:tcBorders>
              <w:top w:val="nil"/>
              <w:left w:val="single" w:sz="4" w:space="0" w:color="auto"/>
              <w:bottom w:val="nil"/>
              <w:right w:val="single" w:sz="4" w:space="0" w:color="auto"/>
            </w:tcBorders>
          </w:tcPr>
          <w:p w14:paraId="1C83B87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498036" w14:textId="77777777" w:rsidR="00121FA1" w:rsidRDefault="00121FA1">
            <w:pPr>
              <w:pStyle w:val="TAC"/>
              <w:rPr>
                <w:rFonts w:eastAsia="SimSun"/>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2C84135" w14:textId="77777777" w:rsidR="00121FA1" w:rsidRDefault="00121FA1">
            <w:pPr>
              <w:pStyle w:val="TAC"/>
              <w:rPr>
                <w:lang w:eastAsia="ko-KR"/>
              </w:rPr>
            </w:pPr>
            <w:r>
              <w:rPr>
                <w:rFonts w:eastAsia="Malgun Gothic"/>
                <w:szCs w:val="18"/>
                <w:lang w:eastAsia="ko-KR"/>
              </w:rPr>
              <w:t>3625</w:t>
            </w:r>
          </w:p>
        </w:tc>
        <w:tc>
          <w:tcPr>
            <w:tcW w:w="742" w:type="dxa"/>
            <w:tcBorders>
              <w:top w:val="single" w:sz="4" w:space="0" w:color="auto"/>
              <w:left w:val="single" w:sz="4" w:space="0" w:color="auto"/>
              <w:bottom w:val="single" w:sz="4" w:space="0" w:color="auto"/>
              <w:right w:val="single" w:sz="4" w:space="0" w:color="auto"/>
            </w:tcBorders>
            <w:noWrap/>
            <w:hideMark/>
          </w:tcPr>
          <w:p w14:paraId="277A3A77" w14:textId="77777777" w:rsidR="00121FA1" w:rsidRDefault="00121FA1">
            <w:pPr>
              <w:pStyle w:val="TAC"/>
              <w:rPr>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21A127" w14:textId="77777777" w:rsidR="00121FA1" w:rsidRDefault="00121FA1">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30184F" w14:textId="77777777" w:rsidR="00121FA1" w:rsidRDefault="00121FA1">
            <w:pPr>
              <w:pStyle w:val="TAC"/>
              <w:rPr>
                <w:lang w:eastAsia="ko-KR"/>
              </w:rPr>
            </w:pPr>
            <w:r>
              <w:rPr>
                <w:rFonts w:eastAsia="Malgun Gothic"/>
                <w:szCs w:val="18"/>
                <w:lang w:eastAsia="ko-KR"/>
              </w:rPr>
              <w:t>3625</w:t>
            </w:r>
          </w:p>
        </w:tc>
        <w:tc>
          <w:tcPr>
            <w:tcW w:w="696" w:type="dxa"/>
            <w:tcBorders>
              <w:top w:val="single" w:sz="4" w:space="0" w:color="auto"/>
              <w:left w:val="single" w:sz="4" w:space="0" w:color="auto"/>
              <w:bottom w:val="single" w:sz="4" w:space="0" w:color="auto"/>
              <w:right w:val="single" w:sz="4" w:space="0" w:color="auto"/>
            </w:tcBorders>
            <w:hideMark/>
          </w:tcPr>
          <w:p w14:paraId="50213895"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849A94" w14:textId="77777777" w:rsidR="00121FA1" w:rsidRDefault="00121FA1">
            <w:pPr>
              <w:pStyle w:val="TAC"/>
              <w:rPr>
                <w:lang w:eastAsia="ko-KR"/>
              </w:rPr>
            </w:pPr>
            <w:r>
              <w:t>N/A</w:t>
            </w:r>
          </w:p>
        </w:tc>
      </w:tr>
      <w:tr w:rsidR="00121FA1" w14:paraId="5F705D43" w14:textId="77777777" w:rsidTr="00121FA1">
        <w:trPr>
          <w:trHeight w:val="54"/>
          <w:jc w:val="center"/>
        </w:trPr>
        <w:tc>
          <w:tcPr>
            <w:tcW w:w="2644" w:type="dxa"/>
            <w:tcBorders>
              <w:top w:val="nil"/>
              <w:left w:val="single" w:sz="4" w:space="0" w:color="auto"/>
              <w:bottom w:val="nil"/>
              <w:right w:val="single" w:sz="4" w:space="0" w:color="auto"/>
            </w:tcBorders>
          </w:tcPr>
          <w:p w14:paraId="659D7BB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9F2C36" w14:textId="77777777" w:rsidR="00121FA1" w:rsidRDefault="00121FA1">
            <w:pPr>
              <w:pStyle w:val="TAC"/>
              <w:rPr>
                <w:rFonts w:eastAsia="SimSun"/>
                <w:lang w:eastAsia="ko-KR"/>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266FF793" w14:textId="77777777" w:rsidR="00121FA1" w:rsidRDefault="00121FA1">
            <w:pPr>
              <w:pStyle w:val="TAC"/>
              <w:rPr>
                <w:lang w:eastAsia="ko-KR"/>
              </w:rPr>
            </w:pPr>
            <w:r>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noWrap/>
            <w:hideMark/>
          </w:tcPr>
          <w:p w14:paraId="307981B8" w14:textId="77777777" w:rsidR="00121FA1" w:rsidRDefault="00121FA1">
            <w:pPr>
              <w:pStyle w:val="TAC"/>
              <w:rPr>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07235FA" w14:textId="77777777" w:rsidR="00121FA1" w:rsidRDefault="00121FA1">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8D9241" w14:textId="77777777" w:rsidR="00121FA1" w:rsidRDefault="00121FA1">
            <w:pPr>
              <w:pStyle w:val="TAC"/>
              <w:rPr>
                <w:lang w:eastAsia="ko-KR"/>
              </w:rPr>
            </w:pPr>
            <w:r>
              <w:rPr>
                <w:rFonts w:eastAsia="Malgun Gothic"/>
                <w:szCs w:val="18"/>
                <w:lang w:eastAsia="ko-KR"/>
              </w:rPr>
              <w:t>2630</w:t>
            </w:r>
          </w:p>
        </w:tc>
        <w:tc>
          <w:tcPr>
            <w:tcW w:w="696" w:type="dxa"/>
            <w:tcBorders>
              <w:top w:val="single" w:sz="4" w:space="0" w:color="auto"/>
              <w:left w:val="single" w:sz="4" w:space="0" w:color="auto"/>
              <w:bottom w:val="single" w:sz="4" w:space="0" w:color="auto"/>
              <w:right w:val="single" w:sz="4" w:space="0" w:color="auto"/>
            </w:tcBorders>
            <w:hideMark/>
          </w:tcPr>
          <w:p w14:paraId="6A30D108"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CFFED7" w14:textId="77777777" w:rsidR="00121FA1" w:rsidRDefault="00121FA1">
            <w:pPr>
              <w:pStyle w:val="TAC"/>
              <w:rPr>
                <w:lang w:eastAsia="ko-KR"/>
              </w:rPr>
            </w:pPr>
            <w:r>
              <w:t>N/A</w:t>
            </w:r>
          </w:p>
        </w:tc>
      </w:tr>
      <w:tr w:rsidR="00121FA1" w14:paraId="33EFF780" w14:textId="77777777" w:rsidTr="00121FA1">
        <w:trPr>
          <w:trHeight w:val="54"/>
          <w:jc w:val="center"/>
        </w:trPr>
        <w:tc>
          <w:tcPr>
            <w:tcW w:w="2644" w:type="dxa"/>
            <w:tcBorders>
              <w:top w:val="nil"/>
              <w:left w:val="single" w:sz="4" w:space="0" w:color="auto"/>
              <w:bottom w:val="nil"/>
              <w:right w:val="single" w:sz="4" w:space="0" w:color="auto"/>
            </w:tcBorders>
          </w:tcPr>
          <w:p w14:paraId="74B6C78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1261DD" w14:textId="77777777" w:rsidR="00121FA1" w:rsidRDefault="00121FA1">
            <w:pPr>
              <w:pStyle w:val="TAC"/>
              <w:rPr>
                <w:rFonts w:eastAsia="SimSun"/>
                <w:lang w:eastAsia="ko-KR"/>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134115A8" w14:textId="77777777" w:rsidR="00121FA1" w:rsidRDefault="00121FA1">
            <w:pPr>
              <w:pStyle w:val="TAC"/>
              <w:rPr>
                <w:lang w:eastAsia="ko-KR"/>
              </w:rPr>
            </w:pPr>
            <w:r>
              <w:rPr>
                <w:rFonts w:eastAsia="Malgun Gothic"/>
                <w:szCs w:val="18"/>
                <w:lang w:eastAsia="ko-KR"/>
              </w:rPr>
              <w:t>2310</w:t>
            </w:r>
          </w:p>
        </w:tc>
        <w:tc>
          <w:tcPr>
            <w:tcW w:w="742" w:type="dxa"/>
            <w:tcBorders>
              <w:top w:val="single" w:sz="4" w:space="0" w:color="auto"/>
              <w:left w:val="single" w:sz="4" w:space="0" w:color="auto"/>
              <w:bottom w:val="single" w:sz="4" w:space="0" w:color="auto"/>
              <w:right w:val="single" w:sz="4" w:space="0" w:color="auto"/>
            </w:tcBorders>
            <w:noWrap/>
            <w:hideMark/>
          </w:tcPr>
          <w:p w14:paraId="42E8949D" w14:textId="77777777" w:rsidR="00121FA1" w:rsidRDefault="00121FA1">
            <w:pPr>
              <w:pStyle w:val="TAC"/>
              <w:rPr>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9A28EB" w14:textId="77777777" w:rsidR="00121FA1" w:rsidRDefault="00121FA1">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20B011" w14:textId="77777777" w:rsidR="00121FA1" w:rsidRDefault="00121FA1">
            <w:pPr>
              <w:pStyle w:val="TAC"/>
              <w:rPr>
                <w:lang w:eastAsia="ko-KR"/>
              </w:rPr>
            </w:pPr>
            <w:r>
              <w:rPr>
                <w:rFonts w:eastAsia="Malgun Gothic"/>
                <w:szCs w:val="18"/>
                <w:lang w:eastAsia="ko-KR"/>
              </w:rPr>
              <w:t>2310</w:t>
            </w:r>
          </w:p>
        </w:tc>
        <w:tc>
          <w:tcPr>
            <w:tcW w:w="696" w:type="dxa"/>
            <w:tcBorders>
              <w:top w:val="single" w:sz="4" w:space="0" w:color="auto"/>
              <w:left w:val="single" w:sz="4" w:space="0" w:color="auto"/>
              <w:bottom w:val="single" w:sz="4" w:space="0" w:color="auto"/>
              <w:right w:val="single" w:sz="4" w:space="0" w:color="auto"/>
            </w:tcBorders>
            <w:hideMark/>
          </w:tcPr>
          <w:p w14:paraId="690F36D8" w14:textId="77777777" w:rsidR="00121FA1" w:rsidRDefault="00121FA1">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07B7DEEE" w14:textId="77777777" w:rsidR="00121FA1" w:rsidRDefault="00121FA1">
            <w:pPr>
              <w:pStyle w:val="TAC"/>
              <w:rPr>
                <w:lang w:eastAsia="ko-KR"/>
              </w:rPr>
            </w:pPr>
            <w:r>
              <w:t>IMD4</w:t>
            </w:r>
          </w:p>
        </w:tc>
      </w:tr>
      <w:tr w:rsidR="00121FA1" w14:paraId="6C3CAFD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7F6B55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972A75" w14:textId="77777777" w:rsidR="00121FA1" w:rsidRDefault="00121FA1">
            <w:pPr>
              <w:pStyle w:val="TAC"/>
              <w:rPr>
                <w:rFonts w:eastAsia="SimSun"/>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844CDA1" w14:textId="77777777" w:rsidR="00121FA1" w:rsidRDefault="00121FA1">
            <w:pPr>
              <w:pStyle w:val="TAC"/>
              <w:rPr>
                <w:lang w:eastAsia="ko-KR"/>
              </w:rPr>
            </w:pPr>
            <w:r>
              <w:rPr>
                <w:rFonts w:eastAsia="Malgun Gothic"/>
                <w:szCs w:val="18"/>
                <w:lang w:eastAsia="ko-KR"/>
              </w:rPr>
              <w:t>3785</w:t>
            </w:r>
          </w:p>
        </w:tc>
        <w:tc>
          <w:tcPr>
            <w:tcW w:w="742" w:type="dxa"/>
            <w:tcBorders>
              <w:top w:val="single" w:sz="4" w:space="0" w:color="auto"/>
              <w:left w:val="single" w:sz="4" w:space="0" w:color="auto"/>
              <w:bottom w:val="single" w:sz="4" w:space="0" w:color="auto"/>
              <w:right w:val="single" w:sz="4" w:space="0" w:color="auto"/>
            </w:tcBorders>
            <w:noWrap/>
            <w:hideMark/>
          </w:tcPr>
          <w:p w14:paraId="42916E88" w14:textId="77777777" w:rsidR="00121FA1" w:rsidRDefault="00121FA1">
            <w:pPr>
              <w:pStyle w:val="TAC"/>
              <w:rPr>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04A3776" w14:textId="77777777" w:rsidR="00121FA1" w:rsidRDefault="00121FA1">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3EA4D4" w14:textId="77777777" w:rsidR="00121FA1" w:rsidRDefault="00121FA1">
            <w:pPr>
              <w:pStyle w:val="TAC"/>
              <w:rPr>
                <w:lang w:eastAsia="ko-KR"/>
              </w:rPr>
            </w:pPr>
            <w:r>
              <w:rPr>
                <w:rFonts w:eastAsia="Malgun Gothic"/>
                <w:szCs w:val="18"/>
                <w:lang w:eastAsia="ko-KR"/>
              </w:rPr>
              <w:t>3785</w:t>
            </w:r>
          </w:p>
        </w:tc>
        <w:tc>
          <w:tcPr>
            <w:tcW w:w="696" w:type="dxa"/>
            <w:tcBorders>
              <w:top w:val="single" w:sz="4" w:space="0" w:color="auto"/>
              <w:left w:val="single" w:sz="4" w:space="0" w:color="auto"/>
              <w:bottom w:val="single" w:sz="4" w:space="0" w:color="auto"/>
              <w:right w:val="single" w:sz="4" w:space="0" w:color="auto"/>
            </w:tcBorders>
            <w:hideMark/>
          </w:tcPr>
          <w:p w14:paraId="70460F43"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C46AA9" w14:textId="77777777" w:rsidR="00121FA1" w:rsidRDefault="00121FA1">
            <w:pPr>
              <w:pStyle w:val="TAC"/>
              <w:rPr>
                <w:lang w:eastAsia="ko-KR"/>
              </w:rPr>
            </w:pPr>
            <w:r>
              <w:t>N/A</w:t>
            </w:r>
          </w:p>
        </w:tc>
      </w:tr>
      <w:tr w:rsidR="00121FA1" w14:paraId="58D845A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F32616E" w14:textId="77777777" w:rsidR="00121FA1" w:rsidRDefault="00121FA1">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7AD0BE41" w14:textId="77777777" w:rsidR="00121FA1" w:rsidRDefault="00121FA1">
            <w:pPr>
              <w:pStyle w:val="TAC"/>
              <w:rPr>
                <w:rFonts w:eastAsia="Malgun Gothic"/>
                <w:lang w:eastAsia="ko-KR"/>
              </w:rPr>
            </w:pP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351FC936" w14:textId="77777777" w:rsidR="00121FA1" w:rsidRDefault="00121FA1">
            <w:pPr>
              <w:pStyle w:val="TAC"/>
              <w:rPr>
                <w:rFonts w:eastAsia="Malgun Gothic"/>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1F76F15D" w14:textId="77777777" w:rsidR="00121FA1" w:rsidRDefault="00121FA1">
            <w:pPr>
              <w:pStyle w:val="TAC"/>
              <w:rPr>
                <w:rFonts w:eastAsia="Malgun Gothic"/>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311640F9" w14:textId="77777777" w:rsidR="00121FA1" w:rsidRDefault="00121FA1">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DC74F2C" w14:textId="77777777" w:rsidR="00121FA1" w:rsidRDefault="00121FA1">
            <w:pPr>
              <w:pStyle w:val="TAC"/>
              <w:rPr>
                <w:rFonts w:eastAsia="Malgun Gothic"/>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22352619"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036220" w14:textId="77777777" w:rsidR="00121FA1" w:rsidRDefault="00121FA1">
            <w:pPr>
              <w:pStyle w:val="TAC"/>
              <w:rPr>
                <w:rFonts w:eastAsia="Malgun Gothic"/>
                <w:kern w:val="2"/>
                <w:szCs w:val="24"/>
                <w:lang w:eastAsia="ko-KR"/>
              </w:rPr>
            </w:pPr>
            <w:r>
              <w:t>N/A</w:t>
            </w:r>
          </w:p>
        </w:tc>
      </w:tr>
      <w:tr w:rsidR="00121FA1" w14:paraId="0EE79127" w14:textId="77777777" w:rsidTr="00121FA1">
        <w:trPr>
          <w:trHeight w:val="54"/>
          <w:jc w:val="center"/>
        </w:trPr>
        <w:tc>
          <w:tcPr>
            <w:tcW w:w="2644" w:type="dxa"/>
            <w:tcBorders>
              <w:top w:val="nil"/>
              <w:left w:val="single" w:sz="4" w:space="0" w:color="auto"/>
              <w:bottom w:val="nil"/>
              <w:right w:val="single" w:sz="4" w:space="0" w:color="auto"/>
            </w:tcBorders>
          </w:tcPr>
          <w:p w14:paraId="7BF61F5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1C50FA" w14:textId="77777777" w:rsidR="00121FA1" w:rsidRDefault="00121FA1">
            <w:pPr>
              <w:pStyle w:val="TAC"/>
              <w:rPr>
                <w:rFonts w:eastAsia="Malgun Gothic"/>
                <w:lang w:eastAsia="ko-KR"/>
              </w:rPr>
            </w:pPr>
            <w:r>
              <w:rPr>
                <w:lang w:eastAsia="zh-CN"/>
              </w:rPr>
              <w:t>46</w:t>
            </w:r>
          </w:p>
        </w:tc>
        <w:tc>
          <w:tcPr>
            <w:tcW w:w="828" w:type="dxa"/>
            <w:tcBorders>
              <w:top w:val="single" w:sz="4" w:space="0" w:color="auto"/>
              <w:left w:val="single" w:sz="4" w:space="0" w:color="auto"/>
              <w:bottom w:val="single" w:sz="4" w:space="0" w:color="auto"/>
              <w:right w:val="single" w:sz="4" w:space="0" w:color="auto"/>
            </w:tcBorders>
            <w:noWrap/>
            <w:hideMark/>
          </w:tcPr>
          <w:p w14:paraId="555B45AF" w14:textId="77777777" w:rsidR="00121FA1" w:rsidRDefault="00121FA1">
            <w:pPr>
              <w:pStyle w:val="TAC"/>
              <w:rPr>
                <w:rFonts w:eastAsia="Malgun Gothic"/>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98D33A0" w14:textId="77777777" w:rsidR="00121FA1" w:rsidRDefault="00121FA1">
            <w:pPr>
              <w:pStyle w:val="TAC"/>
              <w:rPr>
                <w:rFonts w:eastAsia="Malgun Gothic"/>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9024DEE" w14:textId="77777777" w:rsidR="00121FA1" w:rsidRDefault="00121FA1">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8745DE7" w14:textId="77777777" w:rsidR="00121FA1" w:rsidRDefault="00121FA1">
            <w:pPr>
              <w:pStyle w:val="TAC"/>
              <w:rPr>
                <w:rFonts w:eastAsia="Malgun Gothic"/>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03435AD6"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007725" w14:textId="77777777" w:rsidR="00121FA1" w:rsidRDefault="00121FA1">
            <w:pPr>
              <w:pStyle w:val="TAC"/>
              <w:rPr>
                <w:rFonts w:eastAsia="Malgun Gothic"/>
                <w:kern w:val="2"/>
                <w:szCs w:val="24"/>
                <w:lang w:eastAsia="ko-KR"/>
              </w:rPr>
            </w:pPr>
            <w:r>
              <w:rPr>
                <w:lang w:eastAsia="zh-CN"/>
              </w:rPr>
              <w:t>IMD2, IMD5</w:t>
            </w:r>
          </w:p>
        </w:tc>
      </w:tr>
      <w:tr w:rsidR="00121FA1" w14:paraId="097293B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4B82CF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A177CB" w14:textId="77777777" w:rsidR="00121FA1" w:rsidRDefault="00121FA1">
            <w:pPr>
              <w:pStyle w:val="TAC"/>
              <w:rPr>
                <w:rFonts w:eastAsia="Malgun Gothic"/>
                <w:lang w:eastAsia="ko-KR"/>
              </w:rPr>
            </w:pPr>
            <w:r>
              <w:rPr>
                <w:lang w:eastAsia="ja-JP"/>
              </w:rPr>
              <w:t>n7</w:t>
            </w: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357D507B" w14:textId="77777777" w:rsidR="00121FA1" w:rsidRDefault="00121FA1">
            <w:pPr>
              <w:pStyle w:val="TAC"/>
              <w:rPr>
                <w:rFonts w:eastAsia="Malgun Gothic"/>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3855F31" w14:textId="77777777" w:rsidR="00121FA1" w:rsidRDefault="00121FA1">
            <w:pPr>
              <w:pStyle w:val="TAC"/>
              <w:rPr>
                <w:rFonts w:eastAsia="Malgun Gothic"/>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EA1B2D7" w14:textId="77777777" w:rsidR="00121FA1" w:rsidRDefault="00121FA1">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C56CC5B" w14:textId="77777777" w:rsidR="00121FA1" w:rsidRDefault="00121FA1">
            <w:pPr>
              <w:pStyle w:val="TAC"/>
              <w:rPr>
                <w:rFonts w:eastAsia="Malgun Gothic"/>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18EA8844"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7A5DEF" w14:textId="77777777" w:rsidR="00121FA1" w:rsidRDefault="00121FA1">
            <w:pPr>
              <w:pStyle w:val="TAC"/>
              <w:rPr>
                <w:rFonts w:eastAsia="Malgun Gothic"/>
                <w:kern w:val="2"/>
                <w:szCs w:val="24"/>
                <w:lang w:eastAsia="ko-KR"/>
              </w:rPr>
            </w:pPr>
            <w:r>
              <w:t>N/A</w:t>
            </w:r>
          </w:p>
        </w:tc>
      </w:tr>
      <w:tr w:rsidR="00121FA1" w14:paraId="722E6750" w14:textId="77777777" w:rsidTr="00121FA1">
        <w:trPr>
          <w:trHeight w:val="54"/>
          <w:jc w:val="center"/>
        </w:trPr>
        <w:tc>
          <w:tcPr>
            <w:tcW w:w="2644" w:type="dxa"/>
            <w:tcBorders>
              <w:top w:val="nil"/>
              <w:left w:val="single" w:sz="4" w:space="0" w:color="auto"/>
              <w:bottom w:val="nil"/>
              <w:right w:val="single" w:sz="4" w:space="0" w:color="auto"/>
            </w:tcBorders>
            <w:hideMark/>
          </w:tcPr>
          <w:p w14:paraId="0B9A5B28" w14:textId="77777777" w:rsidR="00121FA1" w:rsidRDefault="00121FA1">
            <w:pPr>
              <w:pStyle w:val="TAC"/>
              <w:rPr>
                <w:rFonts w:eastAsia="SimSun"/>
              </w:rPr>
            </w:pPr>
            <w:r>
              <w:t>DC_7A-66A_n5A</w:t>
            </w:r>
          </w:p>
          <w:p w14:paraId="3BA7C86D" w14:textId="77777777" w:rsidR="00121FA1" w:rsidRDefault="00121FA1">
            <w:pPr>
              <w:pStyle w:val="TAC"/>
            </w:pPr>
            <w:r>
              <w:t>DC_7C-66A_n5A</w:t>
            </w:r>
          </w:p>
          <w:p w14:paraId="2EC0CE99" w14:textId="77777777" w:rsidR="00121FA1" w:rsidRDefault="00121FA1">
            <w:pPr>
              <w:pStyle w:val="TAC"/>
            </w:pPr>
            <w:r>
              <w:t>DC_7A-66A-66A_n5A</w:t>
            </w:r>
          </w:p>
          <w:p w14:paraId="35C2849F" w14:textId="77777777" w:rsidR="00121FA1" w:rsidRDefault="00121FA1">
            <w:pPr>
              <w:pStyle w:val="TAC"/>
            </w:pPr>
            <w:r>
              <w:t>DC_7C-66A-66A_n5A</w:t>
            </w:r>
          </w:p>
          <w:p w14:paraId="026694B8" w14:textId="77777777" w:rsidR="00121FA1" w:rsidRDefault="00121FA1">
            <w:pPr>
              <w:pStyle w:val="TAC"/>
            </w:pPr>
            <w:r>
              <w:t>DC_7A-7A-66A_n5A</w:t>
            </w:r>
          </w:p>
          <w:p w14:paraId="3463F8DD" w14:textId="77777777" w:rsidR="00121FA1" w:rsidRDefault="00121FA1">
            <w:pPr>
              <w:pStyle w:val="TAC"/>
              <w:rPr>
                <w:rFonts w:eastAsia="ＭＳ 明朝"/>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7A4EFB98" w14:textId="77777777" w:rsidR="00121FA1" w:rsidRDefault="00121FA1">
            <w:pPr>
              <w:pStyle w:val="TAC"/>
              <w:rPr>
                <w:rFonts w:eastAsia="SimSun"/>
                <w:lang w:eastAsia="ja-JP"/>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4316E7BC" w14:textId="77777777" w:rsidR="00121FA1" w:rsidRDefault="00121FA1">
            <w:pPr>
              <w:pStyle w:val="TAC"/>
            </w:pPr>
            <w:r>
              <w:t>2505</w:t>
            </w:r>
          </w:p>
        </w:tc>
        <w:tc>
          <w:tcPr>
            <w:tcW w:w="742" w:type="dxa"/>
            <w:tcBorders>
              <w:top w:val="single" w:sz="4" w:space="0" w:color="auto"/>
              <w:left w:val="single" w:sz="4" w:space="0" w:color="auto"/>
              <w:bottom w:val="single" w:sz="4" w:space="0" w:color="auto"/>
              <w:right w:val="single" w:sz="4" w:space="0" w:color="auto"/>
            </w:tcBorders>
            <w:noWrap/>
            <w:hideMark/>
          </w:tcPr>
          <w:p w14:paraId="60C4F854"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F7790F8"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9016DDC" w14:textId="77777777" w:rsidR="00121FA1" w:rsidRDefault="00121FA1">
            <w:pPr>
              <w:pStyle w:val="TAC"/>
            </w:pPr>
            <w:r>
              <w:t>2625</w:t>
            </w:r>
          </w:p>
        </w:tc>
        <w:tc>
          <w:tcPr>
            <w:tcW w:w="696" w:type="dxa"/>
            <w:tcBorders>
              <w:top w:val="single" w:sz="4" w:space="0" w:color="auto"/>
              <w:left w:val="single" w:sz="4" w:space="0" w:color="auto"/>
              <w:bottom w:val="single" w:sz="4" w:space="0" w:color="auto"/>
              <w:right w:val="single" w:sz="4" w:space="0" w:color="auto"/>
            </w:tcBorders>
            <w:hideMark/>
          </w:tcPr>
          <w:p w14:paraId="36E05CD3" w14:textId="77777777" w:rsidR="00121FA1" w:rsidRDefault="00121FA1">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5855E491" w14:textId="77777777" w:rsidR="00121FA1" w:rsidRDefault="00121FA1">
            <w:pPr>
              <w:pStyle w:val="TAC"/>
            </w:pPr>
            <w:r>
              <w:t>IMD2</w:t>
            </w:r>
            <w:r>
              <w:rPr>
                <w:vertAlign w:val="superscript"/>
              </w:rPr>
              <w:t>6</w:t>
            </w:r>
          </w:p>
        </w:tc>
      </w:tr>
      <w:tr w:rsidR="00121FA1" w14:paraId="223ABE43" w14:textId="77777777" w:rsidTr="00121FA1">
        <w:trPr>
          <w:trHeight w:val="54"/>
          <w:jc w:val="center"/>
        </w:trPr>
        <w:tc>
          <w:tcPr>
            <w:tcW w:w="2644" w:type="dxa"/>
            <w:tcBorders>
              <w:top w:val="nil"/>
              <w:left w:val="single" w:sz="4" w:space="0" w:color="auto"/>
              <w:bottom w:val="nil"/>
              <w:right w:val="single" w:sz="4" w:space="0" w:color="auto"/>
            </w:tcBorders>
          </w:tcPr>
          <w:p w14:paraId="793E63B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837269" w14:textId="77777777" w:rsidR="00121FA1" w:rsidRDefault="00121FA1">
            <w:pPr>
              <w:pStyle w:val="TAC"/>
              <w:rPr>
                <w:rFonts w:eastAsia="SimSun"/>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72C922BF" w14:textId="77777777" w:rsidR="00121FA1" w:rsidRDefault="00121FA1">
            <w:pPr>
              <w:pStyle w:val="TAC"/>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2946FC37"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346832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3223958" w14:textId="77777777" w:rsidR="00121FA1" w:rsidRDefault="00121FA1">
            <w:pPr>
              <w:pStyle w:val="TAC"/>
            </w:pPr>
            <w:r>
              <w:t>2175</w:t>
            </w:r>
          </w:p>
        </w:tc>
        <w:tc>
          <w:tcPr>
            <w:tcW w:w="696" w:type="dxa"/>
            <w:tcBorders>
              <w:top w:val="single" w:sz="4" w:space="0" w:color="auto"/>
              <w:left w:val="single" w:sz="4" w:space="0" w:color="auto"/>
              <w:bottom w:val="single" w:sz="4" w:space="0" w:color="auto"/>
              <w:right w:val="single" w:sz="4" w:space="0" w:color="auto"/>
            </w:tcBorders>
            <w:hideMark/>
          </w:tcPr>
          <w:p w14:paraId="32FEDE6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A7E64B" w14:textId="77777777" w:rsidR="00121FA1" w:rsidRDefault="00121FA1">
            <w:pPr>
              <w:pStyle w:val="TAC"/>
            </w:pPr>
            <w:r>
              <w:t>N/A</w:t>
            </w:r>
          </w:p>
        </w:tc>
      </w:tr>
      <w:tr w:rsidR="00121FA1" w14:paraId="0A9E19B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2A1E34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994448" w14:textId="77777777" w:rsidR="00121FA1" w:rsidRDefault="00121FA1">
            <w:pPr>
              <w:pStyle w:val="TAC"/>
              <w:rPr>
                <w:rFonts w:eastAsia="SimSun"/>
                <w:lang w:eastAsia="ja-JP"/>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2DDD530D" w14:textId="77777777" w:rsidR="00121FA1" w:rsidRDefault="00121FA1">
            <w:pPr>
              <w:pStyle w:val="TAC"/>
            </w:pPr>
            <w:r>
              <w:t>846.5</w:t>
            </w:r>
          </w:p>
        </w:tc>
        <w:tc>
          <w:tcPr>
            <w:tcW w:w="742" w:type="dxa"/>
            <w:tcBorders>
              <w:top w:val="single" w:sz="4" w:space="0" w:color="auto"/>
              <w:left w:val="single" w:sz="4" w:space="0" w:color="auto"/>
              <w:bottom w:val="single" w:sz="4" w:space="0" w:color="auto"/>
              <w:right w:val="single" w:sz="4" w:space="0" w:color="auto"/>
            </w:tcBorders>
            <w:noWrap/>
            <w:hideMark/>
          </w:tcPr>
          <w:p w14:paraId="1EC7EBD9"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AF9A4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BF7E33" w14:textId="77777777" w:rsidR="00121FA1" w:rsidRDefault="00121FA1">
            <w:pPr>
              <w:pStyle w:val="TAC"/>
            </w:pPr>
            <w:r>
              <w:t>891.5</w:t>
            </w:r>
          </w:p>
        </w:tc>
        <w:tc>
          <w:tcPr>
            <w:tcW w:w="696" w:type="dxa"/>
            <w:tcBorders>
              <w:top w:val="single" w:sz="4" w:space="0" w:color="auto"/>
              <w:left w:val="single" w:sz="4" w:space="0" w:color="auto"/>
              <w:bottom w:val="single" w:sz="4" w:space="0" w:color="auto"/>
              <w:right w:val="single" w:sz="4" w:space="0" w:color="auto"/>
            </w:tcBorders>
            <w:hideMark/>
          </w:tcPr>
          <w:p w14:paraId="525938A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E02FFF" w14:textId="77777777" w:rsidR="00121FA1" w:rsidRDefault="00121FA1">
            <w:pPr>
              <w:pStyle w:val="TAC"/>
            </w:pPr>
            <w:r>
              <w:t>N/A</w:t>
            </w:r>
          </w:p>
        </w:tc>
      </w:tr>
      <w:tr w:rsidR="00121FA1" w14:paraId="7C991FFF" w14:textId="77777777" w:rsidTr="00121FA1">
        <w:trPr>
          <w:trHeight w:val="54"/>
          <w:jc w:val="center"/>
        </w:trPr>
        <w:tc>
          <w:tcPr>
            <w:tcW w:w="2644" w:type="dxa"/>
            <w:tcBorders>
              <w:top w:val="nil"/>
              <w:left w:val="single" w:sz="4" w:space="0" w:color="auto"/>
              <w:bottom w:val="nil"/>
              <w:right w:val="single" w:sz="4" w:space="0" w:color="auto"/>
            </w:tcBorders>
            <w:hideMark/>
          </w:tcPr>
          <w:p w14:paraId="6E4E21CD" w14:textId="77777777" w:rsidR="00121FA1" w:rsidRDefault="00121FA1">
            <w:pPr>
              <w:pStyle w:val="TAC"/>
            </w:pPr>
            <w:r>
              <w:t>DC_7A-66A_n7A</w:t>
            </w:r>
          </w:p>
          <w:p w14:paraId="4673B3E0" w14:textId="77777777" w:rsidR="00121FA1" w:rsidRDefault="00121FA1">
            <w:pPr>
              <w:pStyle w:val="TAC"/>
              <w:rPr>
                <w:rFonts w:eastAsia="ＭＳ 明朝"/>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5FC882B2" w14:textId="77777777" w:rsidR="00121FA1" w:rsidRDefault="00121FA1">
            <w:pPr>
              <w:pStyle w:val="TAC"/>
              <w:rPr>
                <w:rFonts w:eastAsia="SimSun"/>
                <w:lang w:eastAsia="ja-JP"/>
              </w:rPr>
            </w:pPr>
            <w:r>
              <w:t>7</w:t>
            </w:r>
          </w:p>
        </w:tc>
        <w:tc>
          <w:tcPr>
            <w:tcW w:w="828" w:type="dxa"/>
            <w:tcBorders>
              <w:top w:val="single" w:sz="4" w:space="0" w:color="auto"/>
              <w:left w:val="single" w:sz="4" w:space="0" w:color="auto"/>
              <w:bottom w:val="single" w:sz="4" w:space="0" w:color="auto"/>
              <w:right w:val="single" w:sz="4" w:space="0" w:color="auto"/>
            </w:tcBorders>
            <w:noWrap/>
            <w:hideMark/>
          </w:tcPr>
          <w:p w14:paraId="2A4ADD34" w14:textId="77777777" w:rsidR="00121FA1" w:rsidRDefault="00121FA1">
            <w:pPr>
              <w:pStyle w:val="TAC"/>
            </w:pPr>
            <w:r>
              <w:t>2555</w:t>
            </w:r>
          </w:p>
        </w:tc>
        <w:tc>
          <w:tcPr>
            <w:tcW w:w="742" w:type="dxa"/>
            <w:tcBorders>
              <w:top w:val="single" w:sz="4" w:space="0" w:color="auto"/>
              <w:left w:val="single" w:sz="4" w:space="0" w:color="auto"/>
              <w:bottom w:val="single" w:sz="4" w:space="0" w:color="auto"/>
              <w:right w:val="single" w:sz="4" w:space="0" w:color="auto"/>
            </w:tcBorders>
            <w:noWrap/>
            <w:hideMark/>
          </w:tcPr>
          <w:p w14:paraId="1514D50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B3C5B48"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586C3C8" w14:textId="77777777" w:rsidR="00121FA1" w:rsidRDefault="00121FA1">
            <w:pPr>
              <w:pStyle w:val="TAC"/>
            </w:pPr>
            <w:r>
              <w:t>2675</w:t>
            </w:r>
          </w:p>
        </w:tc>
        <w:tc>
          <w:tcPr>
            <w:tcW w:w="696" w:type="dxa"/>
            <w:tcBorders>
              <w:top w:val="single" w:sz="4" w:space="0" w:color="auto"/>
              <w:left w:val="single" w:sz="4" w:space="0" w:color="auto"/>
              <w:bottom w:val="single" w:sz="4" w:space="0" w:color="auto"/>
              <w:right w:val="single" w:sz="4" w:space="0" w:color="auto"/>
            </w:tcBorders>
            <w:hideMark/>
          </w:tcPr>
          <w:p w14:paraId="0E119558" w14:textId="77777777" w:rsidR="00121FA1" w:rsidRDefault="00121FA1">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539B0199" w14:textId="77777777" w:rsidR="00121FA1" w:rsidRDefault="00121FA1">
            <w:pPr>
              <w:pStyle w:val="TAC"/>
            </w:pPr>
            <w:r>
              <w:t>IMD4</w:t>
            </w:r>
          </w:p>
        </w:tc>
      </w:tr>
      <w:tr w:rsidR="00121FA1" w14:paraId="6790CA48" w14:textId="77777777" w:rsidTr="00121FA1">
        <w:trPr>
          <w:trHeight w:val="54"/>
          <w:jc w:val="center"/>
        </w:trPr>
        <w:tc>
          <w:tcPr>
            <w:tcW w:w="2644" w:type="dxa"/>
            <w:tcBorders>
              <w:top w:val="nil"/>
              <w:left w:val="single" w:sz="4" w:space="0" w:color="auto"/>
              <w:bottom w:val="nil"/>
              <w:right w:val="single" w:sz="4" w:space="0" w:color="auto"/>
            </w:tcBorders>
          </w:tcPr>
          <w:p w14:paraId="196D7C8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4F7A33" w14:textId="77777777" w:rsidR="00121FA1" w:rsidRDefault="00121FA1">
            <w:pPr>
              <w:pStyle w:val="TAC"/>
              <w:rPr>
                <w:rFonts w:eastAsia="SimSun"/>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C0FB59E" w14:textId="77777777" w:rsidR="00121FA1" w:rsidRDefault="00121FA1">
            <w:pPr>
              <w:pStyle w:val="TAC"/>
            </w:pPr>
            <w:r>
              <w:t>1730</w:t>
            </w:r>
          </w:p>
        </w:tc>
        <w:tc>
          <w:tcPr>
            <w:tcW w:w="742" w:type="dxa"/>
            <w:tcBorders>
              <w:top w:val="single" w:sz="4" w:space="0" w:color="auto"/>
              <w:left w:val="single" w:sz="4" w:space="0" w:color="auto"/>
              <w:bottom w:val="single" w:sz="4" w:space="0" w:color="auto"/>
              <w:right w:val="single" w:sz="4" w:space="0" w:color="auto"/>
            </w:tcBorders>
            <w:noWrap/>
            <w:hideMark/>
          </w:tcPr>
          <w:p w14:paraId="41B745F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04E1B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53E50C" w14:textId="77777777" w:rsidR="00121FA1" w:rsidRDefault="00121FA1">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5286E6B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4D966E" w14:textId="77777777" w:rsidR="00121FA1" w:rsidRDefault="00121FA1">
            <w:pPr>
              <w:pStyle w:val="TAC"/>
            </w:pPr>
            <w:r>
              <w:rPr>
                <w:rFonts w:eastAsia="ＭＳ 明朝"/>
              </w:rPr>
              <w:t>N/A</w:t>
            </w:r>
          </w:p>
        </w:tc>
      </w:tr>
      <w:tr w:rsidR="00121FA1" w14:paraId="0C1C076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8AD21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EDA9B7" w14:textId="77777777" w:rsidR="00121FA1" w:rsidRDefault="00121FA1">
            <w:pPr>
              <w:pStyle w:val="TAC"/>
              <w:rPr>
                <w:rFonts w:eastAsia="SimSun"/>
                <w:lang w:eastAsia="ja-JP"/>
              </w:rPr>
            </w:pPr>
            <w:r>
              <w:rPr>
                <w:rFonts w:eastAsia="ＭＳ 明朝"/>
              </w:rPr>
              <w:t>n7</w:t>
            </w:r>
          </w:p>
        </w:tc>
        <w:tc>
          <w:tcPr>
            <w:tcW w:w="828" w:type="dxa"/>
            <w:tcBorders>
              <w:top w:val="single" w:sz="4" w:space="0" w:color="auto"/>
              <w:left w:val="single" w:sz="4" w:space="0" w:color="auto"/>
              <w:bottom w:val="single" w:sz="4" w:space="0" w:color="auto"/>
              <w:right w:val="single" w:sz="4" w:space="0" w:color="auto"/>
            </w:tcBorders>
            <w:noWrap/>
            <w:hideMark/>
          </w:tcPr>
          <w:p w14:paraId="0C94BCDB" w14:textId="77777777" w:rsidR="00121FA1" w:rsidRDefault="00121FA1">
            <w:pPr>
              <w:pStyle w:val="TAC"/>
            </w:pPr>
            <w:r>
              <w:t>2515</w:t>
            </w:r>
          </w:p>
        </w:tc>
        <w:tc>
          <w:tcPr>
            <w:tcW w:w="742" w:type="dxa"/>
            <w:tcBorders>
              <w:top w:val="single" w:sz="4" w:space="0" w:color="auto"/>
              <w:left w:val="single" w:sz="4" w:space="0" w:color="auto"/>
              <w:bottom w:val="single" w:sz="4" w:space="0" w:color="auto"/>
              <w:right w:val="single" w:sz="4" w:space="0" w:color="auto"/>
            </w:tcBorders>
            <w:noWrap/>
            <w:hideMark/>
          </w:tcPr>
          <w:p w14:paraId="411DDC33"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19564AC"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B43F3A6" w14:textId="77777777" w:rsidR="00121FA1" w:rsidRDefault="00121FA1">
            <w:pPr>
              <w:pStyle w:val="TAC"/>
            </w:pPr>
            <w:r>
              <w:t>2635</w:t>
            </w:r>
          </w:p>
        </w:tc>
        <w:tc>
          <w:tcPr>
            <w:tcW w:w="696" w:type="dxa"/>
            <w:tcBorders>
              <w:top w:val="single" w:sz="4" w:space="0" w:color="auto"/>
              <w:left w:val="single" w:sz="4" w:space="0" w:color="auto"/>
              <w:bottom w:val="single" w:sz="4" w:space="0" w:color="auto"/>
              <w:right w:val="single" w:sz="4" w:space="0" w:color="auto"/>
            </w:tcBorders>
            <w:hideMark/>
          </w:tcPr>
          <w:p w14:paraId="08E706F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03F007" w14:textId="77777777" w:rsidR="00121FA1" w:rsidRDefault="00121FA1">
            <w:pPr>
              <w:pStyle w:val="TAC"/>
            </w:pPr>
            <w:r>
              <w:rPr>
                <w:rFonts w:eastAsia="ＭＳ 明朝"/>
              </w:rPr>
              <w:t>N/A</w:t>
            </w:r>
          </w:p>
        </w:tc>
      </w:tr>
      <w:tr w:rsidR="00121FA1" w14:paraId="59BE8AD0" w14:textId="77777777" w:rsidTr="00121FA1">
        <w:trPr>
          <w:trHeight w:val="54"/>
          <w:jc w:val="center"/>
        </w:trPr>
        <w:tc>
          <w:tcPr>
            <w:tcW w:w="2644" w:type="dxa"/>
            <w:tcBorders>
              <w:top w:val="nil"/>
              <w:left w:val="single" w:sz="4" w:space="0" w:color="auto"/>
              <w:bottom w:val="nil"/>
              <w:right w:val="single" w:sz="4" w:space="0" w:color="auto"/>
            </w:tcBorders>
            <w:hideMark/>
          </w:tcPr>
          <w:p w14:paraId="2A549924" w14:textId="77777777" w:rsidR="00121FA1" w:rsidRDefault="00121FA1">
            <w:pPr>
              <w:pStyle w:val="TAC"/>
              <w:rPr>
                <w:rFonts w:eastAsia="ＭＳ 明朝"/>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0A83BFB1" w14:textId="77777777" w:rsidR="00121FA1" w:rsidRDefault="00121FA1">
            <w:pPr>
              <w:pStyle w:val="TAC"/>
              <w:rPr>
                <w:rFonts w:eastAsia="SimSun"/>
                <w:lang w:eastAsia="ja-JP"/>
              </w:rPr>
            </w:pPr>
            <w:r>
              <w:rPr>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7B5D92F5" w14:textId="77777777" w:rsidR="00121FA1" w:rsidRDefault="00121FA1">
            <w:pPr>
              <w:pStyle w:val="TAC"/>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4FDBC0E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84608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7798CC" w14:textId="77777777" w:rsidR="00121FA1" w:rsidRDefault="00121FA1">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302D92B7" w14:textId="77777777" w:rsidR="00121FA1" w:rsidRDefault="00121FA1">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F6250B1" w14:textId="77777777" w:rsidR="00121FA1" w:rsidRDefault="00121FA1">
            <w:pPr>
              <w:pStyle w:val="TAC"/>
            </w:pPr>
            <w:r>
              <w:t>IMD3</w:t>
            </w:r>
          </w:p>
        </w:tc>
      </w:tr>
      <w:tr w:rsidR="00121FA1" w14:paraId="5BF98FA7" w14:textId="77777777" w:rsidTr="00121FA1">
        <w:trPr>
          <w:trHeight w:val="54"/>
          <w:jc w:val="center"/>
        </w:trPr>
        <w:tc>
          <w:tcPr>
            <w:tcW w:w="2644" w:type="dxa"/>
            <w:tcBorders>
              <w:top w:val="nil"/>
              <w:left w:val="single" w:sz="4" w:space="0" w:color="auto"/>
              <w:bottom w:val="nil"/>
              <w:right w:val="single" w:sz="4" w:space="0" w:color="auto"/>
            </w:tcBorders>
          </w:tcPr>
          <w:p w14:paraId="7DE038B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EC6E38" w14:textId="77777777" w:rsidR="00121FA1" w:rsidRDefault="00121FA1">
            <w:pPr>
              <w:pStyle w:val="TAC"/>
              <w:rPr>
                <w:rFonts w:eastAsia="SimSun"/>
                <w:lang w:eastAsia="ja-JP"/>
              </w:rPr>
            </w:pPr>
            <w:r>
              <w:rPr>
                <w:lang w:eastAsia="ja-JP"/>
              </w:rPr>
              <w:t>66</w:t>
            </w:r>
          </w:p>
        </w:tc>
        <w:tc>
          <w:tcPr>
            <w:tcW w:w="828" w:type="dxa"/>
            <w:tcBorders>
              <w:top w:val="single" w:sz="4" w:space="0" w:color="auto"/>
              <w:left w:val="single" w:sz="4" w:space="0" w:color="auto"/>
              <w:bottom w:val="single" w:sz="4" w:space="0" w:color="auto"/>
              <w:right w:val="single" w:sz="4" w:space="0" w:color="auto"/>
            </w:tcBorders>
            <w:noWrap/>
            <w:hideMark/>
          </w:tcPr>
          <w:p w14:paraId="124D1491" w14:textId="77777777" w:rsidR="00121FA1" w:rsidRDefault="00121FA1">
            <w:pPr>
              <w:pStyle w:val="TAC"/>
            </w:pPr>
            <w:r>
              <w:t>1715</w:t>
            </w:r>
          </w:p>
        </w:tc>
        <w:tc>
          <w:tcPr>
            <w:tcW w:w="742" w:type="dxa"/>
            <w:tcBorders>
              <w:top w:val="single" w:sz="4" w:space="0" w:color="auto"/>
              <w:left w:val="single" w:sz="4" w:space="0" w:color="auto"/>
              <w:bottom w:val="single" w:sz="4" w:space="0" w:color="auto"/>
              <w:right w:val="single" w:sz="4" w:space="0" w:color="auto"/>
            </w:tcBorders>
            <w:noWrap/>
            <w:hideMark/>
          </w:tcPr>
          <w:p w14:paraId="321AB75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F7AAE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64C2F3" w14:textId="77777777" w:rsidR="00121FA1" w:rsidRDefault="00121FA1">
            <w:pPr>
              <w:pStyle w:val="TAC"/>
            </w:pPr>
            <w:r>
              <w:t>2115</w:t>
            </w:r>
          </w:p>
        </w:tc>
        <w:tc>
          <w:tcPr>
            <w:tcW w:w="696" w:type="dxa"/>
            <w:tcBorders>
              <w:top w:val="single" w:sz="4" w:space="0" w:color="auto"/>
              <w:left w:val="single" w:sz="4" w:space="0" w:color="auto"/>
              <w:bottom w:val="single" w:sz="4" w:space="0" w:color="auto"/>
              <w:right w:val="single" w:sz="4" w:space="0" w:color="auto"/>
            </w:tcBorders>
            <w:hideMark/>
          </w:tcPr>
          <w:p w14:paraId="3997CC5A"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877E00" w14:textId="77777777" w:rsidR="00121FA1" w:rsidRDefault="00121FA1">
            <w:pPr>
              <w:pStyle w:val="TAC"/>
            </w:pPr>
            <w:r>
              <w:t>N/A</w:t>
            </w:r>
          </w:p>
        </w:tc>
      </w:tr>
      <w:tr w:rsidR="00121FA1" w14:paraId="193ACBC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008E8B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D46F4D" w14:textId="77777777" w:rsidR="00121FA1" w:rsidRDefault="00121FA1">
            <w:pPr>
              <w:pStyle w:val="TAC"/>
              <w:rPr>
                <w:rFonts w:eastAsia="SimSun"/>
                <w:lang w:eastAsia="ja-JP"/>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30BEA701" w14:textId="77777777" w:rsidR="00121FA1" w:rsidRDefault="00121FA1">
            <w:pPr>
              <w:pStyle w:val="TAC"/>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1D19968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9B05F4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4332E0" w14:textId="77777777" w:rsidR="00121FA1" w:rsidRDefault="00121FA1">
            <w:pPr>
              <w:pStyle w:val="TAC"/>
            </w:pPr>
            <w:r>
              <w:t>800</w:t>
            </w:r>
          </w:p>
        </w:tc>
        <w:tc>
          <w:tcPr>
            <w:tcW w:w="696" w:type="dxa"/>
            <w:tcBorders>
              <w:top w:val="single" w:sz="4" w:space="0" w:color="auto"/>
              <w:left w:val="single" w:sz="4" w:space="0" w:color="auto"/>
              <w:bottom w:val="single" w:sz="4" w:space="0" w:color="auto"/>
              <w:right w:val="single" w:sz="4" w:space="0" w:color="auto"/>
            </w:tcBorders>
            <w:hideMark/>
          </w:tcPr>
          <w:p w14:paraId="7303BBB9"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45AE40" w14:textId="77777777" w:rsidR="00121FA1" w:rsidRDefault="00121FA1">
            <w:pPr>
              <w:pStyle w:val="TAC"/>
            </w:pPr>
            <w:r>
              <w:t>N/A</w:t>
            </w:r>
          </w:p>
        </w:tc>
      </w:tr>
      <w:tr w:rsidR="00121FA1" w14:paraId="4EA4F5F1" w14:textId="77777777" w:rsidTr="00121FA1">
        <w:trPr>
          <w:trHeight w:val="54"/>
          <w:jc w:val="center"/>
        </w:trPr>
        <w:tc>
          <w:tcPr>
            <w:tcW w:w="2644" w:type="dxa"/>
            <w:tcBorders>
              <w:top w:val="nil"/>
              <w:left w:val="single" w:sz="4" w:space="0" w:color="auto"/>
              <w:bottom w:val="nil"/>
              <w:right w:val="single" w:sz="4" w:space="0" w:color="auto"/>
            </w:tcBorders>
            <w:hideMark/>
          </w:tcPr>
          <w:p w14:paraId="7FA96FBB" w14:textId="77777777" w:rsidR="00121FA1" w:rsidRDefault="00121FA1">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2230473B" w14:textId="77777777" w:rsidR="00121FA1" w:rsidRDefault="00121FA1">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3129644C" w14:textId="77777777" w:rsidR="00121FA1" w:rsidRDefault="00121FA1">
            <w:pPr>
              <w:pStyle w:val="TAC"/>
            </w:pPr>
            <w:r>
              <w:rPr>
                <w:lang w:eastAsia="fi-FI"/>
              </w:rPr>
              <w:t>DC_</w:t>
            </w:r>
            <w:r>
              <w:t>7A-7</w:t>
            </w:r>
            <w:r>
              <w:rPr>
                <w:lang w:eastAsia="fi-FI"/>
              </w:rPr>
              <w:t>A</w:t>
            </w:r>
            <w:r>
              <w:t>-66A</w:t>
            </w:r>
            <w:r>
              <w:rPr>
                <w:lang w:eastAsia="fi-FI"/>
              </w:rPr>
              <w:t>_</w:t>
            </w:r>
            <w:r>
              <w:t>n77(2</w:t>
            </w:r>
            <w:r>
              <w:rPr>
                <w:lang w:eastAsia="fi-FI"/>
              </w:rPr>
              <w:t>A</w:t>
            </w:r>
            <w:r>
              <w:t>)</w:t>
            </w:r>
          </w:p>
          <w:p w14:paraId="1BF9847D" w14:textId="77777777" w:rsidR="00121FA1" w:rsidRDefault="00121FA1">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4E5C70D2" w14:textId="77777777" w:rsidR="00121FA1" w:rsidRDefault="00121FA1">
            <w:pPr>
              <w:pStyle w:val="TAC"/>
            </w:pPr>
            <w:r>
              <w:t>DC_7C-66A_n77A</w:t>
            </w:r>
          </w:p>
          <w:p w14:paraId="4B611815" w14:textId="77777777" w:rsidR="00121FA1" w:rsidRDefault="00121FA1">
            <w:pPr>
              <w:pStyle w:val="TAC"/>
              <w:rPr>
                <w:rFonts w:eastAsia="ＭＳ 明朝"/>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66E5B7C4" w14:textId="77777777" w:rsidR="00121FA1" w:rsidRDefault="00121FA1">
            <w:pPr>
              <w:pStyle w:val="TAC"/>
              <w:rPr>
                <w:rFonts w:eastAsia="SimSun"/>
                <w:lang w:eastAsia="ja-JP"/>
              </w:rPr>
            </w:pPr>
            <w:r>
              <w:rPr>
                <w:rFonts w:eastAsia="Malgun Gothic"/>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5C7C7C0" w14:textId="77777777" w:rsidR="00121FA1" w:rsidRDefault="00121FA1">
            <w:pPr>
              <w:pStyle w:val="TAC"/>
            </w:pPr>
            <w:r>
              <w:rPr>
                <w:rFonts w:eastAsia="Malgun Gothic"/>
                <w:kern w:val="2"/>
                <w:szCs w:val="24"/>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2C46D9A8"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518D1C2"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33BD25" w14:textId="77777777" w:rsidR="00121FA1" w:rsidRDefault="00121FA1">
            <w:pPr>
              <w:pStyle w:val="TAC"/>
            </w:pPr>
            <w:r>
              <w:rPr>
                <w:rFonts w:eastAsia="Malgun Gothic"/>
                <w:kern w:val="2"/>
                <w:szCs w:val="24"/>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1FEBFABA"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FE7395" w14:textId="77777777" w:rsidR="00121FA1" w:rsidRDefault="00121FA1">
            <w:pPr>
              <w:pStyle w:val="TAC"/>
            </w:pPr>
            <w:r>
              <w:rPr>
                <w:rFonts w:eastAsia="Malgun Gothic"/>
                <w:kern w:val="2"/>
                <w:szCs w:val="24"/>
                <w:lang w:eastAsia="ko-KR"/>
              </w:rPr>
              <w:t>N/A</w:t>
            </w:r>
          </w:p>
        </w:tc>
      </w:tr>
      <w:tr w:rsidR="00121FA1" w14:paraId="7247520A" w14:textId="77777777" w:rsidTr="00121FA1">
        <w:trPr>
          <w:trHeight w:val="54"/>
          <w:jc w:val="center"/>
        </w:trPr>
        <w:tc>
          <w:tcPr>
            <w:tcW w:w="2644" w:type="dxa"/>
            <w:tcBorders>
              <w:top w:val="nil"/>
              <w:left w:val="single" w:sz="4" w:space="0" w:color="auto"/>
              <w:bottom w:val="nil"/>
              <w:right w:val="single" w:sz="4" w:space="0" w:color="auto"/>
            </w:tcBorders>
          </w:tcPr>
          <w:p w14:paraId="297BFE1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CF5C2D" w14:textId="77777777" w:rsidR="00121FA1" w:rsidRDefault="00121FA1">
            <w:pPr>
              <w:pStyle w:val="TAC"/>
              <w:rPr>
                <w:rFonts w:eastAsia="SimSun"/>
                <w:lang w:eastAsia="ja-JP"/>
              </w:rPr>
            </w:pPr>
            <w:r>
              <w:rPr>
                <w:rFonts w:eastAsia="Malgun Gothic"/>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720FD714" w14:textId="77777777" w:rsidR="00121FA1" w:rsidRDefault="00121FA1">
            <w:pPr>
              <w:pStyle w:val="TAC"/>
            </w:pPr>
            <w:r>
              <w:rPr>
                <w:rFonts w:eastAsia="Malgun Gothic"/>
                <w:kern w:val="2"/>
                <w:szCs w:val="24"/>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64BB04F6"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5BA4461"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DE367A" w14:textId="77777777" w:rsidR="00121FA1" w:rsidRDefault="00121FA1">
            <w:pPr>
              <w:pStyle w:val="TAC"/>
            </w:pPr>
            <w:r>
              <w:rPr>
                <w:rFonts w:eastAsia="Malgun Gothic"/>
                <w:kern w:val="2"/>
                <w:szCs w:val="24"/>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38DC95E7" w14:textId="77777777" w:rsidR="00121FA1" w:rsidRDefault="00121FA1">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16F7F83" w14:textId="77777777" w:rsidR="00121FA1" w:rsidRDefault="00121FA1">
            <w:pPr>
              <w:pStyle w:val="TAC"/>
              <w:rPr>
                <w:rFonts w:eastAsia="Malgun Gothic"/>
                <w:kern w:val="2"/>
                <w:szCs w:val="24"/>
                <w:lang w:eastAsia="ko-KR"/>
              </w:rPr>
            </w:pPr>
            <w:r>
              <w:rPr>
                <w:rFonts w:eastAsia="Malgun Gothic"/>
                <w:kern w:val="2"/>
                <w:szCs w:val="24"/>
                <w:lang w:eastAsia="ko-KR"/>
              </w:rPr>
              <w:t>IMD4</w:t>
            </w:r>
          </w:p>
          <w:p w14:paraId="2D7B67BC" w14:textId="77777777" w:rsidR="00121FA1" w:rsidRDefault="00121FA1">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121FA1" w14:paraId="12EEEEA4" w14:textId="77777777" w:rsidTr="00121FA1">
        <w:trPr>
          <w:trHeight w:val="54"/>
          <w:jc w:val="center"/>
        </w:trPr>
        <w:tc>
          <w:tcPr>
            <w:tcW w:w="2644" w:type="dxa"/>
            <w:tcBorders>
              <w:top w:val="nil"/>
              <w:left w:val="single" w:sz="4" w:space="0" w:color="auto"/>
              <w:bottom w:val="nil"/>
              <w:right w:val="single" w:sz="4" w:space="0" w:color="auto"/>
            </w:tcBorders>
          </w:tcPr>
          <w:p w14:paraId="35233E8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23CBFE" w14:textId="77777777" w:rsidR="00121FA1" w:rsidRDefault="00121FA1">
            <w:pPr>
              <w:pStyle w:val="TAC"/>
              <w:rPr>
                <w:rFonts w:eastAsia="SimSun"/>
                <w:lang w:eastAsia="ja-JP"/>
              </w:rPr>
            </w:pPr>
            <w:r>
              <w:rPr>
                <w:rFonts w:eastAsia="Malgun Gothic"/>
                <w:kern w:val="2"/>
                <w:szCs w:val="24"/>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0C559329" w14:textId="77777777" w:rsidR="00121FA1" w:rsidRDefault="00121FA1">
            <w:pPr>
              <w:pStyle w:val="TAC"/>
            </w:pPr>
            <w:r>
              <w:rPr>
                <w:rFonts w:eastAsia="Malgun Gothic"/>
                <w:kern w:val="2"/>
                <w:szCs w:val="24"/>
                <w:lang w:eastAsia="ko-KR"/>
              </w:rPr>
              <w:t>3625</w:t>
            </w:r>
          </w:p>
        </w:tc>
        <w:tc>
          <w:tcPr>
            <w:tcW w:w="742" w:type="dxa"/>
            <w:tcBorders>
              <w:top w:val="single" w:sz="4" w:space="0" w:color="auto"/>
              <w:left w:val="single" w:sz="4" w:space="0" w:color="auto"/>
              <w:bottom w:val="single" w:sz="4" w:space="0" w:color="auto"/>
              <w:right w:val="single" w:sz="4" w:space="0" w:color="auto"/>
            </w:tcBorders>
            <w:noWrap/>
            <w:hideMark/>
          </w:tcPr>
          <w:p w14:paraId="49FB5519"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9FC8BAE"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8765C1" w14:textId="77777777" w:rsidR="00121FA1" w:rsidRDefault="00121FA1">
            <w:pPr>
              <w:pStyle w:val="TAC"/>
            </w:pPr>
            <w:r>
              <w:rPr>
                <w:rFonts w:eastAsia="Malgun Gothic"/>
                <w:kern w:val="2"/>
                <w:szCs w:val="24"/>
                <w:lang w:eastAsia="ko-KR"/>
              </w:rPr>
              <w:t>3475</w:t>
            </w:r>
          </w:p>
        </w:tc>
        <w:tc>
          <w:tcPr>
            <w:tcW w:w="696" w:type="dxa"/>
            <w:tcBorders>
              <w:top w:val="single" w:sz="4" w:space="0" w:color="auto"/>
              <w:left w:val="single" w:sz="4" w:space="0" w:color="auto"/>
              <w:bottom w:val="single" w:sz="4" w:space="0" w:color="auto"/>
              <w:right w:val="single" w:sz="4" w:space="0" w:color="auto"/>
            </w:tcBorders>
            <w:hideMark/>
          </w:tcPr>
          <w:p w14:paraId="7D578B41"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863D6B" w14:textId="77777777" w:rsidR="00121FA1" w:rsidRDefault="00121FA1">
            <w:pPr>
              <w:pStyle w:val="TAC"/>
            </w:pPr>
            <w:r>
              <w:rPr>
                <w:rFonts w:eastAsia="Malgun Gothic"/>
                <w:kern w:val="2"/>
                <w:szCs w:val="24"/>
                <w:lang w:eastAsia="ko-KR"/>
              </w:rPr>
              <w:t>N/A</w:t>
            </w:r>
          </w:p>
        </w:tc>
      </w:tr>
      <w:tr w:rsidR="00121FA1" w14:paraId="4D0FF43D" w14:textId="77777777" w:rsidTr="00121FA1">
        <w:trPr>
          <w:trHeight w:val="54"/>
          <w:jc w:val="center"/>
        </w:trPr>
        <w:tc>
          <w:tcPr>
            <w:tcW w:w="2644" w:type="dxa"/>
            <w:tcBorders>
              <w:top w:val="nil"/>
              <w:left w:val="single" w:sz="4" w:space="0" w:color="auto"/>
              <w:bottom w:val="nil"/>
              <w:right w:val="single" w:sz="4" w:space="0" w:color="auto"/>
            </w:tcBorders>
          </w:tcPr>
          <w:p w14:paraId="7345C8F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3B9F32" w14:textId="77777777" w:rsidR="00121FA1" w:rsidRDefault="00121FA1">
            <w:pPr>
              <w:pStyle w:val="TAC"/>
              <w:rPr>
                <w:rFonts w:eastAsia="SimSun"/>
                <w:lang w:eastAsia="ja-JP"/>
              </w:rPr>
            </w:pPr>
            <w:r>
              <w:rPr>
                <w:rFonts w:eastAsia="Malgun Gothic"/>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557178F" w14:textId="77777777" w:rsidR="00121FA1" w:rsidRDefault="00121FA1">
            <w:pPr>
              <w:pStyle w:val="TAC"/>
            </w:pPr>
            <w:r>
              <w:rPr>
                <w:rFonts w:eastAsia="Malgun Gothic"/>
                <w:kern w:val="2"/>
                <w:szCs w:val="24"/>
                <w:lang w:eastAsia="ko-KR"/>
              </w:rPr>
              <w:t>1715</w:t>
            </w:r>
          </w:p>
        </w:tc>
        <w:tc>
          <w:tcPr>
            <w:tcW w:w="742" w:type="dxa"/>
            <w:tcBorders>
              <w:top w:val="single" w:sz="4" w:space="0" w:color="auto"/>
              <w:left w:val="single" w:sz="4" w:space="0" w:color="auto"/>
              <w:bottom w:val="single" w:sz="4" w:space="0" w:color="auto"/>
              <w:right w:val="single" w:sz="4" w:space="0" w:color="auto"/>
            </w:tcBorders>
            <w:noWrap/>
            <w:hideMark/>
          </w:tcPr>
          <w:p w14:paraId="192F8CFD"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04076B0"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16214B" w14:textId="77777777" w:rsidR="00121FA1" w:rsidRDefault="00121FA1">
            <w:pPr>
              <w:pStyle w:val="TAC"/>
            </w:pPr>
            <w:r>
              <w:rPr>
                <w:rFonts w:eastAsia="Malgun Gothic"/>
                <w:kern w:val="2"/>
                <w:szCs w:val="24"/>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70080E8A"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22AB3D" w14:textId="77777777" w:rsidR="00121FA1" w:rsidRDefault="00121FA1">
            <w:pPr>
              <w:pStyle w:val="TAC"/>
            </w:pPr>
            <w:r>
              <w:rPr>
                <w:rFonts w:eastAsia="Malgun Gothic"/>
                <w:kern w:val="2"/>
                <w:szCs w:val="24"/>
                <w:lang w:eastAsia="ko-KR"/>
              </w:rPr>
              <w:t>N/A</w:t>
            </w:r>
          </w:p>
        </w:tc>
      </w:tr>
      <w:tr w:rsidR="00121FA1" w14:paraId="72F86C71" w14:textId="77777777" w:rsidTr="00121FA1">
        <w:trPr>
          <w:trHeight w:val="54"/>
          <w:jc w:val="center"/>
        </w:trPr>
        <w:tc>
          <w:tcPr>
            <w:tcW w:w="2644" w:type="dxa"/>
            <w:tcBorders>
              <w:top w:val="nil"/>
              <w:left w:val="single" w:sz="4" w:space="0" w:color="auto"/>
              <w:bottom w:val="nil"/>
              <w:right w:val="single" w:sz="4" w:space="0" w:color="auto"/>
            </w:tcBorders>
          </w:tcPr>
          <w:p w14:paraId="7819A10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435BBE" w14:textId="77777777" w:rsidR="00121FA1" w:rsidRDefault="00121FA1">
            <w:pPr>
              <w:pStyle w:val="TAC"/>
              <w:rPr>
                <w:rFonts w:eastAsia="SimSun"/>
                <w:lang w:eastAsia="ja-JP"/>
              </w:rPr>
            </w:pPr>
            <w:r>
              <w:rPr>
                <w:rFonts w:eastAsia="Malgun Gothic"/>
                <w:kern w:val="2"/>
                <w:szCs w:val="24"/>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523458A" w14:textId="77777777" w:rsidR="00121FA1" w:rsidRDefault="00121FA1">
            <w:pPr>
              <w:pStyle w:val="TAC"/>
            </w:pPr>
            <w:r>
              <w:rPr>
                <w:rFonts w:eastAsia="Malgun Gothic"/>
                <w:kern w:val="2"/>
                <w:szCs w:val="24"/>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452F9DD8"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C731B9"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CB6045" w14:textId="77777777" w:rsidR="00121FA1" w:rsidRDefault="00121FA1">
            <w:pPr>
              <w:pStyle w:val="TAC"/>
            </w:pPr>
            <w:r>
              <w:rPr>
                <w:rFonts w:eastAsia="Malgun Gothic"/>
                <w:kern w:val="2"/>
                <w:szCs w:val="24"/>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77391DA4" w14:textId="77777777" w:rsidR="00121FA1" w:rsidRDefault="00121FA1">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65330FF7" w14:textId="77777777" w:rsidR="00121FA1" w:rsidRDefault="00121FA1">
            <w:pPr>
              <w:pStyle w:val="TAC"/>
            </w:pPr>
            <w:r>
              <w:rPr>
                <w:rFonts w:eastAsia="Malgun Gothic"/>
                <w:kern w:val="2"/>
                <w:szCs w:val="24"/>
                <w:lang w:eastAsia="ko-KR"/>
              </w:rPr>
              <w:t>IMD5</w:t>
            </w:r>
          </w:p>
        </w:tc>
      </w:tr>
      <w:tr w:rsidR="00121FA1" w14:paraId="587ED6AA" w14:textId="77777777" w:rsidTr="00121FA1">
        <w:trPr>
          <w:trHeight w:val="54"/>
          <w:jc w:val="center"/>
        </w:trPr>
        <w:tc>
          <w:tcPr>
            <w:tcW w:w="2644" w:type="dxa"/>
            <w:tcBorders>
              <w:top w:val="nil"/>
              <w:left w:val="single" w:sz="4" w:space="0" w:color="auto"/>
              <w:bottom w:val="nil"/>
              <w:right w:val="single" w:sz="4" w:space="0" w:color="auto"/>
            </w:tcBorders>
          </w:tcPr>
          <w:p w14:paraId="3F6512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8778FC" w14:textId="77777777" w:rsidR="00121FA1" w:rsidRDefault="00121FA1">
            <w:pPr>
              <w:pStyle w:val="TAC"/>
              <w:rPr>
                <w:rFonts w:eastAsia="SimSun"/>
                <w:lang w:eastAsia="ja-JP"/>
              </w:rPr>
            </w:pPr>
            <w:r>
              <w:rPr>
                <w:rFonts w:eastAsia="Malgun Gothic"/>
                <w:kern w:val="2"/>
                <w:szCs w:val="24"/>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1F3929A0" w14:textId="77777777" w:rsidR="00121FA1" w:rsidRDefault="00121FA1">
            <w:pPr>
              <w:pStyle w:val="TAC"/>
            </w:pPr>
            <w:r>
              <w:rPr>
                <w:rFonts w:eastAsia="Malgun Gothic"/>
                <w:kern w:val="2"/>
                <w:szCs w:val="24"/>
                <w:lang w:eastAsia="ko-KR"/>
              </w:rPr>
              <w:t>4190</w:t>
            </w:r>
          </w:p>
        </w:tc>
        <w:tc>
          <w:tcPr>
            <w:tcW w:w="742" w:type="dxa"/>
            <w:tcBorders>
              <w:top w:val="single" w:sz="4" w:space="0" w:color="auto"/>
              <w:left w:val="single" w:sz="4" w:space="0" w:color="auto"/>
              <w:bottom w:val="single" w:sz="4" w:space="0" w:color="auto"/>
              <w:right w:val="single" w:sz="4" w:space="0" w:color="auto"/>
            </w:tcBorders>
            <w:noWrap/>
            <w:hideMark/>
          </w:tcPr>
          <w:p w14:paraId="6EFE9CF0"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D79DC5" w14:textId="77777777" w:rsidR="00121FA1" w:rsidRDefault="00121FA1">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CC6EB3" w14:textId="77777777" w:rsidR="00121FA1" w:rsidRDefault="00121FA1">
            <w:pPr>
              <w:pStyle w:val="TAC"/>
            </w:pPr>
            <w:r>
              <w:rPr>
                <w:rFonts w:eastAsia="Malgun Gothic"/>
                <w:kern w:val="2"/>
                <w:szCs w:val="24"/>
                <w:lang w:eastAsia="ko-KR"/>
              </w:rPr>
              <w:t>4190</w:t>
            </w:r>
          </w:p>
        </w:tc>
        <w:tc>
          <w:tcPr>
            <w:tcW w:w="696" w:type="dxa"/>
            <w:tcBorders>
              <w:top w:val="single" w:sz="4" w:space="0" w:color="auto"/>
              <w:left w:val="single" w:sz="4" w:space="0" w:color="auto"/>
              <w:bottom w:val="single" w:sz="4" w:space="0" w:color="auto"/>
              <w:right w:val="single" w:sz="4" w:space="0" w:color="auto"/>
            </w:tcBorders>
            <w:hideMark/>
          </w:tcPr>
          <w:p w14:paraId="37BFA497"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1A0D58" w14:textId="77777777" w:rsidR="00121FA1" w:rsidRDefault="00121FA1">
            <w:pPr>
              <w:pStyle w:val="TAC"/>
            </w:pPr>
            <w:r>
              <w:rPr>
                <w:rFonts w:eastAsia="Malgun Gothic"/>
                <w:kern w:val="2"/>
                <w:szCs w:val="24"/>
                <w:lang w:eastAsia="ko-KR"/>
              </w:rPr>
              <w:t>N/A</w:t>
            </w:r>
          </w:p>
        </w:tc>
      </w:tr>
      <w:tr w:rsidR="00121FA1" w14:paraId="1FC048B8" w14:textId="77777777" w:rsidTr="00121FA1">
        <w:trPr>
          <w:trHeight w:val="54"/>
          <w:jc w:val="center"/>
        </w:trPr>
        <w:tc>
          <w:tcPr>
            <w:tcW w:w="2644" w:type="dxa"/>
            <w:tcBorders>
              <w:top w:val="nil"/>
              <w:left w:val="single" w:sz="4" w:space="0" w:color="auto"/>
              <w:bottom w:val="nil"/>
              <w:right w:val="single" w:sz="4" w:space="0" w:color="auto"/>
            </w:tcBorders>
          </w:tcPr>
          <w:p w14:paraId="14FE0E9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2F16D" w14:textId="77777777" w:rsidR="00121FA1" w:rsidRDefault="00121FA1">
            <w:pPr>
              <w:pStyle w:val="TAC"/>
              <w:rPr>
                <w:rFonts w:eastAsia="Malgun Gothic"/>
                <w:kern w:val="2"/>
                <w:szCs w:val="24"/>
                <w:lang w:eastAsia="ko-KR"/>
              </w:rPr>
            </w:pPr>
            <w:r>
              <w:rPr>
                <w:rFonts w:cs="Arial"/>
                <w:lang w:eastAsia="zh-TW"/>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74C760" w14:textId="77777777" w:rsidR="00121FA1" w:rsidRDefault="00121FA1">
            <w:pPr>
              <w:pStyle w:val="TAC"/>
              <w:rPr>
                <w:rFonts w:eastAsia="Malgun Gothic"/>
                <w:kern w:val="2"/>
                <w:szCs w:val="24"/>
                <w:lang w:eastAsia="ko-KR"/>
              </w:rPr>
            </w:pPr>
            <w:r>
              <w:rPr>
                <w:rFonts w:eastAsia="Malgun Gothic" w:cs="Arial"/>
                <w:lang w:eastAsia="ko-KR"/>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611938D"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5674B8"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C89148" w14:textId="77777777" w:rsidR="00121FA1" w:rsidRDefault="00121FA1">
            <w:pPr>
              <w:pStyle w:val="TAC"/>
              <w:rPr>
                <w:rFonts w:eastAsia="Malgun Gothic"/>
                <w:kern w:val="2"/>
                <w:szCs w:val="24"/>
                <w:lang w:eastAsia="ko-KR"/>
              </w:rPr>
            </w:pPr>
            <w:r>
              <w:rPr>
                <w:rFonts w:cs="Arial"/>
                <w:szCs w:val="18"/>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7A5A35"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E3A868" w14:textId="77777777" w:rsidR="00121FA1" w:rsidRDefault="00121FA1">
            <w:pPr>
              <w:pStyle w:val="TAC"/>
              <w:rPr>
                <w:rFonts w:eastAsia="Malgun Gothic"/>
                <w:kern w:val="2"/>
                <w:szCs w:val="24"/>
                <w:lang w:eastAsia="ko-KR"/>
              </w:rPr>
            </w:pPr>
            <w:r>
              <w:rPr>
                <w:rFonts w:cs="Arial"/>
                <w:lang w:eastAsia="ko-KR"/>
              </w:rPr>
              <w:t>N/A</w:t>
            </w:r>
          </w:p>
        </w:tc>
      </w:tr>
      <w:tr w:rsidR="00121FA1" w14:paraId="67F8A234" w14:textId="77777777" w:rsidTr="00121FA1">
        <w:trPr>
          <w:trHeight w:val="54"/>
          <w:jc w:val="center"/>
        </w:trPr>
        <w:tc>
          <w:tcPr>
            <w:tcW w:w="2644" w:type="dxa"/>
            <w:tcBorders>
              <w:top w:val="nil"/>
              <w:left w:val="single" w:sz="4" w:space="0" w:color="auto"/>
              <w:bottom w:val="nil"/>
              <w:right w:val="single" w:sz="4" w:space="0" w:color="auto"/>
            </w:tcBorders>
          </w:tcPr>
          <w:p w14:paraId="2EB2716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4EC29" w14:textId="77777777" w:rsidR="00121FA1" w:rsidRDefault="00121FA1">
            <w:pPr>
              <w:pStyle w:val="TAC"/>
              <w:rPr>
                <w:rFonts w:eastAsia="Malgun Gothic"/>
                <w:kern w:val="2"/>
                <w:szCs w:val="24"/>
                <w:lang w:eastAsia="ko-KR"/>
              </w:rPr>
            </w:pP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DD4AAC6" w14:textId="77777777" w:rsidR="00121FA1" w:rsidRDefault="00121FA1">
            <w:pPr>
              <w:pStyle w:val="TAC"/>
              <w:rPr>
                <w:rFonts w:eastAsia="Malgun Gothic"/>
                <w:kern w:val="2"/>
                <w:szCs w:val="24"/>
                <w:lang w:eastAsia="ko-KR"/>
              </w:rPr>
            </w:pPr>
            <w:r>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2A84B83" w14:textId="77777777" w:rsidR="00121FA1" w:rsidRDefault="00121FA1">
            <w:pPr>
              <w:pStyle w:val="TAC"/>
              <w:rPr>
                <w:rFonts w:eastAsia="Malgun Gothic"/>
                <w:kern w:val="2"/>
                <w:szCs w:val="24"/>
                <w:lang w:eastAsia="ko-KR"/>
              </w:rPr>
            </w:pPr>
            <w:r>
              <w:rPr>
                <w:rFonts w:cs="Arial"/>
                <w:lang w:eastAsia="zh-TW"/>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65DBC6" w14:textId="77777777" w:rsidR="00121FA1" w:rsidRDefault="00121FA1">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AD0616" w14:textId="77777777" w:rsidR="00121FA1" w:rsidRDefault="00121FA1">
            <w:pPr>
              <w:pStyle w:val="TAC"/>
              <w:rPr>
                <w:rFonts w:eastAsia="Malgun Gothic"/>
                <w:kern w:val="2"/>
                <w:szCs w:val="24"/>
                <w:lang w:eastAsia="ko-KR"/>
              </w:rPr>
            </w:pPr>
            <w:r>
              <w:rPr>
                <w:rFonts w:eastAsia="Malgun Gothic" w:cs="Arial"/>
                <w:lang w:eastAsia="ko-KR"/>
              </w:rPr>
              <w:t>2640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CF3497" w14:textId="77777777" w:rsidR="00121FA1" w:rsidRDefault="00121FA1">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0F2139FC" w14:textId="77777777" w:rsidR="00121FA1" w:rsidRDefault="00121FA1">
            <w:pPr>
              <w:pStyle w:val="TAC"/>
              <w:rPr>
                <w:rFonts w:eastAsia="SimSun" w:cs="Arial"/>
                <w:lang w:eastAsia="zh-TW"/>
              </w:rPr>
            </w:pPr>
            <w:r>
              <w:rPr>
                <w:rFonts w:cs="Arial"/>
                <w:lang w:eastAsia="ko-KR"/>
              </w:rPr>
              <w:t>IMD</w:t>
            </w:r>
            <w:r>
              <w:rPr>
                <w:rFonts w:cs="Arial"/>
                <w:lang w:eastAsia="zh-TW"/>
              </w:rPr>
              <w:t>5</w:t>
            </w:r>
          </w:p>
          <w:p w14:paraId="08BA23B6" w14:textId="77777777" w:rsidR="00121FA1" w:rsidRDefault="00121FA1">
            <w:pPr>
              <w:pStyle w:val="TAC"/>
              <w:rPr>
                <w:rFonts w:eastAsia="Malgun Gothic"/>
                <w:kern w:val="2"/>
                <w:szCs w:val="24"/>
                <w:lang w:eastAsia="ko-KR"/>
              </w:rPr>
            </w:pPr>
          </w:p>
        </w:tc>
      </w:tr>
      <w:tr w:rsidR="00121FA1" w14:paraId="171573B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873A1B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100137" w14:textId="77777777" w:rsidR="00121FA1" w:rsidRDefault="00121FA1">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C0B47A3" w14:textId="77777777" w:rsidR="00121FA1" w:rsidRDefault="00121FA1">
            <w:pPr>
              <w:pStyle w:val="TAC"/>
              <w:rPr>
                <w:rFonts w:eastAsia="Malgun Gothic"/>
                <w:kern w:val="2"/>
                <w:szCs w:val="24"/>
                <w:lang w:eastAsia="ko-KR"/>
              </w:rPr>
            </w:pPr>
            <w:r>
              <w:rPr>
                <w:rFonts w:eastAsia="Malgun Gothic" w:cs="Arial"/>
                <w:lang w:eastAsia="ko-KR"/>
              </w:rPr>
              <w:t>3900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7C81BF2" w14:textId="77777777" w:rsidR="00121FA1" w:rsidRDefault="00121FA1">
            <w:pPr>
              <w:pStyle w:val="TAC"/>
              <w:rPr>
                <w:rFonts w:eastAsia="Malgun Gothic"/>
                <w:kern w:val="2"/>
                <w:szCs w:val="24"/>
                <w:lang w:eastAsia="ko-KR"/>
              </w:rPr>
            </w:pPr>
            <w:r>
              <w:rPr>
                <w:rFonts w:cs="Arial"/>
                <w:lang w:eastAsia="zh-TW"/>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E4E3B1" w14:textId="77777777" w:rsidR="00121FA1" w:rsidRDefault="00121FA1">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FFA96E" w14:textId="77777777" w:rsidR="00121FA1" w:rsidRDefault="00121FA1">
            <w:pPr>
              <w:pStyle w:val="TAC"/>
              <w:rPr>
                <w:rFonts w:eastAsia="Malgun Gothic"/>
                <w:kern w:val="2"/>
                <w:szCs w:val="24"/>
                <w:lang w:eastAsia="ko-KR"/>
              </w:rPr>
            </w:pPr>
            <w:r>
              <w:rPr>
                <w:rFonts w:eastAsia="Malgun Gothic" w:cs="Arial"/>
                <w:lang w:eastAsia="ko-KR"/>
              </w:rPr>
              <w:t>3900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13E0A3" w14:textId="77777777" w:rsidR="00121FA1" w:rsidRDefault="00121FA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9DBAD6" w14:textId="77777777" w:rsidR="00121FA1" w:rsidRDefault="00121FA1">
            <w:pPr>
              <w:pStyle w:val="TAC"/>
              <w:rPr>
                <w:rFonts w:eastAsia="Malgun Gothic"/>
                <w:kern w:val="2"/>
                <w:szCs w:val="24"/>
                <w:lang w:eastAsia="ko-KR"/>
              </w:rPr>
            </w:pPr>
            <w:r>
              <w:rPr>
                <w:rFonts w:cs="Arial"/>
                <w:lang w:eastAsia="ko-KR"/>
              </w:rPr>
              <w:t>N/A</w:t>
            </w:r>
          </w:p>
        </w:tc>
      </w:tr>
      <w:tr w:rsidR="00121FA1" w14:paraId="6369CB14"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2D041FE0" w14:textId="77777777" w:rsidR="00121FA1" w:rsidRDefault="00121FA1">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12478E4C" w14:textId="77777777" w:rsidR="00121FA1" w:rsidRDefault="00121FA1">
            <w:pPr>
              <w:keepNext/>
              <w:keepLines/>
              <w:spacing w:after="0"/>
              <w:jc w:val="center"/>
              <w:rPr>
                <w:rFonts w:ascii="Arial" w:hAnsi="Arial"/>
                <w:sz w:val="18"/>
                <w:lang w:val="da-DK" w:eastAsia="ja-JP"/>
              </w:rPr>
            </w:pPr>
            <w:r>
              <w:rPr>
                <w:rFonts w:ascii="Arial" w:hAnsi="Arial"/>
                <w:sz w:val="18"/>
                <w:lang w:val="da-DK" w:eastAsia="ja-JP"/>
              </w:rPr>
              <w:t>DC_7A-7A_n66A-n77A</w:t>
            </w:r>
          </w:p>
          <w:p w14:paraId="5E2ABCBE" w14:textId="77777777" w:rsidR="00121FA1" w:rsidRDefault="00121FA1">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2897BBA3" w14:textId="77777777" w:rsidR="00121FA1" w:rsidRDefault="00121FA1">
            <w:pPr>
              <w:pStyle w:val="TAC"/>
              <w:rPr>
                <w:rFonts w:eastAsia="Malgun Gothic" w:cs="Arial"/>
                <w:lang w:eastAsia="ko-KR"/>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hideMark/>
          </w:tcPr>
          <w:p w14:paraId="6006244B" w14:textId="77777777" w:rsidR="00121FA1" w:rsidRDefault="00121FA1">
            <w:pPr>
              <w:pStyle w:val="TAC"/>
              <w:rPr>
                <w:rFonts w:eastAsia="Malgun Gothic" w:cs="Arial"/>
                <w:lang w:eastAsia="ko-KR"/>
              </w:rPr>
            </w:pPr>
            <w:r>
              <w:rPr>
                <w:rFonts w:cs="Arial"/>
                <w:szCs w:val="18"/>
              </w:rPr>
              <w:t>2550</w:t>
            </w:r>
          </w:p>
        </w:tc>
        <w:tc>
          <w:tcPr>
            <w:tcW w:w="742" w:type="dxa"/>
            <w:tcBorders>
              <w:top w:val="single" w:sz="4" w:space="0" w:color="auto"/>
              <w:left w:val="single" w:sz="4" w:space="0" w:color="auto"/>
              <w:bottom w:val="single" w:sz="4" w:space="0" w:color="auto"/>
              <w:right w:val="single" w:sz="4" w:space="0" w:color="auto"/>
            </w:tcBorders>
            <w:noWrap/>
            <w:hideMark/>
          </w:tcPr>
          <w:p w14:paraId="66AB4768" w14:textId="77777777" w:rsidR="00121FA1" w:rsidRDefault="00121FA1">
            <w:pPr>
              <w:pStyle w:val="TAC"/>
              <w:rPr>
                <w:rFonts w:eastAsia="SimSun" w:cs="Arial"/>
                <w:lang w:eastAsia="zh-TW"/>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3DF4BC7" w14:textId="77777777" w:rsidR="00121FA1" w:rsidRDefault="00121FA1">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6AF9D2" w14:textId="77777777" w:rsidR="00121FA1" w:rsidRDefault="00121FA1">
            <w:pPr>
              <w:pStyle w:val="TAC"/>
              <w:rPr>
                <w:rFonts w:eastAsia="Malgun Gothic" w:cs="Arial"/>
                <w:lang w:eastAsia="ko-KR"/>
              </w:rPr>
            </w:pPr>
            <w:r>
              <w:rPr>
                <w:rFonts w:cs="Arial"/>
                <w:szCs w:val="18"/>
              </w:rPr>
              <w:t>2685</w:t>
            </w:r>
          </w:p>
        </w:tc>
        <w:tc>
          <w:tcPr>
            <w:tcW w:w="696" w:type="dxa"/>
            <w:tcBorders>
              <w:top w:val="single" w:sz="4" w:space="0" w:color="auto"/>
              <w:left w:val="single" w:sz="4" w:space="0" w:color="auto"/>
              <w:bottom w:val="single" w:sz="4" w:space="0" w:color="auto"/>
              <w:right w:val="single" w:sz="4" w:space="0" w:color="auto"/>
            </w:tcBorders>
            <w:hideMark/>
          </w:tcPr>
          <w:p w14:paraId="7AFEAFAC"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A65724" w14:textId="77777777" w:rsidR="00121FA1" w:rsidRDefault="00121FA1">
            <w:pPr>
              <w:pStyle w:val="TAC"/>
              <w:rPr>
                <w:rFonts w:eastAsia="SimSun" w:cs="Arial"/>
                <w:lang w:eastAsia="ko-KR"/>
              </w:rPr>
            </w:pPr>
            <w:r>
              <w:rPr>
                <w:rFonts w:cs="Arial"/>
                <w:szCs w:val="18"/>
              </w:rPr>
              <w:t>N/A</w:t>
            </w:r>
          </w:p>
        </w:tc>
      </w:tr>
      <w:tr w:rsidR="00121FA1" w14:paraId="409DC1C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CA0B7A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B23F08" w14:textId="77777777" w:rsidR="00121FA1" w:rsidRDefault="00121FA1">
            <w:pPr>
              <w:pStyle w:val="TAC"/>
              <w:rPr>
                <w:rFonts w:eastAsia="Malgun Gothic" w:cs="Arial"/>
                <w:lang w:eastAsia="ko-KR"/>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hideMark/>
          </w:tcPr>
          <w:p w14:paraId="0D290D1F" w14:textId="77777777" w:rsidR="00121FA1" w:rsidRDefault="00121FA1">
            <w:pPr>
              <w:pStyle w:val="TAC"/>
              <w:rPr>
                <w:rFonts w:eastAsia="Malgun Gothic" w:cs="Arial"/>
                <w:lang w:eastAsia="ko-KR"/>
              </w:rPr>
            </w:pPr>
            <w:r>
              <w:rPr>
                <w:rFonts w:cs="Arial"/>
                <w:szCs w:val="18"/>
              </w:rPr>
              <w:t>1750</w:t>
            </w:r>
          </w:p>
        </w:tc>
        <w:tc>
          <w:tcPr>
            <w:tcW w:w="742" w:type="dxa"/>
            <w:tcBorders>
              <w:top w:val="single" w:sz="4" w:space="0" w:color="auto"/>
              <w:left w:val="single" w:sz="4" w:space="0" w:color="auto"/>
              <w:bottom w:val="single" w:sz="4" w:space="0" w:color="auto"/>
              <w:right w:val="single" w:sz="4" w:space="0" w:color="auto"/>
            </w:tcBorders>
            <w:noWrap/>
            <w:hideMark/>
          </w:tcPr>
          <w:p w14:paraId="7AE9116F" w14:textId="77777777" w:rsidR="00121FA1" w:rsidRDefault="00121FA1">
            <w:pPr>
              <w:pStyle w:val="TAC"/>
              <w:rPr>
                <w:rFonts w:eastAsia="SimSun" w:cs="Arial"/>
                <w:lang w:eastAsia="zh-TW"/>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A4ED1D9" w14:textId="77777777" w:rsidR="00121FA1" w:rsidRDefault="00121FA1">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D55BDC" w14:textId="77777777" w:rsidR="00121FA1" w:rsidRDefault="00121FA1">
            <w:pPr>
              <w:pStyle w:val="TAC"/>
              <w:rPr>
                <w:rFonts w:eastAsia="Malgun Gothic" w:cs="Arial"/>
                <w:lang w:eastAsia="ko-KR"/>
              </w:rPr>
            </w:pPr>
            <w:r>
              <w:rPr>
                <w:rFonts w:cs="Arial"/>
                <w:szCs w:val="18"/>
              </w:rPr>
              <w:t>2150</w:t>
            </w:r>
          </w:p>
        </w:tc>
        <w:tc>
          <w:tcPr>
            <w:tcW w:w="696" w:type="dxa"/>
            <w:tcBorders>
              <w:top w:val="single" w:sz="4" w:space="0" w:color="auto"/>
              <w:left w:val="single" w:sz="4" w:space="0" w:color="auto"/>
              <w:bottom w:val="single" w:sz="4" w:space="0" w:color="auto"/>
              <w:right w:val="single" w:sz="4" w:space="0" w:color="auto"/>
            </w:tcBorders>
            <w:hideMark/>
          </w:tcPr>
          <w:p w14:paraId="4031BB39" w14:textId="77777777" w:rsidR="00121FA1" w:rsidRDefault="00121FA1">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4EE84B4E" w14:textId="77777777" w:rsidR="00121FA1" w:rsidRDefault="00121FA1">
            <w:pPr>
              <w:pStyle w:val="TAC"/>
              <w:rPr>
                <w:rFonts w:eastAsia="SimSun" w:cs="Arial"/>
                <w:lang w:eastAsia="ko-KR"/>
              </w:rPr>
            </w:pPr>
            <w:r>
              <w:rPr>
                <w:rFonts w:cs="Arial"/>
                <w:szCs w:val="18"/>
              </w:rPr>
              <w:t>IMD4</w:t>
            </w:r>
          </w:p>
        </w:tc>
      </w:tr>
      <w:tr w:rsidR="00121FA1" w14:paraId="0E7794C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7F1F01D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95C707" w14:textId="77777777" w:rsidR="00121FA1" w:rsidRDefault="00121FA1">
            <w:pPr>
              <w:pStyle w:val="TAC"/>
              <w:rPr>
                <w:rFonts w:eastAsia="Malgun Gothic" w:cs="Arial"/>
                <w:lang w:eastAsia="ko-KR"/>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04014D8F" w14:textId="77777777" w:rsidR="00121FA1" w:rsidRDefault="00121FA1">
            <w:pPr>
              <w:pStyle w:val="TAC"/>
              <w:rPr>
                <w:rFonts w:eastAsia="Malgun Gothic" w:cs="Arial"/>
                <w:lang w:eastAsia="ko-KR"/>
              </w:rPr>
            </w:pPr>
            <w:r>
              <w:rPr>
                <w:rFonts w:cs="Arial"/>
                <w:szCs w:val="18"/>
              </w:rPr>
              <w:t>3625</w:t>
            </w:r>
          </w:p>
        </w:tc>
        <w:tc>
          <w:tcPr>
            <w:tcW w:w="742" w:type="dxa"/>
            <w:tcBorders>
              <w:top w:val="single" w:sz="4" w:space="0" w:color="auto"/>
              <w:left w:val="single" w:sz="4" w:space="0" w:color="auto"/>
              <w:bottom w:val="single" w:sz="4" w:space="0" w:color="auto"/>
              <w:right w:val="single" w:sz="4" w:space="0" w:color="auto"/>
            </w:tcBorders>
            <w:noWrap/>
            <w:hideMark/>
          </w:tcPr>
          <w:p w14:paraId="41091DA6" w14:textId="77777777" w:rsidR="00121FA1" w:rsidRDefault="00121FA1">
            <w:pPr>
              <w:pStyle w:val="TAC"/>
              <w:rPr>
                <w:rFonts w:eastAsia="SimSun" w:cs="Arial"/>
                <w:lang w:eastAsia="zh-TW"/>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15C333B6" w14:textId="77777777" w:rsidR="00121FA1" w:rsidRDefault="00121FA1">
            <w:pPr>
              <w:pStyle w:val="TAC"/>
              <w:rPr>
                <w:rFonts w:cs="Arial"/>
                <w:lang w:eastAsia="zh-TW"/>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A38EC0" w14:textId="77777777" w:rsidR="00121FA1" w:rsidRDefault="00121FA1">
            <w:pPr>
              <w:pStyle w:val="TAC"/>
              <w:rPr>
                <w:rFonts w:eastAsia="Malgun Gothic" w:cs="Arial"/>
                <w:lang w:eastAsia="ko-KR"/>
              </w:rPr>
            </w:pPr>
            <w:r>
              <w:rPr>
                <w:rFonts w:cs="Arial"/>
                <w:szCs w:val="18"/>
              </w:rPr>
              <w:t>3625</w:t>
            </w:r>
          </w:p>
        </w:tc>
        <w:tc>
          <w:tcPr>
            <w:tcW w:w="696" w:type="dxa"/>
            <w:tcBorders>
              <w:top w:val="single" w:sz="4" w:space="0" w:color="auto"/>
              <w:left w:val="single" w:sz="4" w:space="0" w:color="auto"/>
              <w:bottom w:val="single" w:sz="4" w:space="0" w:color="auto"/>
              <w:right w:val="single" w:sz="4" w:space="0" w:color="auto"/>
            </w:tcBorders>
            <w:hideMark/>
          </w:tcPr>
          <w:p w14:paraId="29A86073"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88E9A1" w14:textId="77777777" w:rsidR="00121FA1" w:rsidRDefault="00121FA1">
            <w:pPr>
              <w:pStyle w:val="TAC"/>
              <w:rPr>
                <w:rFonts w:eastAsia="SimSun" w:cs="Arial"/>
                <w:lang w:eastAsia="ko-KR"/>
              </w:rPr>
            </w:pPr>
            <w:r>
              <w:rPr>
                <w:rFonts w:cs="Arial"/>
                <w:szCs w:val="18"/>
              </w:rPr>
              <w:t>N/A</w:t>
            </w:r>
          </w:p>
        </w:tc>
      </w:tr>
      <w:tr w:rsidR="00121FA1" w14:paraId="1801CCC2"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C92DD6D" w14:textId="77777777" w:rsidR="00121FA1" w:rsidRDefault="00121FA1">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4945573E" w14:textId="77777777" w:rsidR="00121FA1" w:rsidRDefault="00121FA1">
            <w:pPr>
              <w:keepNext/>
              <w:keepLines/>
              <w:spacing w:after="0"/>
              <w:jc w:val="center"/>
              <w:rPr>
                <w:rFonts w:ascii="Arial" w:hAnsi="Arial"/>
                <w:sz w:val="18"/>
                <w:lang w:val="da-DK" w:eastAsia="ja-JP"/>
              </w:rPr>
            </w:pPr>
            <w:r>
              <w:rPr>
                <w:rFonts w:ascii="Arial" w:hAnsi="Arial"/>
                <w:sz w:val="18"/>
                <w:lang w:val="da-DK" w:eastAsia="ja-JP"/>
              </w:rPr>
              <w:t>DC_7A-7A_n66A-n77A</w:t>
            </w:r>
          </w:p>
          <w:p w14:paraId="0430CBA8" w14:textId="77777777" w:rsidR="00121FA1" w:rsidRDefault="00121FA1">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5F018F3F" w14:textId="77777777" w:rsidR="00121FA1" w:rsidRDefault="00121FA1">
            <w:pPr>
              <w:pStyle w:val="TAC"/>
              <w:rPr>
                <w:rFonts w:eastAsia="Malgun Gothic" w:cs="Arial"/>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9E14BF6" w14:textId="77777777" w:rsidR="00121FA1" w:rsidRDefault="00121FA1">
            <w:pPr>
              <w:pStyle w:val="TAC"/>
              <w:rPr>
                <w:rFonts w:eastAsia="Malgun Gothic" w:cs="Arial"/>
                <w:lang w:eastAsia="ko-KR"/>
              </w:rPr>
            </w:pPr>
            <w:r>
              <w:rPr>
                <w:rFonts w:cs="Arial"/>
                <w:lang w:eastAsia="ko-KR"/>
              </w:rPr>
              <w:t>2542</w:t>
            </w:r>
          </w:p>
        </w:tc>
        <w:tc>
          <w:tcPr>
            <w:tcW w:w="742" w:type="dxa"/>
            <w:tcBorders>
              <w:top w:val="single" w:sz="4" w:space="0" w:color="auto"/>
              <w:left w:val="single" w:sz="4" w:space="0" w:color="auto"/>
              <w:bottom w:val="single" w:sz="4" w:space="0" w:color="auto"/>
              <w:right w:val="single" w:sz="4" w:space="0" w:color="auto"/>
            </w:tcBorders>
            <w:noWrap/>
            <w:hideMark/>
          </w:tcPr>
          <w:p w14:paraId="332C01AC" w14:textId="77777777" w:rsidR="00121FA1" w:rsidRDefault="00121FA1">
            <w:pPr>
              <w:pStyle w:val="TAC"/>
              <w:rPr>
                <w:rFonts w:eastAsia="SimSun" w:cs="Arial"/>
                <w:lang w:eastAsia="zh-TW"/>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48ED24" w14:textId="77777777" w:rsidR="00121FA1" w:rsidRDefault="00121FA1">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BE46C3" w14:textId="77777777" w:rsidR="00121FA1" w:rsidRDefault="00121FA1">
            <w:pPr>
              <w:pStyle w:val="TAC"/>
              <w:rPr>
                <w:rFonts w:eastAsia="Malgun Gothic" w:cs="Arial"/>
                <w:lang w:eastAsia="ko-KR"/>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10AD61A9" w14:textId="77777777" w:rsidR="00121FA1" w:rsidRDefault="00121FA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885A6C" w14:textId="77777777" w:rsidR="00121FA1" w:rsidRDefault="00121FA1">
            <w:pPr>
              <w:pStyle w:val="TAC"/>
              <w:rPr>
                <w:rFonts w:eastAsia="SimSun" w:cs="Arial"/>
                <w:lang w:eastAsia="ko-KR"/>
              </w:rPr>
            </w:pPr>
            <w:r>
              <w:rPr>
                <w:rFonts w:cs="Arial"/>
              </w:rPr>
              <w:t>N/A</w:t>
            </w:r>
          </w:p>
        </w:tc>
      </w:tr>
      <w:tr w:rsidR="00121FA1" w14:paraId="0FBB752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818FB0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6413FE" w14:textId="77777777" w:rsidR="00121FA1" w:rsidRDefault="00121FA1">
            <w:pPr>
              <w:pStyle w:val="TAC"/>
              <w:rPr>
                <w:rFonts w:eastAsia="Malgun Gothic" w:cs="Arial"/>
                <w:lang w:eastAsia="ko-KR"/>
              </w:rPr>
            </w:pPr>
            <w:r>
              <w:rPr>
                <w:rFonts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475FAAD3" w14:textId="77777777" w:rsidR="00121FA1" w:rsidRDefault="00121FA1">
            <w:pPr>
              <w:pStyle w:val="TAC"/>
              <w:rPr>
                <w:rFonts w:eastAsia="Malgun Gothic" w:cs="Arial"/>
                <w:lang w:eastAsia="ko-KR"/>
              </w:rPr>
            </w:pPr>
            <w:r>
              <w:rPr>
                <w:rFonts w:cs="Arial"/>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3C29394B" w14:textId="77777777" w:rsidR="00121FA1" w:rsidRDefault="00121FA1">
            <w:pPr>
              <w:pStyle w:val="TAC"/>
              <w:rPr>
                <w:rFonts w:eastAsia="SimSun" w:cs="Arial"/>
                <w:lang w:eastAsia="zh-TW"/>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87C784" w14:textId="77777777" w:rsidR="00121FA1" w:rsidRDefault="00121FA1">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FDE18E" w14:textId="77777777" w:rsidR="00121FA1" w:rsidRDefault="00121FA1">
            <w:pPr>
              <w:pStyle w:val="TAC"/>
              <w:rPr>
                <w:rFonts w:eastAsia="Malgun Gothic" w:cs="Arial"/>
                <w:lang w:eastAsia="ko-KR"/>
              </w:rPr>
            </w:pPr>
            <w:r>
              <w:rPr>
                <w:rFonts w:cs="Arial"/>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21C2CCD2" w14:textId="77777777" w:rsidR="00121FA1" w:rsidRDefault="00121FA1">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84BA9" w14:textId="77777777" w:rsidR="00121FA1" w:rsidRDefault="00121FA1">
            <w:pPr>
              <w:pStyle w:val="TAC"/>
              <w:rPr>
                <w:rFonts w:eastAsia="SimSun" w:cs="Arial"/>
                <w:lang w:eastAsia="ko-KR"/>
              </w:rPr>
            </w:pPr>
            <w:r>
              <w:rPr>
                <w:rFonts w:eastAsia="Malgun Gothic" w:cs="Arial"/>
                <w:kern w:val="2"/>
                <w:szCs w:val="24"/>
                <w:lang w:eastAsia="ko-KR"/>
              </w:rPr>
              <w:t>N/A</w:t>
            </w:r>
          </w:p>
        </w:tc>
      </w:tr>
      <w:tr w:rsidR="00121FA1" w14:paraId="7FA5DA8B"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58A1C1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640CF9" w14:textId="77777777" w:rsidR="00121FA1" w:rsidRDefault="00121FA1">
            <w:pPr>
              <w:pStyle w:val="TAC"/>
              <w:rPr>
                <w:rFonts w:eastAsia="Malgun Gothic" w:cs="Arial"/>
                <w:lang w:eastAsia="ko-KR"/>
              </w:rPr>
            </w:pPr>
            <w:r>
              <w:rPr>
                <w:rFonts w:cs="Arial"/>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1F5280E7" w14:textId="77777777" w:rsidR="00121FA1" w:rsidRDefault="00121FA1">
            <w:pPr>
              <w:pStyle w:val="TAC"/>
              <w:rPr>
                <w:rFonts w:eastAsia="Malgun Gothic" w:cs="Arial"/>
                <w:lang w:eastAsia="ko-KR"/>
              </w:rPr>
            </w:pPr>
            <w:r>
              <w:rPr>
                <w:rFonts w:cs="Arial"/>
                <w:lang w:eastAsia="ko-KR"/>
              </w:rPr>
              <w:t>3344</w:t>
            </w:r>
          </w:p>
        </w:tc>
        <w:tc>
          <w:tcPr>
            <w:tcW w:w="742" w:type="dxa"/>
            <w:tcBorders>
              <w:top w:val="single" w:sz="4" w:space="0" w:color="auto"/>
              <w:left w:val="single" w:sz="4" w:space="0" w:color="auto"/>
              <w:bottom w:val="single" w:sz="4" w:space="0" w:color="auto"/>
              <w:right w:val="single" w:sz="4" w:space="0" w:color="auto"/>
            </w:tcBorders>
            <w:noWrap/>
            <w:hideMark/>
          </w:tcPr>
          <w:p w14:paraId="3B27EC98" w14:textId="77777777" w:rsidR="00121FA1" w:rsidRDefault="00121FA1">
            <w:pPr>
              <w:pStyle w:val="TAC"/>
              <w:rPr>
                <w:rFonts w:eastAsia="SimSun" w:cs="Arial"/>
                <w:lang w:eastAsia="zh-TW"/>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5AC526C" w14:textId="77777777" w:rsidR="00121FA1" w:rsidRDefault="00121FA1">
            <w:pPr>
              <w:pStyle w:val="TAC"/>
              <w:rPr>
                <w:rFonts w:cs="Arial"/>
                <w:lang w:eastAsia="zh-TW"/>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E2AC7C" w14:textId="77777777" w:rsidR="00121FA1" w:rsidRDefault="00121FA1">
            <w:pPr>
              <w:pStyle w:val="TAC"/>
              <w:rPr>
                <w:rFonts w:eastAsia="Malgun Gothic" w:cs="Arial"/>
                <w:lang w:eastAsia="ko-KR"/>
              </w:rPr>
            </w:pPr>
            <w:r>
              <w:rPr>
                <w:rFonts w:cs="Arial"/>
                <w:lang w:eastAsia="ko-KR"/>
              </w:rPr>
              <w:t>3344</w:t>
            </w:r>
          </w:p>
        </w:tc>
        <w:tc>
          <w:tcPr>
            <w:tcW w:w="696" w:type="dxa"/>
            <w:tcBorders>
              <w:top w:val="single" w:sz="4" w:space="0" w:color="auto"/>
              <w:left w:val="single" w:sz="4" w:space="0" w:color="auto"/>
              <w:bottom w:val="single" w:sz="4" w:space="0" w:color="auto"/>
              <w:right w:val="single" w:sz="4" w:space="0" w:color="auto"/>
            </w:tcBorders>
            <w:hideMark/>
          </w:tcPr>
          <w:p w14:paraId="18FFF42E" w14:textId="77777777" w:rsidR="00121FA1" w:rsidRDefault="00121FA1">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E47481A" w14:textId="77777777" w:rsidR="00121FA1" w:rsidRDefault="00121FA1">
            <w:pPr>
              <w:pStyle w:val="TAC"/>
              <w:rPr>
                <w:rFonts w:eastAsia="SimSun" w:cs="Arial"/>
                <w:lang w:eastAsia="ko-KR"/>
              </w:rPr>
            </w:pPr>
            <w:r>
              <w:rPr>
                <w:rFonts w:eastAsia="Malgun Gothic" w:cs="Arial"/>
                <w:kern w:val="2"/>
                <w:szCs w:val="24"/>
                <w:lang w:eastAsia="ko-KR"/>
              </w:rPr>
              <w:t>IMD3</w:t>
            </w:r>
          </w:p>
        </w:tc>
      </w:tr>
      <w:tr w:rsidR="00121FA1" w14:paraId="233D1444"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8BE032E" w14:textId="77777777" w:rsidR="00121FA1" w:rsidRDefault="00121FA1">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4C8CB8C7" w14:textId="77777777" w:rsidR="00121FA1" w:rsidRDefault="00121FA1">
            <w:pPr>
              <w:keepNext/>
              <w:keepLines/>
              <w:spacing w:after="0"/>
              <w:jc w:val="center"/>
              <w:rPr>
                <w:rFonts w:ascii="Arial" w:hAnsi="Arial"/>
                <w:sz w:val="18"/>
                <w:lang w:val="da-DK" w:eastAsia="ja-JP"/>
              </w:rPr>
            </w:pPr>
            <w:r>
              <w:rPr>
                <w:rFonts w:ascii="Arial" w:hAnsi="Arial"/>
                <w:sz w:val="18"/>
                <w:lang w:val="da-DK" w:eastAsia="ja-JP"/>
              </w:rPr>
              <w:t>DC_7A-7A_n66A-n77A</w:t>
            </w:r>
          </w:p>
          <w:p w14:paraId="4D99858E" w14:textId="77777777" w:rsidR="00121FA1" w:rsidRDefault="00121FA1">
            <w:pPr>
              <w:pStyle w:val="TAC"/>
              <w:rPr>
                <w:rFonts w:eastAsia="ＭＳ 明朝"/>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5A57B92" w14:textId="77777777" w:rsidR="00121FA1" w:rsidRDefault="00121FA1">
            <w:pPr>
              <w:pStyle w:val="TAC"/>
              <w:rPr>
                <w:rFonts w:eastAsia="Malgun Gothic" w:cs="Arial"/>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882417F" w14:textId="77777777" w:rsidR="00121FA1" w:rsidRDefault="00121FA1">
            <w:pPr>
              <w:pStyle w:val="TAC"/>
              <w:rPr>
                <w:rFonts w:eastAsia="Malgun Gothic" w:cs="Arial"/>
                <w:lang w:eastAsia="ko-KR"/>
              </w:rPr>
            </w:pPr>
            <w:r>
              <w:rPr>
                <w:rFonts w:cs="Arial"/>
                <w:szCs w:val="18"/>
                <w:lang w:val="sv-SE"/>
              </w:rPr>
              <w:t>2520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817541F" w14:textId="77777777" w:rsidR="00121FA1" w:rsidRDefault="00121FA1">
            <w:pPr>
              <w:pStyle w:val="TAC"/>
              <w:rPr>
                <w:rFonts w:eastAsia="SimSun" w:cs="Arial"/>
                <w:lang w:eastAsia="zh-TW"/>
              </w:rPr>
            </w:pPr>
            <w:r>
              <w:rPr>
                <w:rFonts w:cs="Arial"/>
                <w:szCs w:val="18"/>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202D878" w14:textId="77777777" w:rsidR="00121FA1" w:rsidRDefault="00121FA1">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3737B4" w14:textId="77777777" w:rsidR="00121FA1" w:rsidRDefault="00121FA1">
            <w:pPr>
              <w:pStyle w:val="TAC"/>
              <w:rPr>
                <w:rFonts w:eastAsia="Malgun Gothic" w:cs="Arial"/>
                <w:lang w:eastAsia="ko-KR"/>
              </w:rPr>
            </w:pPr>
            <w:r>
              <w:rPr>
                <w:rFonts w:cs="Arial"/>
                <w:szCs w:val="18"/>
                <w:lang w:val="sv-SE"/>
              </w:rPr>
              <w:t>2640</w:t>
            </w:r>
          </w:p>
        </w:tc>
        <w:tc>
          <w:tcPr>
            <w:tcW w:w="696" w:type="dxa"/>
            <w:tcBorders>
              <w:top w:val="single" w:sz="4" w:space="0" w:color="auto"/>
              <w:left w:val="single" w:sz="4" w:space="0" w:color="auto"/>
              <w:bottom w:val="single" w:sz="4" w:space="0" w:color="auto"/>
              <w:right w:val="single" w:sz="4" w:space="0" w:color="auto"/>
            </w:tcBorders>
            <w:hideMark/>
          </w:tcPr>
          <w:p w14:paraId="5B60D280" w14:textId="77777777" w:rsidR="00121FA1" w:rsidRDefault="00121FA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86EBD" w14:textId="77777777" w:rsidR="00121FA1" w:rsidRDefault="00121FA1">
            <w:pPr>
              <w:pStyle w:val="TAC"/>
              <w:rPr>
                <w:rFonts w:eastAsia="SimSun" w:cs="Arial"/>
                <w:lang w:eastAsia="ko-KR"/>
              </w:rPr>
            </w:pPr>
            <w:r>
              <w:rPr>
                <w:rFonts w:cs="Arial"/>
              </w:rPr>
              <w:t>N/A</w:t>
            </w:r>
          </w:p>
        </w:tc>
      </w:tr>
      <w:tr w:rsidR="00121FA1" w14:paraId="68E72B00"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793F32B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8A8C27" w14:textId="77777777" w:rsidR="00121FA1" w:rsidRDefault="00121FA1">
            <w:pPr>
              <w:pStyle w:val="TAC"/>
              <w:rPr>
                <w:rFonts w:eastAsia="Malgun Gothic" w:cs="Arial"/>
                <w:lang w:eastAsia="ko-KR"/>
              </w:rPr>
            </w:pPr>
            <w:r>
              <w:rPr>
                <w:rFonts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2F61A6" w14:textId="77777777" w:rsidR="00121FA1" w:rsidRDefault="00121FA1">
            <w:pPr>
              <w:pStyle w:val="TAC"/>
              <w:rPr>
                <w:rFonts w:eastAsia="Malgun Gothic" w:cs="Arial"/>
                <w:lang w:eastAsia="ko-KR"/>
              </w:rPr>
            </w:pPr>
            <w:r>
              <w:rPr>
                <w:rFonts w:cs="Arial"/>
                <w:szCs w:val="18"/>
                <w:lang w:val="sv-SE"/>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2C200F6" w14:textId="77777777" w:rsidR="00121FA1" w:rsidRDefault="00121FA1">
            <w:pPr>
              <w:pStyle w:val="TAC"/>
              <w:rPr>
                <w:rFonts w:eastAsia="SimSun" w:cs="Arial"/>
                <w:lang w:eastAsia="zh-TW"/>
              </w:rPr>
            </w:pPr>
            <w:r>
              <w:rPr>
                <w:rFonts w:cs="Arial"/>
                <w:szCs w:val="18"/>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7ABA72D" w14:textId="77777777" w:rsidR="00121FA1" w:rsidRDefault="00121FA1">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39199A" w14:textId="77777777" w:rsidR="00121FA1" w:rsidRDefault="00121FA1">
            <w:pPr>
              <w:pStyle w:val="TAC"/>
              <w:rPr>
                <w:rFonts w:eastAsia="Malgun Gothic" w:cs="Arial"/>
                <w:lang w:eastAsia="ko-KR"/>
              </w:rPr>
            </w:pPr>
            <w:r>
              <w:rPr>
                <w:rFonts w:cs="Arial"/>
                <w:szCs w:val="18"/>
                <w:lang w:val="sv-SE"/>
              </w:rPr>
              <w:t>2160</w:t>
            </w:r>
          </w:p>
        </w:tc>
        <w:tc>
          <w:tcPr>
            <w:tcW w:w="696" w:type="dxa"/>
            <w:tcBorders>
              <w:top w:val="single" w:sz="4" w:space="0" w:color="auto"/>
              <w:left w:val="single" w:sz="4" w:space="0" w:color="auto"/>
              <w:bottom w:val="single" w:sz="4" w:space="0" w:color="auto"/>
              <w:right w:val="single" w:sz="4" w:space="0" w:color="auto"/>
            </w:tcBorders>
            <w:hideMark/>
          </w:tcPr>
          <w:p w14:paraId="2C9801E3" w14:textId="77777777" w:rsidR="00121FA1" w:rsidRDefault="00121FA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8D2C3E" w14:textId="77777777" w:rsidR="00121FA1" w:rsidRDefault="00121FA1">
            <w:pPr>
              <w:pStyle w:val="TAC"/>
              <w:rPr>
                <w:rFonts w:eastAsia="SimSun" w:cs="Arial"/>
                <w:lang w:eastAsia="ko-KR"/>
              </w:rPr>
            </w:pPr>
            <w:r>
              <w:rPr>
                <w:rFonts w:cs="Arial"/>
              </w:rPr>
              <w:t>N/A</w:t>
            </w:r>
          </w:p>
        </w:tc>
      </w:tr>
      <w:tr w:rsidR="00121FA1" w14:paraId="63EDB54C"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7698F1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A35B5D" w14:textId="77777777" w:rsidR="00121FA1" w:rsidRDefault="00121FA1">
            <w:pPr>
              <w:pStyle w:val="TAC"/>
              <w:rPr>
                <w:rFonts w:eastAsia="Malgun Gothic" w:cs="Arial"/>
                <w:lang w:eastAsia="ko-KR"/>
              </w:rPr>
            </w:pPr>
            <w:r>
              <w:rPr>
                <w:rFonts w:cs="Arial"/>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0F50235" w14:textId="77777777" w:rsidR="00121FA1" w:rsidRDefault="00121FA1">
            <w:pPr>
              <w:pStyle w:val="TAC"/>
              <w:rPr>
                <w:rFonts w:eastAsia="Malgun Gothic" w:cs="Arial"/>
                <w:lang w:eastAsia="ko-KR"/>
              </w:rPr>
            </w:pPr>
            <w:r>
              <w:rPr>
                <w:rFonts w:cs="Arial"/>
                <w:szCs w:val="18"/>
                <w:lang w:val="sv-SE"/>
              </w:rPr>
              <w:t>4040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2629C2B" w14:textId="77777777" w:rsidR="00121FA1" w:rsidRDefault="00121FA1">
            <w:pPr>
              <w:pStyle w:val="TAC"/>
              <w:rPr>
                <w:rFonts w:eastAsia="SimSun" w:cs="Arial"/>
                <w:lang w:eastAsia="zh-TW"/>
              </w:rPr>
            </w:pPr>
            <w:r>
              <w:rPr>
                <w:rFonts w:cs="Arial"/>
                <w:szCs w:val="18"/>
                <w:lang w:val="sv-SE"/>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0E138E" w14:textId="77777777" w:rsidR="00121FA1" w:rsidRDefault="00121FA1">
            <w:pPr>
              <w:pStyle w:val="TAC"/>
              <w:rPr>
                <w:rFonts w:cs="Arial"/>
                <w:lang w:eastAsia="zh-TW"/>
              </w:rPr>
            </w:pPr>
            <w:r>
              <w:rPr>
                <w:rFonts w:cs="Arial"/>
                <w:szCs w:val="18"/>
                <w:lang w:val="sv-SE"/>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112B0B" w14:textId="77777777" w:rsidR="00121FA1" w:rsidRDefault="00121FA1">
            <w:pPr>
              <w:pStyle w:val="TAC"/>
              <w:rPr>
                <w:rFonts w:eastAsia="Malgun Gothic" w:cs="Arial"/>
                <w:lang w:eastAsia="ko-KR"/>
              </w:rPr>
            </w:pPr>
            <w:r>
              <w:rPr>
                <w:rFonts w:cs="Arial"/>
                <w:szCs w:val="18"/>
                <w:lang w:val="sv-SE"/>
              </w:rPr>
              <w:t>4040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4AD139A" w14:textId="77777777" w:rsidR="00121FA1" w:rsidRDefault="00121FA1">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59CCF" w14:textId="77777777" w:rsidR="00121FA1" w:rsidRDefault="00121FA1">
            <w:pPr>
              <w:pStyle w:val="TAC"/>
              <w:rPr>
                <w:rFonts w:eastAsia="SimSun" w:cs="Arial"/>
                <w:lang w:eastAsia="ko-KR"/>
              </w:rPr>
            </w:pPr>
            <w:r>
              <w:rPr>
                <w:rFonts w:cs="Arial"/>
                <w:szCs w:val="18"/>
                <w:lang w:val="sv-SE"/>
              </w:rPr>
              <w:t>IMD5</w:t>
            </w:r>
          </w:p>
        </w:tc>
      </w:tr>
      <w:tr w:rsidR="00121FA1" w14:paraId="6050F7B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1510771" w14:textId="77777777" w:rsidR="00121FA1" w:rsidRDefault="00121FA1">
            <w:pPr>
              <w:pStyle w:val="TAC"/>
            </w:pPr>
            <w:r>
              <w:t>DC_7A-66A_n78A</w:t>
            </w:r>
          </w:p>
          <w:p w14:paraId="0C9743EF" w14:textId="77777777" w:rsidR="00121FA1" w:rsidRDefault="00121FA1">
            <w:pPr>
              <w:pStyle w:val="TAC"/>
              <w:rPr>
                <w:lang w:eastAsia="fr-FR"/>
              </w:rPr>
            </w:pPr>
            <w:r>
              <w:t>DC_7C-66A_n78A</w:t>
            </w:r>
          </w:p>
          <w:p w14:paraId="2215DF0C" w14:textId="77777777" w:rsidR="00121FA1" w:rsidRDefault="00121FA1">
            <w:pPr>
              <w:pStyle w:val="TAC"/>
            </w:pPr>
            <w:r>
              <w:t>DC_7A-7A-66A_n78A</w:t>
            </w:r>
          </w:p>
          <w:p w14:paraId="3C1AA42E" w14:textId="77777777" w:rsidR="00121FA1" w:rsidRDefault="00121FA1">
            <w:pPr>
              <w:pStyle w:val="TAC"/>
            </w:pPr>
            <w:r>
              <w:t>DC_7A-66A-66A_n78A</w:t>
            </w:r>
          </w:p>
          <w:p w14:paraId="651943DD" w14:textId="77777777" w:rsidR="00121FA1" w:rsidRDefault="00121FA1">
            <w:pPr>
              <w:pStyle w:val="TAC"/>
            </w:pPr>
            <w:r>
              <w:t>DC_7A-7A-66A-66A_n78A</w:t>
            </w:r>
          </w:p>
          <w:p w14:paraId="154D563F" w14:textId="77777777" w:rsidR="00121FA1" w:rsidRDefault="00121FA1">
            <w:pPr>
              <w:pStyle w:val="TAC"/>
            </w:pPr>
            <w:r>
              <w:t>DC_7C-66A-66A_n78A</w:t>
            </w:r>
          </w:p>
          <w:p w14:paraId="52F26403" w14:textId="77777777" w:rsidR="00121FA1" w:rsidRDefault="00121FA1">
            <w:pPr>
              <w:pStyle w:val="TAC"/>
            </w:pPr>
            <w:r>
              <w:t>DC_7A_n66A-n78A</w:t>
            </w:r>
          </w:p>
          <w:p w14:paraId="37F3989D" w14:textId="77777777" w:rsidR="00121FA1" w:rsidRDefault="00121FA1">
            <w:pPr>
              <w:pStyle w:val="TAC"/>
            </w:pPr>
            <w:r>
              <w:t>DC_7A-7A_n66A-n78A</w:t>
            </w:r>
          </w:p>
          <w:p w14:paraId="17328A7E" w14:textId="77777777" w:rsidR="00121FA1" w:rsidRDefault="00121FA1">
            <w:pPr>
              <w:pStyle w:val="TAC"/>
            </w:pPr>
            <w:r>
              <w:rPr>
                <w:lang w:eastAsia="ko-KR"/>
              </w:rPr>
              <w:t>DC_7C_n66A-n78A</w:t>
            </w:r>
          </w:p>
          <w:p w14:paraId="08F7B3E2" w14:textId="77777777" w:rsidR="00121FA1" w:rsidRDefault="00121FA1">
            <w:pPr>
              <w:pStyle w:val="TAC"/>
              <w:rPr>
                <w:rFonts w:eastAsia="ＭＳ 明朝"/>
              </w:rPr>
            </w:pPr>
            <w:r>
              <w:rPr>
                <w:rFonts w:eastAsia="ＭＳ 明朝"/>
              </w:rPr>
              <w:t>DC_7A-66A_n78(2A)</w:t>
            </w:r>
          </w:p>
          <w:p w14:paraId="21BC89BE" w14:textId="77777777" w:rsidR="00121FA1" w:rsidRDefault="00121FA1">
            <w:pPr>
              <w:pStyle w:val="TAC"/>
              <w:rPr>
                <w:rFonts w:eastAsia="ＭＳ 明朝"/>
              </w:rPr>
            </w:pPr>
            <w:r>
              <w:rPr>
                <w:rFonts w:eastAsia="ＭＳ 明朝"/>
              </w:rPr>
              <w:t>DC_7C-66A_n78(2A)</w:t>
            </w:r>
          </w:p>
          <w:p w14:paraId="58FD110B" w14:textId="77777777" w:rsidR="00121FA1" w:rsidRDefault="00121FA1">
            <w:pPr>
              <w:pStyle w:val="TAC"/>
              <w:rPr>
                <w:rFonts w:eastAsia="ＭＳ 明朝"/>
              </w:rPr>
            </w:pPr>
            <w:r>
              <w:rPr>
                <w:rFonts w:eastAsia="ＭＳ 明朝"/>
              </w:rPr>
              <w:t>DC_7A-7A-66A_n78(2A)</w:t>
            </w:r>
          </w:p>
          <w:p w14:paraId="7F83B6B9" w14:textId="77777777" w:rsidR="00121FA1" w:rsidRDefault="00121FA1">
            <w:pPr>
              <w:pStyle w:val="TAC"/>
              <w:rPr>
                <w:rFonts w:eastAsia="ＭＳ 明朝"/>
              </w:rPr>
            </w:pPr>
            <w:r>
              <w:rPr>
                <w:rFonts w:eastAsia="ＭＳ 明朝"/>
              </w:rPr>
              <w:t>DC_7A-66A-66A_n78(2A)</w:t>
            </w:r>
          </w:p>
          <w:p w14:paraId="7B05CE57" w14:textId="77777777" w:rsidR="00121FA1" w:rsidRDefault="00121FA1">
            <w:pPr>
              <w:pStyle w:val="TAC"/>
              <w:rPr>
                <w:rFonts w:eastAsia="ＭＳ 明朝"/>
              </w:rPr>
            </w:pPr>
            <w:r>
              <w:rPr>
                <w:rFonts w:eastAsia="ＭＳ 明朝"/>
              </w:rPr>
              <w:t>DC_7A-7A-66A-66A_n78(2A)</w:t>
            </w:r>
          </w:p>
          <w:p w14:paraId="28C9D89E" w14:textId="77777777" w:rsidR="00121FA1" w:rsidRDefault="00121FA1">
            <w:pPr>
              <w:pStyle w:val="TAC"/>
              <w:rPr>
                <w:rFonts w:eastAsia="ＭＳ 明朝"/>
              </w:rPr>
            </w:pPr>
            <w:r>
              <w:rPr>
                <w:rFonts w:eastAsia="ＭＳ 明朝"/>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287E65C" w14:textId="77777777" w:rsidR="00121FA1" w:rsidRDefault="00121FA1">
            <w:pPr>
              <w:pStyle w:val="TAC"/>
              <w:rPr>
                <w:rFonts w:eastAsia="SimSun"/>
                <w:lang w:eastAsia="ja-JP"/>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129D43C5" w14:textId="77777777" w:rsidR="00121FA1" w:rsidRDefault="00121FA1">
            <w:pPr>
              <w:pStyle w:val="TAC"/>
            </w:pPr>
            <w:r>
              <w:rPr>
                <w:lang w:eastAsia="ko-KR"/>
              </w:rPr>
              <w:t>25</w:t>
            </w:r>
            <w:r>
              <w:t>50</w:t>
            </w:r>
          </w:p>
        </w:tc>
        <w:tc>
          <w:tcPr>
            <w:tcW w:w="742" w:type="dxa"/>
            <w:tcBorders>
              <w:top w:val="single" w:sz="4" w:space="0" w:color="auto"/>
              <w:left w:val="single" w:sz="4" w:space="0" w:color="auto"/>
              <w:bottom w:val="single" w:sz="4" w:space="0" w:color="auto"/>
              <w:right w:val="single" w:sz="4" w:space="0" w:color="auto"/>
            </w:tcBorders>
            <w:noWrap/>
            <w:hideMark/>
          </w:tcPr>
          <w:p w14:paraId="363DA912"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8BDC78"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95EBFD" w14:textId="77777777" w:rsidR="00121FA1" w:rsidRDefault="00121FA1">
            <w:pPr>
              <w:pStyle w:val="TAC"/>
            </w:pPr>
            <w:r>
              <w:rPr>
                <w:lang w:eastAsia="ko-KR"/>
              </w:rPr>
              <w:t>26</w:t>
            </w:r>
            <w:r>
              <w:t>85</w:t>
            </w:r>
          </w:p>
        </w:tc>
        <w:tc>
          <w:tcPr>
            <w:tcW w:w="696" w:type="dxa"/>
            <w:tcBorders>
              <w:top w:val="single" w:sz="4" w:space="0" w:color="auto"/>
              <w:left w:val="single" w:sz="4" w:space="0" w:color="auto"/>
              <w:bottom w:val="single" w:sz="4" w:space="0" w:color="auto"/>
              <w:right w:val="single" w:sz="4" w:space="0" w:color="auto"/>
            </w:tcBorders>
            <w:hideMark/>
          </w:tcPr>
          <w:p w14:paraId="088B479E" w14:textId="77777777" w:rsidR="00121FA1" w:rsidRDefault="00121FA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4731DE" w14:textId="77777777" w:rsidR="00121FA1" w:rsidRDefault="00121FA1">
            <w:pPr>
              <w:pStyle w:val="TAC"/>
            </w:pPr>
            <w:r>
              <w:rPr>
                <w:kern w:val="2"/>
                <w:szCs w:val="24"/>
                <w:lang w:eastAsia="ko-KR"/>
              </w:rPr>
              <w:t>N/A</w:t>
            </w:r>
          </w:p>
        </w:tc>
      </w:tr>
      <w:tr w:rsidR="00121FA1" w14:paraId="3813B925" w14:textId="77777777" w:rsidTr="00121FA1">
        <w:trPr>
          <w:trHeight w:val="54"/>
          <w:jc w:val="center"/>
        </w:trPr>
        <w:tc>
          <w:tcPr>
            <w:tcW w:w="2644" w:type="dxa"/>
            <w:tcBorders>
              <w:top w:val="nil"/>
              <w:left w:val="single" w:sz="4" w:space="0" w:color="auto"/>
              <w:bottom w:val="nil"/>
              <w:right w:val="single" w:sz="4" w:space="0" w:color="auto"/>
            </w:tcBorders>
          </w:tcPr>
          <w:p w14:paraId="1D3B770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512733" w14:textId="77777777" w:rsidR="00121FA1" w:rsidRDefault="00121FA1">
            <w:pPr>
              <w:pStyle w:val="TAC"/>
              <w:rPr>
                <w:rFonts w:eastAsia="SimSun"/>
                <w:lang w:eastAsia="ja-JP"/>
              </w:rPr>
            </w:pPr>
            <w:r>
              <w:t>66/n66</w:t>
            </w:r>
          </w:p>
        </w:tc>
        <w:tc>
          <w:tcPr>
            <w:tcW w:w="828" w:type="dxa"/>
            <w:tcBorders>
              <w:top w:val="single" w:sz="4" w:space="0" w:color="auto"/>
              <w:left w:val="single" w:sz="4" w:space="0" w:color="auto"/>
              <w:bottom w:val="single" w:sz="4" w:space="0" w:color="auto"/>
              <w:right w:val="single" w:sz="4" w:space="0" w:color="auto"/>
            </w:tcBorders>
            <w:noWrap/>
            <w:hideMark/>
          </w:tcPr>
          <w:p w14:paraId="7D598E17" w14:textId="77777777" w:rsidR="00121FA1" w:rsidRDefault="00121FA1">
            <w:pPr>
              <w:pStyle w:val="TAC"/>
            </w:pPr>
            <w:r>
              <w:rPr>
                <w:kern w:val="2"/>
              </w:rPr>
              <w:t>1750</w:t>
            </w:r>
          </w:p>
        </w:tc>
        <w:tc>
          <w:tcPr>
            <w:tcW w:w="742" w:type="dxa"/>
            <w:tcBorders>
              <w:top w:val="single" w:sz="4" w:space="0" w:color="auto"/>
              <w:left w:val="single" w:sz="4" w:space="0" w:color="auto"/>
              <w:bottom w:val="single" w:sz="4" w:space="0" w:color="auto"/>
              <w:right w:val="single" w:sz="4" w:space="0" w:color="auto"/>
            </w:tcBorders>
            <w:noWrap/>
            <w:hideMark/>
          </w:tcPr>
          <w:p w14:paraId="6FACFBE4" w14:textId="77777777" w:rsidR="00121FA1" w:rsidRDefault="00121FA1">
            <w:pPr>
              <w:pStyle w:val="TAC"/>
            </w:pPr>
            <w:r>
              <w:rPr>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485DA0" w14:textId="77777777" w:rsidR="00121FA1" w:rsidRDefault="00121FA1">
            <w:pPr>
              <w:pStyle w:val="TAC"/>
            </w:pPr>
            <w:r>
              <w:rPr>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3CB073" w14:textId="77777777" w:rsidR="00121FA1" w:rsidRDefault="00121FA1">
            <w:pPr>
              <w:pStyle w:val="TAC"/>
            </w:pPr>
            <w:r>
              <w:rPr>
                <w:kern w:val="2"/>
              </w:rPr>
              <w:t>2150</w:t>
            </w:r>
          </w:p>
        </w:tc>
        <w:tc>
          <w:tcPr>
            <w:tcW w:w="696" w:type="dxa"/>
            <w:tcBorders>
              <w:top w:val="single" w:sz="4" w:space="0" w:color="auto"/>
              <w:left w:val="single" w:sz="4" w:space="0" w:color="auto"/>
              <w:bottom w:val="single" w:sz="4" w:space="0" w:color="auto"/>
              <w:right w:val="single" w:sz="4" w:space="0" w:color="auto"/>
            </w:tcBorders>
            <w:hideMark/>
          </w:tcPr>
          <w:p w14:paraId="2449DFC8" w14:textId="77777777" w:rsidR="00121FA1" w:rsidRDefault="00121FA1">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411AB161" w14:textId="77777777" w:rsidR="00121FA1" w:rsidRDefault="00121FA1">
            <w:pPr>
              <w:pStyle w:val="TAC"/>
              <w:rPr>
                <w:kern w:val="2"/>
                <w:szCs w:val="24"/>
              </w:rPr>
            </w:pPr>
            <w:r>
              <w:rPr>
                <w:kern w:val="2"/>
                <w:szCs w:val="24"/>
                <w:lang w:eastAsia="ja-JP"/>
              </w:rPr>
              <w:t>IMD</w:t>
            </w:r>
            <w:r>
              <w:rPr>
                <w:kern w:val="2"/>
                <w:szCs w:val="24"/>
              </w:rPr>
              <w:t>4</w:t>
            </w:r>
          </w:p>
        </w:tc>
      </w:tr>
      <w:tr w:rsidR="00121FA1" w14:paraId="4706D3F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B2914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7C9D59" w14:textId="77777777" w:rsidR="00121FA1" w:rsidRDefault="00121FA1">
            <w:pPr>
              <w:pStyle w:val="TAC"/>
              <w:rPr>
                <w:rFonts w:eastAsia="SimSun"/>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6FAD3486" w14:textId="77777777" w:rsidR="00121FA1" w:rsidRDefault="00121FA1">
            <w:pPr>
              <w:pStyle w:val="TAC"/>
            </w:pPr>
            <w:r>
              <w:rPr>
                <w:kern w:val="2"/>
                <w:lang w:eastAsia="ko-KR"/>
              </w:rPr>
              <w:t>3625</w:t>
            </w:r>
          </w:p>
        </w:tc>
        <w:tc>
          <w:tcPr>
            <w:tcW w:w="742" w:type="dxa"/>
            <w:tcBorders>
              <w:top w:val="single" w:sz="4" w:space="0" w:color="auto"/>
              <w:left w:val="single" w:sz="4" w:space="0" w:color="auto"/>
              <w:bottom w:val="single" w:sz="4" w:space="0" w:color="auto"/>
              <w:right w:val="single" w:sz="4" w:space="0" w:color="auto"/>
            </w:tcBorders>
            <w:noWrap/>
            <w:hideMark/>
          </w:tcPr>
          <w:p w14:paraId="62C4E6AC" w14:textId="77777777" w:rsidR="00121FA1" w:rsidRDefault="00121FA1">
            <w:pPr>
              <w:pStyle w:val="TAC"/>
            </w:pPr>
            <w:r>
              <w:rPr>
                <w:kern w:val="2"/>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6D24733" w14:textId="77777777" w:rsidR="00121FA1" w:rsidRDefault="00121FA1">
            <w:pPr>
              <w:pStyle w:val="TAC"/>
            </w:pPr>
            <w:r>
              <w:rPr>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024CE3" w14:textId="77777777" w:rsidR="00121FA1" w:rsidRDefault="00121FA1">
            <w:pPr>
              <w:pStyle w:val="TAC"/>
            </w:pPr>
            <w:r>
              <w:rPr>
                <w:kern w:val="2"/>
                <w:lang w:eastAsia="ko-KR"/>
              </w:rPr>
              <w:t>34</w:t>
            </w:r>
            <w:r>
              <w:rPr>
                <w:kern w:val="2"/>
              </w:rPr>
              <w:t>75</w:t>
            </w:r>
          </w:p>
        </w:tc>
        <w:tc>
          <w:tcPr>
            <w:tcW w:w="696" w:type="dxa"/>
            <w:tcBorders>
              <w:top w:val="single" w:sz="4" w:space="0" w:color="auto"/>
              <w:left w:val="single" w:sz="4" w:space="0" w:color="auto"/>
              <w:bottom w:val="single" w:sz="4" w:space="0" w:color="auto"/>
              <w:right w:val="single" w:sz="4" w:space="0" w:color="auto"/>
            </w:tcBorders>
            <w:hideMark/>
          </w:tcPr>
          <w:p w14:paraId="3F4C86BE" w14:textId="77777777" w:rsidR="00121FA1" w:rsidRDefault="00121FA1">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9FE89" w14:textId="77777777" w:rsidR="00121FA1" w:rsidRDefault="00121FA1">
            <w:pPr>
              <w:pStyle w:val="TAC"/>
            </w:pPr>
            <w:r>
              <w:rPr>
                <w:kern w:val="2"/>
                <w:szCs w:val="24"/>
                <w:lang w:eastAsia="ko-KR"/>
              </w:rPr>
              <w:t>N/A</w:t>
            </w:r>
          </w:p>
        </w:tc>
      </w:tr>
      <w:tr w:rsidR="00121FA1" w14:paraId="797F41C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BFE90DB" w14:textId="77777777" w:rsidR="00121FA1" w:rsidRDefault="00121FA1">
            <w:pPr>
              <w:pStyle w:val="TAC"/>
              <w:rPr>
                <w:lang w:eastAsia="ko-KR"/>
              </w:rPr>
            </w:pPr>
            <w:r>
              <w:rPr>
                <w:lang w:eastAsia="ko-KR"/>
              </w:rPr>
              <w:t>DC_7A_n66A-n78A</w:t>
            </w:r>
          </w:p>
          <w:p w14:paraId="20081181" w14:textId="77777777" w:rsidR="00121FA1" w:rsidRDefault="00121FA1">
            <w:pPr>
              <w:pStyle w:val="TAC"/>
              <w:rPr>
                <w:lang w:eastAsia="ko-KR"/>
              </w:rPr>
            </w:pPr>
            <w:r>
              <w:rPr>
                <w:lang w:eastAsia="ko-KR"/>
              </w:rPr>
              <w:t>DC_7A-7A_n66A-n78A</w:t>
            </w:r>
          </w:p>
          <w:p w14:paraId="709443B9" w14:textId="77777777" w:rsidR="00121FA1" w:rsidRDefault="00121FA1">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02F70373" w14:textId="77777777" w:rsidR="00121FA1" w:rsidRDefault="00121FA1">
            <w:pPr>
              <w:pStyle w:val="TAC"/>
              <w:rPr>
                <w:rFonts w:cs="Arial"/>
                <w:kern w:val="2"/>
                <w:szCs w:val="24"/>
                <w:lang w:eastAsia="ja-JP"/>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hideMark/>
          </w:tcPr>
          <w:p w14:paraId="594C1457" w14:textId="77777777" w:rsidR="00121FA1" w:rsidRDefault="00121FA1">
            <w:pPr>
              <w:pStyle w:val="TAC"/>
              <w:rPr>
                <w:rFonts w:cs="Arial"/>
              </w:rPr>
            </w:pPr>
            <w:r>
              <w:rPr>
                <w:lang w:eastAsia="ko-KR"/>
              </w:rPr>
              <w:t>2542</w:t>
            </w:r>
          </w:p>
        </w:tc>
        <w:tc>
          <w:tcPr>
            <w:tcW w:w="742" w:type="dxa"/>
            <w:tcBorders>
              <w:top w:val="single" w:sz="4" w:space="0" w:color="auto"/>
              <w:left w:val="single" w:sz="4" w:space="0" w:color="auto"/>
              <w:bottom w:val="single" w:sz="4" w:space="0" w:color="auto"/>
              <w:right w:val="single" w:sz="4" w:space="0" w:color="auto"/>
            </w:tcBorders>
            <w:noWrap/>
            <w:hideMark/>
          </w:tcPr>
          <w:p w14:paraId="56B524F9" w14:textId="77777777" w:rsidR="00121FA1" w:rsidRDefault="00121FA1">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E584D5A" w14:textId="77777777" w:rsidR="00121FA1" w:rsidRDefault="00121FA1">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9C814A" w14:textId="77777777" w:rsidR="00121FA1" w:rsidRDefault="00121FA1">
            <w:pPr>
              <w:pStyle w:val="TAC"/>
            </w:pPr>
            <w:r>
              <w:rPr>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3B18B6A5"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23ABB6" w14:textId="77777777" w:rsidR="00121FA1" w:rsidRDefault="00121FA1">
            <w:pPr>
              <w:pStyle w:val="TAC"/>
              <w:rPr>
                <w:rFonts w:cs="Arial"/>
              </w:rPr>
            </w:pPr>
            <w:r>
              <w:t>N/A</w:t>
            </w:r>
          </w:p>
        </w:tc>
      </w:tr>
      <w:tr w:rsidR="00121FA1" w14:paraId="6129BBBD" w14:textId="77777777" w:rsidTr="00121FA1">
        <w:trPr>
          <w:trHeight w:val="54"/>
          <w:jc w:val="center"/>
        </w:trPr>
        <w:tc>
          <w:tcPr>
            <w:tcW w:w="2644" w:type="dxa"/>
            <w:tcBorders>
              <w:top w:val="nil"/>
              <w:left w:val="single" w:sz="4" w:space="0" w:color="auto"/>
              <w:bottom w:val="nil"/>
              <w:right w:val="single" w:sz="4" w:space="0" w:color="auto"/>
            </w:tcBorders>
          </w:tcPr>
          <w:p w14:paraId="220C49C3" w14:textId="77777777" w:rsidR="00121FA1" w:rsidRDefault="00121FA1">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769415" w14:textId="77777777" w:rsidR="00121FA1" w:rsidRDefault="00121FA1">
            <w:pPr>
              <w:pStyle w:val="TAC"/>
              <w:rPr>
                <w:rFonts w:cs="Arial"/>
                <w:kern w:val="2"/>
                <w:szCs w:val="24"/>
                <w:lang w:eastAsia="ja-JP"/>
              </w:rPr>
            </w:pPr>
            <w:r>
              <w:rPr>
                <w:lang w:eastAsia="ko-KR"/>
              </w:rPr>
              <w:t>n66</w:t>
            </w:r>
          </w:p>
        </w:tc>
        <w:tc>
          <w:tcPr>
            <w:tcW w:w="828" w:type="dxa"/>
            <w:tcBorders>
              <w:top w:val="single" w:sz="4" w:space="0" w:color="auto"/>
              <w:left w:val="single" w:sz="4" w:space="0" w:color="auto"/>
              <w:bottom w:val="single" w:sz="4" w:space="0" w:color="auto"/>
              <w:right w:val="single" w:sz="4" w:space="0" w:color="auto"/>
            </w:tcBorders>
            <w:noWrap/>
            <w:hideMark/>
          </w:tcPr>
          <w:p w14:paraId="7C1BC616" w14:textId="77777777" w:rsidR="00121FA1" w:rsidRDefault="00121FA1">
            <w:pPr>
              <w:pStyle w:val="TAC"/>
              <w:rPr>
                <w:rFonts w:cs="Arial"/>
              </w:rPr>
            </w:pPr>
            <w:r>
              <w:rPr>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508B3FBD" w14:textId="77777777" w:rsidR="00121FA1" w:rsidRDefault="00121FA1">
            <w:pPr>
              <w:pStyle w:val="TAC"/>
              <w:rPr>
                <w:rFonts w:cs="Arial"/>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191858" w14:textId="77777777" w:rsidR="00121FA1" w:rsidRDefault="00121FA1">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C7A3EA" w14:textId="77777777" w:rsidR="00121FA1" w:rsidRDefault="00121FA1">
            <w:pPr>
              <w:pStyle w:val="TAC"/>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5FE80778" w14:textId="77777777" w:rsidR="00121FA1" w:rsidRDefault="00121FA1">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38106" w14:textId="77777777" w:rsidR="00121FA1" w:rsidRDefault="00121FA1">
            <w:pPr>
              <w:pStyle w:val="TAC"/>
              <w:rPr>
                <w:rFonts w:cs="Arial"/>
              </w:rPr>
            </w:pPr>
            <w:r>
              <w:rPr>
                <w:rFonts w:eastAsia="Malgun Gothic"/>
                <w:kern w:val="2"/>
                <w:szCs w:val="24"/>
                <w:lang w:eastAsia="ko-KR"/>
              </w:rPr>
              <w:t>N/A</w:t>
            </w:r>
          </w:p>
        </w:tc>
      </w:tr>
      <w:tr w:rsidR="00121FA1" w14:paraId="62A7730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9142578" w14:textId="77777777" w:rsidR="00121FA1" w:rsidRDefault="00121FA1">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EE1DF9" w14:textId="77777777" w:rsidR="00121FA1" w:rsidRDefault="00121FA1">
            <w:pPr>
              <w:pStyle w:val="TAC"/>
              <w:rPr>
                <w:rFonts w:cs="Arial"/>
                <w:kern w:val="2"/>
                <w:szCs w:val="24"/>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E00A7D5" w14:textId="77777777" w:rsidR="00121FA1" w:rsidRDefault="00121FA1">
            <w:pPr>
              <w:pStyle w:val="TAC"/>
              <w:rPr>
                <w:rFonts w:cs="Arial"/>
              </w:rPr>
            </w:pPr>
            <w:r>
              <w:rPr>
                <w:lang w:eastAsia="ko-KR"/>
              </w:rPr>
              <w:t>3344</w:t>
            </w:r>
          </w:p>
        </w:tc>
        <w:tc>
          <w:tcPr>
            <w:tcW w:w="742" w:type="dxa"/>
            <w:tcBorders>
              <w:top w:val="single" w:sz="4" w:space="0" w:color="auto"/>
              <w:left w:val="single" w:sz="4" w:space="0" w:color="auto"/>
              <w:bottom w:val="single" w:sz="4" w:space="0" w:color="auto"/>
              <w:right w:val="single" w:sz="4" w:space="0" w:color="auto"/>
            </w:tcBorders>
            <w:noWrap/>
            <w:hideMark/>
          </w:tcPr>
          <w:p w14:paraId="6A337011" w14:textId="77777777" w:rsidR="00121FA1" w:rsidRDefault="00121FA1">
            <w:pPr>
              <w:pStyle w:val="TAC"/>
              <w:rPr>
                <w:rFonts w:cs="Arial"/>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5F2646" w14:textId="77777777" w:rsidR="00121FA1" w:rsidRDefault="00121FA1">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4C2D10" w14:textId="77777777" w:rsidR="00121FA1" w:rsidRDefault="00121FA1">
            <w:pPr>
              <w:pStyle w:val="TAC"/>
            </w:pPr>
            <w:r>
              <w:rPr>
                <w:lang w:eastAsia="ko-KR"/>
              </w:rPr>
              <w:t>3344</w:t>
            </w:r>
          </w:p>
        </w:tc>
        <w:tc>
          <w:tcPr>
            <w:tcW w:w="696" w:type="dxa"/>
            <w:tcBorders>
              <w:top w:val="single" w:sz="4" w:space="0" w:color="auto"/>
              <w:left w:val="single" w:sz="4" w:space="0" w:color="auto"/>
              <w:bottom w:val="single" w:sz="4" w:space="0" w:color="auto"/>
              <w:right w:val="single" w:sz="4" w:space="0" w:color="auto"/>
            </w:tcBorders>
            <w:hideMark/>
          </w:tcPr>
          <w:p w14:paraId="30698C4A" w14:textId="77777777" w:rsidR="00121FA1" w:rsidRDefault="00121FA1">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5C37C5AD" w14:textId="77777777" w:rsidR="00121FA1" w:rsidRDefault="00121FA1">
            <w:pPr>
              <w:pStyle w:val="TAC"/>
              <w:rPr>
                <w:rFonts w:eastAsia="Malgun Gothic"/>
                <w:kern w:val="2"/>
                <w:szCs w:val="24"/>
                <w:lang w:eastAsia="ko-KR"/>
              </w:rPr>
            </w:pPr>
            <w:r>
              <w:rPr>
                <w:rFonts w:eastAsia="Malgun Gothic"/>
                <w:kern w:val="2"/>
                <w:szCs w:val="24"/>
                <w:lang w:eastAsia="ko-KR"/>
              </w:rPr>
              <w:t>IMD3</w:t>
            </w:r>
          </w:p>
        </w:tc>
      </w:tr>
      <w:tr w:rsidR="00121FA1" w14:paraId="574331C9"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4CF4FD68" w14:textId="77777777" w:rsidR="00121FA1" w:rsidRDefault="00121FA1">
            <w:pPr>
              <w:pStyle w:val="TAC"/>
              <w:rPr>
                <w:rFonts w:eastAsia="SimSun"/>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AA5027" w14:textId="77777777" w:rsidR="00121FA1" w:rsidRDefault="00121FA1">
            <w:pPr>
              <w:pStyle w:val="TAC"/>
              <w:rPr>
                <w:lang w:eastAsia="ko-KR"/>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D1CC0C" w14:textId="77777777" w:rsidR="00121FA1" w:rsidRDefault="00121FA1">
            <w:pPr>
              <w:pStyle w:val="TAC"/>
              <w:rPr>
                <w:lang w:eastAsia="ko-KR"/>
              </w:rPr>
            </w:pPr>
            <w:r>
              <w:rPr>
                <w:lang w:eastAsia="ko-KR"/>
              </w:rPr>
              <w:t>1859</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08DC725" w14:textId="77777777" w:rsidR="00121FA1" w:rsidRDefault="00121FA1">
            <w:pPr>
              <w:pStyle w:val="TAC"/>
              <w:rPr>
                <w:rFonts w:cs="Arial"/>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A1DA7AB" w14:textId="77777777" w:rsidR="00121FA1" w:rsidRDefault="00121FA1">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B5FAB2" w14:textId="77777777" w:rsidR="00121FA1" w:rsidRDefault="00121FA1">
            <w:pPr>
              <w:pStyle w:val="TAC"/>
              <w:rPr>
                <w:rFonts w:cs="Arial"/>
                <w:lang w:eastAsia="ko-KR"/>
              </w:rPr>
            </w:pPr>
            <w:r>
              <w:rPr>
                <w:lang w:eastAsia="ko-KR"/>
              </w:rPr>
              <w:t>1933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5F8BFB"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89E5D7" w14:textId="77777777" w:rsidR="00121FA1" w:rsidRDefault="00121FA1">
            <w:pPr>
              <w:pStyle w:val="TAC"/>
              <w:rPr>
                <w:kern w:val="2"/>
                <w:szCs w:val="24"/>
                <w:lang w:eastAsia="ja-JP"/>
              </w:rPr>
            </w:pPr>
            <w:r>
              <w:rPr>
                <w:rFonts w:cs="Arial"/>
              </w:rPr>
              <w:t>N/A</w:t>
            </w:r>
          </w:p>
        </w:tc>
      </w:tr>
      <w:tr w:rsidR="00121FA1" w14:paraId="1DFDCBF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7D9CD34" w14:textId="77777777" w:rsidR="00121FA1" w:rsidRDefault="00121FA1">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20DEC" w14:textId="77777777" w:rsidR="00121FA1" w:rsidRDefault="00121FA1">
            <w:pPr>
              <w:pStyle w:val="TAC"/>
              <w:rPr>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FCDBE5" w14:textId="77777777" w:rsidR="00121FA1" w:rsidRDefault="00121FA1">
            <w:pPr>
              <w:pStyle w:val="TAC"/>
              <w:rPr>
                <w:lang w:eastAsia="ko-KR"/>
              </w:rPr>
            </w:pPr>
            <w:r>
              <w:rPr>
                <w:lang w:eastAsia="ko-KR"/>
              </w:rPr>
              <w:t>2505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78CACC6" w14:textId="77777777" w:rsidR="00121FA1" w:rsidRDefault="00121FA1">
            <w:pPr>
              <w:pStyle w:val="TAC"/>
              <w:rPr>
                <w:rFonts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CCCD78" w14:textId="77777777" w:rsidR="00121FA1" w:rsidRDefault="00121FA1">
            <w:pPr>
              <w:pStyle w:val="TAC"/>
              <w:rPr>
                <w:rFonts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F34E82" w14:textId="77777777" w:rsidR="00121FA1" w:rsidRDefault="00121FA1">
            <w:pPr>
              <w:pStyle w:val="TAC"/>
              <w:rPr>
                <w:rFonts w:cs="Arial"/>
                <w:lang w:eastAsia="ko-KR"/>
              </w:rPr>
            </w:pPr>
            <w:r>
              <w:rPr>
                <w:rFonts w:cs="Arial"/>
                <w:lang w:eastAsia="ko-KR"/>
              </w:rPr>
              <w:t>2625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17A9DE"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DC7EEA" w14:textId="77777777" w:rsidR="00121FA1" w:rsidRDefault="00121FA1">
            <w:pPr>
              <w:pStyle w:val="TAC"/>
              <w:rPr>
                <w:kern w:val="2"/>
                <w:szCs w:val="24"/>
                <w:lang w:eastAsia="ja-JP"/>
              </w:rPr>
            </w:pPr>
            <w:r>
              <w:rPr>
                <w:rFonts w:cs="Arial"/>
              </w:rPr>
              <w:t>N/A</w:t>
            </w:r>
          </w:p>
        </w:tc>
      </w:tr>
      <w:tr w:rsidR="00121FA1" w14:paraId="35E0AACF"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C86D7B0" w14:textId="77777777" w:rsidR="00121FA1" w:rsidRDefault="00121FA1">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0D58AC" w14:textId="77777777" w:rsidR="00121FA1" w:rsidRDefault="00121FA1">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0FA13E" w14:textId="77777777" w:rsidR="00121FA1" w:rsidRDefault="00121FA1">
            <w:pPr>
              <w:pStyle w:val="TAC"/>
              <w:rPr>
                <w:lang w:eastAsia="ko-KR"/>
              </w:rPr>
            </w:pPr>
            <w:r>
              <w:rPr>
                <w:lang w:eastAsia="ko-KR"/>
              </w:rPr>
              <w:t>692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DA98A6F" w14:textId="77777777" w:rsidR="00121FA1" w:rsidRDefault="00121FA1">
            <w:pPr>
              <w:pStyle w:val="TAC"/>
              <w:rPr>
                <w:rFonts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30A609" w14:textId="77777777" w:rsidR="00121FA1" w:rsidRDefault="00121FA1">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5E555B" w14:textId="77777777" w:rsidR="00121FA1" w:rsidRDefault="00121FA1">
            <w:pPr>
              <w:pStyle w:val="TAC"/>
              <w:rPr>
                <w:rFonts w:cs="Arial"/>
                <w:lang w:eastAsia="ko-KR"/>
              </w:rPr>
            </w:pPr>
            <w:r>
              <w:t>646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FD2C5E" w14:textId="77777777" w:rsidR="00121FA1" w:rsidRDefault="00121FA1">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D9C07B7" w14:textId="77777777" w:rsidR="00121FA1" w:rsidRDefault="00121FA1">
            <w:pPr>
              <w:pStyle w:val="TAC"/>
              <w:rPr>
                <w:kern w:val="2"/>
                <w:szCs w:val="24"/>
                <w:lang w:eastAsia="ja-JP"/>
              </w:rPr>
            </w:pPr>
            <w:r>
              <w:rPr>
                <w:kern w:val="2"/>
                <w:szCs w:val="24"/>
                <w:lang w:eastAsia="ja-JP"/>
              </w:rPr>
              <w:t>IMD2</w:t>
            </w:r>
          </w:p>
        </w:tc>
      </w:tr>
      <w:tr w:rsidR="00121FA1" w14:paraId="044AC6A0"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07058AF0" w14:textId="77777777" w:rsidR="00121FA1" w:rsidRDefault="00121FA1">
            <w:pPr>
              <w:pStyle w:val="TAC"/>
            </w:pPr>
            <w:r>
              <w:rPr>
                <w:lang w:val="sv-SE" w:eastAsia="ja-JP"/>
              </w:rPr>
              <w:t>DC_7A-71A_n78</w:t>
            </w:r>
            <w:r>
              <w:t>A</w:t>
            </w:r>
          </w:p>
          <w:p w14:paraId="7AAFD474" w14:textId="77777777" w:rsidR="00121FA1" w:rsidRDefault="00121FA1">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7659FB" w14:textId="77777777" w:rsidR="00121FA1" w:rsidRDefault="00121FA1">
            <w:pPr>
              <w:pStyle w:val="TAC"/>
              <w:rPr>
                <w:lang w:eastAsia="ko-KR"/>
              </w:rPr>
            </w:pPr>
            <w:r>
              <w:rPr>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66C521" w14:textId="77777777" w:rsidR="00121FA1" w:rsidRDefault="00121FA1">
            <w:pPr>
              <w:pStyle w:val="TAC"/>
              <w:rPr>
                <w:lang w:eastAsia="ko-KR"/>
              </w:rPr>
            </w:pPr>
            <w:r>
              <w:rPr>
                <w:lang w:eastAsia="ko-KR"/>
              </w:rPr>
              <w:t>2550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2A55FC1" w14:textId="77777777" w:rsidR="00121FA1" w:rsidRDefault="00121FA1">
            <w:pPr>
              <w:pStyle w:val="TAC"/>
              <w:rPr>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571DA4" w14:textId="77777777" w:rsidR="00121FA1" w:rsidRDefault="00121FA1">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191510" w14:textId="77777777" w:rsidR="00121FA1" w:rsidRDefault="00121FA1">
            <w:pPr>
              <w:pStyle w:val="TAC"/>
              <w:rPr>
                <w:lang w:eastAsia="ko-KR"/>
              </w:rPr>
            </w:pPr>
            <w:r>
              <w:rPr>
                <w:rFonts w:cs="Arial"/>
                <w:lang w:eastAsia="ko-KR"/>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49E3A6" w14:textId="77777777" w:rsidR="00121FA1" w:rsidRDefault="00121FA1">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F332B" w14:textId="77777777" w:rsidR="00121FA1" w:rsidRDefault="00121FA1">
            <w:pPr>
              <w:pStyle w:val="TAC"/>
              <w:rPr>
                <w:rFonts w:eastAsia="Malgun Gothic"/>
                <w:kern w:val="2"/>
                <w:szCs w:val="24"/>
                <w:lang w:eastAsia="ko-KR"/>
              </w:rPr>
            </w:pPr>
            <w:r>
              <w:rPr>
                <w:kern w:val="2"/>
                <w:szCs w:val="24"/>
                <w:lang w:eastAsia="ja-JP"/>
              </w:rPr>
              <w:t>IMD2</w:t>
            </w:r>
          </w:p>
        </w:tc>
      </w:tr>
      <w:tr w:rsidR="00121FA1" w14:paraId="3B86F52E"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3B29EF9" w14:textId="77777777" w:rsidR="00121FA1" w:rsidRDefault="00121FA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98ECC" w14:textId="77777777" w:rsidR="00121FA1" w:rsidRDefault="00121FA1">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3807DE" w14:textId="77777777" w:rsidR="00121FA1" w:rsidRDefault="00121FA1">
            <w:pPr>
              <w:pStyle w:val="TAC"/>
              <w:rPr>
                <w:lang w:eastAsia="ko-KR"/>
              </w:rPr>
            </w:pPr>
            <w:r>
              <w:t>680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92AEBC"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462908"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A0DD5D" w14:textId="77777777" w:rsidR="00121FA1" w:rsidRDefault="00121FA1">
            <w:pPr>
              <w:pStyle w:val="TAC"/>
              <w:rPr>
                <w:lang w:eastAsia="ko-KR"/>
              </w:rPr>
            </w:pPr>
            <w:r>
              <w:t>634</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59213D" w14:textId="77777777" w:rsidR="00121FA1" w:rsidRDefault="00121FA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CDC94" w14:textId="77777777" w:rsidR="00121FA1" w:rsidRDefault="00121FA1">
            <w:pPr>
              <w:pStyle w:val="TAC"/>
              <w:rPr>
                <w:rFonts w:eastAsia="Malgun Gothic"/>
                <w:kern w:val="2"/>
                <w:szCs w:val="24"/>
                <w:lang w:eastAsia="ko-KR"/>
              </w:rPr>
            </w:pPr>
            <w:r>
              <w:rPr>
                <w:kern w:val="2"/>
                <w:szCs w:val="24"/>
                <w:lang w:eastAsia="ja-JP"/>
              </w:rPr>
              <w:t>N/A</w:t>
            </w:r>
          </w:p>
        </w:tc>
      </w:tr>
      <w:tr w:rsidR="00121FA1" w14:paraId="5C24E91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378B044" w14:textId="77777777" w:rsidR="00121FA1" w:rsidRDefault="00121FA1">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0EF048" w14:textId="77777777" w:rsidR="00121FA1" w:rsidRDefault="00121FA1">
            <w:pPr>
              <w:pStyle w:val="TAC"/>
              <w:rPr>
                <w:lang w:eastAsia="ko-KR"/>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24A9E3" w14:textId="77777777" w:rsidR="00121FA1" w:rsidRDefault="00121FA1">
            <w:pPr>
              <w:pStyle w:val="TAC"/>
              <w:rPr>
                <w:lang w:eastAsia="ko-KR"/>
              </w:rPr>
            </w:pPr>
            <w:r>
              <w:rPr>
                <w:rFonts w:cs="Arial"/>
                <w:lang w:eastAsia="ko-KR"/>
              </w:rPr>
              <w:t>3350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99637FD" w14:textId="77777777" w:rsidR="00121FA1" w:rsidRDefault="00121FA1">
            <w:pPr>
              <w:pStyle w:val="TAC"/>
              <w:rPr>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2EECC88" w14:textId="77777777" w:rsidR="00121FA1" w:rsidRDefault="00121FA1">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2985A0" w14:textId="77777777" w:rsidR="00121FA1" w:rsidRDefault="00121FA1">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F82DA8" w14:textId="77777777" w:rsidR="00121FA1" w:rsidRDefault="00121FA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FC5A67" w14:textId="77777777" w:rsidR="00121FA1" w:rsidRDefault="00121FA1">
            <w:pPr>
              <w:pStyle w:val="TAC"/>
              <w:rPr>
                <w:rFonts w:eastAsia="Malgun Gothic"/>
                <w:kern w:val="2"/>
                <w:szCs w:val="24"/>
                <w:lang w:eastAsia="ko-KR"/>
              </w:rPr>
            </w:pPr>
            <w:r>
              <w:rPr>
                <w:kern w:val="2"/>
                <w:szCs w:val="24"/>
                <w:lang w:eastAsia="ja-JP"/>
              </w:rPr>
              <w:t>N/A</w:t>
            </w:r>
          </w:p>
        </w:tc>
      </w:tr>
      <w:tr w:rsidR="00121FA1" w14:paraId="29FDD88F"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F1043F3" w14:textId="77777777" w:rsidR="00121FA1" w:rsidRDefault="00121FA1">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B7426" w14:textId="77777777" w:rsidR="00121FA1" w:rsidRDefault="00121FA1">
            <w:pPr>
              <w:pStyle w:val="TAC"/>
              <w:rPr>
                <w:lang w:eastAsia="ko-KR"/>
              </w:rPr>
            </w:pPr>
            <w:r>
              <w:rPr>
                <w:rFonts w:cs="Arial"/>
                <w:lang w:eastAsia="ko-KR"/>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73E2D3" w14:textId="77777777" w:rsidR="00121FA1" w:rsidRDefault="00121FA1">
            <w:pPr>
              <w:pStyle w:val="TAC"/>
              <w:rPr>
                <w:lang w:eastAsia="ko-KR"/>
              </w:rPr>
            </w:pPr>
            <w:r>
              <w:rPr>
                <w:rFonts w:cs="Arial"/>
              </w:rPr>
              <w:t>2540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D1666F" w14:textId="77777777" w:rsidR="00121FA1" w:rsidRDefault="00121FA1">
            <w:pPr>
              <w:pStyle w:val="TAC"/>
              <w:rPr>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C53897D" w14:textId="77777777" w:rsidR="00121FA1" w:rsidRDefault="00121FA1">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CE6018" w14:textId="77777777" w:rsidR="00121FA1" w:rsidRDefault="00121FA1">
            <w:pPr>
              <w:pStyle w:val="TAC"/>
              <w:rPr>
                <w:lang w:eastAsia="ko-KR"/>
              </w:rPr>
            </w:pPr>
            <w:r>
              <w:t>2660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4950EA" w14:textId="77777777" w:rsidR="00121FA1" w:rsidRDefault="00121FA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B1CC77" w14:textId="77777777" w:rsidR="00121FA1" w:rsidRDefault="00121FA1">
            <w:pPr>
              <w:pStyle w:val="TAC"/>
              <w:rPr>
                <w:rFonts w:eastAsia="Malgun Gothic"/>
                <w:kern w:val="2"/>
                <w:szCs w:val="24"/>
                <w:lang w:eastAsia="ko-KR"/>
              </w:rPr>
            </w:pPr>
            <w:r>
              <w:rPr>
                <w:kern w:val="2"/>
                <w:szCs w:val="24"/>
                <w:lang w:eastAsia="ja-JP"/>
              </w:rPr>
              <w:t>N/A</w:t>
            </w:r>
          </w:p>
        </w:tc>
      </w:tr>
      <w:tr w:rsidR="00121FA1" w14:paraId="37CBD7D6"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A69AC03" w14:textId="77777777" w:rsidR="00121FA1" w:rsidRDefault="00121FA1">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89C33" w14:textId="77777777" w:rsidR="00121FA1" w:rsidRDefault="00121FA1">
            <w:pPr>
              <w:pStyle w:val="TAC"/>
              <w:rPr>
                <w:lang w:eastAsia="ko-KR"/>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8D1157" w14:textId="77777777" w:rsidR="00121FA1" w:rsidRDefault="00121FA1">
            <w:pPr>
              <w:pStyle w:val="TAC"/>
              <w:rPr>
                <w:lang w:eastAsia="ko-KR"/>
              </w:rPr>
            </w:pPr>
            <w:r>
              <w:t>686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CDF1504"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360F33"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F1DBB7" w14:textId="77777777" w:rsidR="00121FA1" w:rsidRDefault="00121FA1">
            <w:pPr>
              <w:pStyle w:val="TAC"/>
              <w:rPr>
                <w:lang w:eastAsia="ko-KR"/>
              </w:rPr>
            </w:pPr>
            <w: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86BA32" w14:textId="77777777" w:rsidR="00121FA1" w:rsidRDefault="00121FA1">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A1EB47" w14:textId="77777777" w:rsidR="00121FA1" w:rsidRDefault="00121FA1">
            <w:pPr>
              <w:pStyle w:val="TAC"/>
              <w:rPr>
                <w:rFonts w:eastAsia="Malgun Gothic"/>
                <w:kern w:val="2"/>
                <w:szCs w:val="24"/>
                <w:lang w:eastAsia="ko-KR"/>
              </w:rPr>
            </w:pPr>
            <w:r>
              <w:t>IMD5</w:t>
            </w:r>
          </w:p>
        </w:tc>
      </w:tr>
      <w:tr w:rsidR="00121FA1" w14:paraId="072C215B"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2240CCD" w14:textId="77777777" w:rsidR="00121FA1" w:rsidRDefault="00121FA1">
            <w:pPr>
              <w:pStyle w:val="TAC"/>
              <w:rPr>
                <w:rFonts w:eastAsia="SimSun"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0BE911" w14:textId="77777777" w:rsidR="00121FA1" w:rsidRDefault="00121FA1">
            <w:pPr>
              <w:pStyle w:val="TAC"/>
              <w:rPr>
                <w:lang w:eastAsia="ko-KR"/>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F90DC9" w14:textId="77777777" w:rsidR="00121FA1" w:rsidRDefault="00121FA1">
            <w:pPr>
              <w:pStyle w:val="TAC"/>
              <w:rPr>
                <w:lang w:eastAsia="ko-KR"/>
              </w:rPr>
            </w:pPr>
            <w:r>
              <w:rPr>
                <w:rFonts w:cs="Arial"/>
              </w:rPr>
              <w:t>3490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092C558" w14:textId="77777777" w:rsidR="00121FA1" w:rsidRDefault="00121FA1">
            <w:pPr>
              <w:pStyle w:val="TAC"/>
              <w:rPr>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A974F8" w14:textId="77777777" w:rsidR="00121FA1" w:rsidRDefault="00121FA1">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F92A2E" w14:textId="77777777" w:rsidR="00121FA1" w:rsidRDefault="00121FA1">
            <w:pPr>
              <w:pStyle w:val="TAC"/>
              <w:rPr>
                <w:lang w:eastAsia="ko-KR"/>
              </w:rPr>
            </w:pPr>
            <w:r>
              <w:t>3490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5D4099E" w14:textId="77777777" w:rsidR="00121FA1" w:rsidRDefault="00121FA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1C33F" w14:textId="77777777" w:rsidR="00121FA1" w:rsidRDefault="00121FA1">
            <w:pPr>
              <w:pStyle w:val="TAC"/>
              <w:rPr>
                <w:rFonts w:eastAsia="Malgun Gothic"/>
                <w:kern w:val="2"/>
                <w:szCs w:val="24"/>
                <w:lang w:eastAsia="ko-KR"/>
              </w:rPr>
            </w:pPr>
            <w:r>
              <w:rPr>
                <w:kern w:val="2"/>
                <w:szCs w:val="24"/>
                <w:lang w:eastAsia="ja-JP"/>
              </w:rPr>
              <w:t>N/A</w:t>
            </w:r>
          </w:p>
        </w:tc>
      </w:tr>
      <w:tr w:rsidR="00121FA1" w14:paraId="57E43E1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3084EE4" w14:textId="77777777" w:rsidR="00121FA1" w:rsidRDefault="00121FA1">
            <w:pPr>
              <w:pStyle w:val="TAC"/>
              <w:rPr>
                <w:rFonts w:eastAsia="ＭＳ 明朝"/>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C74876" w14:textId="77777777" w:rsidR="00121FA1" w:rsidRDefault="00121FA1">
            <w:pPr>
              <w:pStyle w:val="TAC"/>
              <w:rPr>
                <w:rFonts w:eastAsia="ＭＳ 明朝"/>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33A338" w14:textId="77777777" w:rsidR="00121FA1" w:rsidRDefault="00121FA1">
            <w:pPr>
              <w:pStyle w:val="TAC"/>
              <w:rPr>
                <w:rFonts w:eastAsia="ＭＳ 明朝"/>
              </w:rPr>
            </w:pPr>
            <w:r>
              <w:rPr>
                <w:rFonts w:cs="Arial"/>
                <w:szCs w:val="18"/>
              </w:rPr>
              <w:t>2550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00978B5"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6877AB"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C3B2A4" w14:textId="77777777" w:rsidR="00121FA1" w:rsidRDefault="00121FA1">
            <w:pPr>
              <w:pStyle w:val="TAC"/>
              <w:rPr>
                <w:rFonts w:eastAsia="ＭＳ 明朝"/>
              </w:rPr>
            </w:pPr>
            <w:r>
              <w:rPr>
                <w:rFonts w:cs="Arial"/>
                <w:szCs w:val="18"/>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A8F70C"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A6D69" w14:textId="77777777" w:rsidR="00121FA1" w:rsidRDefault="00121FA1">
            <w:pPr>
              <w:pStyle w:val="TAC"/>
              <w:rPr>
                <w:rFonts w:eastAsia="ＭＳ 明朝"/>
              </w:rPr>
            </w:pPr>
            <w:r>
              <w:rPr>
                <w:rFonts w:eastAsia="ＭＳ 明朝"/>
              </w:rPr>
              <w:t>N/A</w:t>
            </w:r>
          </w:p>
        </w:tc>
      </w:tr>
      <w:tr w:rsidR="00121FA1" w14:paraId="595B73C1" w14:textId="77777777" w:rsidTr="00121FA1">
        <w:trPr>
          <w:trHeight w:val="216"/>
          <w:jc w:val="center"/>
        </w:trPr>
        <w:tc>
          <w:tcPr>
            <w:tcW w:w="2644" w:type="dxa"/>
            <w:tcBorders>
              <w:top w:val="nil"/>
              <w:left w:val="single" w:sz="4" w:space="0" w:color="auto"/>
              <w:bottom w:val="nil"/>
              <w:right w:val="single" w:sz="4" w:space="0" w:color="auto"/>
            </w:tcBorders>
          </w:tcPr>
          <w:p w14:paraId="6A2FF12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43EA84" w14:textId="77777777" w:rsidR="00121FA1" w:rsidRDefault="00121FA1">
            <w:pPr>
              <w:pStyle w:val="TAC"/>
              <w:rPr>
                <w:rFonts w:eastAsia="ＭＳ 明朝"/>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88B95F" w14:textId="77777777" w:rsidR="00121FA1" w:rsidRDefault="00121FA1">
            <w:pPr>
              <w:pStyle w:val="TAC"/>
              <w:rPr>
                <w:rFonts w:eastAsia="ＭＳ 明朝"/>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C3C4F2B"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B626C5"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FA4109" w14:textId="77777777" w:rsidR="00121FA1" w:rsidRDefault="00121FA1">
            <w:pPr>
              <w:pStyle w:val="TAC"/>
              <w:rPr>
                <w:rFonts w:eastAsia="ＭＳ 明朝"/>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9DDE93"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05AE3" w14:textId="77777777" w:rsidR="00121FA1" w:rsidRDefault="00121FA1">
            <w:pPr>
              <w:pStyle w:val="TAC"/>
              <w:rPr>
                <w:rFonts w:eastAsia="ＭＳ 明朝"/>
              </w:rPr>
            </w:pPr>
            <w:r>
              <w:rPr>
                <w:rFonts w:eastAsia="ＭＳ 明朝"/>
              </w:rPr>
              <w:t>N/A</w:t>
            </w:r>
          </w:p>
        </w:tc>
      </w:tr>
      <w:tr w:rsidR="00121FA1" w14:paraId="1B3CC9A2" w14:textId="77777777" w:rsidTr="00121FA1">
        <w:trPr>
          <w:trHeight w:val="216"/>
          <w:jc w:val="center"/>
        </w:trPr>
        <w:tc>
          <w:tcPr>
            <w:tcW w:w="2644" w:type="dxa"/>
            <w:tcBorders>
              <w:top w:val="nil"/>
              <w:left w:val="single" w:sz="4" w:space="0" w:color="auto"/>
              <w:bottom w:val="nil"/>
              <w:right w:val="single" w:sz="4" w:space="0" w:color="auto"/>
            </w:tcBorders>
          </w:tcPr>
          <w:p w14:paraId="2474A34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A8D7C6" w14:textId="77777777" w:rsidR="00121FA1" w:rsidRDefault="00121FA1">
            <w:pPr>
              <w:pStyle w:val="TAC"/>
              <w:rPr>
                <w:rFonts w:eastAsia="ＭＳ 明朝"/>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D6A9FDE" w14:textId="77777777" w:rsidR="00121FA1" w:rsidRDefault="00121FA1">
            <w:pPr>
              <w:pStyle w:val="TAC"/>
              <w:rPr>
                <w:rFonts w:eastAsia="ＭＳ 明朝"/>
              </w:rPr>
            </w:pPr>
            <w:r>
              <w:rPr>
                <w:rFonts w:cs="Arial"/>
                <w:color w:val="000000"/>
                <w:szCs w:val="18"/>
              </w:rPr>
              <w:t>3714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E83F8CB" w14:textId="77777777" w:rsidR="00121FA1" w:rsidRDefault="00121FA1">
            <w:pPr>
              <w:pStyle w:val="TAC"/>
              <w:rPr>
                <w:rFonts w:eastAsia="ＭＳ 明朝"/>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7EC41DC" w14:textId="77777777" w:rsidR="00121FA1" w:rsidRDefault="00121FA1">
            <w:pPr>
              <w:pStyle w:val="TAC"/>
              <w:rPr>
                <w:rFonts w:eastAsia="ＭＳ 明朝"/>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A78504" w14:textId="77777777" w:rsidR="00121FA1" w:rsidRDefault="00121FA1">
            <w:pPr>
              <w:pStyle w:val="TAC"/>
              <w:rPr>
                <w:rFonts w:eastAsia="ＭＳ 明朝"/>
              </w:rPr>
            </w:pPr>
            <w:r>
              <w:rPr>
                <w:rFonts w:cs="Arial"/>
                <w:color w:val="000000"/>
                <w:szCs w:val="18"/>
              </w:rPr>
              <w:t>3714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A6BA1A" w14:textId="77777777" w:rsidR="00121FA1" w:rsidRDefault="00121FA1">
            <w:pPr>
              <w:pStyle w:val="TAC"/>
              <w:rPr>
                <w:rFonts w:eastAsia="ＭＳ 明朝"/>
              </w:rPr>
            </w:pPr>
            <w:r>
              <w:rPr>
                <w:rFonts w:eastAsia="ＭＳ 明朝"/>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E5482" w14:textId="77777777" w:rsidR="00121FA1" w:rsidRDefault="00121FA1">
            <w:pPr>
              <w:pStyle w:val="TAC"/>
              <w:rPr>
                <w:rFonts w:eastAsia="ＭＳ 明朝"/>
              </w:rPr>
            </w:pPr>
            <w:r>
              <w:rPr>
                <w:rFonts w:eastAsia="ＭＳ 明朝"/>
              </w:rPr>
              <w:t>IMD4</w:t>
            </w:r>
          </w:p>
        </w:tc>
      </w:tr>
      <w:tr w:rsidR="00121FA1" w14:paraId="30F3B76A" w14:textId="77777777" w:rsidTr="00121FA1">
        <w:trPr>
          <w:trHeight w:val="216"/>
          <w:jc w:val="center"/>
        </w:trPr>
        <w:tc>
          <w:tcPr>
            <w:tcW w:w="2644" w:type="dxa"/>
            <w:tcBorders>
              <w:top w:val="nil"/>
              <w:left w:val="single" w:sz="4" w:space="0" w:color="auto"/>
              <w:bottom w:val="nil"/>
              <w:right w:val="single" w:sz="4" w:space="0" w:color="auto"/>
            </w:tcBorders>
          </w:tcPr>
          <w:p w14:paraId="06100D7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E252BF" w14:textId="77777777" w:rsidR="00121FA1" w:rsidRDefault="00121FA1">
            <w:pPr>
              <w:pStyle w:val="TAC"/>
              <w:rPr>
                <w:rFonts w:eastAsia="ＭＳ 明朝"/>
              </w:rPr>
            </w:pPr>
            <w:r>
              <w:rPr>
                <w:rFonts w:cs="Arial"/>
                <w:szCs w:val="18"/>
              </w:rPr>
              <w:t>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8D3729" w14:textId="77777777" w:rsidR="00121FA1" w:rsidRDefault="00121FA1">
            <w:pPr>
              <w:pStyle w:val="TAC"/>
              <w:rPr>
                <w:rFonts w:eastAsia="ＭＳ 明朝"/>
              </w:rPr>
            </w:pPr>
            <w:r>
              <w:rPr>
                <w:rFonts w:cs="Arial"/>
                <w:szCs w:val="18"/>
              </w:rPr>
              <w:t>2555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8A0E90"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5D8F17"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474AF6" w14:textId="77777777" w:rsidR="00121FA1" w:rsidRDefault="00121FA1">
            <w:pPr>
              <w:pStyle w:val="TAC"/>
              <w:rPr>
                <w:rFonts w:eastAsia="ＭＳ 明朝"/>
              </w:rPr>
            </w:pPr>
            <w:r>
              <w:rPr>
                <w:rFonts w:cs="Arial"/>
                <w:szCs w:val="18"/>
              </w:rPr>
              <w:t>2675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137E89"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EA05F7" w14:textId="77777777" w:rsidR="00121FA1" w:rsidRDefault="00121FA1">
            <w:pPr>
              <w:pStyle w:val="TAC"/>
              <w:rPr>
                <w:rFonts w:eastAsia="ＭＳ 明朝"/>
              </w:rPr>
            </w:pPr>
            <w:r>
              <w:rPr>
                <w:rFonts w:eastAsia="ＭＳ 明朝"/>
              </w:rPr>
              <w:t>N/A</w:t>
            </w:r>
          </w:p>
        </w:tc>
      </w:tr>
      <w:tr w:rsidR="00121FA1" w14:paraId="45C4A9A3" w14:textId="77777777" w:rsidTr="00121FA1">
        <w:trPr>
          <w:trHeight w:val="216"/>
          <w:jc w:val="center"/>
        </w:trPr>
        <w:tc>
          <w:tcPr>
            <w:tcW w:w="2644" w:type="dxa"/>
            <w:tcBorders>
              <w:top w:val="nil"/>
              <w:left w:val="single" w:sz="4" w:space="0" w:color="auto"/>
              <w:bottom w:val="nil"/>
              <w:right w:val="single" w:sz="4" w:space="0" w:color="auto"/>
            </w:tcBorders>
          </w:tcPr>
          <w:p w14:paraId="10D0197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D369C" w14:textId="77777777" w:rsidR="00121FA1" w:rsidRDefault="00121FA1">
            <w:pPr>
              <w:pStyle w:val="TAC"/>
              <w:rPr>
                <w:rFonts w:eastAsia="ＭＳ 明朝"/>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D4AC60" w14:textId="77777777" w:rsidR="00121FA1" w:rsidRDefault="00121FA1">
            <w:pPr>
              <w:pStyle w:val="TAC"/>
              <w:rPr>
                <w:rFonts w:eastAsia="ＭＳ 明朝"/>
              </w:rPr>
            </w:pPr>
            <w:r>
              <w:rPr>
                <w:rFonts w:cs="Arial"/>
                <w:szCs w:val="18"/>
              </w:rPr>
              <w:t>3520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BE5D76E" w14:textId="77777777" w:rsidR="00121FA1" w:rsidRDefault="00121FA1">
            <w:pPr>
              <w:pStyle w:val="TAC"/>
              <w:rPr>
                <w:rFonts w:eastAsia="ＭＳ 明朝"/>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86A134" w14:textId="77777777" w:rsidR="00121FA1" w:rsidRDefault="00121FA1">
            <w:pPr>
              <w:pStyle w:val="TAC"/>
              <w:rPr>
                <w:rFonts w:eastAsia="ＭＳ 明朝"/>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E326AD" w14:textId="77777777" w:rsidR="00121FA1" w:rsidRDefault="00121FA1">
            <w:pPr>
              <w:pStyle w:val="TAC"/>
              <w:rPr>
                <w:rFonts w:eastAsia="ＭＳ 明朝"/>
              </w:rPr>
            </w:pPr>
            <w:r>
              <w:rPr>
                <w:rFonts w:cs="Arial"/>
                <w:szCs w:val="18"/>
              </w:rPr>
              <w:t>3520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4F8C12"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D647B" w14:textId="77777777" w:rsidR="00121FA1" w:rsidRDefault="00121FA1">
            <w:pPr>
              <w:pStyle w:val="TAC"/>
              <w:rPr>
                <w:rFonts w:eastAsia="ＭＳ 明朝"/>
              </w:rPr>
            </w:pPr>
            <w:r>
              <w:rPr>
                <w:rFonts w:eastAsia="ＭＳ 明朝"/>
              </w:rPr>
              <w:t>N/A</w:t>
            </w:r>
          </w:p>
        </w:tc>
      </w:tr>
      <w:tr w:rsidR="00121FA1" w14:paraId="7393F92C"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4AC9BB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DEC2F4" w14:textId="77777777" w:rsidR="00121FA1" w:rsidRDefault="00121FA1">
            <w:pPr>
              <w:pStyle w:val="TAC"/>
              <w:rPr>
                <w:rFonts w:eastAsia="ＭＳ 明朝"/>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8E9CDB3" w14:textId="77777777" w:rsidR="00121FA1" w:rsidRDefault="00121FA1">
            <w:pPr>
              <w:pStyle w:val="TAC"/>
              <w:rPr>
                <w:rFonts w:eastAsia="ＭＳ 明朝"/>
              </w:rPr>
            </w:pPr>
            <w:r>
              <w:rPr>
                <w:rFonts w:cs="Arial"/>
                <w:szCs w:val="18"/>
              </w:rPr>
              <w:t>671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C853BAC" w14:textId="77777777" w:rsidR="00121FA1" w:rsidRDefault="00121FA1">
            <w:pPr>
              <w:pStyle w:val="TAC"/>
              <w:rPr>
                <w:rFonts w:eastAsia="ＭＳ 明朝"/>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4F01B0" w14:textId="77777777" w:rsidR="00121FA1" w:rsidRDefault="00121FA1">
            <w:pPr>
              <w:pStyle w:val="TAC"/>
              <w:rPr>
                <w:rFonts w:eastAsia="ＭＳ 明朝"/>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008C5C" w14:textId="77777777" w:rsidR="00121FA1" w:rsidRDefault="00121FA1">
            <w:pPr>
              <w:pStyle w:val="TAC"/>
              <w:rPr>
                <w:rFonts w:eastAsia="ＭＳ 明朝"/>
              </w:rPr>
            </w:pPr>
            <w:r>
              <w:rPr>
                <w:rFonts w:cs="Arial"/>
                <w:szCs w:val="18"/>
              </w:rPr>
              <w:t>625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1593F1" w14:textId="77777777" w:rsidR="00121FA1" w:rsidRDefault="00121FA1">
            <w:pPr>
              <w:pStyle w:val="TAC"/>
              <w:rPr>
                <w:rFonts w:eastAsia="ＭＳ 明朝"/>
              </w:rPr>
            </w:pPr>
            <w:r>
              <w:rPr>
                <w:rFonts w:eastAsia="ＭＳ 明朝"/>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95B64" w14:textId="77777777" w:rsidR="00121FA1" w:rsidRDefault="00121FA1">
            <w:pPr>
              <w:pStyle w:val="TAC"/>
              <w:rPr>
                <w:rFonts w:eastAsia="ＭＳ 明朝"/>
              </w:rPr>
            </w:pPr>
            <w:r>
              <w:rPr>
                <w:rFonts w:eastAsia="ＭＳ 明朝"/>
              </w:rPr>
              <w:t>IMD5</w:t>
            </w:r>
          </w:p>
        </w:tc>
      </w:tr>
      <w:tr w:rsidR="00121FA1" w14:paraId="38014DBC" w14:textId="77777777" w:rsidTr="00121FA1">
        <w:trPr>
          <w:trHeight w:val="216"/>
          <w:jc w:val="center"/>
        </w:trPr>
        <w:tc>
          <w:tcPr>
            <w:tcW w:w="2644" w:type="dxa"/>
            <w:tcBorders>
              <w:top w:val="single" w:sz="4" w:space="0" w:color="auto"/>
              <w:left w:val="single" w:sz="4" w:space="0" w:color="auto"/>
              <w:bottom w:val="nil"/>
              <w:right w:val="single" w:sz="4" w:space="0" w:color="auto"/>
            </w:tcBorders>
            <w:vAlign w:val="center"/>
            <w:hideMark/>
          </w:tcPr>
          <w:p w14:paraId="0ECAF1EB" w14:textId="77777777" w:rsidR="00121FA1" w:rsidRDefault="00121FA1">
            <w:pPr>
              <w:pStyle w:val="TAC"/>
              <w:rPr>
                <w:rFonts w:eastAsia="SimSun" w:cs="Arial"/>
              </w:rPr>
            </w:pPr>
            <w:r>
              <w:rPr>
                <w:rFonts w:cs="Arial"/>
              </w:rPr>
              <w:t>DC_7A_n78A-n79A</w:t>
            </w:r>
          </w:p>
          <w:p w14:paraId="1AAF6B43" w14:textId="77777777" w:rsidR="00121FA1" w:rsidRDefault="00121FA1">
            <w:pPr>
              <w:pStyle w:val="TAC"/>
              <w:rPr>
                <w:rFonts w:eastAsia="ＭＳ 明朝"/>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B2A73B" w14:textId="77777777" w:rsidR="00121FA1" w:rsidRDefault="00121FA1">
            <w:pPr>
              <w:pStyle w:val="TAC"/>
              <w:rPr>
                <w:rFonts w:eastAsia="SimSun" w:cs="Arial"/>
                <w:szCs w:val="18"/>
              </w:rPr>
            </w:pPr>
            <w:r>
              <w:rPr>
                <w:kern w:val="2"/>
                <w:lang w:val="en-US"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1EC65DA0" w14:textId="77777777" w:rsidR="00121FA1" w:rsidRDefault="00121FA1">
            <w:pPr>
              <w:pStyle w:val="TAC"/>
              <w:rPr>
                <w:rFonts w:cs="Arial"/>
                <w:szCs w:val="18"/>
              </w:rPr>
            </w:pPr>
            <w:r>
              <w:rPr>
                <w:kern w:val="2"/>
                <w:lang w:val="en-US" w:eastAsia="zh-CN"/>
              </w:rPr>
              <w:t>2520</w:t>
            </w:r>
          </w:p>
        </w:tc>
        <w:tc>
          <w:tcPr>
            <w:tcW w:w="742" w:type="dxa"/>
            <w:tcBorders>
              <w:top w:val="single" w:sz="4" w:space="0" w:color="auto"/>
              <w:left w:val="single" w:sz="4" w:space="0" w:color="auto"/>
              <w:bottom w:val="single" w:sz="4" w:space="0" w:color="auto"/>
              <w:right w:val="single" w:sz="4" w:space="0" w:color="auto"/>
            </w:tcBorders>
            <w:noWrap/>
            <w:hideMark/>
          </w:tcPr>
          <w:p w14:paraId="3B0278C6" w14:textId="77777777" w:rsidR="00121FA1" w:rsidRDefault="00121FA1">
            <w:pPr>
              <w:pStyle w:val="TAC"/>
              <w:rPr>
                <w:rFonts w:cs="Arial"/>
                <w:szCs w:val="18"/>
              </w:rPr>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8E01FDD" w14:textId="77777777" w:rsidR="00121FA1" w:rsidRDefault="00121FA1">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335C9D" w14:textId="77777777" w:rsidR="00121FA1" w:rsidRDefault="00121FA1">
            <w:pPr>
              <w:pStyle w:val="TAC"/>
              <w:rPr>
                <w:rFonts w:cs="Arial"/>
                <w:szCs w:val="18"/>
              </w:rPr>
            </w:pPr>
            <w:r>
              <w:rPr>
                <w:kern w:val="2"/>
                <w:lang w:val="en-US" w:eastAsia="zh-CN"/>
              </w:rPr>
              <w:t>2640</w:t>
            </w:r>
          </w:p>
        </w:tc>
        <w:tc>
          <w:tcPr>
            <w:tcW w:w="696" w:type="dxa"/>
            <w:tcBorders>
              <w:top w:val="single" w:sz="4" w:space="0" w:color="auto"/>
              <w:left w:val="single" w:sz="4" w:space="0" w:color="auto"/>
              <w:bottom w:val="single" w:sz="4" w:space="0" w:color="auto"/>
              <w:right w:val="single" w:sz="4" w:space="0" w:color="auto"/>
            </w:tcBorders>
            <w:hideMark/>
          </w:tcPr>
          <w:p w14:paraId="4274F27D"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B877E34" w14:textId="77777777" w:rsidR="00121FA1" w:rsidRDefault="00121FA1">
            <w:pPr>
              <w:pStyle w:val="TAC"/>
              <w:rPr>
                <w:rFonts w:eastAsia="ＭＳ 明朝"/>
              </w:rPr>
            </w:pPr>
            <w:r>
              <w:rPr>
                <w:rFonts w:eastAsia="ＭＳ 明朝"/>
              </w:rPr>
              <w:t>N/A</w:t>
            </w:r>
          </w:p>
        </w:tc>
      </w:tr>
      <w:tr w:rsidR="00121FA1" w14:paraId="3697A0E8" w14:textId="77777777" w:rsidTr="00121FA1">
        <w:trPr>
          <w:trHeight w:val="216"/>
          <w:jc w:val="center"/>
        </w:trPr>
        <w:tc>
          <w:tcPr>
            <w:tcW w:w="2644" w:type="dxa"/>
            <w:tcBorders>
              <w:top w:val="nil"/>
              <w:left w:val="single" w:sz="4" w:space="0" w:color="auto"/>
              <w:bottom w:val="nil"/>
              <w:right w:val="single" w:sz="4" w:space="0" w:color="auto"/>
            </w:tcBorders>
          </w:tcPr>
          <w:p w14:paraId="250FEBA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D05502" w14:textId="77777777" w:rsidR="00121FA1" w:rsidRDefault="00121FA1">
            <w:pPr>
              <w:pStyle w:val="TAC"/>
              <w:rPr>
                <w:rFonts w:eastAsia="SimSun" w:cs="Arial"/>
                <w:szCs w:val="18"/>
              </w:rPr>
            </w:pPr>
            <w:r>
              <w:rPr>
                <w:kern w:val="2"/>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495A2AC8" w14:textId="77777777" w:rsidR="00121FA1" w:rsidRDefault="00121FA1">
            <w:pPr>
              <w:pStyle w:val="TAC"/>
              <w:rPr>
                <w:rFonts w:cs="Arial"/>
                <w:szCs w:val="18"/>
              </w:rPr>
            </w:pPr>
            <w:r>
              <w:rPr>
                <w:kern w:val="2"/>
                <w:lang w:val="en-US" w:eastAsia="zh-CN"/>
              </w:rPr>
              <w:t>3600</w:t>
            </w:r>
          </w:p>
        </w:tc>
        <w:tc>
          <w:tcPr>
            <w:tcW w:w="742" w:type="dxa"/>
            <w:tcBorders>
              <w:top w:val="single" w:sz="4" w:space="0" w:color="auto"/>
              <w:left w:val="single" w:sz="4" w:space="0" w:color="auto"/>
              <w:bottom w:val="single" w:sz="4" w:space="0" w:color="auto"/>
              <w:right w:val="single" w:sz="4" w:space="0" w:color="auto"/>
            </w:tcBorders>
            <w:noWrap/>
            <w:hideMark/>
          </w:tcPr>
          <w:p w14:paraId="23281AA4" w14:textId="77777777" w:rsidR="00121FA1" w:rsidRDefault="00121FA1">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92D334" w14:textId="77777777" w:rsidR="00121FA1" w:rsidRDefault="00121FA1">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BD52A0" w14:textId="77777777" w:rsidR="00121FA1" w:rsidRDefault="00121FA1">
            <w:pPr>
              <w:pStyle w:val="TAC"/>
              <w:rPr>
                <w:rFonts w:cs="Arial"/>
                <w:szCs w:val="18"/>
              </w:rPr>
            </w:pPr>
            <w:r>
              <w:rPr>
                <w:kern w:val="2"/>
                <w:lang w:val="en-US" w:eastAsia="zh-CN"/>
              </w:rPr>
              <w:t>3600</w:t>
            </w:r>
          </w:p>
        </w:tc>
        <w:tc>
          <w:tcPr>
            <w:tcW w:w="696" w:type="dxa"/>
            <w:tcBorders>
              <w:top w:val="single" w:sz="4" w:space="0" w:color="auto"/>
              <w:left w:val="single" w:sz="4" w:space="0" w:color="auto"/>
              <w:bottom w:val="single" w:sz="4" w:space="0" w:color="auto"/>
              <w:right w:val="single" w:sz="4" w:space="0" w:color="auto"/>
            </w:tcBorders>
            <w:hideMark/>
          </w:tcPr>
          <w:p w14:paraId="3D178AB5"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B311FA4" w14:textId="77777777" w:rsidR="00121FA1" w:rsidRDefault="00121FA1">
            <w:pPr>
              <w:pStyle w:val="TAC"/>
              <w:rPr>
                <w:rFonts w:eastAsia="ＭＳ 明朝"/>
              </w:rPr>
            </w:pPr>
            <w:r>
              <w:rPr>
                <w:rFonts w:eastAsia="ＭＳ 明朝"/>
              </w:rPr>
              <w:t>N/A</w:t>
            </w:r>
          </w:p>
        </w:tc>
      </w:tr>
      <w:tr w:rsidR="00121FA1" w14:paraId="16372AD3" w14:textId="77777777" w:rsidTr="00121FA1">
        <w:trPr>
          <w:trHeight w:val="216"/>
          <w:jc w:val="center"/>
        </w:trPr>
        <w:tc>
          <w:tcPr>
            <w:tcW w:w="2644" w:type="dxa"/>
            <w:tcBorders>
              <w:top w:val="nil"/>
              <w:left w:val="single" w:sz="4" w:space="0" w:color="auto"/>
              <w:bottom w:val="nil"/>
              <w:right w:val="single" w:sz="4" w:space="0" w:color="auto"/>
            </w:tcBorders>
          </w:tcPr>
          <w:p w14:paraId="7204C55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27085" w14:textId="77777777" w:rsidR="00121FA1" w:rsidRDefault="00121FA1">
            <w:pPr>
              <w:pStyle w:val="TAC"/>
              <w:rPr>
                <w:rFonts w:eastAsia="SimSun" w:cs="Arial"/>
                <w:szCs w:val="18"/>
              </w:rPr>
            </w:pPr>
            <w:r>
              <w:rPr>
                <w:kern w:val="2"/>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2A736BDE" w14:textId="77777777" w:rsidR="00121FA1" w:rsidRDefault="00121FA1">
            <w:pPr>
              <w:pStyle w:val="TAC"/>
              <w:rPr>
                <w:rFonts w:cs="Arial"/>
                <w:szCs w:val="18"/>
              </w:rPr>
            </w:pPr>
            <w:r>
              <w:rPr>
                <w:kern w:val="2"/>
                <w:lang w:val="en-US" w:eastAsia="zh-CN"/>
              </w:rPr>
              <w:t>4680</w:t>
            </w:r>
          </w:p>
        </w:tc>
        <w:tc>
          <w:tcPr>
            <w:tcW w:w="742" w:type="dxa"/>
            <w:tcBorders>
              <w:top w:val="single" w:sz="4" w:space="0" w:color="auto"/>
              <w:left w:val="single" w:sz="4" w:space="0" w:color="auto"/>
              <w:bottom w:val="single" w:sz="4" w:space="0" w:color="auto"/>
              <w:right w:val="single" w:sz="4" w:space="0" w:color="auto"/>
            </w:tcBorders>
            <w:noWrap/>
            <w:hideMark/>
          </w:tcPr>
          <w:p w14:paraId="28FDFD6A" w14:textId="77777777" w:rsidR="00121FA1" w:rsidRDefault="00121FA1">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32EF9636" w14:textId="77777777" w:rsidR="00121FA1" w:rsidRDefault="00121FA1">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627321" w14:textId="77777777" w:rsidR="00121FA1" w:rsidRDefault="00121FA1">
            <w:pPr>
              <w:pStyle w:val="TAC"/>
              <w:rPr>
                <w:rFonts w:cs="Arial"/>
                <w:szCs w:val="18"/>
              </w:rPr>
            </w:pPr>
            <w:r>
              <w:rPr>
                <w:kern w:val="2"/>
                <w:lang w:val="en-US" w:eastAsia="zh-CN"/>
              </w:rPr>
              <w:t>4680</w:t>
            </w:r>
          </w:p>
        </w:tc>
        <w:tc>
          <w:tcPr>
            <w:tcW w:w="696" w:type="dxa"/>
            <w:tcBorders>
              <w:top w:val="single" w:sz="4" w:space="0" w:color="auto"/>
              <w:left w:val="single" w:sz="4" w:space="0" w:color="auto"/>
              <w:bottom w:val="single" w:sz="4" w:space="0" w:color="auto"/>
              <w:right w:val="single" w:sz="4" w:space="0" w:color="auto"/>
            </w:tcBorders>
            <w:hideMark/>
          </w:tcPr>
          <w:p w14:paraId="57E786D6" w14:textId="77777777" w:rsidR="00121FA1" w:rsidRDefault="00121FA1">
            <w:pPr>
              <w:pStyle w:val="TAC"/>
              <w:rPr>
                <w:rFonts w:eastAsia="ＭＳ 明朝"/>
              </w:rPr>
            </w:pPr>
            <w:r>
              <w:rPr>
                <w:rFonts w:eastAsia="ＭＳ 明朝"/>
              </w:rPr>
              <w:t>20.6</w:t>
            </w:r>
          </w:p>
        </w:tc>
        <w:tc>
          <w:tcPr>
            <w:tcW w:w="1248" w:type="dxa"/>
            <w:tcBorders>
              <w:top w:val="single" w:sz="4" w:space="0" w:color="auto"/>
              <w:left w:val="single" w:sz="4" w:space="0" w:color="auto"/>
              <w:bottom w:val="single" w:sz="4" w:space="0" w:color="auto"/>
              <w:right w:val="single" w:sz="4" w:space="0" w:color="auto"/>
            </w:tcBorders>
            <w:hideMark/>
          </w:tcPr>
          <w:p w14:paraId="682CB561" w14:textId="77777777" w:rsidR="00121FA1" w:rsidRDefault="00121FA1">
            <w:pPr>
              <w:pStyle w:val="TAC"/>
              <w:rPr>
                <w:rFonts w:eastAsia="ＭＳ 明朝"/>
              </w:rPr>
            </w:pPr>
            <w:r>
              <w:rPr>
                <w:rFonts w:eastAsia="ＭＳ 明朝"/>
              </w:rPr>
              <w:t>IMD3</w:t>
            </w:r>
            <w:r>
              <w:rPr>
                <w:rFonts w:eastAsia="ＭＳ 明朝"/>
                <w:vertAlign w:val="superscript"/>
              </w:rPr>
              <w:t>4,9,13</w:t>
            </w:r>
          </w:p>
        </w:tc>
      </w:tr>
      <w:tr w:rsidR="00121FA1" w14:paraId="5DDF1F1E" w14:textId="77777777" w:rsidTr="00121FA1">
        <w:trPr>
          <w:trHeight w:val="216"/>
          <w:jc w:val="center"/>
        </w:trPr>
        <w:tc>
          <w:tcPr>
            <w:tcW w:w="2644" w:type="dxa"/>
            <w:tcBorders>
              <w:top w:val="nil"/>
              <w:left w:val="single" w:sz="4" w:space="0" w:color="auto"/>
              <w:bottom w:val="nil"/>
              <w:right w:val="single" w:sz="4" w:space="0" w:color="auto"/>
            </w:tcBorders>
          </w:tcPr>
          <w:p w14:paraId="5D72994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6FDEBD" w14:textId="77777777" w:rsidR="00121FA1" w:rsidRDefault="00121FA1">
            <w:pPr>
              <w:pStyle w:val="TAC"/>
              <w:rPr>
                <w:rFonts w:eastAsia="SimSun" w:cs="Arial"/>
                <w:szCs w:val="18"/>
              </w:rPr>
            </w:pPr>
            <w:r>
              <w:rPr>
                <w:kern w:val="2"/>
                <w:lang w:val="en-US"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2EC0C23E" w14:textId="77777777" w:rsidR="00121FA1" w:rsidRDefault="00121FA1">
            <w:pPr>
              <w:pStyle w:val="TAC"/>
              <w:rPr>
                <w:rFonts w:cs="Arial"/>
                <w:szCs w:val="18"/>
              </w:rPr>
            </w:pPr>
            <w:r>
              <w:rPr>
                <w:kern w:val="2"/>
                <w:lang w:val="en-US" w:eastAsia="zh-CN"/>
              </w:rPr>
              <w:t>2565</w:t>
            </w:r>
          </w:p>
        </w:tc>
        <w:tc>
          <w:tcPr>
            <w:tcW w:w="742" w:type="dxa"/>
            <w:tcBorders>
              <w:top w:val="single" w:sz="4" w:space="0" w:color="auto"/>
              <w:left w:val="single" w:sz="4" w:space="0" w:color="auto"/>
              <w:bottom w:val="single" w:sz="4" w:space="0" w:color="auto"/>
              <w:right w:val="single" w:sz="4" w:space="0" w:color="auto"/>
            </w:tcBorders>
            <w:noWrap/>
            <w:hideMark/>
          </w:tcPr>
          <w:p w14:paraId="33E8863D" w14:textId="77777777" w:rsidR="00121FA1" w:rsidRDefault="00121FA1">
            <w:pPr>
              <w:pStyle w:val="TAC"/>
              <w:rPr>
                <w:rFonts w:cs="Arial"/>
                <w:szCs w:val="18"/>
              </w:rPr>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A729119" w14:textId="77777777" w:rsidR="00121FA1" w:rsidRDefault="00121FA1">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355C1A" w14:textId="77777777" w:rsidR="00121FA1" w:rsidRDefault="00121FA1">
            <w:pPr>
              <w:pStyle w:val="TAC"/>
              <w:rPr>
                <w:rFonts w:cs="Arial"/>
                <w:szCs w:val="18"/>
              </w:rPr>
            </w:pPr>
            <w:r>
              <w:rPr>
                <w:kern w:val="2"/>
                <w:lang w:val="en-US" w:eastAsia="zh-CN"/>
              </w:rPr>
              <w:t>2685</w:t>
            </w:r>
          </w:p>
        </w:tc>
        <w:tc>
          <w:tcPr>
            <w:tcW w:w="696" w:type="dxa"/>
            <w:tcBorders>
              <w:top w:val="single" w:sz="4" w:space="0" w:color="auto"/>
              <w:left w:val="single" w:sz="4" w:space="0" w:color="auto"/>
              <w:bottom w:val="single" w:sz="4" w:space="0" w:color="auto"/>
              <w:right w:val="single" w:sz="4" w:space="0" w:color="auto"/>
            </w:tcBorders>
            <w:hideMark/>
          </w:tcPr>
          <w:p w14:paraId="521B1A33"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4C8FEAD" w14:textId="77777777" w:rsidR="00121FA1" w:rsidRDefault="00121FA1">
            <w:pPr>
              <w:pStyle w:val="TAC"/>
              <w:rPr>
                <w:rFonts w:eastAsia="ＭＳ 明朝"/>
              </w:rPr>
            </w:pPr>
            <w:r>
              <w:rPr>
                <w:rFonts w:eastAsia="ＭＳ 明朝"/>
              </w:rPr>
              <w:t>N/A</w:t>
            </w:r>
          </w:p>
        </w:tc>
      </w:tr>
      <w:tr w:rsidR="00121FA1" w14:paraId="40B6493C" w14:textId="77777777" w:rsidTr="00121FA1">
        <w:trPr>
          <w:trHeight w:val="216"/>
          <w:jc w:val="center"/>
        </w:trPr>
        <w:tc>
          <w:tcPr>
            <w:tcW w:w="2644" w:type="dxa"/>
            <w:tcBorders>
              <w:top w:val="nil"/>
              <w:left w:val="single" w:sz="4" w:space="0" w:color="auto"/>
              <w:bottom w:val="nil"/>
              <w:right w:val="single" w:sz="4" w:space="0" w:color="auto"/>
            </w:tcBorders>
          </w:tcPr>
          <w:p w14:paraId="53B9ADD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50140A" w14:textId="77777777" w:rsidR="00121FA1" w:rsidRDefault="00121FA1">
            <w:pPr>
              <w:pStyle w:val="TAC"/>
              <w:rPr>
                <w:rFonts w:eastAsia="SimSun" w:cs="Arial"/>
                <w:szCs w:val="18"/>
              </w:rPr>
            </w:pPr>
            <w:r>
              <w:rPr>
                <w:kern w:val="2"/>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C1D76CF" w14:textId="77777777" w:rsidR="00121FA1" w:rsidRDefault="00121FA1">
            <w:pPr>
              <w:pStyle w:val="TAC"/>
              <w:rPr>
                <w:rFonts w:cs="Arial"/>
                <w:szCs w:val="18"/>
              </w:rPr>
            </w:pPr>
            <w:r>
              <w:rPr>
                <w:kern w:val="2"/>
                <w:lang w:val="en-US" w:eastAsia="zh-CN"/>
              </w:rPr>
              <w:t>3770</w:t>
            </w:r>
          </w:p>
        </w:tc>
        <w:tc>
          <w:tcPr>
            <w:tcW w:w="742" w:type="dxa"/>
            <w:tcBorders>
              <w:top w:val="single" w:sz="4" w:space="0" w:color="auto"/>
              <w:left w:val="single" w:sz="4" w:space="0" w:color="auto"/>
              <w:bottom w:val="single" w:sz="4" w:space="0" w:color="auto"/>
              <w:right w:val="single" w:sz="4" w:space="0" w:color="auto"/>
            </w:tcBorders>
            <w:noWrap/>
            <w:hideMark/>
          </w:tcPr>
          <w:p w14:paraId="5163BF5C" w14:textId="77777777" w:rsidR="00121FA1" w:rsidRDefault="00121FA1">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7AB1164B" w14:textId="77777777" w:rsidR="00121FA1" w:rsidRDefault="00121FA1">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B12E55" w14:textId="77777777" w:rsidR="00121FA1" w:rsidRDefault="00121FA1">
            <w:pPr>
              <w:pStyle w:val="TAC"/>
              <w:rPr>
                <w:rFonts w:cs="Arial"/>
                <w:szCs w:val="18"/>
              </w:rPr>
            </w:pPr>
            <w:r>
              <w:rPr>
                <w:kern w:val="2"/>
                <w:lang w:val="en-US" w:eastAsia="zh-CN"/>
              </w:rPr>
              <w:t>3770</w:t>
            </w:r>
          </w:p>
        </w:tc>
        <w:tc>
          <w:tcPr>
            <w:tcW w:w="696" w:type="dxa"/>
            <w:tcBorders>
              <w:top w:val="single" w:sz="4" w:space="0" w:color="auto"/>
              <w:left w:val="single" w:sz="4" w:space="0" w:color="auto"/>
              <w:bottom w:val="single" w:sz="4" w:space="0" w:color="auto"/>
              <w:right w:val="single" w:sz="4" w:space="0" w:color="auto"/>
            </w:tcBorders>
            <w:hideMark/>
          </w:tcPr>
          <w:p w14:paraId="064B7316" w14:textId="77777777" w:rsidR="00121FA1" w:rsidRDefault="00121FA1">
            <w:pPr>
              <w:pStyle w:val="TAC"/>
              <w:rPr>
                <w:rFonts w:eastAsia="ＭＳ 明朝"/>
              </w:rPr>
            </w:pPr>
            <w:r>
              <w:rPr>
                <w:rFonts w:eastAsia="ＭＳ 明朝"/>
              </w:rPr>
              <w:t>6.4</w:t>
            </w:r>
          </w:p>
        </w:tc>
        <w:tc>
          <w:tcPr>
            <w:tcW w:w="1248" w:type="dxa"/>
            <w:tcBorders>
              <w:top w:val="single" w:sz="4" w:space="0" w:color="auto"/>
              <w:left w:val="single" w:sz="4" w:space="0" w:color="auto"/>
              <w:bottom w:val="single" w:sz="4" w:space="0" w:color="auto"/>
              <w:right w:val="single" w:sz="4" w:space="0" w:color="auto"/>
            </w:tcBorders>
            <w:hideMark/>
          </w:tcPr>
          <w:p w14:paraId="178ABE61" w14:textId="77777777" w:rsidR="00121FA1" w:rsidRDefault="00121FA1">
            <w:pPr>
              <w:pStyle w:val="TAC"/>
              <w:rPr>
                <w:rFonts w:eastAsia="ＭＳ 明朝"/>
              </w:rPr>
            </w:pPr>
            <w:r>
              <w:rPr>
                <w:rFonts w:eastAsia="ＭＳ 明朝"/>
              </w:rPr>
              <w:t>IMD4</w:t>
            </w:r>
            <w:r>
              <w:rPr>
                <w:rFonts w:eastAsia="ＭＳ 明朝"/>
                <w:vertAlign w:val="superscript"/>
              </w:rPr>
              <w:t>13</w:t>
            </w:r>
          </w:p>
        </w:tc>
      </w:tr>
      <w:tr w:rsidR="00121FA1" w14:paraId="54890D64"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C244CE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A7060D" w14:textId="77777777" w:rsidR="00121FA1" w:rsidRDefault="00121FA1">
            <w:pPr>
              <w:pStyle w:val="TAC"/>
              <w:rPr>
                <w:rFonts w:eastAsia="SimSun" w:cs="Arial"/>
                <w:szCs w:val="18"/>
              </w:rPr>
            </w:pPr>
            <w:r>
              <w:rPr>
                <w:kern w:val="2"/>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2D9FC2D1" w14:textId="77777777" w:rsidR="00121FA1" w:rsidRDefault="00121FA1">
            <w:pPr>
              <w:pStyle w:val="TAC"/>
              <w:rPr>
                <w:rFonts w:cs="Arial"/>
                <w:szCs w:val="18"/>
              </w:rPr>
            </w:pPr>
            <w:r>
              <w:rPr>
                <w:kern w:val="2"/>
                <w:lang w:val="en-US" w:eastAsia="zh-CN"/>
              </w:rPr>
              <w:t>4450</w:t>
            </w:r>
          </w:p>
        </w:tc>
        <w:tc>
          <w:tcPr>
            <w:tcW w:w="742" w:type="dxa"/>
            <w:tcBorders>
              <w:top w:val="single" w:sz="4" w:space="0" w:color="auto"/>
              <w:left w:val="single" w:sz="4" w:space="0" w:color="auto"/>
              <w:bottom w:val="single" w:sz="4" w:space="0" w:color="auto"/>
              <w:right w:val="single" w:sz="4" w:space="0" w:color="auto"/>
            </w:tcBorders>
            <w:noWrap/>
            <w:hideMark/>
          </w:tcPr>
          <w:p w14:paraId="65019833" w14:textId="77777777" w:rsidR="00121FA1" w:rsidRDefault="00121FA1">
            <w:pPr>
              <w:pStyle w:val="TAC"/>
              <w:rPr>
                <w:rFonts w:cs="Arial"/>
                <w:szCs w:val="18"/>
              </w:rPr>
            </w:pPr>
            <w:r>
              <w:rPr>
                <w:kern w:val="2"/>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938D949" w14:textId="77777777" w:rsidR="00121FA1" w:rsidRDefault="00121FA1">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F4898D" w14:textId="77777777" w:rsidR="00121FA1" w:rsidRDefault="00121FA1">
            <w:pPr>
              <w:pStyle w:val="TAC"/>
              <w:rPr>
                <w:rFonts w:cs="Arial"/>
                <w:szCs w:val="18"/>
              </w:rPr>
            </w:pPr>
            <w:r>
              <w:rPr>
                <w:kern w:val="2"/>
                <w:lang w:val="en-US" w:eastAsia="zh-CN"/>
              </w:rPr>
              <w:t>4450</w:t>
            </w:r>
          </w:p>
        </w:tc>
        <w:tc>
          <w:tcPr>
            <w:tcW w:w="696" w:type="dxa"/>
            <w:tcBorders>
              <w:top w:val="single" w:sz="4" w:space="0" w:color="auto"/>
              <w:left w:val="single" w:sz="4" w:space="0" w:color="auto"/>
              <w:bottom w:val="single" w:sz="4" w:space="0" w:color="auto"/>
              <w:right w:val="single" w:sz="4" w:space="0" w:color="auto"/>
            </w:tcBorders>
            <w:hideMark/>
          </w:tcPr>
          <w:p w14:paraId="144DE3BB"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B2639EE" w14:textId="77777777" w:rsidR="00121FA1" w:rsidRDefault="00121FA1">
            <w:pPr>
              <w:pStyle w:val="TAC"/>
              <w:rPr>
                <w:rFonts w:eastAsia="ＭＳ 明朝"/>
              </w:rPr>
            </w:pPr>
            <w:r>
              <w:rPr>
                <w:rFonts w:eastAsia="ＭＳ 明朝"/>
              </w:rPr>
              <w:t>N/A</w:t>
            </w:r>
          </w:p>
        </w:tc>
      </w:tr>
      <w:tr w:rsidR="00121FA1" w14:paraId="75B2D00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8D39C6E" w14:textId="77777777" w:rsidR="00121FA1" w:rsidRDefault="00121FA1">
            <w:pPr>
              <w:pStyle w:val="TAC"/>
              <w:rPr>
                <w:rFonts w:eastAsia="ＭＳ 明朝"/>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5924FF67" w14:textId="77777777" w:rsidR="00121FA1" w:rsidRDefault="00121FA1">
            <w:pPr>
              <w:pStyle w:val="TAC"/>
              <w:rPr>
                <w:rFonts w:eastAsia="SimSun"/>
                <w:lang w:eastAsia="ja-JP"/>
              </w:rPr>
            </w:pPr>
            <w:r>
              <w:rPr>
                <w:rFonts w:cs="Arial"/>
                <w:kern w:val="2"/>
                <w:szCs w:val="24"/>
                <w:lang w:eastAsia="ja-JP"/>
              </w:rPr>
              <w:t>n80</w:t>
            </w:r>
          </w:p>
        </w:tc>
        <w:tc>
          <w:tcPr>
            <w:tcW w:w="828" w:type="dxa"/>
            <w:tcBorders>
              <w:top w:val="single" w:sz="4" w:space="0" w:color="auto"/>
              <w:left w:val="single" w:sz="4" w:space="0" w:color="auto"/>
              <w:bottom w:val="single" w:sz="4" w:space="0" w:color="auto"/>
              <w:right w:val="single" w:sz="4" w:space="0" w:color="auto"/>
            </w:tcBorders>
            <w:noWrap/>
            <w:hideMark/>
          </w:tcPr>
          <w:p w14:paraId="7B66EB48" w14:textId="77777777" w:rsidR="00121FA1" w:rsidRDefault="00121FA1">
            <w:pPr>
              <w:pStyle w:val="TAC"/>
            </w:pPr>
            <w:r>
              <w:rPr>
                <w:rFonts w:cs="Arial"/>
              </w:rPr>
              <w:t>1730</w:t>
            </w:r>
          </w:p>
        </w:tc>
        <w:tc>
          <w:tcPr>
            <w:tcW w:w="742" w:type="dxa"/>
            <w:tcBorders>
              <w:top w:val="single" w:sz="4" w:space="0" w:color="auto"/>
              <w:left w:val="single" w:sz="4" w:space="0" w:color="auto"/>
              <w:bottom w:val="single" w:sz="4" w:space="0" w:color="auto"/>
              <w:right w:val="single" w:sz="4" w:space="0" w:color="auto"/>
            </w:tcBorders>
            <w:noWrap/>
            <w:hideMark/>
          </w:tcPr>
          <w:p w14:paraId="365D1355"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BB663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F4C3620"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39C538A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1C1086" w14:textId="77777777" w:rsidR="00121FA1" w:rsidRDefault="00121FA1">
            <w:pPr>
              <w:pStyle w:val="TAC"/>
            </w:pPr>
            <w:r>
              <w:rPr>
                <w:rFonts w:cs="Arial"/>
              </w:rPr>
              <w:t>N/A</w:t>
            </w:r>
          </w:p>
        </w:tc>
      </w:tr>
      <w:tr w:rsidR="00121FA1" w14:paraId="3EE43AD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E467B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6C1EB7" w14:textId="77777777" w:rsidR="00121FA1" w:rsidRDefault="00121FA1">
            <w:pPr>
              <w:pStyle w:val="TAC"/>
              <w:rPr>
                <w:rFonts w:eastAsia="SimSun"/>
                <w:lang w:eastAsia="ja-JP"/>
              </w:rPr>
            </w:pPr>
            <w:r>
              <w:rPr>
                <w:rFonts w:cs="Arial"/>
                <w:kern w:val="2"/>
                <w:szCs w:val="24"/>
                <w:lang w:eastAsia="ja-JP"/>
              </w:rPr>
              <w:t>7</w:t>
            </w:r>
          </w:p>
        </w:tc>
        <w:tc>
          <w:tcPr>
            <w:tcW w:w="828" w:type="dxa"/>
            <w:tcBorders>
              <w:top w:val="single" w:sz="4" w:space="0" w:color="auto"/>
              <w:left w:val="single" w:sz="4" w:space="0" w:color="auto"/>
              <w:bottom w:val="single" w:sz="4" w:space="0" w:color="auto"/>
              <w:right w:val="single" w:sz="4" w:space="0" w:color="auto"/>
            </w:tcBorders>
            <w:noWrap/>
            <w:hideMark/>
          </w:tcPr>
          <w:p w14:paraId="0EE32BA6" w14:textId="77777777" w:rsidR="00121FA1" w:rsidRDefault="00121FA1">
            <w:pPr>
              <w:pStyle w:val="TAC"/>
            </w:pPr>
            <w:r>
              <w:rPr>
                <w:rFonts w:cs="Arial"/>
              </w:rPr>
              <w:t>2535</w:t>
            </w:r>
          </w:p>
        </w:tc>
        <w:tc>
          <w:tcPr>
            <w:tcW w:w="742" w:type="dxa"/>
            <w:tcBorders>
              <w:top w:val="single" w:sz="4" w:space="0" w:color="auto"/>
              <w:left w:val="single" w:sz="4" w:space="0" w:color="auto"/>
              <w:bottom w:val="single" w:sz="4" w:space="0" w:color="auto"/>
              <w:right w:val="single" w:sz="4" w:space="0" w:color="auto"/>
            </w:tcBorders>
            <w:noWrap/>
            <w:hideMark/>
          </w:tcPr>
          <w:p w14:paraId="3C0E38A0"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089F2A3F"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245760" w14:textId="77777777" w:rsidR="00121FA1" w:rsidRDefault="00121FA1">
            <w:pPr>
              <w:pStyle w:val="TAC"/>
            </w:pPr>
            <w:r>
              <w:rPr>
                <w:rFonts w:cs="Arial"/>
              </w:rPr>
              <w:t>2655</w:t>
            </w:r>
          </w:p>
        </w:tc>
        <w:tc>
          <w:tcPr>
            <w:tcW w:w="696" w:type="dxa"/>
            <w:tcBorders>
              <w:top w:val="single" w:sz="4" w:space="0" w:color="auto"/>
              <w:left w:val="single" w:sz="4" w:space="0" w:color="auto"/>
              <w:bottom w:val="single" w:sz="4" w:space="0" w:color="auto"/>
              <w:right w:val="single" w:sz="4" w:space="0" w:color="auto"/>
            </w:tcBorders>
            <w:hideMark/>
          </w:tcPr>
          <w:p w14:paraId="5638E952" w14:textId="77777777" w:rsidR="00121FA1" w:rsidRDefault="00121FA1">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605BDAC2" w14:textId="77777777" w:rsidR="00121FA1" w:rsidRDefault="00121FA1">
            <w:pPr>
              <w:pStyle w:val="TAC"/>
            </w:pPr>
            <w:r>
              <w:rPr>
                <w:rFonts w:cs="Arial"/>
              </w:rPr>
              <w:t>IMD4</w:t>
            </w:r>
          </w:p>
        </w:tc>
      </w:tr>
      <w:tr w:rsidR="00121FA1" w14:paraId="15E2A5A3" w14:textId="77777777" w:rsidTr="00121FA1">
        <w:trPr>
          <w:trHeight w:val="54"/>
          <w:jc w:val="center"/>
        </w:trPr>
        <w:tc>
          <w:tcPr>
            <w:tcW w:w="2644" w:type="dxa"/>
            <w:vMerge w:val="restart"/>
            <w:tcBorders>
              <w:top w:val="nil"/>
              <w:left w:val="single" w:sz="4" w:space="0" w:color="auto"/>
              <w:bottom w:val="single" w:sz="4" w:space="0" w:color="auto"/>
              <w:right w:val="single" w:sz="4" w:space="0" w:color="auto"/>
            </w:tcBorders>
            <w:hideMark/>
          </w:tcPr>
          <w:p w14:paraId="54B309D3" w14:textId="77777777" w:rsidR="00121FA1" w:rsidRDefault="00121FA1">
            <w:pPr>
              <w:pStyle w:val="TAC"/>
              <w:rPr>
                <w:rFonts w:eastAsia="ＭＳ 明朝"/>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8CBFD0" w14:textId="77777777" w:rsidR="00121FA1" w:rsidRDefault="00121FA1">
            <w:pPr>
              <w:pStyle w:val="TAC"/>
              <w:rPr>
                <w:rFonts w:eastAsia="SimSun" w:cs="Arial"/>
                <w:kern w:val="2"/>
                <w:szCs w:val="24"/>
                <w:lang w:eastAsia="ja-JP"/>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79A7786F" w14:textId="77777777" w:rsidR="00121FA1" w:rsidRDefault="00121FA1">
            <w:pPr>
              <w:pStyle w:val="TAC"/>
              <w:rPr>
                <w:rFonts w:cs="Arial"/>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28C42D7E"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11F54C"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FC12C5" w14:textId="77777777" w:rsidR="00121FA1" w:rsidRDefault="00121FA1">
            <w:pPr>
              <w:pStyle w:val="TAC"/>
              <w:rPr>
                <w:rFonts w:cs="Arial"/>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68BED9"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6E55EA" w14:textId="77777777" w:rsidR="00121FA1" w:rsidRDefault="00121FA1">
            <w:pPr>
              <w:pStyle w:val="TAC"/>
              <w:rPr>
                <w:rFonts w:cs="Arial"/>
              </w:rPr>
            </w:pPr>
            <w:r>
              <w:rPr>
                <w:rFonts w:eastAsia="Malgun Gothic"/>
              </w:rPr>
              <w:t>N/A</w:t>
            </w:r>
          </w:p>
        </w:tc>
      </w:tr>
      <w:tr w:rsidR="00121FA1" w14:paraId="0D165B2D"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F91776"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5DB04" w14:textId="77777777" w:rsidR="00121FA1" w:rsidRDefault="00121FA1">
            <w:pPr>
              <w:pStyle w:val="TAC"/>
              <w:rPr>
                <w:rFonts w:cs="Arial"/>
                <w:kern w:val="2"/>
                <w:szCs w:val="24"/>
                <w:lang w:eastAsia="ja-JP"/>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10AFF76E" w14:textId="77777777" w:rsidR="00121FA1" w:rsidRDefault="00121FA1">
            <w:pPr>
              <w:pStyle w:val="TAC"/>
              <w:rPr>
                <w:rFonts w:cs="Arial"/>
              </w:rPr>
            </w:pPr>
            <w:r>
              <w:t>1965</w:t>
            </w:r>
          </w:p>
        </w:tc>
        <w:tc>
          <w:tcPr>
            <w:tcW w:w="742" w:type="dxa"/>
            <w:tcBorders>
              <w:top w:val="single" w:sz="4" w:space="0" w:color="auto"/>
              <w:left w:val="single" w:sz="4" w:space="0" w:color="auto"/>
              <w:bottom w:val="single" w:sz="4" w:space="0" w:color="auto"/>
              <w:right w:val="single" w:sz="4" w:space="0" w:color="auto"/>
            </w:tcBorders>
            <w:noWrap/>
            <w:hideMark/>
          </w:tcPr>
          <w:p w14:paraId="49B3FBAB"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8CABE9E"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FF71AA" w14:textId="77777777" w:rsidR="00121FA1" w:rsidRDefault="00121FA1">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B85E6D"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0B4302" w14:textId="77777777" w:rsidR="00121FA1" w:rsidRDefault="00121FA1">
            <w:pPr>
              <w:pStyle w:val="TAC"/>
              <w:rPr>
                <w:rFonts w:cs="Arial"/>
              </w:rPr>
            </w:pPr>
            <w:r>
              <w:rPr>
                <w:rFonts w:eastAsia="Malgun Gothic"/>
              </w:rPr>
              <w:t>N/A</w:t>
            </w:r>
          </w:p>
        </w:tc>
      </w:tr>
      <w:tr w:rsidR="00121FA1" w14:paraId="1C621703" w14:textId="77777777" w:rsidTr="00121FA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B490B6" w14:textId="77777777" w:rsidR="00121FA1" w:rsidRDefault="00121FA1">
            <w:pPr>
              <w:spacing w:after="0"/>
              <w:rPr>
                <w:rFonts w:ascii="Arial" w:eastAsia="ＭＳ 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054E9" w14:textId="77777777" w:rsidR="00121FA1" w:rsidRDefault="00121FA1">
            <w:pPr>
              <w:pStyle w:val="TAC"/>
              <w:rPr>
                <w:rFonts w:cs="Arial"/>
                <w:kern w:val="2"/>
                <w:szCs w:val="24"/>
                <w:lang w:eastAsia="ja-JP"/>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0A662A5E" w14:textId="77777777" w:rsidR="00121FA1" w:rsidRDefault="00121FA1">
            <w:pPr>
              <w:pStyle w:val="TAC"/>
              <w:rPr>
                <w:rFonts w:cs="Arial"/>
              </w:rPr>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0C7402B7"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98D12E"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9DB0D2" w14:textId="77777777" w:rsidR="00121FA1" w:rsidRDefault="00121FA1">
            <w:pPr>
              <w:pStyle w:val="TAC"/>
              <w:rPr>
                <w:rFonts w:cs="Arial"/>
              </w:rPr>
            </w:pPr>
            <w: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955CCD" w14:textId="77777777" w:rsidR="00121FA1" w:rsidRDefault="00121FA1">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4F160F9F" w14:textId="77777777" w:rsidR="00121FA1" w:rsidRDefault="00121FA1">
            <w:pPr>
              <w:pStyle w:val="TAC"/>
              <w:rPr>
                <w:rFonts w:cs="Arial"/>
              </w:rPr>
            </w:pPr>
            <w:r>
              <w:rPr>
                <w:rFonts w:eastAsia="Malgun Gothic"/>
              </w:rPr>
              <w:t>IMD4</w:t>
            </w:r>
          </w:p>
        </w:tc>
      </w:tr>
      <w:tr w:rsidR="00121FA1" w14:paraId="7EB0332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A19962B" w14:textId="77777777" w:rsidR="00121FA1" w:rsidRDefault="00121FA1">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A2E5C8" w14:textId="77777777" w:rsidR="00121FA1" w:rsidRDefault="00121FA1">
            <w:pPr>
              <w:pStyle w:val="TAC"/>
              <w:rPr>
                <w:rFonts w:eastAsia="Malgun Gothic"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E5614BA" w14:textId="77777777" w:rsidR="00121FA1" w:rsidRDefault="00121FA1">
            <w:pPr>
              <w:pStyle w:val="TAC"/>
              <w:rPr>
                <w:rFonts w:eastAsia="Malgun Gothic" w:cs="Arial"/>
                <w:lang w:eastAsia="ko-KR"/>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hideMark/>
          </w:tcPr>
          <w:p w14:paraId="47661310"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F63171" w14:textId="77777777" w:rsidR="00121FA1" w:rsidRDefault="00121FA1">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D393B7" w14:textId="77777777" w:rsidR="00121FA1" w:rsidRDefault="00121FA1">
            <w:pPr>
              <w:pStyle w:val="TAC"/>
              <w:rPr>
                <w:rFonts w:eastAsia="Malgun Gothic" w:cs="Arial"/>
                <w:lang w:eastAsia="ko-KR"/>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D6C140" w14:textId="77777777" w:rsidR="00121FA1" w:rsidRDefault="00121FA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C09210" w14:textId="77777777" w:rsidR="00121FA1" w:rsidRDefault="00121FA1">
            <w:pPr>
              <w:pStyle w:val="TAC"/>
              <w:rPr>
                <w:rFonts w:eastAsia="Malgun Gothic" w:cs="Arial"/>
                <w:lang w:eastAsia="ko-KR"/>
              </w:rPr>
            </w:pPr>
            <w:r>
              <w:rPr>
                <w:rFonts w:cs="Arial"/>
              </w:rPr>
              <w:t>N/A</w:t>
            </w:r>
          </w:p>
        </w:tc>
      </w:tr>
      <w:tr w:rsidR="00121FA1" w14:paraId="6DB2B441" w14:textId="77777777" w:rsidTr="00121FA1">
        <w:trPr>
          <w:trHeight w:val="54"/>
          <w:jc w:val="center"/>
        </w:trPr>
        <w:tc>
          <w:tcPr>
            <w:tcW w:w="2644" w:type="dxa"/>
            <w:tcBorders>
              <w:top w:val="nil"/>
              <w:left w:val="single" w:sz="4" w:space="0" w:color="auto"/>
              <w:bottom w:val="nil"/>
              <w:right w:val="single" w:sz="4" w:space="0" w:color="auto"/>
            </w:tcBorders>
          </w:tcPr>
          <w:p w14:paraId="48A80423"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B394F1" w14:textId="77777777" w:rsidR="00121FA1" w:rsidRDefault="00121FA1">
            <w:pPr>
              <w:pStyle w:val="TAC"/>
              <w:rPr>
                <w:rFonts w:eastAsia="Malgun Gothic" w:cs="Arial"/>
                <w:kern w:val="2"/>
                <w:szCs w:val="24"/>
                <w:lang w:eastAsia="ko-KR"/>
              </w:rPr>
            </w:pPr>
            <w:r>
              <w:rPr>
                <w:rFonts w:cs="Arial"/>
              </w:rPr>
              <w:t>n40</w:t>
            </w:r>
          </w:p>
        </w:tc>
        <w:tc>
          <w:tcPr>
            <w:tcW w:w="828" w:type="dxa"/>
            <w:tcBorders>
              <w:top w:val="single" w:sz="4" w:space="0" w:color="auto"/>
              <w:left w:val="single" w:sz="4" w:space="0" w:color="auto"/>
              <w:bottom w:val="single" w:sz="4" w:space="0" w:color="auto"/>
              <w:right w:val="single" w:sz="4" w:space="0" w:color="auto"/>
            </w:tcBorders>
            <w:noWrap/>
            <w:hideMark/>
          </w:tcPr>
          <w:p w14:paraId="3465E6C6" w14:textId="77777777" w:rsidR="00121FA1" w:rsidRDefault="00121FA1">
            <w:pPr>
              <w:pStyle w:val="TAC"/>
              <w:rPr>
                <w:rFonts w:eastAsia="Malgun Gothic" w:cs="Arial"/>
                <w:lang w:eastAsia="ko-KR"/>
              </w:rPr>
            </w:pPr>
            <w:r>
              <w:rPr>
                <w:rFonts w:cs="Arial"/>
              </w:rPr>
              <w:t>2395</w:t>
            </w:r>
          </w:p>
        </w:tc>
        <w:tc>
          <w:tcPr>
            <w:tcW w:w="742" w:type="dxa"/>
            <w:tcBorders>
              <w:top w:val="single" w:sz="4" w:space="0" w:color="auto"/>
              <w:left w:val="single" w:sz="4" w:space="0" w:color="auto"/>
              <w:bottom w:val="single" w:sz="4" w:space="0" w:color="auto"/>
              <w:right w:val="single" w:sz="4" w:space="0" w:color="auto"/>
            </w:tcBorders>
            <w:noWrap/>
            <w:hideMark/>
          </w:tcPr>
          <w:p w14:paraId="44531245" w14:textId="77777777" w:rsidR="00121FA1" w:rsidRDefault="00121FA1">
            <w:pPr>
              <w:pStyle w:val="TAC"/>
              <w:rPr>
                <w:rFonts w:eastAsia="Malgun Gothic"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1F0C0D3" w14:textId="77777777" w:rsidR="00121FA1" w:rsidRDefault="00121FA1">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223DBC" w14:textId="77777777" w:rsidR="00121FA1" w:rsidRDefault="00121FA1">
            <w:pPr>
              <w:pStyle w:val="TAC"/>
              <w:rPr>
                <w:rFonts w:eastAsia="Malgun Gothic" w:cs="Arial"/>
                <w:lang w:eastAsia="ko-KR"/>
              </w:rPr>
            </w:pPr>
            <w:r>
              <w:rPr>
                <w:rFonts w:cs="Arial"/>
              </w:rPr>
              <w:t>2395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A74264" w14:textId="77777777" w:rsidR="00121FA1" w:rsidRDefault="00121FA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AAE227" w14:textId="77777777" w:rsidR="00121FA1" w:rsidRDefault="00121FA1">
            <w:pPr>
              <w:pStyle w:val="TAC"/>
              <w:rPr>
                <w:rFonts w:eastAsia="Malgun Gothic" w:cs="Arial"/>
                <w:lang w:eastAsia="ko-KR"/>
              </w:rPr>
            </w:pPr>
            <w:r>
              <w:rPr>
                <w:rFonts w:cs="Arial"/>
              </w:rPr>
              <w:t>N/A</w:t>
            </w:r>
          </w:p>
        </w:tc>
      </w:tr>
      <w:tr w:rsidR="00121FA1" w14:paraId="7E1B5C0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BBA0364"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1152E" w14:textId="77777777" w:rsidR="00121FA1" w:rsidRDefault="00121FA1">
            <w:pPr>
              <w:pStyle w:val="TAC"/>
              <w:rPr>
                <w:rFonts w:eastAsia="Malgun Gothic" w:cs="Arial"/>
                <w:kern w:val="2"/>
                <w:szCs w:val="24"/>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36574F" w14:textId="77777777" w:rsidR="00121FA1" w:rsidRDefault="00121FA1">
            <w:pPr>
              <w:pStyle w:val="TAC"/>
              <w:rPr>
                <w:rFonts w:eastAsia="Malgun Gothic" w:cs="Arial"/>
                <w:lang w:eastAsia="ko-KR"/>
              </w:rPr>
            </w:pPr>
            <w:r>
              <w:rPr>
                <w:rFonts w:cs="Arial"/>
                <w:color w:val="000000"/>
              </w:rPr>
              <w:t>1945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9C04420" w14:textId="77777777" w:rsidR="00121FA1" w:rsidRDefault="00121FA1">
            <w:pPr>
              <w:pStyle w:val="TAC"/>
              <w:rPr>
                <w:rFonts w:eastAsia="Malgun Gothic" w:cs="Arial"/>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022B9C" w14:textId="77777777" w:rsidR="00121FA1" w:rsidRDefault="00121FA1">
            <w:pPr>
              <w:pStyle w:val="TAC"/>
              <w:rPr>
                <w:rFonts w:eastAsia="Malgun Gothic" w:cs="Arial"/>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4FCB0C" w14:textId="77777777" w:rsidR="00121FA1" w:rsidRDefault="00121FA1">
            <w:pPr>
              <w:pStyle w:val="TAC"/>
              <w:rPr>
                <w:rFonts w:eastAsia="Malgun Gothic" w:cs="Arial"/>
                <w:lang w:eastAsia="ko-KR"/>
              </w:rPr>
            </w:pPr>
            <w:r>
              <w:rPr>
                <w:rFonts w:cs="Arial"/>
                <w:color w:val="000000"/>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2D8139" w14:textId="77777777" w:rsidR="00121FA1" w:rsidRDefault="00121FA1">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AC336D6" w14:textId="77777777" w:rsidR="00121FA1" w:rsidRDefault="00121FA1">
            <w:pPr>
              <w:pStyle w:val="TAC"/>
              <w:rPr>
                <w:rFonts w:eastAsia="Malgun Gothic" w:cs="Arial"/>
                <w:lang w:eastAsia="ko-KR"/>
              </w:rPr>
            </w:pPr>
            <w:r>
              <w:rPr>
                <w:rFonts w:eastAsia="ＭＳ 明朝" w:cs="Arial"/>
              </w:rPr>
              <w:t>IMD5</w:t>
            </w:r>
          </w:p>
        </w:tc>
      </w:tr>
      <w:tr w:rsidR="00121FA1" w14:paraId="4896736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AA6396D" w14:textId="77777777" w:rsidR="00121FA1" w:rsidRDefault="00121FA1">
            <w:pPr>
              <w:pStyle w:val="TAC"/>
              <w:rPr>
                <w:rFonts w:eastAsia="Malgun Gothic" w:cs="Arial"/>
                <w:lang w:eastAsia="ko-KR"/>
              </w:rPr>
            </w:pPr>
            <w:r>
              <w:rPr>
                <w:rFonts w:cs="Arial"/>
                <w:szCs w:val="18"/>
              </w:rPr>
              <w:t>DC_8A_n1</w:t>
            </w:r>
            <w:r>
              <w:rPr>
                <w:rFonts w:eastAsia="Malgun Gothic" w:cs="Arial"/>
                <w:szCs w:val="18"/>
                <w:lang w:eastAsia="ko-KR"/>
              </w:rPr>
              <w:t>A</w:t>
            </w:r>
            <w:r>
              <w:rPr>
                <w:rFonts w:eastAsia="ＭＳ ゴシック"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F6167D" w14:textId="77777777" w:rsidR="00121FA1" w:rsidRDefault="00121FA1">
            <w:pPr>
              <w:pStyle w:val="TAC"/>
              <w:rPr>
                <w:rFonts w:eastAsia="SimSun"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5CC9980B" w14:textId="77777777" w:rsidR="00121FA1" w:rsidRDefault="00121FA1">
            <w:pPr>
              <w:pStyle w:val="TAC"/>
              <w:rPr>
                <w:rFonts w:cs="Arial"/>
                <w:color w:val="000000"/>
              </w:rPr>
            </w:pPr>
            <w:r>
              <w:rPr>
                <w:rFonts w:cs="Arial"/>
                <w:szCs w:val="18"/>
              </w:rPr>
              <w:t>900</w:t>
            </w:r>
          </w:p>
        </w:tc>
        <w:tc>
          <w:tcPr>
            <w:tcW w:w="742" w:type="dxa"/>
            <w:tcBorders>
              <w:top w:val="single" w:sz="4" w:space="0" w:color="auto"/>
              <w:left w:val="single" w:sz="4" w:space="0" w:color="auto"/>
              <w:bottom w:val="single" w:sz="4" w:space="0" w:color="auto"/>
              <w:right w:val="single" w:sz="4" w:space="0" w:color="auto"/>
            </w:tcBorders>
            <w:noWrap/>
            <w:hideMark/>
          </w:tcPr>
          <w:p w14:paraId="3CDAC7A5" w14:textId="77777777" w:rsidR="00121FA1" w:rsidRDefault="00121FA1">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029E321" w14:textId="77777777" w:rsidR="00121FA1" w:rsidRDefault="00121FA1">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FB28D4" w14:textId="77777777" w:rsidR="00121FA1" w:rsidRDefault="00121FA1">
            <w:pPr>
              <w:pStyle w:val="TAC"/>
              <w:rPr>
                <w:rFonts w:cs="Arial"/>
                <w:color w:val="000000"/>
              </w:rPr>
            </w:pPr>
            <w:r>
              <w:rPr>
                <w:rFonts w:cs="Arial"/>
                <w:szCs w:val="18"/>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5A1D91"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2D0144" w14:textId="77777777" w:rsidR="00121FA1" w:rsidRDefault="00121FA1">
            <w:pPr>
              <w:pStyle w:val="TAC"/>
              <w:rPr>
                <w:rFonts w:eastAsia="ＭＳ 明朝" w:cs="Arial"/>
              </w:rPr>
            </w:pPr>
            <w:r>
              <w:rPr>
                <w:rFonts w:cs="Arial"/>
                <w:szCs w:val="18"/>
              </w:rPr>
              <w:t>N/A</w:t>
            </w:r>
          </w:p>
        </w:tc>
      </w:tr>
      <w:tr w:rsidR="00121FA1" w14:paraId="1CF05E68" w14:textId="77777777" w:rsidTr="00121FA1">
        <w:trPr>
          <w:trHeight w:val="54"/>
          <w:jc w:val="center"/>
        </w:trPr>
        <w:tc>
          <w:tcPr>
            <w:tcW w:w="2644" w:type="dxa"/>
            <w:tcBorders>
              <w:top w:val="nil"/>
              <w:left w:val="single" w:sz="4" w:space="0" w:color="auto"/>
              <w:bottom w:val="nil"/>
              <w:right w:val="single" w:sz="4" w:space="0" w:color="auto"/>
            </w:tcBorders>
          </w:tcPr>
          <w:p w14:paraId="4ED53CBC"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87D2BC" w14:textId="77777777" w:rsidR="00121FA1" w:rsidRDefault="00121FA1">
            <w:pPr>
              <w:pStyle w:val="TAC"/>
              <w:rPr>
                <w:rFonts w:eastAsia="SimSun" w:cs="Arial"/>
              </w:rPr>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26AC595B" w14:textId="77777777" w:rsidR="00121FA1" w:rsidRDefault="00121FA1">
            <w:pPr>
              <w:pStyle w:val="TAC"/>
              <w:rPr>
                <w:rFonts w:cs="Arial"/>
                <w:color w:val="000000"/>
              </w:rPr>
            </w:pPr>
            <w:r>
              <w:rPr>
                <w:rFonts w:cs="Arial"/>
                <w:szCs w:val="18"/>
              </w:rPr>
              <w:t>1945</w:t>
            </w:r>
          </w:p>
        </w:tc>
        <w:tc>
          <w:tcPr>
            <w:tcW w:w="742" w:type="dxa"/>
            <w:tcBorders>
              <w:top w:val="single" w:sz="4" w:space="0" w:color="auto"/>
              <w:left w:val="single" w:sz="4" w:space="0" w:color="auto"/>
              <w:bottom w:val="single" w:sz="4" w:space="0" w:color="auto"/>
              <w:right w:val="single" w:sz="4" w:space="0" w:color="auto"/>
            </w:tcBorders>
            <w:noWrap/>
            <w:hideMark/>
          </w:tcPr>
          <w:p w14:paraId="3CECB07B" w14:textId="77777777" w:rsidR="00121FA1" w:rsidRDefault="00121FA1">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F3B2FE7" w14:textId="77777777" w:rsidR="00121FA1" w:rsidRDefault="00121FA1">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A9AD38" w14:textId="77777777" w:rsidR="00121FA1" w:rsidRDefault="00121FA1">
            <w:pPr>
              <w:pStyle w:val="TAC"/>
              <w:rPr>
                <w:rFonts w:cs="Arial"/>
                <w:color w:val="000000"/>
              </w:rPr>
            </w:pPr>
            <w:r>
              <w:rPr>
                <w:rFonts w:cs="Arial"/>
                <w:szCs w:val="18"/>
              </w:rPr>
              <w:t>2135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674AA9"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A7FF0C" w14:textId="77777777" w:rsidR="00121FA1" w:rsidRDefault="00121FA1">
            <w:pPr>
              <w:pStyle w:val="TAC"/>
              <w:rPr>
                <w:rFonts w:eastAsia="ＭＳ 明朝" w:cs="Arial"/>
              </w:rPr>
            </w:pPr>
            <w:r>
              <w:rPr>
                <w:rFonts w:cs="Arial"/>
                <w:szCs w:val="18"/>
              </w:rPr>
              <w:t>N/A</w:t>
            </w:r>
          </w:p>
        </w:tc>
      </w:tr>
      <w:tr w:rsidR="00121FA1" w14:paraId="545B7F65" w14:textId="77777777" w:rsidTr="00121FA1">
        <w:trPr>
          <w:trHeight w:val="54"/>
          <w:jc w:val="center"/>
        </w:trPr>
        <w:tc>
          <w:tcPr>
            <w:tcW w:w="2644" w:type="dxa"/>
            <w:tcBorders>
              <w:top w:val="nil"/>
              <w:left w:val="single" w:sz="4" w:space="0" w:color="auto"/>
              <w:bottom w:val="nil"/>
              <w:right w:val="single" w:sz="4" w:space="0" w:color="auto"/>
            </w:tcBorders>
          </w:tcPr>
          <w:p w14:paraId="4C627699"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6CBBF9" w14:textId="77777777" w:rsidR="00121FA1" w:rsidRDefault="00121FA1">
            <w:pPr>
              <w:pStyle w:val="TAC"/>
              <w:rPr>
                <w:rFonts w:eastAsia="SimSun"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7E742AFA" w14:textId="77777777" w:rsidR="00121FA1" w:rsidRDefault="00121FA1">
            <w:pPr>
              <w:pStyle w:val="TAC"/>
              <w:rPr>
                <w:rFonts w:cs="Arial"/>
                <w:color w:val="000000"/>
              </w:rPr>
            </w:pPr>
            <w:r>
              <w:rPr>
                <w:rFonts w:cs="Arial"/>
                <w:szCs w:val="18"/>
              </w:rPr>
              <w:t>3745</w:t>
            </w:r>
          </w:p>
        </w:tc>
        <w:tc>
          <w:tcPr>
            <w:tcW w:w="742" w:type="dxa"/>
            <w:tcBorders>
              <w:top w:val="single" w:sz="4" w:space="0" w:color="auto"/>
              <w:left w:val="single" w:sz="4" w:space="0" w:color="auto"/>
              <w:bottom w:val="single" w:sz="4" w:space="0" w:color="auto"/>
              <w:right w:val="single" w:sz="4" w:space="0" w:color="auto"/>
            </w:tcBorders>
            <w:noWrap/>
            <w:hideMark/>
          </w:tcPr>
          <w:p w14:paraId="49A1ABD6" w14:textId="77777777" w:rsidR="00121FA1" w:rsidRDefault="00121FA1">
            <w:pPr>
              <w:pStyle w:val="TAC"/>
              <w:rPr>
                <w:rFonts w:cs="Arial"/>
                <w:color w:val="000000"/>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5A4A03B0" w14:textId="77777777" w:rsidR="00121FA1" w:rsidRDefault="00121FA1">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7C53B2" w14:textId="77777777" w:rsidR="00121FA1" w:rsidRDefault="00121FA1">
            <w:pPr>
              <w:pStyle w:val="TAC"/>
              <w:rPr>
                <w:rFonts w:cs="Arial"/>
                <w:color w:val="000000"/>
              </w:rPr>
            </w:pPr>
            <w:r>
              <w:rPr>
                <w:rFonts w:cs="Arial"/>
                <w:szCs w:val="18"/>
              </w:rPr>
              <w:t>3745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A3CEED" w14:textId="77777777" w:rsidR="00121FA1" w:rsidRDefault="00121FA1">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4605DA" w14:textId="77777777" w:rsidR="00121FA1" w:rsidRDefault="00121FA1">
            <w:pPr>
              <w:pStyle w:val="TAC"/>
              <w:rPr>
                <w:rFonts w:eastAsia="ＭＳ 明朝" w:cs="Arial"/>
              </w:rPr>
            </w:pPr>
            <w:r>
              <w:rPr>
                <w:rFonts w:cs="Arial"/>
                <w:szCs w:val="18"/>
              </w:rPr>
              <w:t>IMD3</w:t>
            </w:r>
            <w:r>
              <w:rPr>
                <w:rFonts w:cs="Arial"/>
                <w:szCs w:val="18"/>
                <w:vertAlign w:val="superscript"/>
              </w:rPr>
              <w:t>1</w:t>
            </w:r>
          </w:p>
        </w:tc>
      </w:tr>
      <w:tr w:rsidR="00121FA1" w14:paraId="1ACA4F14" w14:textId="77777777" w:rsidTr="00121FA1">
        <w:trPr>
          <w:trHeight w:val="54"/>
          <w:jc w:val="center"/>
        </w:trPr>
        <w:tc>
          <w:tcPr>
            <w:tcW w:w="2644" w:type="dxa"/>
            <w:tcBorders>
              <w:top w:val="nil"/>
              <w:left w:val="single" w:sz="4" w:space="0" w:color="auto"/>
              <w:bottom w:val="nil"/>
              <w:right w:val="single" w:sz="4" w:space="0" w:color="auto"/>
            </w:tcBorders>
          </w:tcPr>
          <w:p w14:paraId="553321A1"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F275" w14:textId="77777777" w:rsidR="00121FA1" w:rsidRDefault="00121FA1">
            <w:pPr>
              <w:pStyle w:val="TAC"/>
              <w:rPr>
                <w:rFonts w:eastAsia="SimSun"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376B4B98" w14:textId="77777777" w:rsidR="00121FA1" w:rsidRDefault="00121FA1">
            <w:pPr>
              <w:pStyle w:val="TAC"/>
              <w:rPr>
                <w:rFonts w:cs="Arial"/>
                <w:color w:val="000000"/>
              </w:rPr>
            </w:pPr>
            <w:r>
              <w:rPr>
                <w:rFonts w:cs="Arial"/>
                <w:szCs w:val="18"/>
              </w:rPr>
              <w:t>910</w:t>
            </w:r>
          </w:p>
        </w:tc>
        <w:tc>
          <w:tcPr>
            <w:tcW w:w="742" w:type="dxa"/>
            <w:tcBorders>
              <w:top w:val="single" w:sz="4" w:space="0" w:color="auto"/>
              <w:left w:val="single" w:sz="4" w:space="0" w:color="auto"/>
              <w:bottom w:val="single" w:sz="4" w:space="0" w:color="auto"/>
              <w:right w:val="single" w:sz="4" w:space="0" w:color="auto"/>
            </w:tcBorders>
            <w:noWrap/>
            <w:hideMark/>
          </w:tcPr>
          <w:p w14:paraId="2A3FDEEF" w14:textId="77777777" w:rsidR="00121FA1" w:rsidRDefault="00121FA1">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F58530F" w14:textId="77777777" w:rsidR="00121FA1" w:rsidRDefault="00121FA1">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77574B" w14:textId="77777777" w:rsidR="00121FA1" w:rsidRDefault="00121FA1">
            <w:pPr>
              <w:pStyle w:val="TAC"/>
              <w:rPr>
                <w:rFonts w:cs="Arial"/>
                <w:color w:val="000000"/>
              </w:rPr>
            </w:pPr>
            <w:r>
              <w:rPr>
                <w:rFonts w:cs="Arial"/>
                <w:szCs w:val="18"/>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5CA100"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996526" w14:textId="77777777" w:rsidR="00121FA1" w:rsidRDefault="00121FA1">
            <w:pPr>
              <w:pStyle w:val="TAC"/>
              <w:rPr>
                <w:rFonts w:eastAsia="ＭＳ 明朝" w:cs="Arial"/>
              </w:rPr>
            </w:pPr>
            <w:r>
              <w:rPr>
                <w:rFonts w:cs="Arial"/>
                <w:szCs w:val="18"/>
              </w:rPr>
              <w:t>N/A</w:t>
            </w:r>
          </w:p>
        </w:tc>
      </w:tr>
      <w:tr w:rsidR="00121FA1" w14:paraId="1FED6632" w14:textId="77777777" w:rsidTr="00121FA1">
        <w:trPr>
          <w:trHeight w:val="54"/>
          <w:jc w:val="center"/>
        </w:trPr>
        <w:tc>
          <w:tcPr>
            <w:tcW w:w="2644" w:type="dxa"/>
            <w:tcBorders>
              <w:top w:val="nil"/>
              <w:left w:val="single" w:sz="4" w:space="0" w:color="auto"/>
              <w:bottom w:val="nil"/>
              <w:right w:val="single" w:sz="4" w:space="0" w:color="auto"/>
            </w:tcBorders>
          </w:tcPr>
          <w:p w14:paraId="5E4877CC"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28BC88" w14:textId="77777777" w:rsidR="00121FA1" w:rsidRDefault="00121FA1">
            <w:pPr>
              <w:pStyle w:val="TAC"/>
              <w:rPr>
                <w:rFonts w:eastAsia="SimSun" w:cs="Arial"/>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3ED564B4" w14:textId="77777777" w:rsidR="00121FA1" w:rsidRDefault="00121FA1">
            <w:pPr>
              <w:pStyle w:val="TAC"/>
              <w:rPr>
                <w:rFonts w:cs="Arial"/>
                <w:color w:val="000000"/>
              </w:rPr>
            </w:pPr>
            <w:r>
              <w:rPr>
                <w:rFonts w:cs="Arial"/>
                <w:szCs w:val="18"/>
              </w:rPr>
              <w:t>3960</w:t>
            </w:r>
          </w:p>
        </w:tc>
        <w:tc>
          <w:tcPr>
            <w:tcW w:w="742" w:type="dxa"/>
            <w:tcBorders>
              <w:top w:val="single" w:sz="4" w:space="0" w:color="auto"/>
              <w:left w:val="single" w:sz="4" w:space="0" w:color="auto"/>
              <w:bottom w:val="single" w:sz="4" w:space="0" w:color="auto"/>
              <w:right w:val="single" w:sz="4" w:space="0" w:color="auto"/>
            </w:tcBorders>
            <w:noWrap/>
            <w:hideMark/>
          </w:tcPr>
          <w:p w14:paraId="1B85292E" w14:textId="77777777" w:rsidR="00121FA1" w:rsidRDefault="00121FA1">
            <w:pPr>
              <w:pStyle w:val="TAC"/>
              <w:rPr>
                <w:rFonts w:cs="Arial"/>
                <w:color w:val="000000"/>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5E8990BE" w14:textId="77777777" w:rsidR="00121FA1" w:rsidRDefault="00121FA1">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82AA5B" w14:textId="77777777" w:rsidR="00121FA1" w:rsidRDefault="00121FA1">
            <w:pPr>
              <w:pStyle w:val="TAC"/>
              <w:rPr>
                <w:rFonts w:cs="Arial"/>
                <w:color w:val="000000"/>
              </w:rPr>
            </w:pPr>
            <w:r>
              <w:rPr>
                <w:rFonts w:cs="Arial"/>
                <w:szCs w:val="18"/>
              </w:rPr>
              <w:t>3960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5CE3D06" w14:textId="77777777" w:rsidR="00121FA1" w:rsidRDefault="00121FA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7F275" w14:textId="77777777" w:rsidR="00121FA1" w:rsidRDefault="00121FA1">
            <w:pPr>
              <w:pStyle w:val="TAC"/>
              <w:rPr>
                <w:rFonts w:eastAsia="ＭＳ 明朝" w:cs="Arial"/>
              </w:rPr>
            </w:pPr>
            <w:r>
              <w:rPr>
                <w:rFonts w:cs="Arial"/>
                <w:szCs w:val="18"/>
              </w:rPr>
              <w:t>N/A</w:t>
            </w:r>
          </w:p>
        </w:tc>
      </w:tr>
      <w:tr w:rsidR="00121FA1" w14:paraId="1578EBF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1765105" w14:textId="77777777" w:rsidR="00121FA1" w:rsidRDefault="00121FA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F2A3F" w14:textId="77777777" w:rsidR="00121FA1" w:rsidRDefault="00121FA1">
            <w:pPr>
              <w:pStyle w:val="TAC"/>
              <w:rPr>
                <w:rFonts w:eastAsia="SimSun" w:cs="Arial"/>
              </w:rPr>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57D48F6C" w14:textId="77777777" w:rsidR="00121FA1" w:rsidRDefault="00121FA1">
            <w:pPr>
              <w:pStyle w:val="TAC"/>
              <w:rPr>
                <w:rFonts w:cs="Arial"/>
                <w:color w:val="000000"/>
              </w:rPr>
            </w:pPr>
            <w:r>
              <w:rPr>
                <w:rFonts w:cs="Arial"/>
                <w:szCs w:val="18"/>
              </w:rPr>
              <w:t>1950</w:t>
            </w:r>
          </w:p>
        </w:tc>
        <w:tc>
          <w:tcPr>
            <w:tcW w:w="742" w:type="dxa"/>
            <w:tcBorders>
              <w:top w:val="single" w:sz="4" w:space="0" w:color="auto"/>
              <w:left w:val="single" w:sz="4" w:space="0" w:color="auto"/>
              <w:bottom w:val="single" w:sz="4" w:space="0" w:color="auto"/>
              <w:right w:val="single" w:sz="4" w:space="0" w:color="auto"/>
            </w:tcBorders>
            <w:noWrap/>
            <w:hideMark/>
          </w:tcPr>
          <w:p w14:paraId="108F0897" w14:textId="77777777" w:rsidR="00121FA1" w:rsidRDefault="00121FA1">
            <w:pPr>
              <w:pStyle w:val="TAC"/>
              <w:rPr>
                <w:rFonts w:cs="Arial"/>
                <w:color w:val="000000"/>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A4940FA" w14:textId="77777777" w:rsidR="00121FA1" w:rsidRDefault="00121FA1">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4E9288" w14:textId="77777777" w:rsidR="00121FA1" w:rsidRDefault="00121FA1">
            <w:pPr>
              <w:pStyle w:val="TAC"/>
              <w:rPr>
                <w:rFonts w:cs="Arial"/>
                <w:color w:val="000000"/>
              </w:rPr>
            </w:pPr>
            <w:r>
              <w:rPr>
                <w:rFonts w:cs="Arial"/>
                <w:szCs w:val="18"/>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5851D6" w14:textId="77777777" w:rsidR="00121FA1" w:rsidRDefault="00121FA1">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483DD5" w14:textId="77777777" w:rsidR="00121FA1" w:rsidRDefault="00121FA1">
            <w:pPr>
              <w:pStyle w:val="TAC"/>
              <w:rPr>
                <w:rFonts w:eastAsia="ＭＳ 明朝" w:cs="Arial"/>
              </w:rPr>
            </w:pPr>
            <w:r>
              <w:rPr>
                <w:rFonts w:cs="Arial"/>
                <w:szCs w:val="18"/>
              </w:rPr>
              <w:t>IMD3</w:t>
            </w:r>
          </w:p>
        </w:tc>
      </w:tr>
      <w:tr w:rsidR="00121FA1" w14:paraId="2247AF8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B016FE5" w14:textId="77777777" w:rsidR="00121FA1" w:rsidRDefault="00121FA1">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612E861F" w14:textId="77777777" w:rsidR="00121FA1" w:rsidRDefault="00121FA1">
            <w:pPr>
              <w:pStyle w:val="TAC"/>
              <w:rPr>
                <w:rFonts w:cs="Arial"/>
              </w:rPr>
            </w:pPr>
            <w:r>
              <w:rPr>
                <w:rFonts w:eastAsia="Malgun Gothic"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50DC3C9C" w14:textId="77777777" w:rsidR="00121FA1" w:rsidRDefault="00121FA1">
            <w:pPr>
              <w:pStyle w:val="TAC"/>
              <w:rPr>
                <w:rFonts w:cs="Arial"/>
              </w:rPr>
            </w:pPr>
            <w:r>
              <w:rPr>
                <w:rFonts w:eastAsia="Malgun Gothic" w:cs="Arial"/>
                <w:lang w:eastAsia="ko-KR"/>
              </w:rPr>
              <w:t>900</w:t>
            </w:r>
          </w:p>
        </w:tc>
        <w:tc>
          <w:tcPr>
            <w:tcW w:w="742" w:type="dxa"/>
            <w:tcBorders>
              <w:top w:val="single" w:sz="4" w:space="0" w:color="auto"/>
              <w:left w:val="single" w:sz="4" w:space="0" w:color="auto"/>
              <w:bottom w:val="single" w:sz="4" w:space="0" w:color="auto"/>
              <w:right w:val="single" w:sz="4" w:space="0" w:color="auto"/>
            </w:tcBorders>
            <w:noWrap/>
            <w:hideMark/>
          </w:tcPr>
          <w:p w14:paraId="2C0E1559" w14:textId="77777777" w:rsidR="00121FA1" w:rsidRDefault="00121FA1">
            <w:pPr>
              <w:pStyle w:val="TAC"/>
              <w:rPr>
                <w:rFonts w:cs="Arial"/>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355C7A8" w14:textId="77777777" w:rsidR="00121FA1" w:rsidRDefault="00121FA1">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D94714" w14:textId="77777777" w:rsidR="00121FA1" w:rsidRDefault="00121FA1">
            <w:pPr>
              <w:pStyle w:val="TAC"/>
              <w:rPr>
                <w:rFonts w:cs="Arial"/>
              </w:rPr>
            </w:pPr>
            <w:r>
              <w:rPr>
                <w:rFonts w:eastAsia="Malgun Gothic" w:cs="Arial"/>
                <w:lang w:eastAsia="ko-KR"/>
              </w:rPr>
              <w:t>945</w:t>
            </w:r>
          </w:p>
        </w:tc>
        <w:tc>
          <w:tcPr>
            <w:tcW w:w="696" w:type="dxa"/>
            <w:tcBorders>
              <w:top w:val="single" w:sz="4" w:space="0" w:color="auto"/>
              <w:left w:val="single" w:sz="4" w:space="0" w:color="auto"/>
              <w:bottom w:val="single" w:sz="4" w:space="0" w:color="auto"/>
              <w:right w:val="single" w:sz="4" w:space="0" w:color="auto"/>
            </w:tcBorders>
            <w:hideMark/>
          </w:tcPr>
          <w:p w14:paraId="3688BC4F" w14:textId="77777777" w:rsidR="00121FA1" w:rsidRDefault="00121FA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CE7DC" w14:textId="77777777" w:rsidR="00121FA1" w:rsidRDefault="00121FA1">
            <w:pPr>
              <w:pStyle w:val="TAC"/>
              <w:rPr>
                <w:rFonts w:cs="Arial"/>
              </w:rPr>
            </w:pPr>
            <w:r>
              <w:rPr>
                <w:rFonts w:eastAsia="Malgun Gothic" w:cs="Arial"/>
                <w:lang w:eastAsia="ko-KR"/>
              </w:rPr>
              <w:t>N/A</w:t>
            </w:r>
          </w:p>
        </w:tc>
      </w:tr>
      <w:tr w:rsidR="00121FA1" w14:paraId="5F23967B" w14:textId="77777777" w:rsidTr="00121FA1">
        <w:trPr>
          <w:trHeight w:val="54"/>
          <w:jc w:val="center"/>
        </w:trPr>
        <w:tc>
          <w:tcPr>
            <w:tcW w:w="2644" w:type="dxa"/>
            <w:tcBorders>
              <w:top w:val="nil"/>
              <w:left w:val="single" w:sz="4" w:space="0" w:color="auto"/>
              <w:bottom w:val="nil"/>
              <w:right w:val="single" w:sz="4" w:space="0" w:color="auto"/>
            </w:tcBorders>
          </w:tcPr>
          <w:p w14:paraId="33248D67"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C518256" w14:textId="77777777" w:rsidR="00121FA1" w:rsidRDefault="00121FA1">
            <w:pPr>
              <w:pStyle w:val="TAC"/>
              <w:rPr>
                <w:rFonts w:cs="Arial"/>
              </w:rPr>
            </w:pPr>
            <w:r>
              <w:rPr>
                <w:rFonts w:eastAsia="Malgun Gothic" w:cs="Arial"/>
                <w:kern w:val="2"/>
                <w:szCs w:val="24"/>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7E01CF84" w14:textId="77777777" w:rsidR="00121FA1" w:rsidRDefault="00121FA1">
            <w:pPr>
              <w:pStyle w:val="TAC"/>
              <w:rPr>
                <w:rFonts w:cs="Arial"/>
              </w:rPr>
            </w:pPr>
            <w:r>
              <w:rPr>
                <w:rFonts w:eastAsia="Malgun Gothic" w:cs="Arial"/>
                <w:lang w:eastAsia="ko-KR"/>
              </w:rPr>
              <w:t>1945</w:t>
            </w:r>
          </w:p>
        </w:tc>
        <w:tc>
          <w:tcPr>
            <w:tcW w:w="742" w:type="dxa"/>
            <w:tcBorders>
              <w:top w:val="single" w:sz="4" w:space="0" w:color="auto"/>
              <w:left w:val="single" w:sz="4" w:space="0" w:color="auto"/>
              <w:bottom w:val="single" w:sz="4" w:space="0" w:color="auto"/>
              <w:right w:val="single" w:sz="4" w:space="0" w:color="auto"/>
            </w:tcBorders>
            <w:noWrap/>
            <w:hideMark/>
          </w:tcPr>
          <w:p w14:paraId="2682F696" w14:textId="77777777" w:rsidR="00121FA1" w:rsidRDefault="00121FA1">
            <w:pPr>
              <w:pStyle w:val="TAC"/>
              <w:rPr>
                <w:rFonts w:cs="Arial"/>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3AA73F" w14:textId="77777777" w:rsidR="00121FA1" w:rsidRDefault="00121FA1">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2ECBB1" w14:textId="77777777" w:rsidR="00121FA1" w:rsidRDefault="00121FA1">
            <w:pPr>
              <w:pStyle w:val="TAC"/>
              <w:rPr>
                <w:rFonts w:cs="Arial"/>
              </w:rPr>
            </w:pPr>
            <w:r>
              <w:rPr>
                <w:rFonts w:eastAsia="Malgun Gothic" w:cs="Arial"/>
                <w:lang w:eastAsia="ko-KR"/>
              </w:rPr>
              <w:t>2135</w:t>
            </w:r>
          </w:p>
        </w:tc>
        <w:tc>
          <w:tcPr>
            <w:tcW w:w="696" w:type="dxa"/>
            <w:tcBorders>
              <w:top w:val="single" w:sz="4" w:space="0" w:color="auto"/>
              <w:left w:val="single" w:sz="4" w:space="0" w:color="auto"/>
              <w:bottom w:val="single" w:sz="4" w:space="0" w:color="auto"/>
              <w:right w:val="single" w:sz="4" w:space="0" w:color="auto"/>
            </w:tcBorders>
            <w:hideMark/>
          </w:tcPr>
          <w:p w14:paraId="60491ACB" w14:textId="77777777" w:rsidR="00121FA1" w:rsidRDefault="00121FA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95C140" w14:textId="77777777" w:rsidR="00121FA1" w:rsidRDefault="00121FA1">
            <w:pPr>
              <w:pStyle w:val="TAC"/>
              <w:rPr>
                <w:rFonts w:cs="Arial"/>
              </w:rPr>
            </w:pPr>
            <w:r>
              <w:rPr>
                <w:rFonts w:eastAsia="Malgun Gothic" w:cs="Arial"/>
                <w:lang w:eastAsia="ko-KR"/>
              </w:rPr>
              <w:t>N/A</w:t>
            </w:r>
          </w:p>
        </w:tc>
      </w:tr>
      <w:tr w:rsidR="00121FA1" w14:paraId="17C41C9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350CB9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A04B8E" w14:textId="77777777" w:rsidR="00121FA1" w:rsidRDefault="00121FA1">
            <w:pPr>
              <w:pStyle w:val="TAC"/>
              <w:rPr>
                <w:rFonts w:cs="Arial"/>
              </w:rPr>
            </w:pPr>
            <w:r>
              <w:rPr>
                <w:rFonts w:eastAsia="Malgun Gothic" w:cs="Arial"/>
                <w:kern w:val="2"/>
                <w:szCs w:val="24"/>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97F7ACE" w14:textId="77777777" w:rsidR="00121FA1" w:rsidRDefault="00121FA1">
            <w:pPr>
              <w:pStyle w:val="TAC"/>
              <w:rPr>
                <w:rFonts w:cs="Arial"/>
              </w:rPr>
            </w:pPr>
            <w:r>
              <w:rPr>
                <w:rFonts w:eastAsia="Malgun Gothic" w:cs="Arial"/>
                <w:lang w:eastAsia="ko-KR"/>
              </w:rPr>
              <w:t>3745</w:t>
            </w:r>
          </w:p>
        </w:tc>
        <w:tc>
          <w:tcPr>
            <w:tcW w:w="742" w:type="dxa"/>
            <w:tcBorders>
              <w:top w:val="single" w:sz="4" w:space="0" w:color="auto"/>
              <w:left w:val="single" w:sz="4" w:space="0" w:color="auto"/>
              <w:bottom w:val="single" w:sz="4" w:space="0" w:color="auto"/>
              <w:right w:val="single" w:sz="4" w:space="0" w:color="auto"/>
            </w:tcBorders>
            <w:noWrap/>
            <w:hideMark/>
          </w:tcPr>
          <w:p w14:paraId="7A96D9D2" w14:textId="77777777" w:rsidR="00121FA1" w:rsidRDefault="00121FA1">
            <w:pPr>
              <w:pStyle w:val="TAC"/>
              <w:rPr>
                <w:rFonts w:cs="Arial"/>
              </w:rPr>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82F34D8" w14:textId="77777777" w:rsidR="00121FA1" w:rsidRDefault="00121FA1">
            <w:pPr>
              <w:pStyle w:val="TAC"/>
              <w:rPr>
                <w:rFonts w:cs="Arial"/>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0AF725" w14:textId="77777777" w:rsidR="00121FA1" w:rsidRDefault="00121FA1">
            <w:pPr>
              <w:pStyle w:val="TAC"/>
              <w:rPr>
                <w:rFonts w:cs="Arial"/>
              </w:rPr>
            </w:pPr>
            <w:r>
              <w:rPr>
                <w:rFonts w:eastAsia="Malgun Gothic" w:cs="Arial"/>
                <w:lang w:eastAsia="ko-KR"/>
              </w:rPr>
              <w:t>3745</w:t>
            </w:r>
          </w:p>
        </w:tc>
        <w:tc>
          <w:tcPr>
            <w:tcW w:w="696" w:type="dxa"/>
            <w:tcBorders>
              <w:top w:val="single" w:sz="4" w:space="0" w:color="auto"/>
              <w:left w:val="single" w:sz="4" w:space="0" w:color="auto"/>
              <w:bottom w:val="single" w:sz="4" w:space="0" w:color="auto"/>
              <w:right w:val="single" w:sz="4" w:space="0" w:color="auto"/>
            </w:tcBorders>
            <w:hideMark/>
          </w:tcPr>
          <w:p w14:paraId="3DB81484" w14:textId="77777777" w:rsidR="00121FA1" w:rsidRDefault="00121FA1">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9F7F022" w14:textId="77777777" w:rsidR="00121FA1" w:rsidRDefault="00121FA1">
            <w:pPr>
              <w:pStyle w:val="TAC"/>
              <w:rPr>
                <w:rFonts w:cs="Arial"/>
              </w:rPr>
            </w:pPr>
            <w:r>
              <w:rPr>
                <w:rFonts w:eastAsia="Malgun Gothic" w:cs="Arial"/>
                <w:lang w:eastAsia="ko-KR"/>
              </w:rPr>
              <w:t>IMD3</w:t>
            </w:r>
          </w:p>
        </w:tc>
      </w:tr>
      <w:tr w:rsidR="00121FA1" w14:paraId="0A0C79D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988ED2C" w14:textId="77777777" w:rsidR="00121FA1" w:rsidRDefault="00121FA1">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74FF8C8B" w14:textId="77777777" w:rsidR="00121FA1" w:rsidRDefault="00121FA1">
            <w:pPr>
              <w:pStyle w:val="TAC"/>
              <w:rPr>
                <w:rFonts w:cs="Arial"/>
              </w:rPr>
            </w:pPr>
            <w:r>
              <w:rPr>
                <w:rFonts w:eastAsia="Malgun Gothic"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0ABFAF5A" w14:textId="77777777" w:rsidR="00121FA1" w:rsidRDefault="00121FA1">
            <w:pPr>
              <w:pStyle w:val="TAC"/>
              <w:rPr>
                <w:rFonts w:cs="Arial"/>
              </w:rPr>
            </w:pPr>
            <w:r>
              <w:rPr>
                <w:rFonts w:eastAsia="Malgun Gothic" w:cs="Arial"/>
                <w:lang w:eastAsia="ko-KR"/>
              </w:rPr>
              <w:t>912.5</w:t>
            </w:r>
          </w:p>
        </w:tc>
        <w:tc>
          <w:tcPr>
            <w:tcW w:w="742" w:type="dxa"/>
            <w:tcBorders>
              <w:top w:val="single" w:sz="4" w:space="0" w:color="auto"/>
              <w:left w:val="single" w:sz="4" w:space="0" w:color="auto"/>
              <w:bottom w:val="single" w:sz="4" w:space="0" w:color="auto"/>
              <w:right w:val="single" w:sz="4" w:space="0" w:color="auto"/>
            </w:tcBorders>
            <w:noWrap/>
            <w:hideMark/>
          </w:tcPr>
          <w:p w14:paraId="76B6D719" w14:textId="77777777" w:rsidR="00121FA1" w:rsidRDefault="00121FA1">
            <w:pPr>
              <w:pStyle w:val="TAC"/>
              <w:rPr>
                <w:rFonts w:cs="Arial"/>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F66DE41" w14:textId="77777777" w:rsidR="00121FA1" w:rsidRDefault="00121FA1">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694D57" w14:textId="77777777" w:rsidR="00121FA1" w:rsidRDefault="00121FA1">
            <w:pPr>
              <w:pStyle w:val="TAC"/>
              <w:rPr>
                <w:rFonts w:cs="Arial"/>
              </w:rPr>
            </w:pPr>
            <w:r>
              <w:rPr>
                <w:rFonts w:eastAsia="Malgun Gothic" w:cs="Arial"/>
                <w:lang w:eastAsia="ko-KR"/>
              </w:rPr>
              <w:t>957.5</w:t>
            </w:r>
          </w:p>
        </w:tc>
        <w:tc>
          <w:tcPr>
            <w:tcW w:w="696" w:type="dxa"/>
            <w:tcBorders>
              <w:top w:val="single" w:sz="4" w:space="0" w:color="auto"/>
              <w:left w:val="single" w:sz="4" w:space="0" w:color="auto"/>
              <w:bottom w:val="single" w:sz="4" w:space="0" w:color="auto"/>
              <w:right w:val="single" w:sz="4" w:space="0" w:color="auto"/>
            </w:tcBorders>
            <w:hideMark/>
          </w:tcPr>
          <w:p w14:paraId="4AC8C165" w14:textId="77777777" w:rsidR="00121FA1" w:rsidRDefault="00121FA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B021C7" w14:textId="77777777" w:rsidR="00121FA1" w:rsidRDefault="00121FA1">
            <w:pPr>
              <w:pStyle w:val="TAC"/>
              <w:rPr>
                <w:rFonts w:cs="Arial"/>
              </w:rPr>
            </w:pPr>
            <w:r>
              <w:rPr>
                <w:rFonts w:eastAsia="Malgun Gothic" w:cs="Arial"/>
                <w:lang w:eastAsia="ko-KR"/>
              </w:rPr>
              <w:t>N/A</w:t>
            </w:r>
          </w:p>
        </w:tc>
      </w:tr>
      <w:tr w:rsidR="00121FA1" w14:paraId="6B366A7E" w14:textId="77777777" w:rsidTr="00121FA1">
        <w:trPr>
          <w:trHeight w:val="54"/>
          <w:jc w:val="center"/>
        </w:trPr>
        <w:tc>
          <w:tcPr>
            <w:tcW w:w="2644" w:type="dxa"/>
            <w:tcBorders>
              <w:top w:val="nil"/>
              <w:left w:val="single" w:sz="4" w:space="0" w:color="auto"/>
              <w:bottom w:val="nil"/>
              <w:right w:val="single" w:sz="4" w:space="0" w:color="auto"/>
            </w:tcBorders>
          </w:tcPr>
          <w:p w14:paraId="1BAB80A1"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D727190" w14:textId="77777777" w:rsidR="00121FA1" w:rsidRDefault="00121FA1">
            <w:pPr>
              <w:pStyle w:val="TAC"/>
              <w:rPr>
                <w:rFonts w:cs="Arial"/>
              </w:rPr>
            </w:pPr>
            <w:r>
              <w:rPr>
                <w:rFonts w:eastAsia="Malgun Gothic" w:cs="Arial"/>
                <w:kern w:val="2"/>
                <w:szCs w:val="24"/>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4A7B6951" w14:textId="77777777" w:rsidR="00121FA1" w:rsidRDefault="00121FA1">
            <w:pPr>
              <w:pStyle w:val="TAC"/>
              <w:rPr>
                <w:rFonts w:cs="Arial"/>
              </w:rPr>
            </w:pPr>
            <w:r>
              <w:rPr>
                <w:rFonts w:eastAsia="Malgun Gothic" w:cs="Arial"/>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7B84379E" w14:textId="77777777" w:rsidR="00121FA1" w:rsidRDefault="00121FA1">
            <w:pPr>
              <w:pStyle w:val="TAC"/>
              <w:rPr>
                <w:rFonts w:cs="Arial"/>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569785" w14:textId="77777777" w:rsidR="00121FA1" w:rsidRDefault="00121FA1">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FF8B2F" w14:textId="77777777" w:rsidR="00121FA1" w:rsidRDefault="00121FA1">
            <w:pPr>
              <w:pStyle w:val="TAC"/>
              <w:rPr>
                <w:rFonts w:cs="Arial"/>
              </w:rPr>
            </w:pPr>
            <w:r>
              <w:rPr>
                <w:rFonts w:eastAsia="Malgun Gothic" w:cs="Arial"/>
                <w:lang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148B3097" w14:textId="77777777" w:rsidR="00121FA1" w:rsidRDefault="00121FA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D3D245" w14:textId="77777777" w:rsidR="00121FA1" w:rsidRDefault="00121FA1">
            <w:pPr>
              <w:pStyle w:val="TAC"/>
              <w:rPr>
                <w:rFonts w:cs="Arial"/>
              </w:rPr>
            </w:pPr>
            <w:r>
              <w:rPr>
                <w:rFonts w:eastAsia="Malgun Gothic" w:cs="Arial"/>
                <w:lang w:eastAsia="ko-KR"/>
              </w:rPr>
              <w:t>N/A</w:t>
            </w:r>
          </w:p>
        </w:tc>
      </w:tr>
      <w:tr w:rsidR="00121FA1" w14:paraId="1CB1D8C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1A06447"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33BF0D" w14:textId="77777777" w:rsidR="00121FA1" w:rsidRDefault="00121FA1">
            <w:pPr>
              <w:pStyle w:val="TAC"/>
              <w:rPr>
                <w:rFonts w:cs="Arial"/>
              </w:rPr>
            </w:pPr>
            <w:r>
              <w:rPr>
                <w:rFonts w:eastAsia="Malgun Gothic" w:cs="Arial"/>
                <w:kern w:val="2"/>
                <w:szCs w:val="24"/>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59352598" w14:textId="77777777" w:rsidR="00121FA1" w:rsidRDefault="00121FA1">
            <w:pPr>
              <w:pStyle w:val="TAC"/>
              <w:rPr>
                <w:rFonts w:cs="Arial"/>
              </w:rPr>
            </w:pPr>
            <w:r>
              <w:rPr>
                <w:rFonts w:eastAsia="Malgun Gothic" w:cs="Arial"/>
                <w:lang w:eastAsia="ko-KR"/>
              </w:rPr>
              <w:t>745</w:t>
            </w:r>
          </w:p>
        </w:tc>
        <w:tc>
          <w:tcPr>
            <w:tcW w:w="742" w:type="dxa"/>
            <w:tcBorders>
              <w:top w:val="single" w:sz="4" w:space="0" w:color="auto"/>
              <w:left w:val="single" w:sz="4" w:space="0" w:color="auto"/>
              <w:bottom w:val="single" w:sz="4" w:space="0" w:color="auto"/>
              <w:right w:val="single" w:sz="4" w:space="0" w:color="auto"/>
            </w:tcBorders>
            <w:noWrap/>
            <w:hideMark/>
          </w:tcPr>
          <w:p w14:paraId="66F02A2F" w14:textId="77777777" w:rsidR="00121FA1" w:rsidRDefault="00121FA1">
            <w:pPr>
              <w:pStyle w:val="TAC"/>
              <w:rPr>
                <w:rFonts w:cs="Arial"/>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8F317B" w14:textId="77777777" w:rsidR="00121FA1" w:rsidRDefault="00121FA1">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69FE71" w14:textId="77777777" w:rsidR="00121FA1" w:rsidRDefault="00121FA1">
            <w:pPr>
              <w:pStyle w:val="TAC"/>
              <w:rPr>
                <w:rFonts w:cs="Arial"/>
              </w:rPr>
            </w:pPr>
            <w:r>
              <w:rPr>
                <w:rFonts w:eastAsia="Malgun Gothic" w:cs="Arial"/>
                <w:lang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23532F30" w14:textId="77777777" w:rsidR="00121FA1" w:rsidRDefault="00121FA1">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945FAC3" w14:textId="77777777" w:rsidR="00121FA1" w:rsidRDefault="00121FA1">
            <w:pPr>
              <w:pStyle w:val="TAC"/>
              <w:rPr>
                <w:rFonts w:cs="Arial"/>
              </w:rPr>
            </w:pPr>
            <w:r>
              <w:rPr>
                <w:rFonts w:eastAsia="Malgun Gothic" w:cs="Arial"/>
                <w:lang w:eastAsia="ko-KR"/>
              </w:rPr>
              <w:t>IMD2</w:t>
            </w:r>
          </w:p>
        </w:tc>
      </w:tr>
      <w:tr w:rsidR="00121FA1" w14:paraId="7502D7E2" w14:textId="77777777" w:rsidTr="00121FA1">
        <w:trPr>
          <w:trHeight w:val="54"/>
          <w:jc w:val="center"/>
        </w:trPr>
        <w:tc>
          <w:tcPr>
            <w:tcW w:w="2644" w:type="dxa"/>
            <w:tcBorders>
              <w:top w:val="nil"/>
              <w:left w:val="single" w:sz="4" w:space="0" w:color="auto"/>
              <w:bottom w:val="nil"/>
              <w:right w:val="single" w:sz="4" w:space="0" w:color="auto"/>
            </w:tcBorders>
            <w:hideMark/>
          </w:tcPr>
          <w:p w14:paraId="6DD5AD71" w14:textId="77777777" w:rsidR="00121FA1" w:rsidRDefault="00121FA1">
            <w:pPr>
              <w:pStyle w:val="TAC"/>
              <w:rPr>
                <w:lang w:eastAsia="ko-KR"/>
              </w:rPr>
            </w:pPr>
            <w:r>
              <w:rPr>
                <w:lang w:eastAsia="ko-KR"/>
              </w:rPr>
              <w:t>DC_8A_n3A-n77A</w:t>
            </w:r>
          </w:p>
          <w:p w14:paraId="396BCAE0" w14:textId="77777777" w:rsidR="00121FA1" w:rsidRDefault="00121FA1">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7752D2E8" w14:textId="77777777" w:rsidR="00121FA1" w:rsidRDefault="00121FA1">
            <w:pPr>
              <w:pStyle w:val="TAC"/>
              <w:rPr>
                <w:rFonts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F71FED3" w14:textId="77777777" w:rsidR="00121FA1" w:rsidRDefault="00121FA1">
            <w:pPr>
              <w:pStyle w:val="TAC"/>
              <w:rPr>
                <w:rFonts w:cs="Arial"/>
                <w:lang w:eastAsia="ko-KR"/>
              </w:rPr>
            </w:pPr>
            <w:r>
              <w:t>900</w:t>
            </w:r>
          </w:p>
        </w:tc>
        <w:tc>
          <w:tcPr>
            <w:tcW w:w="742" w:type="dxa"/>
            <w:tcBorders>
              <w:top w:val="single" w:sz="4" w:space="0" w:color="auto"/>
              <w:left w:val="single" w:sz="4" w:space="0" w:color="auto"/>
              <w:bottom w:val="single" w:sz="4" w:space="0" w:color="auto"/>
              <w:right w:val="single" w:sz="4" w:space="0" w:color="auto"/>
            </w:tcBorders>
            <w:noWrap/>
            <w:hideMark/>
          </w:tcPr>
          <w:p w14:paraId="1349B7E7" w14:textId="77777777" w:rsidR="00121FA1" w:rsidRDefault="00121FA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20C4D4" w14:textId="77777777" w:rsidR="00121FA1" w:rsidRDefault="00121FA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2BBD6E" w14:textId="77777777" w:rsidR="00121FA1" w:rsidRDefault="00121FA1">
            <w:pPr>
              <w:pStyle w:val="TAC"/>
              <w:rPr>
                <w:rFonts w:cs="Arial"/>
                <w:lang w:eastAsia="ko-KR"/>
              </w:rPr>
            </w:pPr>
            <w:r>
              <w:t>945</w:t>
            </w:r>
          </w:p>
        </w:tc>
        <w:tc>
          <w:tcPr>
            <w:tcW w:w="696" w:type="dxa"/>
            <w:tcBorders>
              <w:top w:val="single" w:sz="4" w:space="0" w:color="auto"/>
              <w:left w:val="single" w:sz="4" w:space="0" w:color="auto"/>
              <w:bottom w:val="single" w:sz="4" w:space="0" w:color="auto"/>
              <w:right w:val="single" w:sz="4" w:space="0" w:color="auto"/>
            </w:tcBorders>
            <w:hideMark/>
          </w:tcPr>
          <w:p w14:paraId="1B0ED238" w14:textId="77777777" w:rsidR="00121FA1" w:rsidRDefault="00121FA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37D18" w14:textId="77777777" w:rsidR="00121FA1" w:rsidRDefault="00121FA1">
            <w:pPr>
              <w:pStyle w:val="TAC"/>
              <w:rPr>
                <w:rFonts w:cs="Arial"/>
                <w:lang w:eastAsia="ko-KR"/>
              </w:rPr>
            </w:pPr>
            <w:r>
              <w:rPr>
                <w:rFonts w:cs="Arial"/>
              </w:rPr>
              <w:t>N/A</w:t>
            </w:r>
          </w:p>
        </w:tc>
      </w:tr>
      <w:tr w:rsidR="00121FA1" w14:paraId="50896505" w14:textId="77777777" w:rsidTr="00121FA1">
        <w:trPr>
          <w:trHeight w:val="54"/>
          <w:jc w:val="center"/>
        </w:trPr>
        <w:tc>
          <w:tcPr>
            <w:tcW w:w="2644" w:type="dxa"/>
            <w:tcBorders>
              <w:top w:val="nil"/>
              <w:left w:val="single" w:sz="4" w:space="0" w:color="auto"/>
              <w:bottom w:val="nil"/>
              <w:right w:val="single" w:sz="4" w:space="0" w:color="auto"/>
            </w:tcBorders>
          </w:tcPr>
          <w:p w14:paraId="0920F4F6"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0623E95" w14:textId="77777777" w:rsidR="00121FA1" w:rsidRDefault="00121FA1">
            <w:pPr>
              <w:pStyle w:val="TAC"/>
              <w:rPr>
                <w:rFonts w:cs="Arial"/>
                <w:kern w:val="2"/>
                <w:szCs w:val="24"/>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6407C354" w14:textId="77777777" w:rsidR="00121FA1" w:rsidRDefault="00121FA1">
            <w:pPr>
              <w:pStyle w:val="TAC"/>
              <w:rPr>
                <w:rFonts w:cs="Arial"/>
                <w:lang w:eastAsia="ko-KR"/>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18DD4842" w14:textId="77777777" w:rsidR="00121FA1" w:rsidRDefault="00121FA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C29BE2D" w14:textId="77777777" w:rsidR="00121FA1" w:rsidRDefault="00121FA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71B902" w14:textId="77777777" w:rsidR="00121FA1" w:rsidRDefault="00121FA1">
            <w:pPr>
              <w:pStyle w:val="TAC"/>
              <w:rPr>
                <w:rFonts w:cs="Arial"/>
                <w:lang w:eastAsia="ko-KR"/>
              </w:rPr>
            </w:pPr>
            <w:r>
              <w:t>1835</w:t>
            </w:r>
          </w:p>
        </w:tc>
        <w:tc>
          <w:tcPr>
            <w:tcW w:w="696" w:type="dxa"/>
            <w:tcBorders>
              <w:top w:val="single" w:sz="4" w:space="0" w:color="auto"/>
              <w:left w:val="single" w:sz="4" w:space="0" w:color="auto"/>
              <w:bottom w:val="single" w:sz="4" w:space="0" w:color="auto"/>
              <w:right w:val="single" w:sz="4" w:space="0" w:color="auto"/>
            </w:tcBorders>
            <w:hideMark/>
          </w:tcPr>
          <w:p w14:paraId="6DD37AE2" w14:textId="77777777" w:rsidR="00121FA1" w:rsidRDefault="00121FA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1E254A" w14:textId="77777777" w:rsidR="00121FA1" w:rsidRDefault="00121FA1">
            <w:pPr>
              <w:pStyle w:val="TAC"/>
              <w:rPr>
                <w:rFonts w:cs="Arial"/>
                <w:lang w:eastAsia="ko-KR"/>
              </w:rPr>
            </w:pPr>
            <w:r>
              <w:rPr>
                <w:rFonts w:cs="Arial"/>
              </w:rPr>
              <w:t>N/A</w:t>
            </w:r>
          </w:p>
        </w:tc>
      </w:tr>
      <w:tr w:rsidR="00121FA1" w14:paraId="6BB31463" w14:textId="77777777" w:rsidTr="00121FA1">
        <w:trPr>
          <w:trHeight w:val="54"/>
          <w:jc w:val="center"/>
        </w:trPr>
        <w:tc>
          <w:tcPr>
            <w:tcW w:w="2644" w:type="dxa"/>
            <w:tcBorders>
              <w:top w:val="nil"/>
              <w:left w:val="single" w:sz="4" w:space="0" w:color="auto"/>
              <w:bottom w:val="nil"/>
              <w:right w:val="single" w:sz="4" w:space="0" w:color="auto"/>
            </w:tcBorders>
          </w:tcPr>
          <w:p w14:paraId="41F54230"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8F90F50" w14:textId="77777777" w:rsidR="00121FA1" w:rsidRDefault="00121FA1">
            <w:pPr>
              <w:pStyle w:val="TAC"/>
              <w:rPr>
                <w:rFonts w:cs="Arial"/>
                <w:kern w:val="2"/>
                <w:szCs w:val="24"/>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CD7524" w14:textId="77777777" w:rsidR="00121FA1" w:rsidRDefault="00121FA1">
            <w:pPr>
              <w:pStyle w:val="TAC"/>
              <w:rPr>
                <w:rFonts w:cs="Arial"/>
                <w:lang w:eastAsia="ko-KR"/>
              </w:rPr>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361389F8" w14:textId="77777777" w:rsidR="00121FA1" w:rsidRDefault="00121FA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6A0C929" w14:textId="77777777" w:rsidR="00121FA1" w:rsidRDefault="00121FA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51EA1D" w14:textId="77777777" w:rsidR="00121FA1" w:rsidRDefault="00121FA1">
            <w:pPr>
              <w:pStyle w:val="TAC"/>
              <w:rPr>
                <w:rFonts w:cs="Arial"/>
                <w:lang w:eastAsia="ko-KR"/>
              </w:rPr>
            </w:pPr>
            <w:r>
              <w:t>3540</w:t>
            </w:r>
          </w:p>
        </w:tc>
        <w:tc>
          <w:tcPr>
            <w:tcW w:w="696" w:type="dxa"/>
            <w:tcBorders>
              <w:top w:val="single" w:sz="4" w:space="0" w:color="auto"/>
              <w:left w:val="single" w:sz="4" w:space="0" w:color="auto"/>
              <w:bottom w:val="single" w:sz="4" w:space="0" w:color="auto"/>
              <w:right w:val="single" w:sz="4" w:space="0" w:color="auto"/>
            </w:tcBorders>
            <w:hideMark/>
          </w:tcPr>
          <w:p w14:paraId="3E8F0133" w14:textId="77777777" w:rsidR="00121FA1" w:rsidRDefault="00121FA1">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0F2DD0E2" w14:textId="77777777" w:rsidR="00121FA1" w:rsidRDefault="00121FA1">
            <w:pPr>
              <w:pStyle w:val="TAC"/>
              <w:rPr>
                <w:rFonts w:cs="Arial"/>
                <w:lang w:eastAsia="ko-KR"/>
              </w:rPr>
            </w:pPr>
            <w:r>
              <w:rPr>
                <w:rFonts w:cs="Arial"/>
              </w:rPr>
              <w:t>IMD3</w:t>
            </w:r>
          </w:p>
        </w:tc>
      </w:tr>
      <w:tr w:rsidR="00121FA1" w14:paraId="23E46031" w14:textId="77777777" w:rsidTr="00121FA1">
        <w:trPr>
          <w:trHeight w:val="54"/>
          <w:jc w:val="center"/>
        </w:trPr>
        <w:tc>
          <w:tcPr>
            <w:tcW w:w="2644" w:type="dxa"/>
            <w:tcBorders>
              <w:top w:val="nil"/>
              <w:left w:val="single" w:sz="4" w:space="0" w:color="auto"/>
              <w:bottom w:val="nil"/>
              <w:right w:val="single" w:sz="4" w:space="0" w:color="auto"/>
            </w:tcBorders>
          </w:tcPr>
          <w:p w14:paraId="50221333"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6476178" w14:textId="77777777" w:rsidR="00121FA1" w:rsidRDefault="00121FA1">
            <w:pPr>
              <w:pStyle w:val="TAC"/>
              <w:rPr>
                <w:rFonts w:cs="Arial"/>
                <w:kern w:val="2"/>
                <w:szCs w:val="24"/>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B731F8C" w14:textId="77777777" w:rsidR="00121FA1" w:rsidRDefault="00121FA1">
            <w:pPr>
              <w:pStyle w:val="TAC"/>
              <w:rPr>
                <w:rFonts w:cs="Arial"/>
                <w:lang w:eastAsia="ko-KR"/>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4A8E075D" w14:textId="77777777" w:rsidR="00121FA1" w:rsidRDefault="00121FA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BD5BE4" w14:textId="77777777" w:rsidR="00121FA1" w:rsidRDefault="00121FA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7B2341" w14:textId="77777777" w:rsidR="00121FA1" w:rsidRDefault="00121FA1">
            <w:pPr>
              <w:pStyle w:val="TAC"/>
              <w:rPr>
                <w:rFonts w:cs="Arial"/>
                <w:lang w:eastAsia="ko-KR"/>
              </w:rPr>
            </w:pPr>
            <w:r>
              <w:t>955</w:t>
            </w:r>
          </w:p>
        </w:tc>
        <w:tc>
          <w:tcPr>
            <w:tcW w:w="696" w:type="dxa"/>
            <w:tcBorders>
              <w:top w:val="single" w:sz="4" w:space="0" w:color="auto"/>
              <w:left w:val="single" w:sz="4" w:space="0" w:color="auto"/>
              <w:bottom w:val="single" w:sz="4" w:space="0" w:color="auto"/>
              <w:right w:val="single" w:sz="4" w:space="0" w:color="auto"/>
            </w:tcBorders>
            <w:hideMark/>
          </w:tcPr>
          <w:p w14:paraId="6B043DE4" w14:textId="77777777" w:rsidR="00121FA1" w:rsidRDefault="00121FA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C74665" w14:textId="77777777" w:rsidR="00121FA1" w:rsidRDefault="00121FA1">
            <w:pPr>
              <w:pStyle w:val="TAC"/>
              <w:rPr>
                <w:rFonts w:cs="Arial"/>
                <w:lang w:eastAsia="ko-KR"/>
              </w:rPr>
            </w:pPr>
            <w:r>
              <w:rPr>
                <w:rFonts w:cs="Arial"/>
              </w:rPr>
              <w:t>N/A</w:t>
            </w:r>
          </w:p>
        </w:tc>
      </w:tr>
      <w:tr w:rsidR="00121FA1" w14:paraId="4142DF7A" w14:textId="77777777" w:rsidTr="00121FA1">
        <w:trPr>
          <w:trHeight w:val="54"/>
          <w:jc w:val="center"/>
        </w:trPr>
        <w:tc>
          <w:tcPr>
            <w:tcW w:w="2644" w:type="dxa"/>
            <w:tcBorders>
              <w:top w:val="nil"/>
              <w:left w:val="single" w:sz="4" w:space="0" w:color="auto"/>
              <w:bottom w:val="nil"/>
              <w:right w:val="single" w:sz="4" w:space="0" w:color="auto"/>
            </w:tcBorders>
          </w:tcPr>
          <w:p w14:paraId="0B4B06EE"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85584BE" w14:textId="77777777" w:rsidR="00121FA1" w:rsidRDefault="00121FA1">
            <w:pPr>
              <w:pStyle w:val="TAC"/>
              <w:rPr>
                <w:rFonts w:cs="Arial"/>
                <w:kern w:val="2"/>
                <w:szCs w:val="24"/>
                <w:lang w:eastAsia="ko-KR"/>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63D25446" w14:textId="77777777" w:rsidR="00121FA1" w:rsidRDefault="00121FA1">
            <w:pPr>
              <w:pStyle w:val="TAC"/>
              <w:rPr>
                <w:rFonts w:cs="Arial"/>
                <w:lang w:eastAsia="ko-KR"/>
              </w:rPr>
            </w:pPr>
            <w:r>
              <w:t>3640</w:t>
            </w:r>
          </w:p>
        </w:tc>
        <w:tc>
          <w:tcPr>
            <w:tcW w:w="742" w:type="dxa"/>
            <w:tcBorders>
              <w:top w:val="single" w:sz="4" w:space="0" w:color="auto"/>
              <w:left w:val="single" w:sz="4" w:space="0" w:color="auto"/>
              <w:bottom w:val="single" w:sz="4" w:space="0" w:color="auto"/>
              <w:right w:val="single" w:sz="4" w:space="0" w:color="auto"/>
            </w:tcBorders>
            <w:noWrap/>
            <w:hideMark/>
          </w:tcPr>
          <w:p w14:paraId="16F7E6CF" w14:textId="77777777" w:rsidR="00121FA1" w:rsidRDefault="00121FA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F5E63D3" w14:textId="77777777" w:rsidR="00121FA1" w:rsidRDefault="00121FA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3285A37" w14:textId="77777777" w:rsidR="00121FA1" w:rsidRDefault="00121FA1">
            <w:pPr>
              <w:pStyle w:val="TAC"/>
              <w:rPr>
                <w:rFonts w:cs="Arial"/>
                <w:lang w:eastAsia="ko-KR"/>
              </w:rPr>
            </w:pPr>
            <w:r>
              <w:t>3640</w:t>
            </w:r>
          </w:p>
        </w:tc>
        <w:tc>
          <w:tcPr>
            <w:tcW w:w="696" w:type="dxa"/>
            <w:tcBorders>
              <w:top w:val="single" w:sz="4" w:space="0" w:color="auto"/>
              <w:left w:val="single" w:sz="4" w:space="0" w:color="auto"/>
              <w:bottom w:val="single" w:sz="4" w:space="0" w:color="auto"/>
              <w:right w:val="single" w:sz="4" w:space="0" w:color="auto"/>
            </w:tcBorders>
            <w:hideMark/>
          </w:tcPr>
          <w:p w14:paraId="5E19AB2C" w14:textId="77777777" w:rsidR="00121FA1" w:rsidRDefault="00121FA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C8A3DC" w14:textId="77777777" w:rsidR="00121FA1" w:rsidRDefault="00121FA1">
            <w:pPr>
              <w:pStyle w:val="TAC"/>
              <w:rPr>
                <w:rFonts w:cs="Arial"/>
                <w:lang w:eastAsia="ko-KR"/>
              </w:rPr>
            </w:pPr>
            <w:r>
              <w:rPr>
                <w:rFonts w:cs="Arial"/>
              </w:rPr>
              <w:t>N/A</w:t>
            </w:r>
          </w:p>
        </w:tc>
      </w:tr>
      <w:tr w:rsidR="00121FA1" w14:paraId="089949F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D8419C5"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FDD7B3A" w14:textId="77777777" w:rsidR="00121FA1" w:rsidRDefault="00121FA1">
            <w:pPr>
              <w:pStyle w:val="TAC"/>
              <w:rPr>
                <w:rFonts w:cs="Arial"/>
                <w:kern w:val="2"/>
                <w:szCs w:val="24"/>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hideMark/>
          </w:tcPr>
          <w:p w14:paraId="3ECD1FAF" w14:textId="77777777" w:rsidR="00121FA1" w:rsidRDefault="00121FA1">
            <w:pPr>
              <w:pStyle w:val="TAC"/>
              <w:rPr>
                <w:rFonts w:cs="Arial"/>
                <w:lang w:eastAsia="ko-KR"/>
              </w:rPr>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5E455E94" w14:textId="77777777" w:rsidR="00121FA1" w:rsidRDefault="00121FA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64A4416" w14:textId="77777777" w:rsidR="00121FA1" w:rsidRDefault="00121FA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22BE30" w14:textId="77777777" w:rsidR="00121FA1" w:rsidRDefault="00121FA1">
            <w:pPr>
              <w:pStyle w:val="TAC"/>
              <w:rPr>
                <w:rFonts w:cs="Arial"/>
                <w:lang w:eastAsia="ko-KR"/>
              </w:rPr>
            </w:pPr>
            <w:r>
              <w:t>1820</w:t>
            </w:r>
          </w:p>
        </w:tc>
        <w:tc>
          <w:tcPr>
            <w:tcW w:w="696" w:type="dxa"/>
            <w:tcBorders>
              <w:top w:val="single" w:sz="4" w:space="0" w:color="auto"/>
              <w:left w:val="single" w:sz="4" w:space="0" w:color="auto"/>
              <w:bottom w:val="single" w:sz="4" w:space="0" w:color="auto"/>
              <w:right w:val="single" w:sz="4" w:space="0" w:color="auto"/>
            </w:tcBorders>
            <w:hideMark/>
          </w:tcPr>
          <w:p w14:paraId="71E6E1C5" w14:textId="77777777" w:rsidR="00121FA1" w:rsidRDefault="00121FA1">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1703475" w14:textId="77777777" w:rsidR="00121FA1" w:rsidRDefault="00121FA1">
            <w:pPr>
              <w:pStyle w:val="TAC"/>
              <w:rPr>
                <w:rFonts w:cs="Arial"/>
                <w:lang w:eastAsia="ko-KR"/>
              </w:rPr>
            </w:pPr>
            <w:r>
              <w:rPr>
                <w:rFonts w:cs="Arial"/>
              </w:rPr>
              <w:t>IMD3</w:t>
            </w:r>
          </w:p>
        </w:tc>
      </w:tr>
      <w:tr w:rsidR="00121FA1" w14:paraId="76CD049E" w14:textId="77777777" w:rsidTr="00121FA1">
        <w:trPr>
          <w:trHeight w:val="54"/>
          <w:jc w:val="center"/>
        </w:trPr>
        <w:tc>
          <w:tcPr>
            <w:tcW w:w="2644" w:type="dxa"/>
            <w:tcBorders>
              <w:top w:val="nil"/>
              <w:left w:val="single" w:sz="4" w:space="0" w:color="auto"/>
              <w:bottom w:val="nil"/>
              <w:right w:val="single" w:sz="4" w:space="0" w:color="auto"/>
            </w:tcBorders>
            <w:hideMark/>
          </w:tcPr>
          <w:p w14:paraId="7BB6696E" w14:textId="77777777" w:rsidR="00121FA1" w:rsidRDefault="00121FA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1FF79AB9" w14:textId="77777777" w:rsidR="00121FA1" w:rsidRDefault="00121FA1">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78F76520" w14:textId="77777777" w:rsidR="00121FA1" w:rsidRDefault="00121FA1">
            <w:pPr>
              <w:pStyle w:val="TAC"/>
            </w:pPr>
            <w:r>
              <w:rPr>
                <w:lang w:eastAsia="zh-CN"/>
              </w:rPr>
              <w:t>910</w:t>
            </w:r>
          </w:p>
        </w:tc>
        <w:tc>
          <w:tcPr>
            <w:tcW w:w="742" w:type="dxa"/>
            <w:tcBorders>
              <w:top w:val="single" w:sz="4" w:space="0" w:color="auto"/>
              <w:left w:val="single" w:sz="4" w:space="0" w:color="auto"/>
              <w:bottom w:val="single" w:sz="4" w:space="0" w:color="auto"/>
              <w:right w:val="single" w:sz="4" w:space="0" w:color="auto"/>
            </w:tcBorders>
            <w:noWrap/>
            <w:hideMark/>
          </w:tcPr>
          <w:p w14:paraId="45EF6620"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C2DA9E0"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DABE75" w14:textId="77777777" w:rsidR="00121FA1" w:rsidRDefault="00121FA1">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38C95E4E"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339AF9" w14:textId="77777777" w:rsidR="00121FA1" w:rsidRDefault="00121FA1">
            <w:pPr>
              <w:pStyle w:val="TAC"/>
              <w:rPr>
                <w:rFonts w:cs="Arial"/>
              </w:rPr>
            </w:pPr>
            <w:r>
              <w:rPr>
                <w:lang w:val="x-none" w:eastAsia="zh-CN"/>
              </w:rPr>
              <w:t>N/A</w:t>
            </w:r>
          </w:p>
        </w:tc>
      </w:tr>
      <w:tr w:rsidR="00121FA1" w14:paraId="28253967" w14:textId="77777777" w:rsidTr="00121FA1">
        <w:trPr>
          <w:trHeight w:val="54"/>
          <w:jc w:val="center"/>
        </w:trPr>
        <w:tc>
          <w:tcPr>
            <w:tcW w:w="2644" w:type="dxa"/>
            <w:tcBorders>
              <w:top w:val="nil"/>
              <w:left w:val="single" w:sz="4" w:space="0" w:color="auto"/>
              <w:bottom w:val="nil"/>
              <w:right w:val="single" w:sz="4" w:space="0" w:color="auto"/>
            </w:tcBorders>
          </w:tcPr>
          <w:p w14:paraId="32370A26"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8D2B40" w14:textId="77777777" w:rsidR="00121FA1" w:rsidRDefault="00121FA1">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36C0E8C1" w14:textId="77777777" w:rsidR="00121FA1" w:rsidRDefault="00121FA1">
            <w:pPr>
              <w:pStyle w:val="TAC"/>
            </w:pPr>
            <w:r>
              <w:rPr>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21ADF7ED"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A0D0156"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F90999" w14:textId="77777777" w:rsidR="00121FA1" w:rsidRDefault="00121FA1">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1FF205C1"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3886B" w14:textId="77777777" w:rsidR="00121FA1" w:rsidRDefault="00121FA1">
            <w:pPr>
              <w:pStyle w:val="TAC"/>
              <w:rPr>
                <w:rFonts w:cs="Arial"/>
              </w:rPr>
            </w:pPr>
            <w:r>
              <w:rPr>
                <w:lang w:val="x-none" w:eastAsia="zh-CN"/>
              </w:rPr>
              <w:t>N/A</w:t>
            </w:r>
          </w:p>
        </w:tc>
      </w:tr>
      <w:tr w:rsidR="00121FA1" w14:paraId="55AC5DB9" w14:textId="77777777" w:rsidTr="00121FA1">
        <w:trPr>
          <w:trHeight w:val="54"/>
          <w:jc w:val="center"/>
        </w:trPr>
        <w:tc>
          <w:tcPr>
            <w:tcW w:w="2644" w:type="dxa"/>
            <w:tcBorders>
              <w:top w:val="nil"/>
              <w:left w:val="single" w:sz="4" w:space="0" w:color="auto"/>
              <w:bottom w:val="nil"/>
              <w:right w:val="single" w:sz="4" w:space="0" w:color="auto"/>
            </w:tcBorders>
          </w:tcPr>
          <w:p w14:paraId="3717F7AA"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D850708" w14:textId="77777777" w:rsidR="00121FA1" w:rsidRDefault="00121FA1">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636B8250" w14:textId="77777777" w:rsidR="00121FA1" w:rsidRDefault="00121FA1">
            <w:pPr>
              <w:pStyle w:val="TAC"/>
            </w:pPr>
            <w:r>
              <w:rPr>
                <w:lang w:eastAsia="zh-CN"/>
              </w:rPr>
              <w:t>3550</w:t>
            </w:r>
          </w:p>
        </w:tc>
        <w:tc>
          <w:tcPr>
            <w:tcW w:w="742" w:type="dxa"/>
            <w:tcBorders>
              <w:top w:val="single" w:sz="4" w:space="0" w:color="auto"/>
              <w:left w:val="single" w:sz="4" w:space="0" w:color="auto"/>
              <w:bottom w:val="single" w:sz="4" w:space="0" w:color="auto"/>
              <w:right w:val="single" w:sz="4" w:space="0" w:color="auto"/>
            </w:tcBorders>
            <w:noWrap/>
            <w:hideMark/>
          </w:tcPr>
          <w:p w14:paraId="2E73310C"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42D681D"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FFD057" w14:textId="77777777" w:rsidR="00121FA1" w:rsidRDefault="00121FA1">
            <w:pPr>
              <w:pStyle w:val="TAC"/>
            </w:pPr>
            <w:r>
              <w:rPr>
                <w:lang w:eastAsia="zh-CN"/>
              </w:rPr>
              <w:t>3550</w:t>
            </w:r>
          </w:p>
        </w:tc>
        <w:tc>
          <w:tcPr>
            <w:tcW w:w="696" w:type="dxa"/>
            <w:tcBorders>
              <w:top w:val="single" w:sz="4" w:space="0" w:color="auto"/>
              <w:left w:val="single" w:sz="4" w:space="0" w:color="auto"/>
              <w:bottom w:val="single" w:sz="4" w:space="0" w:color="auto"/>
              <w:right w:val="single" w:sz="4" w:space="0" w:color="auto"/>
            </w:tcBorders>
            <w:hideMark/>
          </w:tcPr>
          <w:p w14:paraId="6CE86F19" w14:textId="77777777" w:rsidR="00121FA1" w:rsidRDefault="00121FA1">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BFAF597" w14:textId="77777777" w:rsidR="00121FA1" w:rsidRDefault="00121FA1">
            <w:pPr>
              <w:pStyle w:val="TAC"/>
              <w:rPr>
                <w:rFonts w:cs="Arial"/>
              </w:rPr>
            </w:pPr>
            <w:r>
              <w:t>IMD</w:t>
            </w:r>
            <w:r>
              <w:rPr>
                <w:lang w:eastAsia="zh-CN"/>
              </w:rPr>
              <w:t>3</w:t>
            </w:r>
          </w:p>
        </w:tc>
      </w:tr>
      <w:tr w:rsidR="00121FA1" w14:paraId="0BC83631" w14:textId="77777777" w:rsidTr="00121FA1">
        <w:trPr>
          <w:trHeight w:val="54"/>
          <w:jc w:val="center"/>
        </w:trPr>
        <w:tc>
          <w:tcPr>
            <w:tcW w:w="2644" w:type="dxa"/>
            <w:tcBorders>
              <w:top w:val="nil"/>
              <w:left w:val="single" w:sz="4" w:space="0" w:color="auto"/>
              <w:bottom w:val="nil"/>
              <w:right w:val="single" w:sz="4" w:space="0" w:color="auto"/>
            </w:tcBorders>
          </w:tcPr>
          <w:p w14:paraId="50946111"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75CA15D" w14:textId="77777777" w:rsidR="00121FA1" w:rsidRDefault="00121FA1">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67A764F8" w14:textId="77777777" w:rsidR="00121FA1" w:rsidRDefault="00121FA1">
            <w:pPr>
              <w:pStyle w:val="TAC"/>
            </w:pPr>
            <w:r>
              <w:rPr>
                <w:lang w:eastAsia="zh-CN"/>
              </w:rPr>
              <w:t>910</w:t>
            </w:r>
          </w:p>
        </w:tc>
        <w:tc>
          <w:tcPr>
            <w:tcW w:w="742" w:type="dxa"/>
            <w:tcBorders>
              <w:top w:val="single" w:sz="4" w:space="0" w:color="auto"/>
              <w:left w:val="single" w:sz="4" w:space="0" w:color="auto"/>
              <w:bottom w:val="single" w:sz="4" w:space="0" w:color="auto"/>
              <w:right w:val="single" w:sz="4" w:space="0" w:color="auto"/>
            </w:tcBorders>
            <w:noWrap/>
            <w:hideMark/>
          </w:tcPr>
          <w:p w14:paraId="1BD9656C"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E14A637"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397ED8" w14:textId="77777777" w:rsidR="00121FA1" w:rsidRDefault="00121FA1">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2DC40FD8"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A0902F" w14:textId="77777777" w:rsidR="00121FA1" w:rsidRDefault="00121FA1">
            <w:pPr>
              <w:pStyle w:val="TAC"/>
              <w:rPr>
                <w:rFonts w:cs="Arial"/>
              </w:rPr>
            </w:pPr>
            <w:r>
              <w:rPr>
                <w:lang w:val="x-none" w:eastAsia="zh-CN"/>
              </w:rPr>
              <w:t>N/A</w:t>
            </w:r>
          </w:p>
        </w:tc>
      </w:tr>
      <w:tr w:rsidR="00121FA1" w14:paraId="1BFE82CD" w14:textId="77777777" w:rsidTr="00121FA1">
        <w:trPr>
          <w:trHeight w:val="54"/>
          <w:jc w:val="center"/>
        </w:trPr>
        <w:tc>
          <w:tcPr>
            <w:tcW w:w="2644" w:type="dxa"/>
            <w:tcBorders>
              <w:top w:val="nil"/>
              <w:left w:val="single" w:sz="4" w:space="0" w:color="auto"/>
              <w:bottom w:val="nil"/>
              <w:right w:val="single" w:sz="4" w:space="0" w:color="auto"/>
            </w:tcBorders>
          </w:tcPr>
          <w:p w14:paraId="1AD3A47C"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59E2BE" w14:textId="77777777" w:rsidR="00121FA1" w:rsidRDefault="00121FA1">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475C679E" w14:textId="77777777" w:rsidR="00121FA1" w:rsidRDefault="00121FA1">
            <w:pPr>
              <w:pStyle w:val="TAC"/>
            </w:pPr>
            <w:r>
              <w:rPr>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3EFFF503"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C673B0B"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5115BA" w14:textId="77777777" w:rsidR="00121FA1" w:rsidRDefault="00121FA1">
            <w:pPr>
              <w:pStyle w:val="TAC"/>
            </w:pPr>
            <w:r>
              <w:rPr>
                <w:lang w:eastAsia="zh-CN"/>
              </w:rPr>
              <w:t>1825</w:t>
            </w:r>
          </w:p>
        </w:tc>
        <w:tc>
          <w:tcPr>
            <w:tcW w:w="696" w:type="dxa"/>
            <w:tcBorders>
              <w:top w:val="single" w:sz="4" w:space="0" w:color="auto"/>
              <w:left w:val="single" w:sz="4" w:space="0" w:color="auto"/>
              <w:bottom w:val="single" w:sz="4" w:space="0" w:color="auto"/>
              <w:right w:val="single" w:sz="4" w:space="0" w:color="auto"/>
            </w:tcBorders>
            <w:hideMark/>
          </w:tcPr>
          <w:p w14:paraId="04BB3673"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247DE5" w14:textId="77777777" w:rsidR="00121FA1" w:rsidRDefault="00121FA1">
            <w:pPr>
              <w:pStyle w:val="TAC"/>
              <w:rPr>
                <w:rFonts w:cs="Arial"/>
              </w:rPr>
            </w:pPr>
            <w:r>
              <w:rPr>
                <w:lang w:val="x-none" w:eastAsia="zh-CN"/>
              </w:rPr>
              <w:t>N/A</w:t>
            </w:r>
          </w:p>
        </w:tc>
      </w:tr>
      <w:tr w:rsidR="00121FA1" w14:paraId="743566FA" w14:textId="77777777" w:rsidTr="00121FA1">
        <w:trPr>
          <w:trHeight w:val="54"/>
          <w:jc w:val="center"/>
        </w:trPr>
        <w:tc>
          <w:tcPr>
            <w:tcW w:w="2644" w:type="dxa"/>
            <w:tcBorders>
              <w:top w:val="nil"/>
              <w:left w:val="single" w:sz="4" w:space="0" w:color="auto"/>
              <w:bottom w:val="nil"/>
              <w:right w:val="single" w:sz="4" w:space="0" w:color="auto"/>
            </w:tcBorders>
          </w:tcPr>
          <w:p w14:paraId="0DECA654"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B58C4D" w14:textId="77777777" w:rsidR="00121FA1" w:rsidRDefault="00121FA1">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1D4511F" w14:textId="77777777" w:rsidR="00121FA1" w:rsidRDefault="00121FA1">
            <w:pPr>
              <w:pStyle w:val="TAC"/>
            </w:pPr>
            <w:r>
              <w:rPr>
                <w:lang w:eastAsia="zh-CN"/>
              </w:rPr>
              <w:t>3370</w:t>
            </w:r>
          </w:p>
        </w:tc>
        <w:tc>
          <w:tcPr>
            <w:tcW w:w="742" w:type="dxa"/>
            <w:tcBorders>
              <w:top w:val="single" w:sz="4" w:space="0" w:color="auto"/>
              <w:left w:val="single" w:sz="4" w:space="0" w:color="auto"/>
              <w:bottom w:val="single" w:sz="4" w:space="0" w:color="auto"/>
              <w:right w:val="single" w:sz="4" w:space="0" w:color="auto"/>
            </w:tcBorders>
            <w:noWrap/>
            <w:hideMark/>
          </w:tcPr>
          <w:p w14:paraId="3938E25C"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650C3EE"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795980" w14:textId="77777777" w:rsidR="00121FA1" w:rsidRDefault="00121FA1">
            <w:pPr>
              <w:pStyle w:val="TAC"/>
            </w:pPr>
            <w:r>
              <w:rPr>
                <w:lang w:eastAsia="zh-CN"/>
              </w:rPr>
              <w:t>3370</w:t>
            </w:r>
          </w:p>
        </w:tc>
        <w:tc>
          <w:tcPr>
            <w:tcW w:w="696" w:type="dxa"/>
            <w:tcBorders>
              <w:top w:val="single" w:sz="4" w:space="0" w:color="auto"/>
              <w:left w:val="single" w:sz="4" w:space="0" w:color="auto"/>
              <w:bottom w:val="single" w:sz="4" w:space="0" w:color="auto"/>
              <w:right w:val="single" w:sz="4" w:space="0" w:color="auto"/>
            </w:tcBorders>
            <w:hideMark/>
          </w:tcPr>
          <w:p w14:paraId="116B6DC0" w14:textId="77777777" w:rsidR="00121FA1" w:rsidRDefault="00121FA1">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15E281A" w14:textId="77777777" w:rsidR="00121FA1" w:rsidRDefault="00121FA1">
            <w:pPr>
              <w:pStyle w:val="TAC"/>
              <w:rPr>
                <w:rFonts w:cs="Arial"/>
              </w:rPr>
            </w:pPr>
            <w:r>
              <w:t>IMD</w:t>
            </w:r>
            <w:r>
              <w:rPr>
                <w:lang w:eastAsia="zh-CN"/>
              </w:rPr>
              <w:t>5</w:t>
            </w:r>
          </w:p>
        </w:tc>
      </w:tr>
      <w:tr w:rsidR="00121FA1" w14:paraId="6197056A" w14:textId="77777777" w:rsidTr="00121FA1">
        <w:trPr>
          <w:trHeight w:val="54"/>
          <w:jc w:val="center"/>
        </w:trPr>
        <w:tc>
          <w:tcPr>
            <w:tcW w:w="2644" w:type="dxa"/>
            <w:tcBorders>
              <w:top w:val="nil"/>
              <w:left w:val="single" w:sz="4" w:space="0" w:color="auto"/>
              <w:bottom w:val="nil"/>
              <w:right w:val="single" w:sz="4" w:space="0" w:color="auto"/>
            </w:tcBorders>
          </w:tcPr>
          <w:p w14:paraId="3FBC767D"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C1A6204" w14:textId="77777777" w:rsidR="00121FA1" w:rsidRDefault="00121FA1">
            <w:pPr>
              <w:pStyle w:val="TAC"/>
              <w:rPr>
                <w:rFonts w:cs="Arial"/>
              </w:rPr>
            </w:pPr>
            <w:r>
              <w:rPr>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5B2F0DAA" w14:textId="77777777" w:rsidR="00121FA1" w:rsidRDefault="00121FA1">
            <w:pPr>
              <w:pStyle w:val="TAC"/>
            </w:pPr>
            <w:r>
              <w:rPr>
                <w:lang w:eastAsia="zh-CN"/>
              </w:rPr>
              <w:t>910</w:t>
            </w:r>
          </w:p>
        </w:tc>
        <w:tc>
          <w:tcPr>
            <w:tcW w:w="742" w:type="dxa"/>
            <w:tcBorders>
              <w:top w:val="single" w:sz="4" w:space="0" w:color="auto"/>
              <w:left w:val="single" w:sz="4" w:space="0" w:color="auto"/>
              <w:bottom w:val="single" w:sz="4" w:space="0" w:color="auto"/>
              <w:right w:val="single" w:sz="4" w:space="0" w:color="auto"/>
            </w:tcBorders>
            <w:noWrap/>
            <w:hideMark/>
          </w:tcPr>
          <w:p w14:paraId="372C2746"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3EB6D37"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C9A714" w14:textId="77777777" w:rsidR="00121FA1" w:rsidRDefault="00121FA1">
            <w:pPr>
              <w:pStyle w:val="TAC"/>
            </w:pPr>
            <w:r>
              <w:rPr>
                <w:lang w:eastAsia="zh-CN"/>
              </w:rPr>
              <w:t>955</w:t>
            </w:r>
          </w:p>
        </w:tc>
        <w:tc>
          <w:tcPr>
            <w:tcW w:w="696" w:type="dxa"/>
            <w:tcBorders>
              <w:top w:val="single" w:sz="4" w:space="0" w:color="auto"/>
              <w:left w:val="single" w:sz="4" w:space="0" w:color="auto"/>
              <w:bottom w:val="single" w:sz="4" w:space="0" w:color="auto"/>
              <w:right w:val="single" w:sz="4" w:space="0" w:color="auto"/>
            </w:tcBorders>
            <w:hideMark/>
          </w:tcPr>
          <w:p w14:paraId="781B8AC5"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A7A5F8" w14:textId="77777777" w:rsidR="00121FA1" w:rsidRDefault="00121FA1">
            <w:pPr>
              <w:pStyle w:val="TAC"/>
              <w:rPr>
                <w:rFonts w:cs="Arial"/>
              </w:rPr>
            </w:pPr>
            <w:r>
              <w:rPr>
                <w:lang w:val="x-none" w:eastAsia="zh-CN"/>
              </w:rPr>
              <w:t>N/A</w:t>
            </w:r>
          </w:p>
        </w:tc>
      </w:tr>
      <w:tr w:rsidR="00121FA1" w14:paraId="32BF4E1F" w14:textId="77777777" w:rsidTr="00121FA1">
        <w:trPr>
          <w:trHeight w:val="54"/>
          <w:jc w:val="center"/>
        </w:trPr>
        <w:tc>
          <w:tcPr>
            <w:tcW w:w="2644" w:type="dxa"/>
            <w:tcBorders>
              <w:top w:val="nil"/>
              <w:left w:val="single" w:sz="4" w:space="0" w:color="auto"/>
              <w:bottom w:val="nil"/>
              <w:right w:val="single" w:sz="4" w:space="0" w:color="auto"/>
            </w:tcBorders>
          </w:tcPr>
          <w:p w14:paraId="79B7AA0B"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6034F7A" w14:textId="77777777" w:rsidR="00121FA1" w:rsidRDefault="00121FA1">
            <w:pPr>
              <w:pStyle w:val="TAC"/>
              <w:rPr>
                <w:rFonts w:cs="Arial"/>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180CA8F4" w14:textId="77777777" w:rsidR="00121FA1" w:rsidRDefault="00121FA1">
            <w:pPr>
              <w:pStyle w:val="TAC"/>
            </w:pPr>
            <w:r>
              <w:rPr>
                <w:lang w:eastAsia="zh-CN"/>
              </w:rPr>
              <w:t>1725</w:t>
            </w:r>
          </w:p>
        </w:tc>
        <w:tc>
          <w:tcPr>
            <w:tcW w:w="742" w:type="dxa"/>
            <w:tcBorders>
              <w:top w:val="single" w:sz="4" w:space="0" w:color="auto"/>
              <w:left w:val="single" w:sz="4" w:space="0" w:color="auto"/>
              <w:bottom w:val="single" w:sz="4" w:space="0" w:color="auto"/>
              <w:right w:val="single" w:sz="4" w:space="0" w:color="auto"/>
            </w:tcBorders>
            <w:noWrap/>
            <w:hideMark/>
          </w:tcPr>
          <w:p w14:paraId="38BA63DF"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1962392"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DF95C5" w14:textId="77777777" w:rsidR="00121FA1" w:rsidRDefault="00121FA1">
            <w:pPr>
              <w:pStyle w:val="TAC"/>
            </w:pPr>
            <w:r>
              <w:rPr>
                <w:lang w:eastAsia="zh-CN"/>
              </w:rPr>
              <w:t>1820</w:t>
            </w:r>
          </w:p>
        </w:tc>
        <w:tc>
          <w:tcPr>
            <w:tcW w:w="696" w:type="dxa"/>
            <w:tcBorders>
              <w:top w:val="single" w:sz="4" w:space="0" w:color="auto"/>
              <w:left w:val="single" w:sz="4" w:space="0" w:color="auto"/>
              <w:bottom w:val="single" w:sz="4" w:space="0" w:color="auto"/>
              <w:right w:val="single" w:sz="4" w:space="0" w:color="auto"/>
            </w:tcBorders>
            <w:hideMark/>
          </w:tcPr>
          <w:p w14:paraId="37817877" w14:textId="77777777" w:rsidR="00121FA1" w:rsidRDefault="00121FA1">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7CF73529" w14:textId="77777777" w:rsidR="00121FA1" w:rsidRDefault="00121FA1">
            <w:pPr>
              <w:pStyle w:val="TAC"/>
              <w:rPr>
                <w:rFonts w:cs="Arial"/>
              </w:rPr>
            </w:pPr>
            <w:r>
              <w:t>IMD</w:t>
            </w:r>
            <w:r>
              <w:rPr>
                <w:lang w:eastAsia="zh-CN"/>
              </w:rPr>
              <w:t>3</w:t>
            </w:r>
          </w:p>
        </w:tc>
      </w:tr>
      <w:tr w:rsidR="00121FA1" w14:paraId="6D59D3C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024C836"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E21AE5C" w14:textId="77777777" w:rsidR="00121FA1" w:rsidRDefault="00121FA1">
            <w:pPr>
              <w:pStyle w:val="TAC"/>
              <w:rPr>
                <w:rFonts w:cs="Arial"/>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D2AEB3E" w14:textId="77777777" w:rsidR="00121FA1" w:rsidRDefault="00121FA1">
            <w:pPr>
              <w:pStyle w:val="TAC"/>
            </w:pPr>
            <w:r>
              <w:rPr>
                <w:lang w:eastAsia="zh-CN"/>
              </w:rPr>
              <w:t>3640</w:t>
            </w:r>
          </w:p>
        </w:tc>
        <w:tc>
          <w:tcPr>
            <w:tcW w:w="742" w:type="dxa"/>
            <w:tcBorders>
              <w:top w:val="single" w:sz="4" w:space="0" w:color="auto"/>
              <w:left w:val="single" w:sz="4" w:space="0" w:color="auto"/>
              <w:bottom w:val="single" w:sz="4" w:space="0" w:color="auto"/>
              <w:right w:val="single" w:sz="4" w:space="0" w:color="auto"/>
            </w:tcBorders>
            <w:noWrap/>
            <w:hideMark/>
          </w:tcPr>
          <w:p w14:paraId="728F91F9" w14:textId="77777777" w:rsidR="00121FA1" w:rsidRDefault="00121FA1">
            <w:pPr>
              <w:pStyle w:val="TAC"/>
            </w:pPr>
            <w:r>
              <w:rPr>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8DFDF64" w14:textId="77777777" w:rsidR="00121FA1" w:rsidRDefault="00121FA1">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89C264" w14:textId="77777777" w:rsidR="00121FA1" w:rsidRDefault="00121FA1">
            <w:pPr>
              <w:pStyle w:val="TAC"/>
            </w:pPr>
            <w:r>
              <w:rPr>
                <w:lang w:eastAsia="zh-CN"/>
              </w:rPr>
              <w:t>3640</w:t>
            </w:r>
          </w:p>
        </w:tc>
        <w:tc>
          <w:tcPr>
            <w:tcW w:w="696" w:type="dxa"/>
            <w:tcBorders>
              <w:top w:val="single" w:sz="4" w:space="0" w:color="auto"/>
              <w:left w:val="single" w:sz="4" w:space="0" w:color="auto"/>
              <w:bottom w:val="single" w:sz="4" w:space="0" w:color="auto"/>
              <w:right w:val="single" w:sz="4" w:space="0" w:color="auto"/>
            </w:tcBorders>
            <w:hideMark/>
          </w:tcPr>
          <w:p w14:paraId="32F33F9C" w14:textId="77777777" w:rsidR="00121FA1" w:rsidRDefault="00121FA1">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DC0FE0" w14:textId="77777777" w:rsidR="00121FA1" w:rsidRDefault="00121FA1">
            <w:pPr>
              <w:pStyle w:val="TAC"/>
              <w:rPr>
                <w:rFonts w:cs="Arial"/>
              </w:rPr>
            </w:pPr>
            <w:r>
              <w:rPr>
                <w:lang w:val="x-none" w:eastAsia="zh-CN"/>
              </w:rPr>
              <w:t>N/A</w:t>
            </w:r>
          </w:p>
        </w:tc>
      </w:tr>
      <w:tr w:rsidR="00121FA1" w14:paraId="15941636" w14:textId="77777777" w:rsidTr="00121FA1">
        <w:trPr>
          <w:trHeight w:val="54"/>
          <w:jc w:val="center"/>
        </w:trPr>
        <w:tc>
          <w:tcPr>
            <w:tcW w:w="2644" w:type="dxa"/>
            <w:tcBorders>
              <w:top w:val="single" w:sz="4" w:space="0" w:color="auto"/>
              <w:left w:val="single" w:sz="4" w:space="0" w:color="auto"/>
              <w:bottom w:val="nil"/>
              <w:right w:val="single" w:sz="4" w:space="0" w:color="auto"/>
            </w:tcBorders>
          </w:tcPr>
          <w:p w14:paraId="2A1F27A1" w14:textId="77777777" w:rsidR="00121FA1" w:rsidRDefault="00121FA1">
            <w:pPr>
              <w:pStyle w:val="TAC"/>
              <w:rPr>
                <w:rFonts w:cs="Arial"/>
              </w:rPr>
            </w:pPr>
            <w:r>
              <w:rPr>
                <w:rFonts w:cs="Arial"/>
              </w:rPr>
              <w:t>DC_8A_n3</w:t>
            </w:r>
            <w:r>
              <w:rPr>
                <w:rFonts w:eastAsia="Malgun Gothic" w:cs="Arial"/>
              </w:rPr>
              <w:t>A-</w:t>
            </w:r>
            <w:r>
              <w:rPr>
                <w:rFonts w:cs="Arial"/>
              </w:rPr>
              <w:t>n79A</w:t>
            </w:r>
          </w:p>
          <w:p w14:paraId="08402255"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71DE5D" w14:textId="77777777" w:rsidR="00121FA1" w:rsidRDefault="00121FA1">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6E6C5433" w14:textId="77777777" w:rsidR="00121FA1" w:rsidRDefault="00121FA1">
            <w:pPr>
              <w:pStyle w:val="TAC"/>
            </w:pPr>
            <w:r>
              <w:rPr>
                <w:rFonts w:cs="Arial"/>
                <w:szCs w:val="18"/>
              </w:rPr>
              <w:t>885</w:t>
            </w:r>
          </w:p>
        </w:tc>
        <w:tc>
          <w:tcPr>
            <w:tcW w:w="742" w:type="dxa"/>
            <w:tcBorders>
              <w:top w:val="single" w:sz="4" w:space="0" w:color="auto"/>
              <w:left w:val="single" w:sz="4" w:space="0" w:color="auto"/>
              <w:bottom w:val="single" w:sz="4" w:space="0" w:color="auto"/>
              <w:right w:val="single" w:sz="4" w:space="0" w:color="auto"/>
            </w:tcBorders>
            <w:noWrap/>
            <w:hideMark/>
          </w:tcPr>
          <w:p w14:paraId="4CE70E21"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715ED84"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45BF82" w14:textId="77777777" w:rsidR="00121FA1" w:rsidRDefault="00121FA1">
            <w:pPr>
              <w:pStyle w:val="TAC"/>
            </w:pPr>
            <w:r>
              <w:rPr>
                <w:rFonts w:cs="Arial"/>
                <w:szCs w:val="18"/>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D0E746"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52473" w14:textId="77777777" w:rsidR="00121FA1" w:rsidRDefault="00121FA1">
            <w:pPr>
              <w:pStyle w:val="TAC"/>
              <w:rPr>
                <w:rFonts w:cs="Arial"/>
              </w:rPr>
            </w:pPr>
            <w:r>
              <w:rPr>
                <w:rFonts w:cs="Arial"/>
              </w:rPr>
              <w:t>N/A</w:t>
            </w:r>
          </w:p>
        </w:tc>
      </w:tr>
      <w:tr w:rsidR="00121FA1" w14:paraId="108C6835" w14:textId="77777777" w:rsidTr="00121FA1">
        <w:trPr>
          <w:trHeight w:val="54"/>
          <w:jc w:val="center"/>
        </w:trPr>
        <w:tc>
          <w:tcPr>
            <w:tcW w:w="2644" w:type="dxa"/>
            <w:tcBorders>
              <w:top w:val="nil"/>
              <w:left w:val="single" w:sz="4" w:space="0" w:color="auto"/>
              <w:bottom w:val="nil"/>
              <w:right w:val="single" w:sz="4" w:space="0" w:color="auto"/>
            </w:tcBorders>
          </w:tcPr>
          <w:p w14:paraId="6D24E590"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7BE3F" w14:textId="77777777" w:rsidR="00121FA1" w:rsidRDefault="00121FA1">
            <w:pPr>
              <w:pStyle w:val="TAC"/>
              <w:rPr>
                <w:rFonts w:cs="Arial"/>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9A5751" w14:textId="77777777" w:rsidR="00121FA1" w:rsidRDefault="00121FA1">
            <w:pPr>
              <w:pStyle w:val="TAC"/>
            </w:pPr>
            <w:r>
              <w:rPr>
                <w:rFonts w:cs="Arial"/>
                <w:szCs w:val="18"/>
              </w:rP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914B5DC"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A91A74B"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CBB127" w14:textId="77777777" w:rsidR="00121FA1" w:rsidRDefault="00121FA1">
            <w:pPr>
              <w:pStyle w:val="TAC"/>
            </w:pPr>
            <w:r>
              <w:rPr>
                <w:rFonts w:cs="Arial"/>
                <w:szCs w:val="18"/>
              </w:rP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157F4E5"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5AB2DB" w14:textId="77777777" w:rsidR="00121FA1" w:rsidRDefault="00121FA1">
            <w:pPr>
              <w:pStyle w:val="TAC"/>
              <w:rPr>
                <w:rFonts w:cs="Arial"/>
              </w:rPr>
            </w:pPr>
            <w:r>
              <w:rPr>
                <w:rFonts w:cs="Arial"/>
              </w:rPr>
              <w:t>N/A</w:t>
            </w:r>
          </w:p>
        </w:tc>
      </w:tr>
      <w:tr w:rsidR="00121FA1" w14:paraId="529F5EB6" w14:textId="77777777" w:rsidTr="00121FA1">
        <w:trPr>
          <w:trHeight w:val="54"/>
          <w:jc w:val="center"/>
        </w:trPr>
        <w:tc>
          <w:tcPr>
            <w:tcW w:w="2644" w:type="dxa"/>
            <w:tcBorders>
              <w:top w:val="nil"/>
              <w:left w:val="single" w:sz="4" w:space="0" w:color="auto"/>
              <w:bottom w:val="nil"/>
              <w:right w:val="single" w:sz="4" w:space="0" w:color="auto"/>
            </w:tcBorders>
          </w:tcPr>
          <w:p w14:paraId="75867B6A"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397A42" w14:textId="77777777" w:rsidR="00121FA1" w:rsidRDefault="00121FA1">
            <w:pPr>
              <w:pStyle w:val="TAC"/>
              <w:rPr>
                <w:rFonts w:cs="Arial"/>
              </w:rPr>
            </w:pPr>
            <w:r>
              <w:rPr>
                <w:rFonts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0F140D6C" w14:textId="77777777" w:rsidR="00121FA1" w:rsidRDefault="00121FA1">
            <w:pPr>
              <w:pStyle w:val="TAC"/>
            </w:pPr>
            <w:r>
              <w:rPr>
                <w:rFonts w:cs="Arial"/>
                <w:szCs w:val="18"/>
              </w:rPr>
              <w:t>4425</w:t>
            </w:r>
          </w:p>
        </w:tc>
        <w:tc>
          <w:tcPr>
            <w:tcW w:w="742" w:type="dxa"/>
            <w:tcBorders>
              <w:top w:val="single" w:sz="4" w:space="0" w:color="auto"/>
              <w:left w:val="single" w:sz="4" w:space="0" w:color="auto"/>
              <w:bottom w:val="single" w:sz="4" w:space="0" w:color="auto"/>
              <w:right w:val="single" w:sz="4" w:space="0" w:color="auto"/>
            </w:tcBorders>
            <w:noWrap/>
            <w:hideMark/>
          </w:tcPr>
          <w:p w14:paraId="0F539ABD" w14:textId="77777777" w:rsidR="00121FA1" w:rsidRDefault="00121FA1">
            <w:pPr>
              <w:pStyle w:val="TAC"/>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15640879" w14:textId="77777777" w:rsidR="00121FA1" w:rsidRDefault="00121FA1">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9A5CC32" w14:textId="77777777" w:rsidR="00121FA1" w:rsidRDefault="00121FA1">
            <w:pPr>
              <w:pStyle w:val="TAC"/>
            </w:pPr>
            <w:r>
              <w:rPr>
                <w:rFonts w:cs="Arial"/>
                <w:szCs w:val="18"/>
              </w:rPr>
              <w:t>4425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8976385" w14:textId="77777777" w:rsidR="00121FA1" w:rsidRDefault="00121FA1">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1B87C" w14:textId="77777777" w:rsidR="00121FA1" w:rsidRDefault="00121FA1">
            <w:pPr>
              <w:pStyle w:val="TAC"/>
              <w:rPr>
                <w:rFonts w:cs="Arial"/>
              </w:rPr>
            </w:pPr>
            <w:r>
              <w:rPr>
                <w:rFonts w:cs="Arial"/>
              </w:rPr>
              <w:t>IMD3</w:t>
            </w:r>
            <w:r>
              <w:rPr>
                <w:rFonts w:cs="Arial"/>
                <w:vertAlign w:val="superscript"/>
              </w:rPr>
              <w:t>9</w:t>
            </w:r>
          </w:p>
        </w:tc>
      </w:tr>
      <w:tr w:rsidR="00121FA1" w14:paraId="6403B8B2" w14:textId="77777777" w:rsidTr="00121FA1">
        <w:trPr>
          <w:trHeight w:val="54"/>
          <w:jc w:val="center"/>
        </w:trPr>
        <w:tc>
          <w:tcPr>
            <w:tcW w:w="2644" w:type="dxa"/>
            <w:tcBorders>
              <w:top w:val="nil"/>
              <w:left w:val="single" w:sz="4" w:space="0" w:color="auto"/>
              <w:bottom w:val="nil"/>
              <w:right w:val="single" w:sz="4" w:space="0" w:color="auto"/>
            </w:tcBorders>
          </w:tcPr>
          <w:p w14:paraId="47015B03"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D5556" w14:textId="77777777" w:rsidR="00121FA1" w:rsidRDefault="00121FA1">
            <w:pPr>
              <w:pStyle w:val="TAC"/>
              <w:rPr>
                <w:rFonts w:cs="Arial"/>
              </w:rPr>
            </w:pPr>
            <w:r>
              <w:rPr>
                <w:rFonts w:cs="Arial"/>
                <w:szCs w:val="18"/>
              </w:rPr>
              <w:t>8</w:t>
            </w:r>
          </w:p>
        </w:tc>
        <w:tc>
          <w:tcPr>
            <w:tcW w:w="828" w:type="dxa"/>
            <w:tcBorders>
              <w:top w:val="single" w:sz="4" w:space="0" w:color="auto"/>
              <w:left w:val="single" w:sz="4" w:space="0" w:color="auto"/>
              <w:bottom w:val="single" w:sz="4" w:space="0" w:color="auto"/>
              <w:right w:val="single" w:sz="4" w:space="0" w:color="auto"/>
            </w:tcBorders>
            <w:noWrap/>
            <w:hideMark/>
          </w:tcPr>
          <w:p w14:paraId="0C8F9684" w14:textId="77777777" w:rsidR="00121FA1" w:rsidRDefault="00121FA1">
            <w:pPr>
              <w:pStyle w:val="TAC"/>
            </w:pPr>
            <w:r>
              <w:rPr>
                <w:rFonts w:cs="Arial"/>
                <w:szCs w:val="18"/>
              </w:rPr>
              <w:t>910</w:t>
            </w:r>
          </w:p>
        </w:tc>
        <w:tc>
          <w:tcPr>
            <w:tcW w:w="742" w:type="dxa"/>
            <w:tcBorders>
              <w:top w:val="single" w:sz="4" w:space="0" w:color="auto"/>
              <w:left w:val="single" w:sz="4" w:space="0" w:color="auto"/>
              <w:bottom w:val="single" w:sz="4" w:space="0" w:color="auto"/>
              <w:right w:val="single" w:sz="4" w:space="0" w:color="auto"/>
            </w:tcBorders>
            <w:noWrap/>
            <w:hideMark/>
          </w:tcPr>
          <w:p w14:paraId="7B8E0A5C"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3306568"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AF1588" w14:textId="77777777" w:rsidR="00121FA1" w:rsidRDefault="00121FA1">
            <w:pPr>
              <w:pStyle w:val="TAC"/>
            </w:pPr>
            <w:r>
              <w:rPr>
                <w:rFonts w:cs="Arial"/>
                <w:szCs w:val="18"/>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D9D893"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654E6" w14:textId="77777777" w:rsidR="00121FA1" w:rsidRDefault="00121FA1">
            <w:pPr>
              <w:pStyle w:val="TAC"/>
              <w:rPr>
                <w:rFonts w:cs="Arial"/>
              </w:rPr>
            </w:pPr>
            <w:r>
              <w:rPr>
                <w:rFonts w:cs="Arial"/>
              </w:rPr>
              <w:t>N/A</w:t>
            </w:r>
          </w:p>
        </w:tc>
      </w:tr>
      <w:tr w:rsidR="00121FA1" w14:paraId="5E14902B" w14:textId="77777777" w:rsidTr="00121FA1">
        <w:trPr>
          <w:trHeight w:val="54"/>
          <w:jc w:val="center"/>
        </w:trPr>
        <w:tc>
          <w:tcPr>
            <w:tcW w:w="2644" w:type="dxa"/>
            <w:tcBorders>
              <w:top w:val="nil"/>
              <w:left w:val="single" w:sz="4" w:space="0" w:color="auto"/>
              <w:bottom w:val="nil"/>
              <w:right w:val="single" w:sz="4" w:space="0" w:color="auto"/>
            </w:tcBorders>
          </w:tcPr>
          <w:p w14:paraId="7DD166E4"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53E0C" w14:textId="77777777" w:rsidR="00121FA1" w:rsidRDefault="00121FA1">
            <w:pPr>
              <w:pStyle w:val="TAC"/>
              <w:rPr>
                <w:rFonts w:cs="Arial"/>
              </w:rPr>
            </w:pPr>
            <w:r>
              <w:rPr>
                <w:rFonts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780A510F" w14:textId="77777777" w:rsidR="00121FA1" w:rsidRDefault="00121FA1">
            <w:pPr>
              <w:pStyle w:val="TAC"/>
            </w:pPr>
            <w:r>
              <w:rPr>
                <w:rFonts w:cs="Arial"/>
                <w:szCs w:val="18"/>
              </w:rPr>
              <w:t>4580</w:t>
            </w:r>
          </w:p>
        </w:tc>
        <w:tc>
          <w:tcPr>
            <w:tcW w:w="742" w:type="dxa"/>
            <w:tcBorders>
              <w:top w:val="single" w:sz="4" w:space="0" w:color="auto"/>
              <w:left w:val="single" w:sz="4" w:space="0" w:color="auto"/>
              <w:bottom w:val="single" w:sz="4" w:space="0" w:color="auto"/>
              <w:right w:val="single" w:sz="4" w:space="0" w:color="auto"/>
            </w:tcBorders>
            <w:noWrap/>
            <w:hideMark/>
          </w:tcPr>
          <w:p w14:paraId="3ED4B292" w14:textId="77777777" w:rsidR="00121FA1" w:rsidRDefault="00121FA1">
            <w:pPr>
              <w:pStyle w:val="TAC"/>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00D36A47" w14:textId="77777777" w:rsidR="00121FA1" w:rsidRDefault="00121FA1">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9A0D419" w14:textId="77777777" w:rsidR="00121FA1" w:rsidRDefault="00121FA1">
            <w:pPr>
              <w:pStyle w:val="TAC"/>
            </w:pPr>
            <w:r>
              <w:rPr>
                <w:rFonts w:cs="Arial"/>
                <w:szCs w:val="18"/>
              </w:rPr>
              <w:t>4580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F5A6AA" w14:textId="77777777" w:rsidR="00121FA1" w:rsidRDefault="00121FA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07960F" w14:textId="77777777" w:rsidR="00121FA1" w:rsidRDefault="00121FA1">
            <w:pPr>
              <w:pStyle w:val="TAC"/>
              <w:rPr>
                <w:rFonts w:cs="Arial"/>
              </w:rPr>
            </w:pPr>
            <w:r>
              <w:rPr>
                <w:rFonts w:cs="Arial"/>
              </w:rPr>
              <w:t>N/A</w:t>
            </w:r>
          </w:p>
        </w:tc>
      </w:tr>
      <w:tr w:rsidR="00121FA1" w14:paraId="7B20228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5EBAFD7"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C5AC5D" w14:textId="77777777" w:rsidR="00121FA1" w:rsidRDefault="00121FA1">
            <w:pPr>
              <w:pStyle w:val="TAC"/>
              <w:rPr>
                <w:rFonts w:cs="Arial"/>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hideMark/>
          </w:tcPr>
          <w:p w14:paraId="33723CC9" w14:textId="77777777" w:rsidR="00121FA1" w:rsidRDefault="00121FA1">
            <w:pPr>
              <w:pStyle w:val="TAC"/>
            </w:pPr>
            <w:r>
              <w:rPr>
                <w:rFonts w:cs="Arial"/>
                <w:szCs w:val="18"/>
              </w:rPr>
              <w:t>1755</w:t>
            </w:r>
          </w:p>
        </w:tc>
        <w:tc>
          <w:tcPr>
            <w:tcW w:w="742" w:type="dxa"/>
            <w:tcBorders>
              <w:top w:val="single" w:sz="4" w:space="0" w:color="auto"/>
              <w:left w:val="single" w:sz="4" w:space="0" w:color="auto"/>
              <w:bottom w:val="single" w:sz="4" w:space="0" w:color="auto"/>
              <w:right w:val="single" w:sz="4" w:space="0" w:color="auto"/>
            </w:tcBorders>
            <w:noWrap/>
            <w:hideMark/>
          </w:tcPr>
          <w:p w14:paraId="4092AC0F"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5DF8866"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809FCC" w14:textId="77777777" w:rsidR="00121FA1" w:rsidRDefault="00121FA1">
            <w:pPr>
              <w:pStyle w:val="TAC"/>
            </w:pPr>
            <w:r>
              <w:rPr>
                <w:rFonts w:cs="Arial"/>
                <w:szCs w:val="18"/>
              </w:rPr>
              <w:t>1850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7F40C9" w14:textId="77777777" w:rsidR="00121FA1" w:rsidRDefault="00121FA1">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5133E" w14:textId="77777777" w:rsidR="00121FA1" w:rsidRDefault="00121FA1">
            <w:pPr>
              <w:pStyle w:val="TAC"/>
              <w:rPr>
                <w:rFonts w:cs="Arial"/>
              </w:rPr>
            </w:pPr>
            <w:r>
              <w:rPr>
                <w:rFonts w:cs="Arial"/>
              </w:rPr>
              <w:t>IMD4</w:t>
            </w:r>
          </w:p>
        </w:tc>
      </w:tr>
      <w:tr w:rsidR="00121FA1" w14:paraId="25406C48"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AD8F87F" w14:textId="77777777" w:rsidR="00121FA1" w:rsidRDefault="00121FA1">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C1F230" w14:textId="77777777" w:rsidR="00121FA1" w:rsidRDefault="00121FA1">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74CAF0" w14:textId="77777777" w:rsidR="00121FA1" w:rsidRDefault="00121FA1">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A9A5F89"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4FD879"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305B4B" w14:textId="77777777" w:rsidR="00121FA1" w:rsidRDefault="00121FA1">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2B3512" w14:textId="77777777" w:rsidR="00121FA1" w:rsidRDefault="00121FA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9FD1CE" w14:textId="77777777" w:rsidR="00121FA1" w:rsidRDefault="00121FA1">
            <w:pPr>
              <w:pStyle w:val="TAC"/>
              <w:rPr>
                <w:rFonts w:cs="Arial"/>
              </w:rPr>
            </w:pPr>
            <w:r>
              <w:rPr>
                <w:rFonts w:cs="Arial"/>
              </w:rPr>
              <w:t>N/A</w:t>
            </w:r>
          </w:p>
        </w:tc>
      </w:tr>
      <w:tr w:rsidR="00121FA1" w14:paraId="5A94DDB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386D296"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498275" w14:textId="77777777" w:rsidR="00121FA1" w:rsidRDefault="00121FA1">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1EA4A9" w14:textId="77777777" w:rsidR="00121FA1" w:rsidRDefault="00121FA1">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B9FBF48"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7A2FD5"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89CFD3" w14:textId="77777777" w:rsidR="00121FA1" w:rsidRDefault="00121FA1">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F6BC80" w14:textId="77777777" w:rsidR="00121FA1" w:rsidRDefault="00121FA1">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A553E" w14:textId="77777777" w:rsidR="00121FA1" w:rsidRDefault="00121FA1">
            <w:pPr>
              <w:pStyle w:val="TAC"/>
              <w:rPr>
                <w:rFonts w:cs="Arial"/>
              </w:rPr>
            </w:pPr>
            <w:r>
              <w:rPr>
                <w:rFonts w:cs="Arial"/>
              </w:rPr>
              <w:t>N/A</w:t>
            </w:r>
          </w:p>
        </w:tc>
      </w:tr>
      <w:tr w:rsidR="00121FA1" w14:paraId="0FA5BDDF"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1C0AF6DF" w14:textId="77777777" w:rsidR="00121FA1" w:rsidRDefault="00121FA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AD9BBB" w14:textId="77777777" w:rsidR="00121FA1" w:rsidRDefault="00121FA1">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3C4326" w14:textId="77777777" w:rsidR="00121FA1" w:rsidRDefault="00121FA1">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8E9107F"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2AD68A"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755662" w14:textId="77777777" w:rsidR="00121FA1" w:rsidRDefault="00121FA1">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7FB6CF" w14:textId="77777777" w:rsidR="00121FA1" w:rsidRDefault="00121FA1">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4E86E" w14:textId="77777777" w:rsidR="00121FA1" w:rsidRDefault="00121FA1">
            <w:pPr>
              <w:pStyle w:val="TAC"/>
              <w:rPr>
                <w:rFonts w:cs="Arial"/>
              </w:rPr>
            </w:pPr>
            <w:r>
              <w:rPr>
                <w:rFonts w:cs="Arial"/>
              </w:rPr>
              <w:t>IMD3</w:t>
            </w:r>
            <w:r>
              <w:rPr>
                <w:rFonts w:cs="Arial"/>
                <w:vertAlign w:val="superscript"/>
              </w:rPr>
              <w:t>5</w:t>
            </w:r>
          </w:p>
        </w:tc>
      </w:tr>
      <w:tr w:rsidR="00121FA1" w14:paraId="427A1E0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471DBDE" w14:textId="77777777" w:rsidR="00121FA1" w:rsidRDefault="00121FA1">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F0CB4E7" w14:textId="77777777" w:rsidR="00121FA1" w:rsidRDefault="00121FA1">
            <w:pPr>
              <w:pStyle w:val="TAC"/>
              <w:rPr>
                <w:rFonts w:eastAsia="SimSun"/>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584F948" w14:textId="77777777" w:rsidR="00121FA1" w:rsidRDefault="00121FA1">
            <w:pPr>
              <w:pStyle w:val="TAC"/>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795C0044"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9832AFC"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14F02C" w14:textId="77777777" w:rsidR="00121FA1" w:rsidRDefault="00121FA1">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764E8DAA"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9DB01D" w14:textId="77777777" w:rsidR="00121FA1" w:rsidRDefault="00121FA1">
            <w:pPr>
              <w:pStyle w:val="TAC"/>
            </w:pPr>
            <w:r>
              <w:rPr>
                <w:rFonts w:cs="Arial"/>
              </w:rPr>
              <w:t>N/A</w:t>
            </w:r>
          </w:p>
        </w:tc>
      </w:tr>
      <w:tr w:rsidR="00121FA1" w14:paraId="18C433DF" w14:textId="77777777" w:rsidTr="00121FA1">
        <w:trPr>
          <w:trHeight w:val="54"/>
          <w:jc w:val="center"/>
        </w:trPr>
        <w:tc>
          <w:tcPr>
            <w:tcW w:w="2644" w:type="dxa"/>
            <w:tcBorders>
              <w:top w:val="nil"/>
              <w:left w:val="single" w:sz="4" w:space="0" w:color="auto"/>
              <w:bottom w:val="nil"/>
              <w:right w:val="single" w:sz="4" w:space="0" w:color="auto"/>
            </w:tcBorders>
          </w:tcPr>
          <w:p w14:paraId="61DED60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C66C97" w14:textId="77777777" w:rsidR="00121FA1" w:rsidRDefault="00121FA1">
            <w:pPr>
              <w:pStyle w:val="TAC"/>
              <w:rPr>
                <w:rFonts w:eastAsia="SimSun"/>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2340BBB7" w14:textId="77777777" w:rsidR="00121FA1" w:rsidRDefault="00121FA1">
            <w:pPr>
              <w:pStyle w:val="TAC"/>
            </w:pPr>
            <w:r>
              <w:rPr>
                <w:rFonts w:cs="Arial"/>
              </w:rPr>
              <w:t>3311</w:t>
            </w:r>
          </w:p>
        </w:tc>
        <w:tc>
          <w:tcPr>
            <w:tcW w:w="742" w:type="dxa"/>
            <w:tcBorders>
              <w:top w:val="single" w:sz="4" w:space="0" w:color="auto"/>
              <w:left w:val="single" w:sz="4" w:space="0" w:color="auto"/>
              <w:bottom w:val="single" w:sz="4" w:space="0" w:color="auto"/>
              <w:right w:val="single" w:sz="4" w:space="0" w:color="auto"/>
            </w:tcBorders>
            <w:noWrap/>
            <w:hideMark/>
          </w:tcPr>
          <w:p w14:paraId="056E33AD"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FC11F4E"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DADAA9" w14:textId="77777777" w:rsidR="00121FA1" w:rsidRDefault="00121FA1">
            <w:pPr>
              <w:pStyle w:val="TAC"/>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0D0371D2"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323265" w14:textId="77777777" w:rsidR="00121FA1" w:rsidRDefault="00121FA1">
            <w:pPr>
              <w:pStyle w:val="TAC"/>
            </w:pPr>
            <w:r>
              <w:rPr>
                <w:rFonts w:cs="Arial"/>
              </w:rPr>
              <w:t>N/A</w:t>
            </w:r>
          </w:p>
        </w:tc>
      </w:tr>
      <w:tr w:rsidR="00121FA1" w14:paraId="0815C8F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A06AA0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B6D632" w14:textId="77777777" w:rsidR="00121FA1" w:rsidRDefault="00121FA1">
            <w:pPr>
              <w:pStyle w:val="TAC"/>
              <w:rPr>
                <w:rFonts w:eastAsia="SimSun"/>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7D440058" w14:textId="77777777" w:rsidR="00121FA1" w:rsidRDefault="00121FA1">
            <w:pPr>
              <w:pStyle w:val="TAC"/>
            </w:pPr>
            <w:r>
              <w:rPr>
                <w:rFonts w:cs="Arial"/>
              </w:rPr>
              <w:t>1443</w:t>
            </w:r>
          </w:p>
        </w:tc>
        <w:tc>
          <w:tcPr>
            <w:tcW w:w="742" w:type="dxa"/>
            <w:tcBorders>
              <w:top w:val="single" w:sz="4" w:space="0" w:color="auto"/>
              <w:left w:val="single" w:sz="4" w:space="0" w:color="auto"/>
              <w:bottom w:val="single" w:sz="4" w:space="0" w:color="auto"/>
              <w:right w:val="single" w:sz="4" w:space="0" w:color="auto"/>
            </w:tcBorders>
            <w:noWrap/>
            <w:hideMark/>
          </w:tcPr>
          <w:p w14:paraId="34CE3B69"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6CA0655"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61C6E3" w14:textId="77777777" w:rsidR="00121FA1" w:rsidRDefault="00121FA1">
            <w:pPr>
              <w:pStyle w:val="TAC"/>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1517F4C5" w14:textId="77777777" w:rsidR="00121FA1" w:rsidRDefault="00121FA1">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315D83F" w14:textId="77777777" w:rsidR="00121FA1" w:rsidRDefault="00121FA1">
            <w:pPr>
              <w:pStyle w:val="TAC"/>
            </w:pPr>
            <w:r>
              <w:rPr>
                <w:rFonts w:cs="Arial"/>
              </w:rPr>
              <w:t>IMD3</w:t>
            </w:r>
          </w:p>
        </w:tc>
      </w:tr>
      <w:tr w:rsidR="00121FA1" w14:paraId="488467D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6CAC082" w14:textId="77777777" w:rsidR="00121FA1" w:rsidRDefault="00121FA1">
            <w:pPr>
              <w:pStyle w:val="TAC"/>
              <w:rPr>
                <w:rFonts w:eastAsia="ＭＳ 明朝"/>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6B4817D6" w14:textId="77777777" w:rsidR="00121FA1" w:rsidRDefault="00121FA1">
            <w:pPr>
              <w:pStyle w:val="TAC"/>
              <w:rPr>
                <w:rFonts w:eastAsia="SimSun"/>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47C75A10" w14:textId="77777777" w:rsidR="00121FA1" w:rsidRDefault="00121FA1">
            <w:pPr>
              <w:pStyle w:val="TAC"/>
            </w:pPr>
            <w:r>
              <w:rPr>
                <w:rFonts w:cs="Arial"/>
              </w:rPr>
              <w:t>1430.5</w:t>
            </w:r>
          </w:p>
        </w:tc>
        <w:tc>
          <w:tcPr>
            <w:tcW w:w="742" w:type="dxa"/>
            <w:tcBorders>
              <w:top w:val="single" w:sz="4" w:space="0" w:color="auto"/>
              <w:left w:val="single" w:sz="4" w:space="0" w:color="auto"/>
              <w:bottom w:val="single" w:sz="4" w:space="0" w:color="auto"/>
              <w:right w:val="single" w:sz="4" w:space="0" w:color="auto"/>
            </w:tcBorders>
            <w:noWrap/>
            <w:hideMark/>
          </w:tcPr>
          <w:p w14:paraId="45D6F240"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218644E"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CCE31E" w14:textId="77777777" w:rsidR="00121FA1" w:rsidRDefault="00121FA1">
            <w:pPr>
              <w:pStyle w:val="TAC"/>
            </w:pPr>
            <w:r>
              <w:rPr>
                <w:rFonts w:cs="Arial"/>
              </w:rPr>
              <w:t>1478.5</w:t>
            </w:r>
          </w:p>
        </w:tc>
        <w:tc>
          <w:tcPr>
            <w:tcW w:w="696" w:type="dxa"/>
            <w:tcBorders>
              <w:top w:val="single" w:sz="4" w:space="0" w:color="auto"/>
              <w:left w:val="single" w:sz="4" w:space="0" w:color="auto"/>
              <w:bottom w:val="single" w:sz="4" w:space="0" w:color="auto"/>
              <w:right w:val="single" w:sz="4" w:space="0" w:color="auto"/>
            </w:tcBorders>
            <w:hideMark/>
          </w:tcPr>
          <w:p w14:paraId="3B31ED7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7083FE" w14:textId="77777777" w:rsidR="00121FA1" w:rsidRDefault="00121FA1">
            <w:pPr>
              <w:pStyle w:val="TAC"/>
            </w:pPr>
            <w:r>
              <w:rPr>
                <w:rFonts w:cs="Arial"/>
              </w:rPr>
              <w:t>N/A</w:t>
            </w:r>
          </w:p>
        </w:tc>
      </w:tr>
      <w:tr w:rsidR="00121FA1" w14:paraId="66216B9F" w14:textId="77777777" w:rsidTr="00121FA1">
        <w:trPr>
          <w:trHeight w:val="54"/>
          <w:jc w:val="center"/>
        </w:trPr>
        <w:tc>
          <w:tcPr>
            <w:tcW w:w="2644" w:type="dxa"/>
            <w:tcBorders>
              <w:top w:val="nil"/>
              <w:left w:val="single" w:sz="4" w:space="0" w:color="auto"/>
              <w:bottom w:val="nil"/>
              <w:right w:val="single" w:sz="4" w:space="0" w:color="auto"/>
            </w:tcBorders>
          </w:tcPr>
          <w:p w14:paraId="1A9152C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21F07D" w14:textId="77777777" w:rsidR="00121FA1" w:rsidRDefault="00121FA1">
            <w:pPr>
              <w:pStyle w:val="TAC"/>
              <w:rPr>
                <w:rFonts w:eastAsia="SimSun"/>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513D4D6" w14:textId="77777777" w:rsidR="00121FA1" w:rsidRDefault="00121FA1">
            <w:pPr>
              <w:pStyle w:val="TAC"/>
            </w:pPr>
            <w:r>
              <w:rPr>
                <w:rFonts w:cs="Arial"/>
              </w:rPr>
              <w:t>3791</w:t>
            </w:r>
          </w:p>
        </w:tc>
        <w:tc>
          <w:tcPr>
            <w:tcW w:w="742" w:type="dxa"/>
            <w:tcBorders>
              <w:top w:val="single" w:sz="4" w:space="0" w:color="auto"/>
              <w:left w:val="single" w:sz="4" w:space="0" w:color="auto"/>
              <w:bottom w:val="single" w:sz="4" w:space="0" w:color="auto"/>
              <w:right w:val="single" w:sz="4" w:space="0" w:color="auto"/>
            </w:tcBorders>
            <w:noWrap/>
            <w:hideMark/>
          </w:tcPr>
          <w:p w14:paraId="54D8DF05"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1EF0B562"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6B4007" w14:textId="77777777" w:rsidR="00121FA1" w:rsidRDefault="00121FA1">
            <w:pPr>
              <w:pStyle w:val="TAC"/>
            </w:pPr>
            <w:r>
              <w:rPr>
                <w:rFonts w:cs="Arial"/>
              </w:rPr>
              <w:t>3791</w:t>
            </w:r>
          </w:p>
        </w:tc>
        <w:tc>
          <w:tcPr>
            <w:tcW w:w="696" w:type="dxa"/>
            <w:tcBorders>
              <w:top w:val="single" w:sz="4" w:space="0" w:color="auto"/>
              <w:left w:val="single" w:sz="4" w:space="0" w:color="auto"/>
              <w:bottom w:val="single" w:sz="4" w:space="0" w:color="auto"/>
              <w:right w:val="single" w:sz="4" w:space="0" w:color="auto"/>
            </w:tcBorders>
            <w:hideMark/>
          </w:tcPr>
          <w:p w14:paraId="148414B4"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1AEDCC" w14:textId="77777777" w:rsidR="00121FA1" w:rsidRDefault="00121FA1">
            <w:pPr>
              <w:pStyle w:val="TAC"/>
            </w:pPr>
            <w:r>
              <w:rPr>
                <w:rFonts w:cs="Arial"/>
              </w:rPr>
              <w:t>N/A</w:t>
            </w:r>
          </w:p>
        </w:tc>
      </w:tr>
      <w:tr w:rsidR="00121FA1" w14:paraId="24A2CAD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B2A9BA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A287A0" w14:textId="77777777" w:rsidR="00121FA1" w:rsidRDefault="00121FA1">
            <w:pPr>
              <w:pStyle w:val="TAC"/>
              <w:rPr>
                <w:rFonts w:eastAsia="SimSun"/>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239C7D0" w14:textId="77777777" w:rsidR="00121FA1" w:rsidRDefault="00121FA1">
            <w:pPr>
              <w:pStyle w:val="TAC"/>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hideMark/>
          </w:tcPr>
          <w:p w14:paraId="1DB3435E"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12C279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F7BFC6" w14:textId="77777777" w:rsidR="00121FA1" w:rsidRDefault="00121FA1">
            <w:pPr>
              <w:pStyle w:val="TAC"/>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5C84C255" w14:textId="77777777" w:rsidR="00121FA1" w:rsidRDefault="00121FA1">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6C200D15" w14:textId="77777777" w:rsidR="00121FA1" w:rsidRDefault="00121FA1">
            <w:pPr>
              <w:pStyle w:val="TAC"/>
            </w:pPr>
            <w:r>
              <w:rPr>
                <w:rFonts w:cs="Arial"/>
              </w:rPr>
              <w:t>IMD3</w:t>
            </w:r>
          </w:p>
        </w:tc>
      </w:tr>
      <w:tr w:rsidR="00121FA1" w14:paraId="5565527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44BE595" w14:textId="77777777" w:rsidR="00121FA1" w:rsidRDefault="00121FA1">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B3524E" w14:textId="77777777" w:rsidR="00121FA1" w:rsidRDefault="00121FA1">
            <w:pPr>
              <w:pStyle w:val="TAC"/>
              <w:rPr>
                <w:rFonts w:eastAsia="SimSun"/>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006957A0" w14:textId="77777777" w:rsidR="00121FA1" w:rsidRDefault="00121FA1">
            <w:pPr>
              <w:pStyle w:val="TAC"/>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64534E12"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6AE6E42D"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CC8032" w14:textId="77777777" w:rsidR="00121FA1" w:rsidRDefault="00121FA1">
            <w:pPr>
              <w:pStyle w:val="TAC"/>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5E5EBCBA"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7B1F1B" w14:textId="77777777" w:rsidR="00121FA1" w:rsidRDefault="00121FA1">
            <w:pPr>
              <w:pStyle w:val="TAC"/>
            </w:pPr>
            <w:r>
              <w:rPr>
                <w:rFonts w:cs="Arial"/>
              </w:rPr>
              <w:t>N/A</w:t>
            </w:r>
          </w:p>
        </w:tc>
      </w:tr>
      <w:tr w:rsidR="00121FA1" w14:paraId="63CA33D5" w14:textId="77777777" w:rsidTr="00121FA1">
        <w:trPr>
          <w:trHeight w:val="54"/>
          <w:jc w:val="center"/>
        </w:trPr>
        <w:tc>
          <w:tcPr>
            <w:tcW w:w="2644" w:type="dxa"/>
            <w:tcBorders>
              <w:top w:val="nil"/>
              <w:left w:val="single" w:sz="4" w:space="0" w:color="auto"/>
              <w:bottom w:val="nil"/>
              <w:right w:val="single" w:sz="4" w:space="0" w:color="auto"/>
            </w:tcBorders>
          </w:tcPr>
          <w:p w14:paraId="2B1931E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9BB413" w14:textId="77777777" w:rsidR="00121FA1" w:rsidRDefault="00121FA1">
            <w:pPr>
              <w:pStyle w:val="TAC"/>
              <w:rPr>
                <w:rFonts w:eastAsia="SimSun"/>
                <w:lang w:eastAsia="ja-JP"/>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7057F1E0" w14:textId="77777777" w:rsidR="00121FA1" w:rsidRDefault="00121FA1">
            <w:pPr>
              <w:pStyle w:val="TAC"/>
            </w:pPr>
            <w:r>
              <w:rPr>
                <w:rFonts w:cs="Arial"/>
              </w:rPr>
              <w:t>3311</w:t>
            </w:r>
          </w:p>
        </w:tc>
        <w:tc>
          <w:tcPr>
            <w:tcW w:w="742" w:type="dxa"/>
            <w:tcBorders>
              <w:top w:val="single" w:sz="4" w:space="0" w:color="auto"/>
              <w:left w:val="single" w:sz="4" w:space="0" w:color="auto"/>
              <w:bottom w:val="single" w:sz="4" w:space="0" w:color="auto"/>
              <w:right w:val="single" w:sz="4" w:space="0" w:color="auto"/>
            </w:tcBorders>
            <w:noWrap/>
            <w:hideMark/>
          </w:tcPr>
          <w:p w14:paraId="78E70852"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373763"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54A5B6" w14:textId="77777777" w:rsidR="00121FA1" w:rsidRDefault="00121FA1">
            <w:pPr>
              <w:pStyle w:val="TAC"/>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6965FB4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669E0E" w14:textId="77777777" w:rsidR="00121FA1" w:rsidRDefault="00121FA1">
            <w:pPr>
              <w:pStyle w:val="TAC"/>
            </w:pPr>
            <w:r>
              <w:rPr>
                <w:rFonts w:cs="Arial"/>
              </w:rPr>
              <w:t>N/A</w:t>
            </w:r>
          </w:p>
        </w:tc>
      </w:tr>
      <w:tr w:rsidR="00121FA1" w14:paraId="7139D32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F336DC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079814" w14:textId="77777777" w:rsidR="00121FA1" w:rsidRDefault="00121FA1">
            <w:pPr>
              <w:pStyle w:val="TAC"/>
              <w:rPr>
                <w:rFonts w:eastAsia="SimSun"/>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65620BDC" w14:textId="77777777" w:rsidR="00121FA1" w:rsidRDefault="00121FA1">
            <w:pPr>
              <w:pStyle w:val="TAC"/>
            </w:pPr>
            <w:r>
              <w:rPr>
                <w:rFonts w:cs="Arial"/>
              </w:rPr>
              <w:t>1443</w:t>
            </w:r>
          </w:p>
        </w:tc>
        <w:tc>
          <w:tcPr>
            <w:tcW w:w="742" w:type="dxa"/>
            <w:tcBorders>
              <w:top w:val="single" w:sz="4" w:space="0" w:color="auto"/>
              <w:left w:val="single" w:sz="4" w:space="0" w:color="auto"/>
              <w:bottom w:val="single" w:sz="4" w:space="0" w:color="auto"/>
              <w:right w:val="single" w:sz="4" w:space="0" w:color="auto"/>
            </w:tcBorders>
            <w:noWrap/>
            <w:hideMark/>
          </w:tcPr>
          <w:p w14:paraId="7D6DD388"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958F5B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D7BB02" w14:textId="77777777" w:rsidR="00121FA1" w:rsidRDefault="00121FA1">
            <w:pPr>
              <w:pStyle w:val="TAC"/>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432E1EDB" w14:textId="77777777" w:rsidR="00121FA1" w:rsidRDefault="00121FA1">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B629D4F" w14:textId="77777777" w:rsidR="00121FA1" w:rsidRDefault="00121FA1">
            <w:pPr>
              <w:pStyle w:val="TAC"/>
            </w:pPr>
            <w:r>
              <w:rPr>
                <w:rFonts w:cs="Arial"/>
              </w:rPr>
              <w:t>IMD3</w:t>
            </w:r>
          </w:p>
        </w:tc>
      </w:tr>
      <w:tr w:rsidR="00121FA1" w14:paraId="062CBEE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266C893" w14:textId="77777777" w:rsidR="00121FA1" w:rsidRDefault="00121FA1">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2992D5" w14:textId="77777777" w:rsidR="00121FA1" w:rsidRDefault="00121FA1">
            <w:pPr>
              <w:pStyle w:val="TAC"/>
              <w:rPr>
                <w:rFonts w:eastAsia="SimSun"/>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71F2D0A4" w14:textId="77777777" w:rsidR="00121FA1" w:rsidRDefault="00121FA1">
            <w:pPr>
              <w:pStyle w:val="TAC"/>
            </w:pPr>
            <w:r>
              <w:rPr>
                <w:rFonts w:cs="Arial"/>
              </w:rPr>
              <w:t>1430.5</w:t>
            </w:r>
          </w:p>
        </w:tc>
        <w:tc>
          <w:tcPr>
            <w:tcW w:w="742" w:type="dxa"/>
            <w:tcBorders>
              <w:top w:val="single" w:sz="4" w:space="0" w:color="auto"/>
              <w:left w:val="single" w:sz="4" w:space="0" w:color="auto"/>
              <w:bottom w:val="single" w:sz="4" w:space="0" w:color="auto"/>
              <w:right w:val="single" w:sz="4" w:space="0" w:color="auto"/>
            </w:tcBorders>
            <w:noWrap/>
            <w:hideMark/>
          </w:tcPr>
          <w:p w14:paraId="0B3B0690"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27773D6"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A3DB6A" w14:textId="77777777" w:rsidR="00121FA1" w:rsidRDefault="00121FA1">
            <w:pPr>
              <w:pStyle w:val="TAC"/>
            </w:pPr>
            <w:r>
              <w:rPr>
                <w:rFonts w:cs="Arial"/>
              </w:rPr>
              <w:t>1478.5</w:t>
            </w:r>
          </w:p>
        </w:tc>
        <w:tc>
          <w:tcPr>
            <w:tcW w:w="696" w:type="dxa"/>
            <w:tcBorders>
              <w:top w:val="single" w:sz="4" w:space="0" w:color="auto"/>
              <w:left w:val="single" w:sz="4" w:space="0" w:color="auto"/>
              <w:bottom w:val="single" w:sz="4" w:space="0" w:color="auto"/>
              <w:right w:val="single" w:sz="4" w:space="0" w:color="auto"/>
            </w:tcBorders>
            <w:hideMark/>
          </w:tcPr>
          <w:p w14:paraId="08256952"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46335A" w14:textId="77777777" w:rsidR="00121FA1" w:rsidRDefault="00121FA1">
            <w:pPr>
              <w:pStyle w:val="TAC"/>
            </w:pPr>
            <w:r>
              <w:rPr>
                <w:rFonts w:cs="Arial"/>
              </w:rPr>
              <w:t>N/A</w:t>
            </w:r>
          </w:p>
        </w:tc>
      </w:tr>
      <w:tr w:rsidR="00121FA1" w14:paraId="3B557A68" w14:textId="77777777" w:rsidTr="00121FA1">
        <w:trPr>
          <w:trHeight w:val="54"/>
          <w:jc w:val="center"/>
        </w:trPr>
        <w:tc>
          <w:tcPr>
            <w:tcW w:w="2644" w:type="dxa"/>
            <w:tcBorders>
              <w:top w:val="nil"/>
              <w:left w:val="single" w:sz="4" w:space="0" w:color="auto"/>
              <w:bottom w:val="nil"/>
              <w:right w:val="single" w:sz="4" w:space="0" w:color="auto"/>
            </w:tcBorders>
          </w:tcPr>
          <w:p w14:paraId="7DA3F75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547529" w14:textId="77777777" w:rsidR="00121FA1" w:rsidRDefault="00121FA1">
            <w:pPr>
              <w:pStyle w:val="TAC"/>
              <w:rPr>
                <w:rFonts w:eastAsia="SimSun"/>
                <w:lang w:eastAsia="ja-JP"/>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411F7458" w14:textId="77777777" w:rsidR="00121FA1" w:rsidRDefault="00121FA1">
            <w:pPr>
              <w:pStyle w:val="TAC"/>
            </w:pPr>
            <w:r>
              <w:rPr>
                <w:rFonts w:cs="Arial"/>
              </w:rPr>
              <w:t>3791</w:t>
            </w:r>
          </w:p>
        </w:tc>
        <w:tc>
          <w:tcPr>
            <w:tcW w:w="742" w:type="dxa"/>
            <w:tcBorders>
              <w:top w:val="single" w:sz="4" w:space="0" w:color="auto"/>
              <w:left w:val="single" w:sz="4" w:space="0" w:color="auto"/>
              <w:bottom w:val="single" w:sz="4" w:space="0" w:color="auto"/>
              <w:right w:val="single" w:sz="4" w:space="0" w:color="auto"/>
            </w:tcBorders>
            <w:noWrap/>
            <w:hideMark/>
          </w:tcPr>
          <w:p w14:paraId="6EBF34A0"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52C41A"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39FB86" w14:textId="77777777" w:rsidR="00121FA1" w:rsidRDefault="00121FA1">
            <w:pPr>
              <w:pStyle w:val="TAC"/>
            </w:pPr>
            <w:r>
              <w:rPr>
                <w:rFonts w:cs="Arial"/>
              </w:rPr>
              <w:t>3791</w:t>
            </w:r>
          </w:p>
        </w:tc>
        <w:tc>
          <w:tcPr>
            <w:tcW w:w="696" w:type="dxa"/>
            <w:tcBorders>
              <w:top w:val="single" w:sz="4" w:space="0" w:color="auto"/>
              <w:left w:val="single" w:sz="4" w:space="0" w:color="auto"/>
              <w:bottom w:val="single" w:sz="4" w:space="0" w:color="auto"/>
              <w:right w:val="single" w:sz="4" w:space="0" w:color="auto"/>
            </w:tcBorders>
            <w:hideMark/>
          </w:tcPr>
          <w:p w14:paraId="7D733AF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A9F62A" w14:textId="77777777" w:rsidR="00121FA1" w:rsidRDefault="00121FA1">
            <w:pPr>
              <w:pStyle w:val="TAC"/>
            </w:pPr>
            <w:r>
              <w:rPr>
                <w:rFonts w:cs="Arial"/>
              </w:rPr>
              <w:t>N/A</w:t>
            </w:r>
          </w:p>
        </w:tc>
      </w:tr>
      <w:tr w:rsidR="00121FA1" w14:paraId="32F088B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945B6C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80F52F" w14:textId="77777777" w:rsidR="00121FA1" w:rsidRDefault="00121FA1">
            <w:pPr>
              <w:pStyle w:val="TAC"/>
              <w:rPr>
                <w:rFonts w:eastAsia="SimSun"/>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084AFB92" w14:textId="77777777" w:rsidR="00121FA1" w:rsidRDefault="00121FA1">
            <w:pPr>
              <w:pStyle w:val="TAC"/>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hideMark/>
          </w:tcPr>
          <w:p w14:paraId="3FA1CE4E"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745E0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4713C5" w14:textId="77777777" w:rsidR="00121FA1" w:rsidRDefault="00121FA1">
            <w:pPr>
              <w:pStyle w:val="TAC"/>
            </w:pPr>
            <w:r>
              <w:rPr>
                <w:rFonts w:cs="Arial"/>
              </w:rPr>
              <w:t>930</w:t>
            </w:r>
          </w:p>
        </w:tc>
        <w:tc>
          <w:tcPr>
            <w:tcW w:w="696" w:type="dxa"/>
            <w:tcBorders>
              <w:top w:val="single" w:sz="4" w:space="0" w:color="auto"/>
              <w:left w:val="single" w:sz="4" w:space="0" w:color="auto"/>
              <w:bottom w:val="single" w:sz="4" w:space="0" w:color="auto"/>
              <w:right w:val="single" w:sz="4" w:space="0" w:color="auto"/>
            </w:tcBorders>
            <w:hideMark/>
          </w:tcPr>
          <w:p w14:paraId="25CE4A61" w14:textId="77777777" w:rsidR="00121FA1" w:rsidRDefault="00121FA1">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76082E99" w14:textId="77777777" w:rsidR="00121FA1" w:rsidRDefault="00121FA1">
            <w:pPr>
              <w:pStyle w:val="TAC"/>
            </w:pPr>
            <w:r>
              <w:rPr>
                <w:rFonts w:cs="Arial"/>
              </w:rPr>
              <w:t>IMD3</w:t>
            </w:r>
          </w:p>
        </w:tc>
      </w:tr>
      <w:tr w:rsidR="00121FA1" w14:paraId="335929D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0BA7687" w14:textId="77777777" w:rsidR="00121FA1" w:rsidRDefault="00121FA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61F7E8" w14:textId="77777777" w:rsidR="00121FA1" w:rsidRDefault="00121FA1">
            <w:pPr>
              <w:pStyle w:val="TAC"/>
              <w:rPr>
                <w:rFonts w:eastAsia="SimSun"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7570311B" w14:textId="77777777" w:rsidR="00121FA1" w:rsidRDefault="00121FA1">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hideMark/>
          </w:tcPr>
          <w:p w14:paraId="6C18D0FE"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F16879A"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CE500" w14:textId="77777777" w:rsidR="00121FA1" w:rsidRDefault="00121FA1">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CA2AD4"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DA14B4" w14:textId="77777777" w:rsidR="00121FA1" w:rsidRDefault="00121FA1">
            <w:pPr>
              <w:pStyle w:val="TAC"/>
              <w:rPr>
                <w:rFonts w:cs="Arial"/>
              </w:rPr>
            </w:pPr>
            <w:r>
              <w:rPr>
                <w:rFonts w:cs="Arial"/>
              </w:rPr>
              <w:t>N/A</w:t>
            </w:r>
          </w:p>
        </w:tc>
      </w:tr>
      <w:tr w:rsidR="00121FA1" w14:paraId="0DE8DF3C" w14:textId="77777777" w:rsidTr="00121FA1">
        <w:trPr>
          <w:trHeight w:val="54"/>
          <w:jc w:val="center"/>
        </w:trPr>
        <w:tc>
          <w:tcPr>
            <w:tcW w:w="2644" w:type="dxa"/>
            <w:tcBorders>
              <w:top w:val="nil"/>
              <w:left w:val="single" w:sz="4" w:space="0" w:color="auto"/>
              <w:bottom w:val="nil"/>
              <w:right w:val="single" w:sz="4" w:space="0" w:color="auto"/>
            </w:tcBorders>
          </w:tcPr>
          <w:p w14:paraId="7EA5E41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CCDF4" w14:textId="77777777" w:rsidR="00121FA1" w:rsidRDefault="00121FA1">
            <w:pPr>
              <w:pStyle w:val="TAC"/>
              <w:rPr>
                <w:rFonts w:eastAsia="SimSun"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7AE5E413" w14:textId="77777777" w:rsidR="00121FA1" w:rsidRDefault="00121FA1">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hideMark/>
          </w:tcPr>
          <w:p w14:paraId="606BB652" w14:textId="77777777" w:rsidR="00121FA1" w:rsidRDefault="00121FA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1F3E46BA" w14:textId="77777777" w:rsidR="00121FA1" w:rsidRDefault="00121FA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32C065E" w14:textId="77777777" w:rsidR="00121FA1" w:rsidRDefault="00121FA1">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FD11D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29989" w14:textId="77777777" w:rsidR="00121FA1" w:rsidRDefault="00121FA1">
            <w:pPr>
              <w:pStyle w:val="TAC"/>
              <w:rPr>
                <w:rFonts w:cs="Arial"/>
              </w:rPr>
            </w:pPr>
            <w:r>
              <w:rPr>
                <w:rFonts w:cs="Arial"/>
              </w:rPr>
              <w:t>N/A</w:t>
            </w:r>
          </w:p>
        </w:tc>
      </w:tr>
      <w:tr w:rsidR="00121FA1" w14:paraId="611E2A8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9C8B8B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624B78"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29F62D63" w14:textId="77777777" w:rsidR="00121FA1" w:rsidRDefault="00121FA1">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hideMark/>
          </w:tcPr>
          <w:p w14:paraId="6437ECEE"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089489E"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3AD4A" w14:textId="77777777" w:rsidR="00121FA1" w:rsidRDefault="00121FA1">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0BCC32" w14:textId="77777777" w:rsidR="00121FA1" w:rsidRDefault="00121FA1">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56B9D" w14:textId="77777777" w:rsidR="00121FA1" w:rsidRDefault="00121FA1">
            <w:pPr>
              <w:pStyle w:val="TAC"/>
              <w:rPr>
                <w:rFonts w:cs="Arial"/>
              </w:rPr>
            </w:pPr>
            <w:r>
              <w:rPr>
                <w:rFonts w:cs="Arial"/>
              </w:rPr>
              <w:t>IMD5</w:t>
            </w:r>
          </w:p>
        </w:tc>
      </w:tr>
      <w:tr w:rsidR="00121FA1" w14:paraId="2ABDE18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D520AE7" w14:textId="77777777" w:rsidR="00121FA1" w:rsidRDefault="00121FA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7930E9" w14:textId="77777777" w:rsidR="00121FA1" w:rsidRDefault="00121FA1">
            <w:pPr>
              <w:pStyle w:val="TAC"/>
              <w:rPr>
                <w:rFonts w:eastAsia="SimSun"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57563130" w14:textId="77777777" w:rsidR="00121FA1" w:rsidRDefault="00121FA1">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hideMark/>
          </w:tcPr>
          <w:p w14:paraId="20A9D069"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DAD1B0C"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F35919" w14:textId="77777777" w:rsidR="00121FA1" w:rsidRDefault="00121FA1">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AE07B2"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A1BEB" w14:textId="77777777" w:rsidR="00121FA1" w:rsidRDefault="00121FA1">
            <w:pPr>
              <w:pStyle w:val="TAC"/>
              <w:rPr>
                <w:rFonts w:cs="Arial"/>
              </w:rPr>
            </w:pPr>
            <w:r>
              <w:rPr>
                <w:rFonts w:cs="Arial"/>
              </w:rPr>
              <w:t>N/A</w:t>
            </w:r>
          </w:p>
        </w:tc>
      </w:tr>
      <w:tr w:rsidR="00121FA1" w14:paraId="203B3FAD" w14:textId="77777777" w:rsidTr="00121FA1">
        <w:trPr>
          <w:trHeight w:val="54"/>
          <w:jc w:val="center"/>
        </w:trPr>
        <w:tc>
          <w:tcPr>
            <w:tcW w:w="2644" w:type="dxa"/>
            <w:tcBorders>
              <w:top w:val="nil"/>
              <w:left w:val="single" w:sz="4" w:space="0" w:color="auto"/>
              <w:bottom w:val="nil"/>
              <w:right w:val="single" w:sz="4" w:space="0" w:color="auto"/>
            </w:tcBorders>
          </w:tcPr>
          <w:p w14:paraId="518306F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AEE74E" w14:textId="77777777" w:rsidR="00121FA1" w:rsidRDefault="00121FA1">
            <w:pPr>
              <w:pStyle w:val="TAC"/>
              <w:rPr>
                <w:rFonts w:eastAsia="SimSun"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12EC704F" w14:textId="77777777" w:rsidR="00121FA1" w:rsidRDefault="00121FA1">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hideMark/>
          </w:tcPr>
          <w:p w14:paraId="139D396E" w14:textId="77777777" w:rsidR="00121FA1" w:rsidRDefault="00121FA1">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11B0E351" w14:textId="77777777" w:rsidR="00121FA1" w:rsidRDefault="00121FA1">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A0D504D" w14:textId="77777777" w:rsidR="00121FA1" w:rsidRDefault="00121FA1">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BCE6473"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F07EBF" w14:textId="77777777" w:rsidR="00121FA1" w:rsidRDefault="00121FA1">
            <w:pPr>
              <w:pStyle w:val="TAC"/>
              <w:rPr>
                <w:rFonts w:cs="Arial"/>
              </w:rPr>
            </w:pPr>
            <w:r>
              <w:rPr>
                <w:rFonts w:cs="Arial"/>
              </w:rPr>
              <w:t>N/A</w:t>
            </w:r>
          </w:p>
        </w:tc>
      </w:tr>
      <w:tr w:rsidR="00121FA1" w14:paraId="7CBB6EE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C06A4F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F37EC2" w14:textId="77777777" w:rsidR="00121FA1" w:rsidRDefault="00121FA1">
            <w:pPr>
              <w:pStyle w:val="TAC"/>
              <w:rPr>
                <w:rFonts w:eastAsia="SimSun"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952A8F4" w14:textId="77777777" w:rsidR="00121FA1" w:rsidRDefault="00121FA1">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3284F43" w14:textId="77777777" w:rsidR="00121FA1" w:rsidRDefault="00121FA1">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75A724" w14:textId="77777777" w:rsidR="00121FA1" w:rsidRDefault="00121FA1">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99D5D6" w14:textId="77777777" w:rsidR="00121FA1" w:rsidRDefault="00121FA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AD50B3" w14:textId="77777777" w:rsidR="00121FA1" w:rsidRDefault="00121FA1">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DDAB0" w14:textId="77777777" w:rsidR="00121FA1" w:rsidRDefault="00121FA1">
            <w:pPr>
              <w:pStyle w:val="TAC"/>
              <w:rPr>
                <w:rFonts w:cs="Arial"/>
              </w:rPr>
            </w:pPr>
            <w:r>
              <w:rPr>
                <w:rFonts w:cs="Arial"/>
              </w:rPr>
              <w:t>IMD5</w:t>
            </w:r>
          </w:p>
        </w:tc>
      </w:tr>
      <w:tr w:rsidR="00121FA1" w14:paraId="057CA8E4"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3D9B3D89" w14:textId="77777777" w:rsidR="00121FA1" w:rsidRDefault="00121FA1">
            <w:pPr>
              <w:pStyle w:val="TAC"/>
              <w:rPr>
                <w:rFonts w:eastAsia="ＭＳ 明朝"/>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947688" w14:textId="77777777" w:rsidR="00121FA1" w:rsidRDefault="00121FA1">
            <w:pPr>
              <w:pStyle w:val="TAC"/>
              <w:rPr>
                <w:rFonts w:eastAsia="SimSun" w:cs="Arial"/>
              </w:rPr>
            </w:pPr>
            <w:r>
              <w:rPr>
                <w:rFonts w:eastAsia="ＭＳ 明朝"/>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93F700" w14:textId="77777777" w:rsidR="00121FA1" w:rsidRDefault="00121FA1">
            <w:pPr>
              <w:pStyle w:val="TAC"/>
              <w:rPr>
                <w:rFonts w:cs="Arial"/>
              </w:rPr>
            </w:pPr>
            <w:r>
              <w:rPr>
                <w:rFonts w:cs="Arial"/>
              </w:rPr>
              <w:t>1925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877B2A8"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30DDA4F"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7CC52A" w14:textId="77777777" w:rsidR="00121FA1" w:rsidRDefault="00121FA1">
            <w:pPr>
              <w:pStyle w:val="TAC"/>
              <w:rPr>
                <w:rFonts w:cs="Arial"/>
              </w:rPr>
            </w:pPr>
            <w:r>
              <w:rPr>
                <w:rFonts w:cs="Arial"/>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A4CC7F"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62817" w14:textId="77777777" w:rsidR="00121FA1" w:rsidRDefault="00121FA1">
            <w:pPr>
              <w:pStyle w:val="TAC"/>
              <w:rPr>
                <w:rFonts w:cs="Arial"/>
              </w:rPr>
            </w:pPr>
            <w:r>
              <w:rPr>
                <w:rFonts w:eastAsia="ＭＳ 明朝"/>
              </w:rPr>
              <w:t>N/A</w:t>
            </w:r>
          </w:p>
        </w:tc>
      </w:tr>
      <w:tr w:rsidR="00121FA1" w14:paraId="6971F660"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A67DE9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D2FD55" w14:textId="77777777" w:rsidR="00121FA1" w:rsidRDefault="00121FA1">
            <w:pPr>
              <w:pStyle w:val="TAC"/>
              <w:rPr>
                <w:rFonts w:eastAsia="SimSun" w:cs="Arial"/>
              </w:rPr>
            </w:pPr>
            <w:r>
              <w:rPr>
                <w:rFonts w:eastAsia="ＭＳ 明朝"/>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4D5B61" w14:textId="77777777" w:rsidR="00121FA1" w:rsidRDefault="00121FA1">
            <w:pPr>
              <w:pStyle w:val="TAC"/>
              <w:rPr>
                <w:rFonts w:cs="Arial"/>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CB7663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DA0F60"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8C87DA" w14:textId="77777777" w:rsidR="00121FA1" w:rsidRDefault="00121FA1">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4495F3"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3990BA" w14:textId="77777777" w:rsidR="00121FA1" w:rsidRDefault="00121FA1">
            <w:pPr>
              <w:pStyle w:val="TAC"/>
              <w:rPr>
                <w:rFonts w:cs="Arial"/>
              </w:rPr>
            </w:pPr>
            <w:r>
              <w:rPr>
                <w:rFonts w:eastAsia="ＭＳ 明朝"/>
              </w:rPr>
              <w:t>N/A</w:t>
            </w:r>
          </w:p>
        </w:tc>
      </w:tr>
      <w:tr w:rsidR="00121FA1" w14:paraId="22A733C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5405B3A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CA6515" w14:textId="77777777" w:rsidR="00121FA1" w:rsidRDefault="00121FA1">
            <w:pPr>
              <w:pStyle w:val="TAC"/>
              <w:rPr>
                <w:rFonts w:eastAsia="SimSun" w:cs="Arial"/>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94DF25" w14:textId="77777777" w:rsidR="00121FA1" w:rsidRDefault="00121FA1">
            <w:pPr>
              <w:pStyle w:val="TAC"/>
              <w:rPr>
                <w:rFonts w:cs="Arial"/>
              </w:rPr>
            </w:pPr>
            <w:r>
              <w:rPr>
                <w:rFonts w:cs="Arial"/>
              </w:rPr>
              <w:t>846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418CD9"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C524B7"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1E700C" w14:textId="77777777" w:rsidR="00121FA1" w:rsidRDefault="00121FA1">
            <w:pPr>
              <w:pStyle w:val="TAC"/>
              <w:rPr>
                <w:rFonts w:cs="Arial"/>
              </w:rPr>
            </w:pPr>
            <w:r>
              <w:rPr>
                <w:rFonts w:cs="Arial"/>
              </w:rPr>
              <w:t>805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BD6808" w14:textId="77777777" w:rsidR="00121FA1" w:rsidRDefault="00121FA1">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CD57E" w14:textId="77777777" w:rsidR="00121FA1" w:rsidRDefault="00121FA1">
            <w:pPr>
              <w:pStyle w:val="TAC"/>
              <w:rPr>
                <w:rFonts w:cs="Arial"/>
              </w:rPr>
            </w:pPr>
            <w:r>
              <w:rPr>
                <w:rFonts w:eastAsia="ＭＳ 明朝"/>
              </w:rPr>
              <w:t>IMD4</w:t>
            </w:r>
          </w:p>
        </w:tc>
      </w:tr>
      <w:tr w:rsidR="00121FA1" w14:paraId="0F886E84"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0379BCC0" w14:textId="77777777" w:rsidR="00121FA1" w:rsidRDefault="00121FA1">
            <w:pPr>
              <w:pStyle w:val="TAC"/>
              <w:rPr>
                <w:rFonts w:eastAsia="ＭＳ 明朝"/>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4ABD5B" w14:textId="77777777" w:rsidR="00121FA1" w:rsidRDefault="00121FA1">
            <w:pPr>
              <w:pStyle w:val="TAC"/>
              <w:rPr>
                <w:rFonts w:eastAsia="ＭＳ 明朝"/>
              </w:rPr>
            </w:pPr>
            <w:r>
              <w:rPr>
                <w:rFonts w:eastAsia="ＭＳ 明朝"/>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4F4151" w14:textId="77777777" w:rsidR="00121FA1" w:rsidRDefault="00121FA1">
            <w:pPr>
              <w:pStyle w:val="TAC"/>
              <w:rPr>
                <w:rFonts w:eastAsia="SimSun" w:cs="Arial"/>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189CAF8"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3C6063"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4A9D11" w14:textId="77777777" w:rsidR="00121FA1" w:rsidRDefault="00121FA1">
            <w:pPr>
              <w:pStyle w:val="TAC"/>
              <w:rPr>
                <w:rFonts w:cs="Arial"/>
              </w:rPr>
            </w:pPr>
            <w:r>
              <w:rPr>
                <w:rFonts w:cs="Arial"/>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786C9E"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BC244" w14:textId="77777777" w:rsidR="00121FA1" w:rsidRDefault="00121FA1">
            <w:pPr>
              <w:pStyle w:val="TAC"/>
              <w:rPr>
                <w:rFonts w:eastAsia="ＭＳ 明朝"/>
              </w:rPr>
            </w:pPr>
            <w:r>
              <w:rPr>
                <w:rFonts w:eastAsia="ＭＳ 明朝"/>
              </w:rPr>
              <w:t>N/A</w:t>
            </w:r>
          </w:p>
        </w:tc>
      </w:tr>
      <w:tr w:rsidR="00121FA1" w14:paraId="06786AC0"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004803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6A128" w14:textId="77777777" w:rsidR="00121FA1" w:rsidRDefault="00121FA1">
            <w:pPr>
              <w:pStyle w:val="TAC"/>
              <w:rPr>
                <w:rFonts w:eastAsia="ＭＳ 明朝"/>
              </w:rPr>
            </w:pPr>
            <w:r>
              <w:rPr>
                <w:rFonts w:eastAsia="ＭＳ 明朝"/>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514EB4" w14:textId="77777777" w:rsidR="00121FA1" w:rsidRDefault="00121FA1">
            <w:pPr>
              <w:pStyle w:val="TAC"/>
              <w:rPr>
                <w:rFonts w:eastAsia="SimSun" w:cs="Arial"/>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45288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E31AF45"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1DC243" w14:textId="77777777" w:rsidR="00121FA1" w:rsidRDefault="00121FA1">
            <w:pPr>
              <w:pStyle w:val="TAC"/>
              <w:rPr>
                <w:rFonts w:cs="Arial"/>
              </w:rPr>
            </w:pPr>
            <w:r>
              <w:rPr>
                <w:rFonts w:cs="Arial"/>
              </w:rP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7B22FCC"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08C70" w14:textId="77777777" w:rsidR="00121FA1" w:rsidRDefault="00121FA1">
            <w:pPr>
              <w:pStyle w:val="TAC"/>
              <w:rPr>
                <w:rFonts w:eastAsia="ＭＳ 明朝"/>
              </w:rPr>
            </w:pPr>
            <w:r>
              <w:rPr>
                <w:rFonts w:eastAsia="ＭＳ 明朝"/>
              </w:rPr>
              <w:t>N/A</w:t>
            </w:r>
          </w:p>
        </w:tc>
      </w:tr>
      <w:tr w:rsidR="00121FA1" w14:paraId="39BCD0F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4A3F4D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55CBC" w14:textId="77777777" w:rsidR="00121FA1" w:rsidRDefault="00121FA1">
            <w:pPr>
              <w:pStyle w:val="TAC"/>
              <w:rPr>
                <w:rFonts w:eastAsia="ＭＳ 明朝"/>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F376B5" w14:textId="77777777" w:rsidR="00121FA1" w:rsidRDefault="00121FA1">
            <w:pPr>
              <w:pStyle w:val="TAC"/>
              <w:rPr>
                <w:rFonts w:eastAsia="SimSun" w:cs="Arial"/>
              </w:rPr>
            </w:pPr>
            <w:r>
              <w:rPr>
                <w:rFonts w:cs="Arial"/>
              </w:rPr>
              <w:t>851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A1DD27F"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213CAF"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21EAA8" w14:textId="77777777" w:rsidR="00121FA1" w:rsidRDefault="00121FA1">
            <w:pPr>
              <w:pStyle w:val="TAC"/>
              <w:rPr>
                <w:rFonts w:cs="Arial"/>
              </w:rPr>
            </w:pPr>
            <w:r>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33E3DC" w14:textId="77777777" w:rsidR="00121FA1" w:rsidRDefault="00121FA1">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92492" w14:textId="77777777" w:rsidR="00121FA1" w:rsidRDefault="00121FA1">
            <w:pPr>
              <w:pStyle w:val="TAC"/>
              <w:rPr>
                <w:rFonts w:eastAsia="ＭＳ 明朝"/>
                <w:vertAlign w:val="superscript"/>
              </w:rPr>
            </w:pPr>
            <w:r>
              <w:rPr>
                <w:rFonts w:eastAsia="ＭＳ 明朝"/>
              </w:rPr>
              <w:t>IMD2</w:t>
            </w:r>
            <w:r>
              <w:rPr>
                <w:rFonts w:eastAsia="ＭＳ 明朝"/>
                <w:vertAlign w:val="superscript"/>
              </w:rPr>
              <w:t>4</w:t>
            </w:r>
          </w:p>
        </w:tc>
      </w:tr>
      <w:tr w:rsidR="00121FA1" w14:paraId="0B9A4DD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BA9DBC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61AD79" w14:textId="77777777" w:rsidR="00121FA1" w:rsidRDefault="00121FA1">
            <w:pPr>
              <w:pStyle w:val="TAC"/>
              <w:rPr>
                <w:rFonts w:eastAsia="ＭＳ 明朝"/>
              </w:rPr>
            </w:pPr>
            <w:r>
              <w:rPr>
                <w:rFonts w:eastAsia="ＭＳ 明朝"/>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48D3AC" w14:textId="77777777" w:rsidR="00121FA1" w:rsidRDefault="00121FA1">
            <w:pPr>
              <w:pStyle w:val="TAC"/>
              <w:rPr>
                <w:rFonts w:eastAsia="SimSun" w:cs="Arial"/>
              </w:rPr>
            </w:pPr>
            <w:r>
              <w:rPr>
                <w:rFonts w:cs="Arial"/>
              </w:rP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ED49B8"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3208B0"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84108A" w14:textId="77777777" w:rsidR="00121FA1" w:rsidRDefault="00121FA1">
            <w:pPr>
              <w:pStyle w:val="TAC"/>
              <w:rPr>
                <w:rFonts w:cs="Arial"/>
              </w:rPr>
            </w:pPr>
            <w:r>
              <w:rPr>
                <w:rFonts w:cs="Arial"/>
              </w:rPr>
              <w:t>1865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7B7EB7"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8DA44" w14:textId="77777777" w:rsidR="00121FA1" w:rsidRDefault="00121FA1">
            <w:pPr>
              <w:pStyle w:val="TAC"/>
              <w:rPr>
                <w:rFonts w:eastAsia="ＭＳ 明朝"/>
              </w:rPr>
            </w:pPr>
            <w:r>
              <w:rPr>
                <w:rFonts w:eastAsia="ＭＳ 明朝"/>
              </w:rPr>
              <w:t>N/A</w:t>
            </w:r>
          </w:p>
        </w:tc>
      </w:tr>
      <w:tr w:rsidR="00121FA1" w14:paraId="696A8B4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9A9744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DF41C1" w14:textId="77777777" w:rsidR="00121FA1" w:rsidRDefault="00121FA1">
            <w:pPr>
              <w:pStyle w:val="TAC"/>
              <w:rPr>
                <w:rFonts w:eastAsia="ＭＳ 明朝"/>
              </w:rPr>
            </w:pPr>
            <w:r>
              <w:rPr>
                <w:rFonts w:eastAsia="ＭＳ 明朝"/>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EA6127" w14:textId="77777777" w:rsidR="00121FA1" w:rsidRDefault="00121FA1">
            <w:pPr>
              <w:pStyle w:val="TAC"/>
              <w:rPr>
                <w:rFonts w:eastAsia="SimSun" w:cs="Arial"/>
              </w:rPr>
            </w:pPr>
            <w:r>
              <w:rPr>
                <w:rFonts w:cs="Arial"/>
              </w:rPr>
              <w:t>890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19DFF6C"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5C753A"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0A053D" w14:textId="77777777" w:rsidR="00121FA1" w:rsidRDefault="00121FA1">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677F255" w14:textId="77777777" w:rsidR="00121FA1" w:rsidRDefault="00121FA1">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9857BB" w14:textId="77777777" w:rsidR="00121FA1" w:rsidRDefault="00121FA1">
            <w:pPr>
              <w:pStyle w:val="TAC"/>
              <w:rPr>
                <w:rFonts w:eastAsia="ＭＳ 明朝"/>
                <w:vertAlign w:val="superscript"/>
              </w:rPr>
            </w:pPr>
            <w:r>
              <w:rPr>
                <w:rFonts w:eastAsia="ＭＳ 明朝"/>
              </w:rPr>
              <w:t>IMD2</w:t>
            </w:r>
            <w:r>
              <w:rPr>
                <w:rFonts w:eastAsia="ＭＳ 明朝"/>
                <w:vertAlign w:val="superscript"/>
              </w:rPr>
              <w:t>4</w:t>
            </w:r>
          </w:p>
        </w:tc>
      </w:tr>
      <w:tr w:rsidR="00121FA1" w14:paraId="21E79006"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76D332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502047" w14:textId="77777777" w:rsidR="00121FA1" w:rsidRDefault="00121FA1">
            <w:pPr>
              <w:pStyle w:val="TAC"/>
              <w:rPr>
                <w:rFonts w:eastAsia="ＭＳ 明朝"/>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F33E13" w14:textId="77777777" w:rsidR="00121FA1" w:rsidRDefault="00121FA1">
            <w:pPr>
              <w:pStyle w:val="TAC"/>
              <w:rPr>
                <w:rFonts w:eastAsia="SimSun" w:cs="Arial"/>
              </w:rPr>
            </w:pPr>
            <w:r>
              <w:rPr>
                <w:rFonts w:cs="Arial"/>
              </w:rPr>
              <w:t>840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5A14987"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78E85BB"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AD0790" w14:textId="77777777" w:rsidR="00121FA1" w:rsidRDefault="00121FA1">
            <w:pPr>
              <w:pStyle w:val="TAC"/>
              <w:rPr>
                <w:rFonts w:cs="Arial"/>
              </w:rPr>
            </w:pPr>
            <w:r>
              <w:rPr>
                <w:rFonts w:cs="Arial"/>
              </w:rPr>
              <w:t>799</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07F4B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448679" w14:textId="77777777" w:rsidR="00121FA1" w:rsidRDefault="00121FA1">
            <w:pPr>
              <w:pStyle w:val="TAC"/>
              <w:rPr>
                <w:rFonts w:eastAsia="ＭＳ 明朝"/>
              </w:rPr>
            </w:pPr>
            <w:r>
              <w:rPr>
                <w:rFonts w:eastAsia="ＭＳ 明朝"/>
              </w:rPr>
              <w:t>N/A</w:t>
            </w:r>
          </w:p>
        </w:tc>
      </w:tr>
      <w:tr w:rsidR="00121FA1" w14:paraId="2A7699BF"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4B8CF545" w14:textId="77777777" w:rsidR="00121FA1" w:rsidRDefault="00121FA1">
            <w:pPr>
              <w:pStyle w:val="TAC"/>
              <w:rPr>
                <w:rFonts w:eastAsia="ＭＳ 明朝"/>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AA2FA8" w14:textId="77777777" w:rsidR="00121FA1" w:rsidRDefault="00121FA1">
            <w:pPr>
              <w:pStyle w:val="TAC"/>
              <w:rPr>
                <w:rFonts w:eastAsia="ＭＳ 明朝"/>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10F326D6" w14:textId="77777777" w:rsidR="00121FA1" w:rsidRDefault="00121FA1">
            <w:pPr>
              <w:pStyle w:val="TAC"/>
              <w:rPr>
                <w:rFonts w:eastAsia="SimSun"/>
              </w:rPr>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hideMark/>
          </w:tcPr>
          <w:p w14:paraId="5B259B4F" w14:textId="77777777" w:rsidR="00121FA1" w:rsidRDefault="00121FA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CC40F0C" w14:textId="77777777" w:rsidR="00121FA1" w:rsidRDefault="00121FA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822809" w14:textId="77777777" w:rsidR="00121FA1" w:rsidRDefault="00121FA1">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hideMark/>
          </w:tcPr>
          <w:p w14:paraId="5446B197" w14:textId="77777777" w:rsidR="00121FA1" w:rsidRDefault="00121FA1">
            <w:pPr>
              <w:pStyle w:val="TAC"/>
            </w:pPr>
            <w:r>
              <w:rPr>
                <w:rFonts w:eastAsia="ＭＳ 明朝"/>
              </w:rPr>
              <w:t>[23.5]</w:t>
            </w:r>
          </w:p>
        </w:tc>
        <w:tc>
          <w:tcPr>
            <w:tcW w:w="1248" w:type="dxa"/>
            <w:tcBorders>
              <w:top w:val="single" w:sz="4" w:space="0" w:color="auto"/>
              <w:left w:val="single" w:sz="4" w:space="0" w:color="auto"/>
              <w:bottom w:val="single" w:sz="4" w:space="0" w:color="auto"/>
              <w:right w:val="single" w:sz="4" w:space="0" w:color="auto"/>
            </w:tcBorders>
            <w:hideMark/>
          </w:tcPr>
          <w:p w14:paraId="3717E345" w14:textId="77777777" w:rsidR="00121FA1" w:rsidRDefault="00121FA1">
            <w:pPr>
              <w:pStyle w:val="TAC"/>
              <w:rPr>
                <w:rFonts w:eastAsia="ＭＳ 明朝"/>
              </w:rPr>
            </w:pPr>
            <w:r>
              <w:rPr>
                <w:rFonts w:eastAsia="ＭＳ 明朝"/>
              </w:rPr>
              <w:t>IMD3</w:t>
            </w:r>
          </w:p>
        </w:tc>
      </w:tr>
      <w:tr w:rsidR="00121FA1" w14:paraId="3174FAF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2F4F9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07CB2" w14:textId="77777777" w:rsidR="00121FA1" w:rsidRDefault="00121FA1">
            <w:pPr>
              <w:pStyle w:val="TAC"/>
              <w:rPr>
                <w:rFonts w:eastAsia="ＭＳ 明朝"/>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328C8CCF" w14:textId="77777777" w:rsidR="00121FA1" w:rsidRDefault="00121FA1">
            <w:pPr>
              <w:pStyle w:val="TAC"/>
              <w:rPr>
                <w:rFonts w:eastAsia="SimSun"/>
              </w:rPr>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hideMark/>
          </w:tcPr>
          <w:p w14:paraId="5502BA5D" w14:textId="77777777" w:rsidR="00121FA1" w:rsidRDefault="00121FA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4B46177" w14:textId="77777777" w:rsidR="00121FA1" w:rsidRDefault="00121FA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0C10B5" w14:textId="77777777" w:rsidR="00121FA1" w:rsidRDefault="00121FA1">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24E9E0F9"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B68759E" w14:textId="77777777" w:rsidR="00121FA1" w:rsidRDefault="00121FA1">
            <w:pPr>
              <w:pStyle w:val="TAC"/>
              <w:rPr>
                <w:rFonts w:eastAsia="ＭＳ 明朝"/>
              </w:rPr>
            </w:pPr>
            <w:r>
              <w:rPr>
                <w:rFonts w:eastAsia="ＭＳ 明朝"/>
              </w:rPr>
              <w:t>N/A</w:t>
            </w:r>
          </w:p>
        </w:tc>
      </w:tr>
      <w:tr w:rsidR="00121FA1" w14:paraId="238E3251"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FCD14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A0D71F" w14:textId="77777777" w:rsidR="00121FA1" w:rsidRDefault="00121FA1">
            <w:pPr>
              <w:pStyle w:val="TAC"/>
              <w:rPr>
                <w:rFonts w:eastAsia="ＭＳ 明朝"/>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1A6998E8" w14:textId="77777777" w:rsidR="00121FA1" w:rsidRDefault="00121FA1">
            <w:pPr>
              <w:pStyle w:val="TAC"/>
              <w:rPr>
                <w:rFonts w:eastAsia="SimSun"/>
              </w:rPr>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hideMark/>
          </w:tcPr>
          <w:p w14:paraId="601BAB2F" w14:textId="77777777" w:rsidR="00121FA1" w:rsidRDefault="00121FA1">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0831F0A" w14:textId="77777777" w:rsidR="00121FA1" w:rsidRDefault="00121FA1">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4A8ADD" w14:textId="77777777" w:rsidR="00121FA1" w:rsidRDefault="00121FA1">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hideMark/>
          </w:tcPr>
          <w:p w14:paraId="03BE1E06"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F928893" w14:textId="77777777" w:rsidR="00121FA1" w:rsidRDefault="00121FA1">
            <w:pPr>
              <w:pStyle w:val="TAC"/>
              <w:rPr>
                <w:rFonts w:eastAsia="ＭＳ 明朝"/>
              </w:rPr>
            </w:pPr>
            <w:r>
              <w:rPr>
                <w:rFonts w:eastAsia="ＭＳ 明朝"/>
              </w:rPr>
              <w:t>N/A</w:t>
            </w:r>
          </w:p>
        </w:tc>
      </w:tr>
      <w:tr w:rsidR="00121FA1" w14:paraId="0B847E7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12D08C5" w14:textId="77777777" w:rsidR="00121FA1" w:rsidRDefault="00121FA1">
            <w:pPr>
              <w:pStyle w:val="TAC"/>
              <w:rPr>
                <w:rFonts w:eastAsia="ＭＳ 明朝"/>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57B64202" w14:textId="77777777" w:rsidR="00121FA1" w:rsidRDefault="00121FA1">
            <w:pPr>
              <w:pStyle w:val="TAC"/>
              <w:rPr>
                <w:rFonts w:eastAsia="SimSun"/>
                <w:lang w:eastAsia="ja-JP"/>
              </w:rPr>
            </w:pPr>
            <w:r>
              <w:rPr>
                <w:rFonts w:eastAsia="ＭＳ 明朝"/>
              </w:rPr>
              <w:t>8</w:t>
            </w:r>
          </w:p>
        </w:tc>
        <w:tc>
          <w:tcPr>
            <w:tcW w:w="828" w:type="dxa"/>
            <w:tcBorders>
              <w:top w:val="single" w:sz="4" w:space="0" w:color="auto"/>
              <w:left w:val="single" w:sz="4" w:space="0" w:color="auto"/>
              <w:bottom w:val="single" w:sz="4" w:space="0" w:color="auto"/>
              <w:right w:val="single" w:sz="4" w:space="0" w:color="auto"/>
            </w:tcBorders>
            <w:noWrap/>
            <w:hideMark/>
          </w:tcPr>
          <w:p w14:paraId="060F3BC5" w14:textId="77777777" w:rsidR="00121FA1" w:rsidRDefault="00121FA1">
            <w:pPr>
              <w:pStyle w:val="TAC"/>
            </w:pPr>
            <w:r>
              <w:rPr>
                <w:rFonts w:eastAsia="ＭＳ 明朝"/>
              </w:rPr>
              <w:t>890</w:t>
            </w:r>
          </w:p>
        </w:tc>
        <w:tc>
          <w:tcPr>
            <w:tcW w:w="742" w:type="dxa"/>
            <w:tcBorders>
              <w:top w:val="single" w:sz="4" w:space="0" w:color="auto"/>
              <w:left w:val="single" w:sz="4" w:space="0" w:color="auto"/>
              <w:bottom w:val="single" w:sz="4" w:space="0" w:color="auto"/>
              <w:right w:val="single" w:sz="4" w:space="0" w:color="auto"/>
            </w:tcBorders>
            <w:noWrap/>
            <w:hideMark/>
          </w:tcPr>
          <w:p w14:paraId="11749D68"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41C75208" w14:textId="77777777" w:rsidR="00121FA1" w:rsidRDefault="00121FA1">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A2E00A" w14:textId="77777777" w:rsidR="00121FA1" w:rsidRDefault="00121FA1">
            <w:pPr>
              <w:pStyle w:val="TAC"/>
            </w:pPr>
            <w:r>
              <w:rPr>
                <w:rFonts w:eastAsia="ＭＳ 明朝"/>
              </w:rPr>
              <w:t>935</w:t>
            </w:r>
          </w:p>
        </w:tc>
        <w:tc>
          <w:tcPr>
            <w:tcW w:w="696" w:type="dxa"/>
            <w:tcBorders>
              <w:top w:val="single" w:sz="4" w:space="0" w:color="auto"/>
              <w:left w:val="single" w:sz="4" w:space="0" w:color="auto"/>
              <w:bottom w:val="single" w:sz="4" w:space="0" w:color="auto"/>
              <w:right w:val="single" w:sz="4" w:space="0" w:color="auto"/>
            </w:tcBorders>
            <w:hideMark/>
          </w:tcPr>
          <w:p w14:paraId="01799F07"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1D67648" w14:textId="77777777" w:rsidR="00121FA1" w:rsidRDefault="00121FA1">
            <w:pPr>
              <w:pStyle w:val="TAC"/>
            </w:pPr>
            <w:r>
              <w:rPr>
                <w:rFonts w:eastAsia="ＭＳ 明朝"/>
              </w:rPr>
              <w:t>N/A</w:t>
            </w:r>
          </w:p>
        </w:tc>
      </w:tr>
      <w:tr w:rsidR="00121FA1" w14:paraId="21F1153B" w14:textId="77777777" w:rsidTr="00121FA1">
        <w:trPr>
          <w:trHeight w:val="54"/>
          <w:jc w:val="center"/>
        </w:trPr>
        <w:tc>
          <w:tcPr>
            <w:tcW w:w="2644" w:type="dxa"/>
            <w:tcBorders>
              <w:top w:val="nil"/>
              <w:left w:val="single" w:sz="4" w:space="0" w:color="auto"/>
              <w:bottom w:val="nil"/>
              <w:right w:val="single" w:sz="4" w:space="0" w:color="auto"/>
            </w:tcBorders>
          </w:tcPr>
          <w:p w14:paraId="74F4D6E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FE4AC60" w14:textId="77777777" w:rsidR="00121FA1" w:rsidRDefault="00121FA1">
            <w:pPr>
              <w:pStyle w:val="TAC"/>
              <w:rPr>
                <w:rFonts w:eastAsia="SimSun"/>
                <w:lang w:eastAsia="ja-JP"/>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32B5C24E" w14:textId="77777777" w:rsidR="00121FA1" w:rsidRDefault="00121FA1">
            <w:pPr>
              <w:pStyle w:val="TAC"/>
            </w:pPr>
            <w:r>
              <w:rPr>
                <w:rFonts w:eastAsia="ＭＳ 明朝"/>
              </w:rPr>
              <w:t>3470</w:t>
            </w:r>
          </w:p>
        </w:tc>
        <w:tc>
          <w:tcPr>
            <w:tcW w:w="742" w:type="dxa"/>
            <w:tcBorders>
              <w:top w:val="single" w:sz="4" w:space="0" w:color="auto"/>
              <w:left w:val="single" w:sz="4" w:space="0" w:color="auto"/>
              <w:bottom w:val="single" w:sz="4" w:space="0" w:color="auto"/>
              <w:right w:val="single" w:sz="4" w:space="0" w:color="auto"/>
            </w:tcBorders>
            <w:noWrap/>
            <w:hideMark/>
          </w:tcPr>
          <w:p w14:paraId="01EC05AD" w14:textId="77777777" w:rsidR="00121FA1" w:rsidRDefault="00121FA1">
            <w:pPr>
              <w:pStyle w:val="TAC"/>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56A2816F" w14:textId="77777777" w:rsidR="00121FA1" w:rsidRDefault="00121FA1">
            <w:pPr>
              <w:pStyle w:val="TAC"/>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4C5306" w14:textId="77777777" w:rsidR="00121FA1" w:rsidRDefault="00121FA1">
            <w:pPr>
              <w:pStyle w:val="TAC"/>
            </w:pPr>
            <w:r>
              <w:rPr>
                <w:rFonts w:eastAsia="ＭＳ 明朝"/>
              </w:rPr>
              <w:t>3470</w:t>
            </w:r>
          </w:p>
        </w:tc>
        <w:tc>
          <w:tcPr>
            <w:tcW w:w="696" w:type="dxa"/>
            <w:tcBorders>
              <w:top w:val="single" w:sz="4" w:space="0" w:color="auto"/>
              <w:left w:val="single" w:sz="4" w:space="0" w:color="auto"/>
              <w:bottom w:val="single" w:sz="4" w:space="0" w:color="auto"/>
              <w:right w:val="single" w:sz="4" w:space="0" w:color="auto"/>
            </w:tcBorders>
            <w:hideMark/>
          </w:tcPr>
          <w:p w14:paraId="1219D38A"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3D51E1E" w14:textId="77777777" w:rsidR="00121FA1" w:rsidRDefault="00121FA1">
            <w:pPr>
              <w:pStyle w:val="TAC"/>
            </w:pPr>
            <w:r>
              <w:rPr>
                <w:rFonts w:eastAsia="ＭＳ 明朝"/>
              </w:rPr>
              <w:t>N/A</w:t>
            </w:r>
          </w:p>
        </w:tc>
      </w:tr>
      <w:tr w:rsidR="00121FA1" w14:paraId="50C5D5CD" w14:textId="77777777" w:rsidTr="00121FA1">
        <w:trPr>
          <w:trHeight w:val="54"/>
          <w:jc w:val="center"/>
        </w:trPr>
        <w:tc>
          <w:tcPr>
            <w:tcW w:w="2644" w:type="dxa"/>
            <w:tcBorders>
              <w:top w:val="nil"/>
              <w:left w:val="single" w:sz="4" w:space="0" w:color="auto"/>
              <w:bottom w:val="nil"/>
              <w:right w:val="single" w:sz="4" w:space="0" w:color="auto"/>
            </w:tcBorders>
          </w:tcPr>
          <w:p w14:paraId="38C831F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3230D7" w14:textId="77777777" w:rsidR="00121FA1" w:rsidRDefault="00121FA1">
            <w:pPr>
              <w:pStyle w:val="TAC"/>
              <w:rPr>
                <w:rFonts w:eastAsia="SimSun"/>
                <w:lang w:eastAsia="ja-JP"/>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67888CF5" w14:textId="77777777" w:rsidR="00121FA1" w:rsidRDefault="00121FA1">
            <w:pPr>
              <w:pStyle w:val="TAC"/>
            </w:pPr>
            <w:r>
              <w:rPr>
                <w:rFonts w:eastAsia="ＭＳ 明朝"/>
              </w:rPr>
              <w:t>841</w:t>
            </w:r>
          </w:p>
        </w:tc>
        <w:tc>
          <w:tcPr>
            <w:tcW w:w="742" w:type="dxa"/>
            <w:tcBorders>
              <w:top w:val="single" w:sz="4" w:space="0" w:color="auto"/>
              <w:left w:val="single" w:sz="4" w:space="0" w:color="auto"/>
              <w:bottom w:val="single" w:sz="4" w:space="0" w:color="auto"/>
              <w:right w:val="single" w:sz="4" w:space="0" w:color="auto"/>
            </w:tcBorders>
            <w:noWrap/>
            <w:hideMark/>
          </w:tcPr>
          <w:p w14:paraId="7C947FB9"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67F4CB8C" w14:textId="77777777" w:rsidR="00121FA1" w:rsidRDefault="00121FA1">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31B711" w14:textId="77777777" w:rsidR="00121FA1" w:rsidRDefault="00121FA1">
            <w:pPr>
              <w:pStyle w:val="TAC"/>
            </w:pPr>
            <w:r>
              <w:rPr>
                <w:rFonts w:eastAsia="ＭＳ 明朝"/>
              </w:rPr>
              <w:t>800</w:t>
            </w:r>
          </w:p>
        </w:tc>
        <w:tc>
          <w:tcPr>
            <w:tcW w:w="696" w:type="dxa"/>
            <w:tcBorders>
              <w:top w:val="single" w:sz="4" w:space="0" w:color="auto"/>
              <w:left w:val="single" w:sz="4" w:space="0" w:color="auto"/>
              <w:bottom w:val="single" w:sz="4" w:space="0" w:color="auto"/>
              <w:right w:val="single" w:sz="4" w:space="0" w:color="auto"/>
            </w:tcBorders>
            <w:hideMark/>
          </w:tcPr>
          <w:p w14:paraId="4F48CEA8" w14:textId="77777777" w:rsidR="00121FA1" w:rsidRDefault="00121FA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72CE7D0" w14:textId="77777777" w:rsidR="00121FA1" w:rsidRDefault="00121FA1">
            <w:pPr>
              <w:pStyle w:val="TAC"/>
            </w:pPr>
            <w:r>
              <w:rPr>
                <w:rFonts w:eastAsia="ＭＳ 明朝"/>
              </w:rPr>
              <w:t>IMD4</w:t>
            </w:r>
          </w:p>
        </w:tc>
      </w:tr>
      <w:tr w:rsidR="00121FA1" w14:paraId="7FAEA266" w14:textId="77777777" w:rsidTr="00121FA1">
        <w:trPr>
          <w:trHeight w:val="54"/>
          <w:jc w:val="center"/>
        </w:trPr>
        <w:tc>
          <w:tcPr>
            <w:tcW w:w="2644" w:type="dxa"/>
            <w:tcBorders>
              <w:top w:val="nil"/>
              <w:left w:val="single" w:sz="4" w:space="0" w:color="auto"/>
              <w:bottom w:val="nil"/>
              <w:right w:val="single" w:sz="4" w:space="0" w:color="auto"/>
            </w:tcBorders>
          </w:tcPr>
          <w:p w14:paraId="50A7FF0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EE818F" w14:textId="77777777" w:rsidR="00121FA1" w:rsidRDefault="00121FA1">
            <w:pPr>
              <w:pStyle w:val="TAC"/>
              <w:rPr>
                <w:rFonts w:eastAsia="SimSun"/>
                <w:lang w:eastAsia="ja-JP"/>
              </w:rPr>
            </w:pPr>
            <w:r>
              <w:rPr>
                <w:rFonts w:eastAsia="ＭＳ 明朝"/>
              </w:rPr>
              <w:t>8</w:t>
            </w:r>
          </w:p>
        </w:tc>
        <w:tc>
          <w:tcPr>
            <w:tcW w:w="828" w:type="dxa"/>
            <w:tcBorders>
              <w:top w:val="single" w:sz="4" w:space="0" w:color="auto"/>
              <w:left w:val="single" w:sz="4" w:space="0" w:color="auto"/>
              <w:bottom w:val="single" w:sz="4" w:space="0" w:color="auto"/>
              <w:right w:val="single" w:sz="4" w:space="0" w:color="auto"/>
            </w:tcBorders>
            <w:noWrap/>
            <w:hideMark/>
          </w:tcPr>
          <w:p w14:paraId="73ED2DA0" w14:textId="77777777" w:rsidR="00121FA1" w:rsidRDefault="00121FA1">
            <w:pPr>
              <w:pStyle w:val="TAC"/>
            </w:pPr>
            <w:r>
              <w:t>895</w:t>
            </w:r>
          </w:p>
        </w:tc>
        <w:tc>
          <w:tcPr>
            <w:tcW w:w="742" w:type="dxa"/>
            <w:tcBorders>
              <w:top w:val="single" w:sz="4" w:space="0" w:color="auto"/>
              <w:left w:val="single" w:sz="4" w:space="0" w:color="auto"/>
              <w:bottom w:val="single" w:sz="4" w:space="0" w:color="auto"/>
              <w:right w:val="single" w:sz="4" w:space="0" w:color="auto"/>
            </w:tcBorders>
            <w:noWrap/>
            <w:hideMark/>
          </w:tcPr>
          <w:p w14:paraId="6CFC5BCB"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285A6093" w14:textId="77777777" w:rsidR="00121FA1" w:rsidRDefault="00121FA1">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37BB8C" w14:textId="77777777" w:rsidR="00121FA1" w:rsidRDefault="00121FA1">
            <w:pPr>
              <w:pStyle w:val="TAC"/>
            </w:pPr>
            <w:r>
              <w:t>940</w:t>
            </w:r>
          </w:p>
        </w:tc>
        <w:tc>
          <w:tcPr>
            <w:tcW w:w="696" w:type="dxa"/>
            <w:tcBorders>
              <w:top w:val="single" w:sz="4" w:space="0" w:color="auto"/>
              <w:left w:val="single" w:sz="4" w:space="0" w:color="auto"/>
              <w:bottom w:val="single" w:sz="4" w:space="0" w:color="auto"/>
              <w:right w:val="single" w:sz="4" w:space="0" w:color="auto"/>
            </w:tcBorders>
            <w:hideMark/>
          </w:tcPr>
          <w:p w14:paraId="2B22C307" w14:textId="77777777" w:rsidR="00121FA1" w:rsidRDefault="00121FA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FA09CDC" w14:textId="77777777" w:rsidR="00121FA1" w:rsidRDefault="00121FA1">
            <w:pPr>
              <w:pStyle w:val="TAC"/>
            </w:pPr>
            <w:r>
              <w:rPr>
                <w:rFonts w:eastAsia="ＭＳ 明朝"/>
              </w:rPr>
              <w:t>IMD4</w:t>
            </w:r>
          </w:p>
        </w:tc>
      </w:tr>
      <w:tr w:rsidR="00121FA1" w14:paraId="12FA3E97" w14:textId="77777777" w:rsidTr="00121FA1">
        <w:trPr>
          <w:trHeight w:val="54"/>
          <w:jc w:val="center"/>
        </w:trPr>
        <w:tc>
          <w:tcPr>
            <w:tcW w:w="2644" w:type="dxa"/>
            <w:tcBorders>
              <w:top w:val="nil"/>
              <w:left w:val="single" w:sz="4" w:space="0" w:color="auto"/>
              <w:bottom w:val="nil"/>
              <w:right w:val="single" w:sz="4" w:space="0" w:color="auto"/>
            </w:tcBorders>
          </w:tcPr>
          <w:p w14:paraId="6999144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AB8697" w14:textId="77777777" w:rsidR="00121FA1" w:rsidRDefault="00121FA1">
            <w:pPr>
              <w:pStyle w:val="TAC"/>
              <w:rPr>
                <w:rFonts w:eastAsia="SimSun"/>
                <w:lang w:eastAsia="ja-JP"/>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3F571B6F" w14:textId="77777777" w:rsidR="00121FA1" w:rsidRDefault="00121FA1">
            <w:pPr>
              <w:pStyle w:val="TAC"/>
            </w:pPr>
            <w:r>
              <w:t>3481</w:t>
            </w:r>
          </w:p>
        </w:tc>
        <w:tc>
          <w:tcPr>
            <w:tcW w:w="742" w:type="dxa"/>
            <w:tcBorders>
              <w:top w:val="single" w:sz="4" w:space="0" w:color="auto"/>
              <w:left w:val="single" w:sz="4" w:space="0" w:color="auto"/>
              <w:bottom w:val="single" w:sz="4" w:space="0" w:color="auto"/>
              <w:right w:val="single" w:sz="4" w:space="0" w:color="auto"/>
            </w:tcBorders>
            <w:noWrap/>
            <w:hideMark/>
          </w:tcPr>
          <w:p w14:paraId="0BC43D3B" w14:textId="77777777" w:rsidR="00121FA1" w:rsidRDefault="00121FA1">
            <w:pPr>
              <w:pStyle w:val="TAC"/>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6DB3FD" w14:textId="77777777" w:rsidR="00121FA1" w:rsidRDefault="00121FA1">
            <w:pPr>
              <w:pStyle w:val="TAC"/>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9EA330" w14:textId="77777777" w:rsidR="00121FA1" w:rsidRDefault="00121FA1">
            <w:pPr>
              <w:pStyle w:val="TAC"/>
            </w:pPr>
            <w:r>
              <w:t>3481</w:t>
            </w:r>
          </w:p>
        </w:tc>
        <w:tc>
          <w:tcPr>
            <w:tcW w:w="696" w:type="dxa"/>
            <w:tcBorders>
              <w:top w:val="single" w:sz="4" w:space="0" w:color="auto"/>
              <w:left w:val="single" w:sz="4" w:space="0" w:color="auto"/>
              <w:bottom w:val="single" w:sz="4" w:space="0" w:color="auto"/>
              <w:right w:val="single" w:sz="4" w:space="0" w:color="auto"/>
            </w:tcBorders>
            <w:hideMark/>
          </w:tcPr>
          <w:p w14:paraId="71E73DB5"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F372E5B" w14:textId="77777777" w:rsidR="00121FA1" w:rsidRDefault="00121FA1">
            <w:pPr>
              <w:pStyle w:val="TAC"/>
            </w:pPr>
            <w:r>
              <w:rPr>
                <w:rFonts w:eastAsia="ＭＳ 明朝"/>
              </w:rPr>
              <w:t>N/A</w:t>
            </w:r>
          </w:p>
        </w:tc>
      </w:tr>
      <w:tr w:rsidR="00121FA1" w14:paraId="7375308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53FDF0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5CD868" w14:textId="77777777" w:rsidR="00121FA1" w:rsidRDefault="00121FA1">
            <w:pPr>
              <w:pStyle w:val="TAC"/>
              <w:rPr>
                <w:rFonts w:eastAsia="SimSun"/>
                <w:lang w:eastAsia="ja-JP"/>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6AE6C9B9" w14:textId="77777777" w:rsidR="00121FA1" w:rsidRDefault="00121FA1">
            <w:pPr>
              <w:pStyle w:val="TAC"/>
            </w:pPr>
            <w:r>
              <w:t>847</w:t>
            </w:r>
          </w:p>
        </w:tc>
        <w:tc>
          <w:tcPr>
            <w:tcW w:w="742" w:type="dxa"/>
            <w:tcBorders>
              <w:top w:val="single" w:sz="4" w:space="0" w:color="auto"/>
              <w:left w:val="single" w:sz="4" w:space="0" w:color="auto"/>
              <w:bottom w:val="single" w:sz="4" w:space="0" w:color="auto"/>
              <w:right w:val="single" w:sz="4" w:space="0" w:color="auto"/>
            </w:tcBorders>
            <w:noWrap/>
            <w:hideMark/>
          </w:tcPr>
          <w:p w14:paraId="32D5A409"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4902C16A" w14:textId="77777777" w:rsidR="00121FA1" w:rsidRDefault="00121FA1">
            <w:pPr>
              <w:pStyle w:val="TAC"/>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C2D8AD" w14:textId="77777777" w:rsidR="00121FA1" w:rsidRDefault="00121FA1">
            <w:pPr>
              <w:pStyle w:val="TAC"/>
            </w:pPr>
            <w:r>
              <w:t>806</w:t>
            </w:r>
          </w:p>
        </w:tc>
        <w:tc>
          <w:tcPr>
            <w:tcW w:w="696" w:type="dxa"/>
            <w:tcBorders>
              <w:top w:val="single" w:sz="4" w:space="0" w:color="auto"/>
              <w:left w:val="single" w:sz="4" w:space="0" w:color="auto"/>
              <w:bottom w:val="single" w:sz="4" w:space="0" w:color="auto"/>
              <w:right w:val="single" w:sz="4" w:space="0" w:color="auto"/>
            </w:tcBorders>
            <w:hideMark/>
          </w:tcPr>
          <w:p w14:paraId="12FF1E2C"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60352FBC" w14:textId="77777777" w:rsidR="00121FA1" w:rsidRDefault="00121FA1">
            <w:pPr>
              <w:pStyle w:val="TAC"/>
            </w:pPr>
            <w:r>
              <w:rPr>
                <w:rFonts w:eastAsia="ＭＳ 明朝"/>
              </w:rPr>
              <w:t>N/A</w:t>
            </w:r>
          </w:p>
        </w:tc>
      </w:tr>
      <w:tr w:rsidR="00121FA1" w14:paraId="249CB00A"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71D2FD09" w14:textId="77777777" w:rsidR="00121FA1" w:rsidRDefault="00121FA1">
            <w:pPr>
              <w:pStyle w:val="TAC"/>
              <w:rPr>
                <w:rFonts w:eastAsia="ＭＳ 明朝"/>
              </w:rPr>
            </w:pPr>
            <w:r>
              <w:rPr>
                <w:rFonts w:eastAsia="ＭＳ 明朝"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46422E64" w14:textId="77777777" w:rsidR="00121FA1" w:rsidRDefault="00121FA1">
            <w:pPr>
              <w:pStyle w:val="TAC"/>
              <w:rPr>
                <w:rFonts w:eastAsia="ＭＳ 明朝"/>
              </w:rPr>
            </w:pPr>
            <w:r>
              <w:rPr>
                <w:rFonts w:eastAsia="Malgun Gothic" w:cs="Arial"/>
                <w:kern w:val="2"/>
                <w:szCs w:val="18"/>
                <w:lang w:val="en-US"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73FA905C" w14:textId="77777777" w:rsidR="00121FA1" w:rsidRDefault="00121FA1">
            <w:pPr>
              <w:pStyle w:val="TAC"/>
              <w:rPr>
                <w:rFonts w:eastAsia="SimSun"/>
              </w:rPr>
            </w:pPr>
            <w:r>
              <w:rPr>
                <w:rFonts w:eastAsia="Malgun Gothic" w:cs="Arial"/>
                <w:szCs w:val="18"/>
                <w:lang w:val="en-US" w:eastAsia="ko-KR"/>
              </w:rPr>
              <w:t>912.5</w:t>
            </w:r>
          </w:p>
        </w:tc>
        <w:tc>
          <w:tcPr>
            <w:tcW w:w="742" w:type="dxa"/>
            <w:tcBorders>
              <w:top w:val="single" w:sz="4" w:space="0" w:color="auto"/>
              <w:left w:val="single" w:sz="4" w:space="0" w:color="auto"/>
              <w:bottom w:val="single" w:sz="4" w:space="0" w:color="auto"/>
              <w:right w:val="single" w:sz="4" w:space="0" w:color="auto"/>
            </w:tcBorders>
            <w:noWrap/>
            <w:hideMark/>
          </w:tcPr>
          <w:p w14:paraId="6E81180C" w14:textId="77777777" w:rsidR="00121FA1" w:rsidRDefault="00121FA1">
            <w:pPr>
              <w:pStyle w:val="TAC"/>
              <w:rPr>
                <w:rFonts w:eastAsia="ＭＳ 明朝"/>
              </w:rPr>
            </w:pPr>
            <w:r>
              <w:rPr>
                <w:rFonts w:eastAsia="Malgun Gothic"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8483A9" w14:textId="77777777" w:rsidR="00121FA1" w:rsidRDefault="00121FA1">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BBDB9D" w14:textId="77777777" w:rsidR="00121FA1" w:rsidRDefault="00121FA1">
            <w:pPr>
              <w:pStyle w:val="TAC"/>
              <w:rPr>
                <w:rFonts w:eastAsia="SimSun"/>
              </w:rPr>
            </w:pPr>
            <w:r>
              <w:rPr>
                <w:rFonts w:eastAsia="Malgun Gothic" w:cs="Arial"/>
                <w:szCs w:val="18"/>
                <w:lang w:val="en-US" w:eastAsia="ko-KR"/>
              </w:rPr>
              <w:t>957.5</w:t>
            </w:r>
          </w:p>
        </w:tc>
        <w:tc>
          <w:tcPr>
            <w:tcW w:w="696" w:type="dxa"/>
            <w:tcBorders>
              <w:top w:val="single" w:sz="4" w:space="0" w:color="auto"/>
              <w:left w:val="single" w:sz="4" w:space="0" w:color="auto"/>
              <w:bottom w:val="single" w:sz="4" w:space="0" w:color="auto"/>
              <w:right w:val="single" w:sz="4" w:space="0" w:color="auto"/>
            </w:tcBorders>
            <w:hideMark/>
          </w:tcPr>
          <w:p w14:paraId="10E4DB1F" w14:textId="77777777" w:rsidR="00121FA1" w:rsidRDefault="00121FA1">
            <w:pPr>
              <w:pStyle w:val="TAC"/>
              <w:rPr>
                <w:rFonts w:eastAsia="ＭＳ 明朝"/>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B6F9DF" w14:textId="77777777" w:rsidR="00121FA1" w:rsidRDefault="00121FA1">
            <w:pPr>
              <w:pStyle w:val="TAC"/>
              <w:rPr>
                <w:rFonts w:eastAsia="ＭＳ 明朝"/>
              </w:rPr>
            </w:pPr>
            <w:r>
              <w:rPr>
                <w:rFonts w:eastAsia="Malgun Gothic" w:cs="Arial"/>
                <w:szCs w:val="18"/>
                <w:lang w:val="en-US" w:eastAsia="ko-KR"/>
              </w:rPr>
              <w:t>N/A</w:t>
            </w:r>
          </w:p>
        </w:tc>
      </w:tr>
      <w:tr w:rsidR="00121FA1" w14:paraId="09EFB5A1" w14:textId="77777777" w:rsidTr="00121FA1">
        <w:trPr>
          <w:trHeight w:val="54"/>
          <w:jc w:val="center"/>
        </w:trPr>
        <w:tc>
          <w:tcPr>
            <w:tcW w:w="2644" w:type="dxa"/>
            <w:tcBorders>
              <w:top w:val="nil"/>
              <w:left w:val="single" w:sz="4" w:space="0" w:color="auto"/>
              <w:bottom w:val="nil"/>
              <w:right w:val="single" w:sz="4" w:space="0" w:color="auto"/>
            </w:tcBorders>
          </w:tcPr>
          <w:p w14:paraId="2A1A22C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B63B5C" w14:textId="77777777" w:rsidR="00121FA1" w:rsidRDefault="00121FA1">
            <w:pPr>
              <w:pStyle w:val="TAC"/>
              <w:rPr>
                <w:rFonts w:eastAsia="ＭＳ 明朝"/>
              </w:rPr>
            </w:pPr>
            <w:r>
              <w:rPr>
                <w:rFonts w:eastAsia="Malgun Gothic" w:cs="Arial"/>
                <w:kern w:val="2"/>
                <w:szCs w:val="18"/>
                <w:lang w:val="en-US"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3510224C" w14:textId="77777777" w:rsidR="00121FA1" w:rsidRDefault="00121FA1">
            <w:pPr>
              <w:pStyle w:val="TAC"/>
              <w:rPr>
                <w:rFonts w:eastAsia="SimSun"/>
              </w:rPr>
            </w:pPr>
            <w:r>
              <w:rPr>
                <w:rFonts w:eastAsia="Malgun Gothic" w:cs="Arial"/>
                <w:szCs w:val="18"/>
                <w:lang w:val="en-US" w:eastAsia="ko-KR"/>
              </w:rPr>
              <w:t>745</w:t>
            </w:r>
          </w:p>
        </w:tc>
        <w:tc>
          <w:tcPr>
            <w:tcW w:w="742" w:type="dxa"/>
            <w:tcBorders>
              <w:top w:val="single" w:sz="4" w:space="0" w:color="auto"/>
              <w:left w:val="single" w:sz="4" w:space="0" w:color="auto"/>
              <w:bottom w:val="single" w:sz="4" w:space="0" w:color="auto"/>
              <w:right w:val="single" w:sz="4" w:space="0" w:color="auto"/>
            </w:tcBorders>
            <w:noWrap/>
            <w:hideMark/>
          </w:tcPr>
          <w:p w14:paraId="47008A56" w14:textId="77777777" w:rsidR="00121FA1" w:rsidRDefault="00121FA1">
            <w:pPr>
              <w:pStyle w:val="TAC"/>
              <w:rPr>
                <w:rFonts w:eastAsia="ＭＳ 明朝"/>
              </w:rPr>
            </w:pPr>
            <w:r>
              <w:rPr>
                <w:rFonts w:eastAsia="Malgun Gothic"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AC7DF14" w14:textId="77777777" w:rsidR="00121FA1" w:rsidRDefault="00121FA1">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C5FA4D" w14:textId="77777777" w:rsidR="00121FA1" w:rsidRDefault="00121FA1">
            <w:pPr>
              <w:pStyle w:val="TAC"/>
              <w:rPr>
                <w:rFonts w:eastAsia="SimSun"/>
              </w:rPr>
            </w:pPr>
            <w:r>
              <w:rPr>
                <w:rFonts w:eastAsia="Malgun Gothic" w:cs="Arial"/>
                <w:szCs w:val="18"/>
                <w:lang w:val="en-US" w:eastAsia="ko-KR"/>
              </w:rPr>
              <w:t>800</w:t>
            </w:r>
          </w:p>
        </w:tc>
        <w:tc>
          <w:tcPr>
            <w:tcW w:w="696" w:type="dxa"/>
            <w:tcBorders>
              <w:top w:val="single" w:sz="4" w:space="0" w:color="auto"/>
              <w:left w:val="single" w:sz="4" w:space="0" w:color="auto"/>
              <w:bottom w:val="single" w:sz="4" w:space="0" w:color="auto"/>
              <w:right w:val="single" w:sz="4" w:space="0" w:color="auto"/>
            </w:tcBorders>
            <w:hideMark/>
          </w:tcPr>
          <w:p w14:paraId="26203584" w14:textId="77777777" w:rsidR="00121FA1" w:rsidRDefault="00121FA1">
            <w:pPr>
              <w:pStyle w:val="TAC"/>
              <w:rPr>
                <w:rFonts w:eastAsia="ＭＳ 明朝"/>
              </w:rPr>
            </w:pPr>
            <w:r>
              <w:rPr>
                <w:rFonts w:eastAsia="Malgun Gothic" w:cs="Arial"/>
                <w:szCs w:val="18"/>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CB1BEC1" w14:textId="77777777" w:rsidR="00121FA1" w:rsidRDefault="00121FA1">
            <w:pPr>
              <w:pStyle w:val="TAC"/>
              <w:rPr>
                <w:rFonts w:eastAsia="ＭＳ 明朝"/>
              </w:rPr>
            </w:pPr>
            <w:r>
              <w:rPr>
                <w:rFonts w:eastAsia="Malgun Gothic" w:cs="Arial"/>
                <w:szCs w:val="18"/>
                <w:lang w:val="en-US" w:eastAsia="ko-KR"/>
              </w:rPr>
              <w:t>IMD2</w:t>
            </w:r>
            <w:r>
              <w:rPr>
                <w:rFonts w:eastAsia="Malgun Gothic" w:cs="Arial"/>
                <w:szCs w:val="18"/>
                <w:vertAlign w:val="superscript"/>
                <w:lang w:val="en-US" w:eastAsia="ko-KR"/>
              </w:rPr>
              <w:t>4</w:t>
            </w:r>
          </w:p>
        </w:tc>
      </w:tr>
      <w:tr w:rsidR="00121FA1" w14:paraId="28342F0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C1787D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DC39009" w14:textId="77777777" w:rsidR="00121FA1" w:rsidRDefault="00121FA1">
            <w:pPr>
              <w:pStyle w:val="TAC"/>
              <w:rPr>
                <w:rFonts w:eastAsia="ＭＳ 明朝"/>
              </w:rPr>
            </w:pPr>
            <w:r>
              <w:rPr>
                <w:rFonts w:eastAsia="Malgun Gothic" w:cs="Arial"/>
                <w:kern w:val="2"/>
                <w:szCs w:val="18"/>
                <w:lang w:val="en-US"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12797AF2" w14:textId="77777777" w:rsidR="00121FA1" w:rsidRDefault="00121FA1">
            <w:pPr>
              <w:pStyle w:val="TAC"/>
              <w:rPr>
                <w:rFonts w:eastAsia="SimSun"/>
              </w:rPr>
            </w:pPr>
            <w:r>
              <w:rPr>
                <w:rFonts w:eastAsia="Malgun Gothic" w:cs="Arial"/>
                <w:szCs w:val="18"/>
                <w:lang w:val="en-US"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596E48F0" w14:textId="77777777" w:rsidR="00121FA1" w:rsidRDefault="00121FA1">
            <w:pPr>
              <w:pStyle w:val="TAC"/>
              <w:rPr>
                <w:rFonts w:eastAsia="ＭＳ 明朝"/>
              </w:rPr>
            </w:pPr>
            <w:r>
              <w:rPr>
                <w:rFonts w:eastAsia="Malgun Gothic" w:cs="Arial"/>
                <w:szCs w:val="18"/>
                <w:lang w:val="en-US"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F113C6" w14:textId="77777777" w:rsidR="00121FA1" w:rsidRDefault="00121FA1">
            <w:pPr>
              <w:pStyle w:val="TAC"/>
              <w:rPr>
                <w:rFonts w:eastAsia="ＭＳ 明朝"/>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90850C" w14:textId="77777777" w:rsidR="00121FA1" w:rsidRDefault="00121FA1">
            <w:pPr>
              <w:pStyle w:val="TAC"/>
              <w:rPr>
                <w:rFonts w:eastAsia="SimSun"/>
              </w:rPr>
            </w:pPr>
            <w:r>
              <w:rPr>
                <w:rFonts w:eastAsia="Malgun Gothic" w:cs="Arial"/>
                <w:szCs w:val="18"/>
                <w:lang w:val="en-US" w:eastAsia="ko-KR"/>
              </w:rPr>
              <w:t>1807.5</w:t>
            </w:r>
          </w:p>
        </w:tc>
        <w:tc>
          <w:tcPr>
            <w:tcW w:w="696" w:type="dxa"/>
            <w:tcBorders>
              <w:top w:val="single" w:sz="4" w:space="0" w:color="auto"/>
              <w:left w:val="single" w:sz="4" w:space="0" w:color="auto"/>
              <w:bottom w:val="single" w:sz="4" w:space="0" w:color="auto"/>
              <w:right w:val="single" w:sz="4" w:space="0" w:color="auto"/>
            </w:tcBorders>
            <w:hideMark/>
          </w:tcPr>
          <w:p w14:paraId="584CE969" w14:textId="77777777" w:rsidR="00121FA1" w:rsidRDefault="00121FA1">
            <w:pPr>
              <w:pStyle w:val="TAC"/>
              <w:rPr>
                <w:rFonts w:eastAsia="ＭＳ 明朝"/>
              </w:rPr>
            </w:pPr>
            <w:r>
              <w:rPr>
                <w:rFonts w:eastAsia="Malgun Gothic" w:cs="Arial"/>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A348FF" w14:textId="77777777" w:rsidR="00121FA1" w:rsidRDefault="00121FA1">
            <w:pPr>
              <w:pStyle w:val="TAC"/>
              <w:rPr>
                <w:rFonts w:eastAsia="ＭＳ 明朝"/>
              </w:rPr>
            </w:pPr>
            <w:r>
              <w:rPr>
                <w:rFonts w:eastAsia="Malgun Gothic" w:cs="Arial"/>
                <w:szCs w:val="18"/>
                <w:lang w:val="en-US" w:eastAsia="ko-KR"/>
              </w:rPr>
              <w:t>N/A</w:t>
            </w:r>
          </w:p>
        </w:tc>
      </w:tr>
      <w:tr w:rsidR="00121FA1" w14:paraId="1C16C4B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4FD4249" w14:textId="77777777" w:rsidR="00121FA1" w:rsidRDefault="00121FA1">
            <w:pPr>
              <w:pStyle w:val="TAC"/>
              <w:rPr>
                <w:rFonts w:eastAsia="ＭＳ 明朝"/>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32E4D871" w14:textId="77777777" w:rsidR="00121FA1" w:rsidRDefault="00121FA1">
            <w:pPr>
              <w:pStyle w:val="TAC"/>
              <w:rPr>
                <w:rFonts w:eastAsia="ＭＳ 明朝"/>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0502C83" w14:textId="77777777" w:rsidR="00121FA1" w:rsidRDefault="00121FA1">
            <w:pPr>
              <w:pStyle w:val="TAC"/>
              <w:rPr>
                <w:rFonts w:eastAsia="SimSun"/>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6EC85FAD"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80B51A2"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54768FB" w14:textId="77777777" w:rsidR="00121FA1" w:rsidRDefault="00121FA1">
            <w:pPr>
              <w:pStyle w:val="TAC"/>
              <w:rPr>
                <w:rFonts w:eastAsia="SimSun"/>
              </w:rPr>
            </w:pPr>
            <w:r>
              <w:t>955</w:t>
            </w:r>
          </w:p>
        </w:tc>
        <w:tc>
          <w:tcPr>
            <w:tcW w:w="696" w:type="dxa"/>
            <w:tcBorders>
              <w:top w:val="single" w:sz="4" w:space="0" w:color="auto"/>
              <w:left w:val="single" w:sz="4" w:space="0" w:color="auto"/>
              <w:bottom w:val="single" w:sz="4" w:space="0" w:color="auto"/>
              <w:right w:val="single" w:sz="4" w:space="0" w:color="auto"/>
            </w:tcBorders>
            <w:hideMark/>
          </w:tcPr>
          <w:p w14:paraId="1F931058"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E6CB6B" w14:textId="77777777" w:rsidR="00121FA1" w:rsidRDefault="00121FA1">
            <w:pPr>
              <w:pStyle w:val="TAC"/>
              <w:rPr>
                <w:rFonts w:eastAsia="ＭＳ 明朝"/>
              </w:rPr>
            </w:pPr>
            <w:r>
              <w:t>N/A</w:t>
            </w:r>
          </w:p>
        </w:tc>
      </w:tr>
      <w:tr w:rsidR="00121FA1" w14:paraId="48DD9F77" w14:textId="77777777" w:rsidTr="00121FA1">
        <w:trPr>
          <w:trHeight w:val="54"/>
          <w:jc w:val="center"/>
        </w:trPr>
        <w:tc>
          <w:tcPr>
            <w:tcW w:w="2644" w:type="dxa"/>
            <w:tcBorders>
              <w:top w:val="nil"/>
              <w:left w:val="single" w:sz="4" w:space="0" w:color="auto"/>
              <w:bottom w:val="nil"/>
              <w:right w:val="single" w:sz="4" w:space="0" w:color="auto"/>
            </w:tcBorders>
          </w:tcPr>
          <w:p w14:paraId="3084F86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3A0DB5" w14:textId="77777777" w:rsidR="00121FA1" w:rsidRDefault="00121FA1">
            <w:pPr>
              <w:pStyle w:val="TAC"/>
              <w:rPr>
                <w:rFonts w:eastAsia="ＭＳ 明朝"/>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62CE2D8" w14:textId="77777777" w:rsidR="00121FA1" w:rsidRDefault="00121FA1">
            <w:pPr>
              <w:pStyle w:val="TAC"/>
              <w:rPr>
                <w:rFonts w:eastAsia="SimSun"/>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63076FAE"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F543FAD"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1BA50A" w14:textId="77777777" w:rsidR="00121FA1" w:rsidRDefault="00121FA1">
            <w:pPr>
              <w:pStyle w:val="TAC"/>
              <w:rPr>
                <w:rFonts w:eastAsia="SimSun"/>
              </w:rPr>
            </w:pPr>
            <w:r>
              <w:t>798</w:t>
            </w:r>
          </w:p>
        </w:tc>
        <w:tc>
          <w:tcPr>
            <w:tcW w:w="696" w:type="dxa"/>
            <w:tcBorders>
              <w:top w:val="single" w:sz="4" w:space="0" w:color="auto"/>
              <w:left w:val="single" w:sz="4" w:space="0" w:color="auto"/>
              <w:bottom w:val="single" w:sz="4" w:space="0" w:color="auto"/>
              <w:right w:val="single" w:sz="4" w:space="0" w:color="auto"/>
            </w:tcBorders>
            <w:hideMark/>
          </w:tcPr>
          <w:p w14:paraId="15975EA1"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1612D7" w14:textId="77777777" w:rsidR="00121FA1" w:rsidRDefault="00121FA1">
            <w:pPr>
              <w:pStyle w:val="TAC"/>
              <w:rPr>
                <w:rFonts w:eastAsia="ＭＳ 明朝"/>
              </w:rPr>
            </w:pPr>
            <w:r>
              <w:t>N/A</w:t>
            </w:r>
          </w:p>
        </w:tc>
      </w:tr>
      <w:tr w:rsidR="00121FA1" w14:paraId="667542FE" w14:textId="77777777" w:rsidTr="00121FA1">
        <w:trPr>
          <w:trHeight w:val="54"/>
          <w:jc w:val="center"/>
        </w:trPr>
        <w:tc>
          <w:tcPr>
            <w:tcW w:w="2644" w:type="dxa"/>
            <w:tcBorders>
              <w:top w:val="nil"/>
              <w:left w:val="single" w:sz="4" w:space="0" w:color="auto"/>
              <w:bottom w:val="nil"/>
              <w:right w:val="single" w:sz="4" w:space="0" w:color="auto"/>
            </w:tcBorders>
          </w:tcPr>
          <w:p w14:paraId="793B7EA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76D87B" w14:textId="77777777" w:rsidR="00121FA1" w:rsidRDefault="00121FA1">
            <w:pPr>
              <w:pStyle w:val="TAC"/>
              <w:rPr>
                <w:rFonts w:eastAsia="ＭＳ 明朝"/>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3C5BE4CA" w14:textId="77777777" w:rsidR="00121FA1" w:rsidRDefault="00121FA1">
            <w:pPr>
              <w:pStyle w:val="TAC"/>
              <w:rPr>
                <w:rFonts w:eastAsia="SimSun"/>
              </w:rPr>
            </w:pPr>
            <w:r>
              <w:t>3473</w:t>
            </w:r>
          </w:p>
        </w:tc>
        <w:tc>
          <w:tcPr>
            <w:tcW w:w="742" w:type="dxa"/>
            <w:tcBorders>
              <w:top w:val="single" w:sz="4" w:space="0" w:color="auto"/>
              <w:left w:val="single" w:sz="4" w:space="0" w:color="auto"/>
              <w:bottom w:val="single" w:sz="4" w:space="0" w:color="auto"/>
              <w:right w:val="single" w:sz="4" w:space="0" w:color="auto"/>
            </w:tcBorders>
            <w:noWrap/>
            <w:hideMark/>
          </w:tcPr>
          <w:p w14:paraId="2C64E7D6"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1EB70A" w14:textId="77777777" w:rsidR="00121FA1" w:rsidRDefault="00121FA1">
            <w:pPr>
              <w:pStyle w:val="TAC"/>
              <w:rPr>
                <w:rFonts w:eastAsia="ＭＳ 明朝"/>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60BA3F" w14:textId="77777777" w:rsidR="00121FA1" w:rsidRDefault="00121FA1">
            <w:pPr>
              <w:pStyle w:val="TAC"/>
              <w:rPr>
                <w:rFonts w:eastAsia="SimSun"/>
              </w:rPr>
            </w:pPr>
            <w:r>
              <w:t>3473</w:t>
            </w:r>
          </w:p>
        </w:tc>
        <w:tc>
          <w:tcPr>
            <w:tcW w:w="696" w:type="dxa"/>
            <w:tcBorders>
              <w:top w:val="single" w:sz="4" w:space="0" w:color="auto"/>
              <w:left w:val="single" w:sz="4" w:space="0" w:color="auto"/>
              <w:bottom w:val="single" w:sz="4" w:space="0" w:color="auto"/>
              <w:right w:val="single" w:sz="4" w:space="0" w:color="auto"/>
            </w:tcBorders>
            <w:hideMark/>
          </w:tcPr>
          <w:p w14:paraId="40D5E4E5" w14:textId="77777777" w:rsidR="00121FA1" w:rsidRDefault="00121FA1">
            <w:pPr>
              <w:pStyle w:val="TAC"/>
              <w:rPr>
                <w:rFonts w:eastAsia="ＭＳ 明朝"/>
              </w:rPr>
            </w:pPr>
            <w:r>
              <w:t>10.3</w:t>
            </w:r>
          </w:p>
        </w:tc>
        <w:tc>
          <w:tcPr>
            <w:tcW w:w="1248" w:type="dxa"/>
            <w:tcBorders>
              <w:top w:val="single" w:sz="4" w:space="0" w:color="auto"/>
              <w:left w:val="single" w:sz="4" w:space="0" w:color="auto"/>
              <w:bottom w:val="single" w:sz="4" w:space="0" w:color="auto"/>
              <w:right w:val="single" w:sz="4" w:space="0" w:color="auto"/>
            </w:tcBorders>
            <w:hideMark/>
          </w:tcPr>
          <w:p w14:paraId="68BAEF25" w14:textId="77777777" w:rsidR="00121FA1" w:rsidRDefault="00121FA1">
            <w:pPr>
              <w:pStyle w:val="TAC"/>
              <w:rPr>
                <w:rFonts w:eastAsia="ＭＳ 明朝"/>
              </w:rPr>
            </w:pPr>
            <w:r>
              <w:rPr>
                <w:rFonts w:eastAsia="Malgun Gothic"/>
                <w:lang w:eastAsia="ko-KR"/>
              </w:rPr>
              <w:t>IMD4</w:t>
            </w:r>
          </w:p>
        </w:tc>
      </w:tr>
      <w:tr w:rsidR="00121FA1" w14:paraId="7FA4C7D0" w14:textId="77777777" w:rsidTr="00121FA1">
        <w:trPr>
          <w:trHeight w:val="54"/>
          <w:jc w:val="center"/>
        </w:trPr>
        <w:tc>
          <w:tcPr>
            <w:tcW w:w="2644" w:type="dxa"/>
            <w:tcBorders>
              <w:top w:val="nil"/>
              <w:left w:val="single" w:sz="4" w:space="0" w:color="auto"/>
              <w:bottom w:val="nil"/>
              <w:right w:val="single" w:sz="4" w:space="0" w:color="auto"/>
            </w:tcBorders>
          </w:tcPr>
          <w:p w14:paraId="3B98015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780BC5" w14:textId="77777777" w:rsidR="00121FA1" w:rsidRDefault="00121FA1">
            <w:pPr>
              <w:pStyle w:val="TAC"/>
              <w:rPr>
                <w:rFonts w:eastAsia="ＭＳ 明朝"/>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5686202" w14:textId="77777777" w:rsidR="00121FA1" w:rsidRDefault="00121FA1">
            <w:pPr>
              <w:pStyle w:val="TAC"/>
              <w:rPr>
                <w:rFonts w:eastAsia="SimSun"/>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10848740"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454F48"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FF5D5D" w14:textId="77777777" w:rsidR="00121FA1" w:rsidRDefault="00121FA1">
            <w:pPr>
              <w:pStyle w:val="TAC"/>
              <w:rPr>
                <w:rFonts w:eastAsia="SimSun"/>
              </w:rPr>
            </w:pPr>
            <w:r>
              <w:t>955</w:t>
            </w:r>
          </w:p>
        </w:tc>
        <w:tc>
          <w:tcPr>
            <w:tcW w:w="696" w:type="dxa"/>
            <w:tcBorders>
              <w:top w:val="single" w:sz="4" w:space="0" w:color="auto"/>
              <w:left w:val="single" w:sz="4" w:space="0" w:color="auto"/>
              <w:bottom w:val="single" w:sz="4" w:space="0" w:color="auto"/>
              <w:right w:val="single" w:sz="4" w:space="0" w:color="auto"/>
            </w:tcBorders>
            <w:hideMark/>
          </w:tcPr>
          <w:p w14:paraId="07AD9B52"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2C46CC" w14:textId="77777777" w:rsidR="00121FA1" w:rsidRDefault="00121FA1">
            <w:pPr>
              <w:pStyle w:val="TAC"/>
              <w:rPr>
                <w:rFonts w:eastAsia="ＭＳ 明朝"/>
              </w:rPr>
            </w:pPr>
            <w:r>
              <w:rPr>
                <w:rFonts w:eastAsia="Malgun Gothic"/>
                <w:lang w:eastAsia="ko-KR"/>
              </w:rPr>
              <w:t>N/A</w:t>
            </w:r>
          </w:p>
        </w:tc>
      </w:tr>
      <w:tr w:rsidR="00121FA1" w14:paraId="67037D6E" w14:textId="77777777" w:rsidTr="00121FA1">
        <w:trPr>
          <w:trHeight w:val="54"/>
          <w:jc w:val="center"/>
        </w:trPr>
        <w:tc>
          <w:tcPr>
            <w:tcW w:w="2644" w:type="dxa"/>
            <w:tcBorders>
              <w:top w:val="nil"/>
              <w:left w:val="single" w:sz="4" w:space="0" w:color="auto"/>
              <w:bottom w:val="nil"/>
              <w:right w:val="single" w:sz="4" w:space="0" w:color="auto"/>
            </w:tcBorders>
          </w:tcPr>
          <w:p w14:paraId="6F92703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E8FA20" w14:textId="77777777" w:rsidR="00121FA1" w:rsidRDefault="00121FA1">
            <w:pPr>
              <w:pStyle w:val="TAC"/>
              <w:rPr>
                <w:rFonts w:eastAsia="ＭＳ 明朝"/>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07D0845B" w14:textId="77777777" w:rsidR="00121FA1" w:rsidRDefault="00121FA1">
            <w:pPr>
              <w:pStyle w:val="TAC"/>
              <w:rPr>
                <w:rFonts w:eastAsia="SimSun"/>
              </w:rPr>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65724BA8"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CD5980"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EF6BCD" w14:textId="77777777" w:rsidR="00121FA1" w:rsidRDefault="00121FA1">
            <w:pPr>
              <w:pStyle w:val="TAC"/>
              <w:rPr>
                <w:rFonts w:eastAsia="SimSun"/>
              </w:rPr>
            </w:pPr>
            <w:r>
              <w:t>765</w:t>
            </w:r>
          </w:p>
        </w:tc>
        <w:tc>
          <w:tcPr>
            <w:tcW w:w="696" w:type="dxa"/>
            <w:tcBorders>
              <w:top w:val="single" w:sz="4" w:space="0" w:color="auto"/>
              <w:left w:val="single" w:sz="4" w:space="0" w:color="auto"/>
              <w:bottom w:val="single" w:sz="4" w:space="0" w:color="auto"/>
              <w:right w:val="single" w:sz="4" w:space="0" w:color="auto"/>
            </w:tcBorders>
            <w:hideMark/>
          </w:tcPr>
          <w:p w14:paraId="28076B52" w14:textId="77777777" w:rsidR="00121FA1" w:rsidRDefault="00121FA1">
            <w:pPr>
              <w:pStyle w:val="TAC"/>
              <w:rPr>
                <w:rFonts w:eastAsia="ＭＳ 明朝"/>
              </w:rPr>
            </w:pPr>
            <w:r>
              <w:t>11.6</w:t>
            </w:r>
          </w:p>
        </w:tc>
        <w:tc>
          <w:tcPr>
            <w:tcW w:w="1248" w:type="dxa"/>
            <w:tcBorders>
              <w:top w:val="single" w:sz="4" w:space="0" w:color="auto"/>
              <w:left w:val="single" w:sz="4" w:space="0" w:color="auto"/>
              <w:bottom w:val="single" w:sz="4" w:space="0" w:color="auto"/>
              <w:right w:val="single" w:sz="4" w:space="0" w:color="auto"/>
            </w:tcBorders>
            <w:hideMark/>
          </w:tcPr>
          <w:p w14:paraId="3FACE615" w14:textId="77777777" w:rsidR="00121FA1" w:rsidRDefault="00121FA1">
            <w:pPr>
              <w:pStyle w:val="TAC"/>
              <w:rPr>
                <w:rFonts w:eastAsia="ＭＳ 明朝"/>
              </w:rPr>
            </w:pPr>
            <w:r>
              <w:rPr>
                <w:rFonts w:eastAsia="Malgun Gothic"/>
                <w:lang w:eastAsia="ko-KR"/>
              </w:rPr>
              <w:t>IMD4</w:t>
            </w:r>
          </w:p>
        </w:tc>
      </w:tr>
      <w:tr w:rsidR="00121FA1" w14:paraId="718B246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BEFE1F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CBBB37E" w14:textId="77777777" w:rsidR="00121FA1" w:rsidRDefault="00121FA1">
            <w:pPr>
              <w:pStyle w:val="TAC"/>
              <w:rPr>
                <w:rFonts w:eastAsia="ＭＳ 明朝"/>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7E1B38E" w14:textId="77777777" w:rsidR="00121FA1" w:rsidRDefault="00121FA1">
            <w:pPr>
              <w:pStyle w:val="TAC"/>
              <w:rPr>
                <w:rFonts w:eastAsia="SimSun"/>
              </w:rPr>
            </w:pPr>
            <w:r>
              <w:t>3495</w:t>
            </w:r>
          </w:p>
        </w:tc>
        <w:tc>
          <w:tcPr>
            <w:tcW w:w="742" w:type="dxa"/>
            <w:tcBorders>
              <w:top w:val="single" w:sz="4" w:space="0" w:color="auto"/>
              <w:left w:val="single" w:sz="4" w:space="0" w:color="auto"/>
              <w:bottom w:val="single" w:sz="4" w:space="0" w:color="auto"/>
              <w:right w:val="single" w:sz="4" w:space="0" w:color="auto"/>
            </w:tcBorders>
            <w:noWrap/>
            <w:hideMark/>
          </w:tcPr>
          <w:p w14:paraId="48B20CB4"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19E1F1E" w14:textId="77777777" w:rsidR="00121FA1" w:rsidRDefault="00121FA1">
            <w:pPr>
              <w:pStyle w:val="TAC"/>
              <w:rPr>
                <w:rFonts w:eastAsia="ＭＳ 明朝"/>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A1CB7E9" w14:textId="77777777" w:rsidR="00121FA1" w:rsidRDefault="00121FA1">
            <w:pPr>
              <w:pStyle w:val="TAC"/>
              <w:rPr>
                <w:rFonts w:eastAsia="SimSun"/>
              </w:rPr>
            </w:pPr>
            <w:r>
              <w:t>3495</w:t>
            </w:r>
          </w:p>
        </w:tc>
        <w:tc>
          <w:tcPr>
            <w:tcW w:w="696" w:type="dxa"/>
            <w:tcBorders>
              <w:top w:val="single" w:sz="4" w:space="0" w:color="auto"/>
              <w:left w:val="single" w:sz="4" w:space="0" w:color="auto"/>
              <w:bottom w:val="single" w:sz="4" w:space="0" w:color="auto"/>
              <w:right w:val="single" w:sz="4" w:space="0" w:color="auto"/>
            </w:tcBorders>
            <w:hideMark/>
          </w:tcPr>
          <w:p w14:paraId="1AC842C8"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B6C408" w14:textId="77777777" w:rsidR="00121FA1" w:rsidRDefault="00121FA1">
            <w:pPr>
              <w:pStyle w:val="TAC"/>
              <w:rPr>
                <w:rFonts w:eastAsia="ＭＳ 明朝"/>
              </w:rPr>
            </w:pPr>
            <w:r>
              <w:rPr>
                <w:rFonts w:eastAsia="Malgun Gothic"/>
                <w:lang w:eastAsia="ko-KR"/>
              </w:rPr>
              <w:t>N/A</w:t>
            </w:r>
          </w:p>
        </w:tc>
      </w:tr>
      <w:tr w:rsidR="00121FA1" w14:paraId="3034667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20121F3" w14:textId="77777777" w:rsidR="00121FA1" w:rsidRDefault="00121FA1">
            <w:pPr>
              <w:pStyle w:val="TAC"/>
              <w:rPr>
                <w:rFonts w:eastAsia="ＭＳ 明朝"/>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00B2C" w14:textId="77777777" w:rsidR="00121FA1" w:rsidRDefault="00121FA1">
            <w:pPr>
              <w:pStyle w:val="TAC"/>
              <w:rPr>
                <w:rFonts w:eastAsia="SimSun"/>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4B394AB0" w14:textId="77777777" w:rsidR="00121FA1" w:rsidRDefault="00121FA1">
            <w:pPr>
              <w:pStyle w:val="TAC"/>
              <w:rPr>
                <w:rFonts w:eastAsia="游明朝"/>
                <w:lang w:eastAsia="ja-JP"/>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6FF31925" w14:textId="77777777" w:rsidR="00121FA1" w:rsidRDefault="00121FA1">
            <w:pPr>
              <w:pStyle w:val="TAC"/>
              <w:rPr>
                <w:rFonts w:eastAsia="SimSu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189E0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731024" w14:textId="77777777" w:rsidR="00121FA1" w:rsidRDefault="00121FA1">
            <w:pPr>
              <w:pStyle w:val="TAC"/>
              <w:rPr>
                <w:rFonts w:eastAsia="游明朝"/>
                <w:lang w:eastAsia="ja-JP"/>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3F0540"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94FBB" w14:textId="77777777" w:rsidR="00121FA1" w:rsidRDefault="00121FA1">
            <w:pPr>
              <w:pStyle w:val="TAC"/>
              <w:rPr>
                <w:rFonts w:eastAsia="游ゴシック"/>
                <w:szCs w:val="18"/>
              </w:rPr>
            </w:pPr>
            <w:r>
              <w:t>N/A</w:t>
            </w:r>
          </w:p>
        </w:tc>
      </w:tr>
      <w:tr w:rsidR="00121FA1" w14:paraId="7C143609" w14:textId="77777777" w:rsidTr="00121FA1">
        <w:trPr>
          <w:trHeight w:val="216"/>
          <w:jc w:val="center"/>
        </w:trPr>
        <w:tc>
          <w:tcPr>
            <w:tcW w:w="2644" w:type="dxa"/>
            <w:tcBorders>
              <w:top w:val="nil"/>
              <w:left w:val="single" w:sz="4" w:space="0" w:color="auto"/>
              <w:bottom w:val="nil"/>
              <w:right w:val="single" w:sz="4" w:space="0" w:color="auto"/>
            </w:tcBorders>
          </w:tcPr>
          <w:p w14:paraId="654CB40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A382F4"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7DE3A1A1" w14:textId="77777777" w:rsidR="00121FA1" w:rsidRDefault="00121FA1">
            <w:pPr>
              <w:pStyle w:val="TAC"/>
              <w:rPr>
                <w:rFonts w:eastAsia="游明朝"/>
                <w:lang w:eastAsia="ja-JP"/>
              </w:rPr>
            </w:pPr>
            <w:r>
              <w:t>725</w:t>
            </w:r>
          </w:p>
        </w:tc>
        <w:tc>
          <w:tcPr>
            <w:tcW w:w="742" w:type="dxa"/>
            <w:tcBorders>
              <w:top w:val="single" w:sz="4" w:space="0" w:color="auto"/>
              <w:left w:val="single" w:sz="4" w:space="0" w:color="auto"/>
              <w:bottom w:val="single" w:sz="4" w:space="0" w:color="auto"/>
              <w:right w:val="single" w:sz="4" w:space="0" w:color="auto"/>
            </w:tcBorders>
            <w:noWrap/>
            <w:hideMark/>
          </w:tcPr>
          <w:p w14:paraId="20BC9946" w14:textId="77777777" w:rsidR="00121FA1" w:rsidRDefault="00121FA1">
            <w:pPr>
              <w:pStyle w:val="TAC"/>
              <w:rPr>
                <w:rFonts w:eastAsia="SimSu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E50C89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2CA24B" w14:textId="77777777" w:rsidR="00121FA1" w:rsidRDefault="00121FA1">
            <w:pPr>
              <w:pStyle w:val="TAC"/>
              <w:rPr>
                <w:rFonts w:eastAsia="游明朝"/>
                <w:lang w:eastAsia="ja-JP"/>
              </w:rPr>
            </w:pPr>
            <w:r>
              <w:t>780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5B1C3E"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7603F" w14:textId="77777777" w:rsidR="00121FA1" w:rsidRDefault="00121FA1">
            <w:pPr>
              <w:pStyle w:val="TAC"/>
              <w:rPr>
                <w:rFonts w:eastAsia="游ゴシック"/>
                <w:szCs w:val="18"/>
              </w:rPr>
            </w:pPr>
            <w:r>
              <w:t>N/A</w:t>
            </w:r>
          </w:p>
        </w:tc>
      </w:tr>
      <w:tr w:rsidR="00121FA1" w14:paraId="7A88EA47" w14:textId="77777777" w:rsidTr="00121FA1">
        <w:trPr>
          <w:trHeight w:val="216"/>
          <w:jc w:val="center"/>
        </w:trPr>
        <w:tc>
          <w:tcPr>
            <w:tcW w:w="2644" w:type="dxa"/>
            <w:tcBorders>
              <w:top w:val="nil"/>
              <w:left w:val="single" w:sz="4" w:space="0" w:color="auto"/>
              <w:bottom w:val="nil"/>
              <w:right w:val="single" w:sz="4" w:space="0" w:color="auto"/>
            </w:tcBorders>
          </w:tcPr>
          <w:p w14:paraId="2E69FFB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83E07B"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5478FB8" w14:textId="77777777" w:rsidR="00121FA1" w:rsidRDefault="00121FA1">
            <w:pPr>
              <w:pStyle w:val="TAC"/>
              <w:rPr>
                <w:rFonts w:eastAsia="游明朝"/>
                <w:lang w:eastAsia="ja-JP"/>
              </w:rPr>
            </w:pPr>
            <w:r>
              <w:t>3455</w:t>
            </w:r>
          </w:p>
        </w:tc>
        <w:tc>
          <w:tcPr>
            <w:tcW w:w="742" w:type="dxa"/>
            <w:tcBorders>
              <w:top w:val="single" w:sz="4" w:space="0" w:color="auto"/>
              <w:left w:val="single" w:sz="4" w:space="0" w:color="auto"/>
              <w:bottom w:val="single" w:sz="4" w:space="0" w:color="auto"/>
              <w:right w:val="single" w:sz="4" w:space="0" w:color="auto"/>
            </w:tcBorders>
            <w:noWrap/>
            <w:hideMark/>
          </w:tcPr>
          <w:p w14:paraId="0561792A" w14:textId="77777777" w:rsidR="00121FA1" w:rsidRDefault="00121FA1">
            <w:pPr>
              <w:pStyle w:val="TAC"/>
              <w:rPr>
                <w:rFonts w:eastAsia="SimSu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771E24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702831A" w14:textId="77777777" w:rsidR="00121FA1" w:rsidRDefault="00121FA1">
            <w:pPr>
              <w:pStyle w:val="TAC"/>
              <w:rPr>
                <w:rFonts w:eastAsia="游明朝"/>
                <w:lang w:eastAsia="ja-JP"/>
              </w:rPr>
            </w:pPr>
            <w:r>
              <w:t>3455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6C56F5" w14:textId="77777777" w:rsidR="00121FA1" w:rsidRDefault="00121FA1">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0DF07" w14:textId="77777777" w:rsidR="00121FA1" w:rsidRDefault="00121FA1">
            <w:pPr>
              <w:pStyle w:val="TAC"/>
              <w:rPr>
                <w:rFonts w:eastAsia="游ゴシック"/>
                <w:szCs w:val="18"/>
              </w:rPr>
            </w:pPr>
            <w:r>
              <w:rPr>
                <w:rFonts w:eastAsia="Malgun Gothic"/>
                <w:lang w:eastAsia="ko-KR"/>
              </w:rPr>
              <w:t>IMD4</w:t>
            </w:r>
          </w:p>
        </w:tc>
      </w:tr>
      <w:tr w:rsidR="00121FA1" w14:paraId="730E796F" w14:textId="77777777" w:rsidTr="00121FA1">
        <w:trPr>
          <w:trHeight w:val="216"/>
          <w:jc w:val="center"/>
        </w:trPr>
        <w:tc>
          <w:tcPr>
            <w:tcW w:w="2644" w:type="dxa"/>
            <w:tcBorders>
              <w:top w:val="nil"/>
              <w:left w:val="single" w:sz="4" w:space="0" w:color="auto"/>
              <w:bottom w:val="nil"/>
              <w:right w:val="single" w:sz="4" w:space="0" w:color="auto"/>
            </w:tcBorders>
          </w:tcPr>
          <w:p w14:paraId="7190A4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C1BA8" w14:textId="77777777" w:rsidR="00121FA1" w:rsidRDefault="00121FA1">
            <w:pPr>
              <w:pStyle w:val="TAC"/>
              <w:rPr>
                <w:rFonts w:eastAsia="SimSun"/>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4C8DDCC3" w14:textId="77777777" w:rsidR="00121FA1" w:rsidRDefault="00121FA1">
            <w:pPr>
              <w:pStyle w:val="TAC"/>
              <w:rPr>
                <w:rFonts w:eastAsia="游明朝"/>
                <w:lang w:eastAsia="ja-JP"/>
              </w:rPr>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795B11C8" w14:textId="77777777" w:rsidR="00121FA1" w:rsidRDefault="00121FA1">
            <w:pPr>
              <w:pStyle w:val="TAC"/>
              <w:rPr>
                <w:rFonts w:eastAsia="SimSu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5C629E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4273B0" w14:textId="77777777" w:rsidR="00121FA1" w:rsidRDefault="00121FA1">
            <w:pPr>
              <w:pStyle w:val="TAC"/>
              <w:rPr>
                <w:rFonts w:eastAsia="游明朝"/>
                <w:lang w:eastAsia="ja-JP"/>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5CE894"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532DBC" w14:textId="77777777" w:rsidR="00121FA1" w:rsidRDefault="00121FA1">
            <w:pPr>
              <w:pStyle w:val="TAC"/>
              <w:rPr>
                <w:rFonts w:eastAsia="游ゴシック"/>
                <w:szCs w:val="18"/>
              </w:rPr>
            </w:pPr>
            <w:r>
              <w:rPr>
                <w:rFonts w:eastAsia="Malgun Gothic"/>
                <w:lang w:eastAsia="ko-KR"/>
              </w:rPr>
              <w:t>N/A</w:t>
            </w:r>
          </w:p>
        </w:tc>
      </w:tr>
      <w:tr w:rsidR="00121FA1" w14:paraId="15CD9890" w14:textId="77777777" w:rsidTr="00121FA1">
        <w:trPr>
          <w:trHeight w:val="216"/>
          <w:jc w:val="center"/>
        </w:trPr>
        <w:tc>
          <w:tcPr>
            <w:tcW w:w="2644" w:type="dxa"/>
            <w:tcBorders>
              <w:top w:val="nil"/>
              <w:left w:val="single" w:sz="4" w:space="0" w:color="auto"/>
              <w:bottom w:val="nil"/>
              <w:right w:val="single" w:sz="4" w:space="0" w:color="auto"/>
            </w:tcBorders>
          </w:tcPr>
          <w:p w14:paraId="0D5585F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02460E" w14:textId="77777777" w:rsidR="00121FA1" w:rsidRDefault="00121FA1">
            <w:pPr>
              <w:pStyle w:val="TAC"/>
              <w:rPr>
                <w:rFonts w:eastAsia="SimSun"/>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3464653" w14:textId="77777777" w:rsidR="00121FA1" w:rsidRDefault="00121FA1">
            <w:pPr>
              <w:pStyle w:val="TAC"/>
              <w:rPr>
                <w:rFonts w:eastAsia="游明朝"/>
                <w:lang w:eastAsia="ja-JP"/>
              </w:rPr>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1A04C3AF" w14:textId="77777777" w:rsidR="00121FA1" w:rsidRDefault="00121FA1">
            <w:pPr>
              <w:pStyle w:val="TAC"/>
              <w:rPr>
                <w:rFonts w:eastAsia="SimSu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3D3C8C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CA1040" w14:textId="77777777" w:rsidR="00121FA1" w:rsidRDefault="00121FA1">
            <w:pPr>
              <w:pStyle w:val="TAC"/>
              <w:rPr>
                <w:rFonts w:eastAsia="游明朝"/>
                <w:lang w:eastAsia="ja-JP"/>
              </w:rPr>
            </w:pPr>
            <w:r>
              <w:t>765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DE2332" w14:textId="77777777" w:rsidR="00121FA1" w:rsidRDefault="00121FA1">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F8F4A1" w14:textId="77777777" w:rsidR="00121FA1" w:rsidRDefault="00121FA1">
            <w:pPr>
              <w:pStyle w:val="TAC"/>
              <w:rPr>
                <w:rFonts w:eastAsia="游ゴシック"/>
                <w:szCs w:val="18"/>
              </w:rPr>
            </w:pPr>
            <w:r>
              <w:rPr>
                <w:rFonts w:eastAsia="Malgun Gothic"/>
                <w:lang w:eastAsia="ko-KR"/>
              </w:rPr>
              <w:t>IMD4</w:t>
            </w:r>
          </w:p>
        </w:tc>
      </w:tr>
      <w:tr w:rsidR="00121FA1" w14:paraId="6452534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0B62782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A8073F"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82AD3A0" w14:textId="77777777" w:rsidR="00121FA1" w:rsidRDefault="00121FA1">
            <w:pPr>
              <w:pStyle w:val="TAC"/>
              <w:rPr>
                <w:rFonts w:eastAsia="游明朝"/>
                <w:lang w:eastAsia="ja-JP"/>
              </w:rPr>
            </w:pPr>
            <w:r>
              <w:t>3495</w:t>
            </w:r>
          </w:p>
        </w:tc>
        <w:tc>
          <w:tcPr>
            <w:tcW w:w="742" w:type="dxa"/>
            <w:tcBorders>
              <w:top w:val="single" w:sz="4" w:space="0" w:color="auto"/>
              <w:left w:val="single" w:sz="4" w:space="0" w:color="auto"/>
              <w:bottom w:val="single" w:sz="4" w:space="0" w:color="auto"/>
              <w:right w:val="single" w:sz="4" w:space="0" w:color="auto"/>
            </w:tcBorders>
            <w:noWrap/>
            <w:hideMark/>
          </w:tcPr>
          <w:p w14:paraId="7E0595DC" w14:textId="77777777" w:rsidR="00121FA1" w:rsidRDefault="00121FA1">
            <w:pPr>
              <w:pStyle w:val="TAC"/>
              <w:rPr>
                <w:rFonts w:eastAsia="SimSu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75318FA"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9F1F2A2" w14:textId="77777777" w:rsidR="00121FA1" w:rsidRDefault="00121FA1">
            <w:pPr>
              <w:pStyle w:val="TAC"/>
              <w:rPr>
                <w:rFonts w:eastAsia="游明朝"/>
                <w:lang w:eastAsia="ja-JP"/>
              </w:rPr>
            </w:pPr>
            <w:r>
              <w:t>3495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F5F317"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7B82B5" w14:textId="77777777" w:rsidR="00121FA1" w:rsidRDefault="00121FA1">
            <w:pPr>
              <w:pStyle w:val="TAC"/>
              <w:rPr>
                <w:rFonts w:eastAsia="游ゴシック"/>
                <w:szCs w:val="18"/>
              </w:rPr>
            </w:pPr>
            <w:r>
              <w:rPr>
                <w:rFonts w:eastAsia="Malgun Gothic"/>
                <w:lang w:eastAsia="ko-KR"/>
              </w:rPr>
              <w:t>N/A</w:t>
            </w:r>
          </w:p>
        </w:tc>
      </w:tr>
      <w:tr w:rsidR="00121FA1" w14:paraId="7A5B88DC"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5520956" w14:textId="77777777" w:rsidR="00121FA1" w:rsidRDefault="00121FA1">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3CFEB5" w14:textId="77777777" w:rsidR="00121FA1" w:rsidRDefault="00121FA1">
            <w:pPr>
              <w:pStyle w:val="TAC"/>
              <w:rPr>
                <w:rFonts w:eastAsia="SimSun"/>
              </w:rPr>
            </w:pPr>
            <w:r>
              <w:rPr>
                <w:rFonts w:cs="Arial"/>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7A04571E" w14:textId="77777777" w:rsidR="00121FA1" w:rsidRDefault="00121FA1">
            <w:pPr>
              <w:pStyle w:val="TAC"/>
            </w:pPr>
            <w:r>
              <w:rPr>
                <w:lang w:eastAsia="zh-CN"/>
              </w:rPr>
              <w:t>912.5</w:t>
            </w:r>
          </w:p>
        </w:tc>
        <w:tc>
          <w:tcPr>
            <w:tcW w:w="742" w:type="dxa"/>
            <w:tcBorders>
              <w:top w:val="single" w:sz="4" w:space="0" w:color="auto"/>
              <w:left w:val="single" w:sz="4" w:space="0" w:color="auto"/>
              <w:bottom w:val="single" w:sz="4" w:space="0" w:color="auto"/>
              <w:right w:val="single" w:sz="4" w:space="0" w:color="auto"/>
            </w:tcBorders>
            <w:noWrap/>
            <w:hideMark/>
          </w:tcPr>
          <w:p w14:paraId="138F135C"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2E674D4"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CE301" w14:textId="77777777" w:rsidR="00121FA1" w:rsidRDefault="00121FA1">
            <w:pPr>
              <w:pStyle w:val="TAC"/>
            </w:pPr>
            <w:r>
              <w:rPr>
                <w:lang w:eastAsia="zh-CN"/>
              </w:rPr>
              <w:t>957.5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3D45C1" w14:textId="77777777" w:rsidR="00121FA1" w:rsidRDefault="00121FA1">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9ACEC" w14:textId="77777777" w:rsidR="00121FA1" w:rsidRDefault="00121FA1">
            <w:pPr>
              <w:pStyle w:val="TAC"/>
              <w:rPr>
                <w:rFonts w:eastAsia="Malgun Gothic"/>
                <w:lang w:eastAsia="ko-KR"/>
              </w:rPr>
            </w:pPr>
            <w:r>
              <w:rPr>
                <w:rFonts w:cs="Arial"/>
                <w:lang w:eastAsia="zh-CN"/>
              </w:rPr>
              <w:t>N/A</w:t>
            </w:r>
          </w:p>
        </w:tc>
      </w:tr>
      <w:tr w:rsidR="00121FA1" w14:paraId="401D61A7" w14:textId="77777777" w:rsidTr="00121FA1">
        <w:trPr>
          <w:trHeight w:val="216"/>
          <w:jc w:val="center"/>
        </w:trPr>
        <w:tc>
          <w:tcPr>
            <w:tcW w:w="2644" w:type="dxa"/>
            <w:tcBorders>
              <w:top w:val="nil"/>
              <w:left w:val="single" w:sz="4" w:space="0" w:color="auto"/>
              <w:bottom w:val="nil"/>
              <w:right w:val="single" w:sz="4" w:space="0" w:color="auto"/>
            </w:tcBorders>
          </w:tcPr>
          <w:p w14:paraId="249E69C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4D4C9D" w14:textId="77777777" w:rsidR="00121FA1" w:rsidRDefault="00121FA1">
            <w:pPr>
              <w:pStyle w:val="TAC"/>
              <w:rPr>
                <w:rFonts w:eastAsia="SimSun"/>
              </w:rPr>
            </w:pPr>
            <w:r>
              <w:rPr>
                <w:rFonts w:cs="Arial"/>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6C8101E4" w14:textId="77777777" w:rsidR="00121FA1" w:rsidRDefault="00121FA1">
            <w:pPr>
              <w:pStyle w:val="TAC"/>
            </w:pPr>
            <w:r>
              <w:rPr>
                <w:lang w:eastAsia="zh-CN"/>
              </w:rPr>
              <w:t>745.5</w:t>
            </w:r>
          </w:p>
        </w:tc>
        <w:tc>
          <w:tcPr>
            <w:tcW w:w="742" w:type="dxa"/>
            <w:tcBorders>
              <w:top w:val="single" w:sz="4" w:space="0" w:color="auto"/>
              <w:left w:val="single" w:sz="4" w:space="0" w:color="auto"/>
              <w:bottom w:val="single" w:sz="4" w:space="0" w:color="auto"/>
              <w:right w:val="single" w:sz="4" w:space="0" w:color="auto"/>
            </w:tcBorders>
            <w:noWrap/>
            <w:hideMark/>
          </w:tcPr>
          <w:p w14:paraId="2C328689"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95FEF3E"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69DD36" w14:textId="77777777" w:rsidR="00121FA1" w:rsidRDefault="00121FA1">
            <w:pPr>
              <w:pStyle w:val="TAC"/>
            </w:pPr>
            <w:r>
              <w:rPr>
                <w:lang w:eastAsia="zh-CN"/>
              </w:rPr>
              <w:t>800.5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584997" w14:textId="77777777" w:rsidR="00121FA1" w:rsidRDefault="00121FA1">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C120D" w14:textId="77777777" w:rsidR="00121FA1" w:rsidRDefault="00121FA1">
            <w:pPr>
              <w:pStyle w:val="TAC"/>
              <w:rPr>
                <w:rFonts w:eastAsia="Malgun Gothic"/>
                <w:lang w:eastAsia="ko-KR"/>
              </w:rPr>
            </w:pPr>
            <w:r>
              <w:rPr>
                <w:rFonts w:cs="Arial"/>
                <w:lang w:eastAsia="zh-CN"/>
              </w:rPr>
              <w:t>N/A</w:t>
            </w:r>
          </w:p>
        </w:tc>
      </w:tr>
      <w:tr w:rsidR="00121FA1" w14:paraId="4B9D7D99" w14:textId="77777777" w:rsidTr="00121FA1">
        <w:trPr>
          <w:trHeight w:val="216"/>
          <w:jc w:val="center"/>
        </w:trPr>
        <w:tc>
          <w:tcPr>
            <w:tcW w:w="2644" w:type="dxa"/>
            <w:tcBorders>
              <w:top w:val="nil"/>
              <w:left w:val="single" w:sz="4" w:space="0" w:color="auto"/>
              <w:bottom w:val="nil"/>
              <w:right w:val="single" w:sz="4" w:space="0" w:color="auto"/>
            </w:tcBorders>
          </w:tcPr>
          <w:p w14:paraId="423810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EB0BC0" w14:textId="77777777" w:rsidR="00121FA1" w:rsidRDefault="00121FA1">
            <w:pPr>
              <w:pStyle w:val="TAC"/>
              <w:rPr>
                <w:rFonts w:eastAsia="SimSun"/>
              </w:rPr>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032ECA6D" w14:textId="77777777" w:rsidR="00121FA1" w:rsidRDefault="00121FA1">
            <w:pPr>
              <w:pStyle w:val="TAC"/>
            </w:pPr>
            <w:r>
              <w:rPr>
                <w:lang w:eastAsia="zh-CN"/>
              </w:rPr>
              <w:t>4420</w:t>
            </w:r>
          </w:p>
        </w:tc>
        <w:tc>
          <w:tcPr>
            <w:tcW w:w="742" w:type="dxa"/>
            <w:tcBorders>
              <w:top w:val="single" w:sz="4" w:space="0" w:color="auto"/>
              <w:left w:val="single" w:sz="4" w:space="0" w:color="auto"/>
              <w:bottom w:val="single" w:sz="4" w:space="0" w:color="auto"/>
              <w:right w:val="single" w:sz="4" w:space="0" w:color="auto"/>
            </w:tcBorders>
            <w:noWrap/>
            <w:hideMark/>
          </w:tcPr>
          <w:p w14:paraId="35186CDF" w14:textId="77777777" w:rsidR="00121FA1" w:rsidRDefault="00121FA1">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0515867A" w14:textId="77777777" w:rsidR="00121FA1" w:rsidRDefault="00121FA1">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5D4AA2C" w14:textId="77777777" w:rsidR="00121FA1" w:rsidRDefault="00121FA1">
            <w:pPr>
              <w:pStyle w:val="TAC"/>
            </w:pPr>
            <w:r>
              <w:rPr>
                <w:lang w:eastAsia="zh-CN"/>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912822" w14:textId="77777777" w:rsidR="00121FA1" w:rsidRDefault="00121FA1">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D8B7F" w14:textId="77777777" w:rsidR="00121FA1" w:rsidRDefault="00121FA1">
            <w:pPr>
              <w:pStyle w:val="TAC"/>
              <w:rPr>
                <w:rFonts w:eastAsia="Malgun Gothic"/>
                <w:lang w:eastAsia="ko-KR"/>
              </w:rPr>
            </w:pPr>
            <w:r>
              <w:rPr>
                <w:rFonts w:cs="Arial"/>
                <w:lang w:eastAsia="zh-CN"/>
              </w:rPr>
              <w:t>IMD5</w:t>
            </w:r>
          </w:p>
        </w:tc>
      </w:tr>
      <w:tr w:rsidR="00121FA1" w14:paraId="18D8FC83" w14:textId="77777777" w:rsidTr="00121FA1">
        <w:trPr>
          <w:trHeight w:val="216"/>
          <w:jc w:val="center"/>
        </w:trPr>
        <w:tc>
          <w:tcPr>
            <w:tcW w:w="2644" w:type="dxa"/>
            <w:tcBorders>
              <w:top w:val="nil"/>
              <w:left w:val="single" w:sz="4" w:space="0" w:color="auto"/>
              <w:bottom w:val="nil"/>
              <w:right w:val="single" w:sz="4" w:space="0" w:color="auto"/>
            </w:tcBorders>
          </w:tcPr>
          <w:p w14:paraId="73E8371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964566" w14:textId="77777777" w:rsidR="00121FA1" w:rsidRDefault="00121FA1">
            <w:pPr>
              <w:pStyle w:val="TAC"/>
              <w:rPr>
                <w:rFonts w:eastAsia="SimSun"/>
              </w:rPr>
            </w:pPr>
            <w:r>
              <w:rPr>
                <w:rFonts w:cs="Arial"/>
                <w:lang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55F11E03" w14:textId="77777777" w:rsidR="00121FA1" w:rsidRDefault="00121FA1">
            <w:pPr>
              <w:pStyle w:val="TAC"/>
            </w:pPr>
            <w:r>
              <w:rPr>
                <w:lang w:eastAsia="zh-CN"/>
              </w:rPr>
              <w:t>905</w:t>
            </w:r>
          </w:p>
        </w:tc>
        <w:tc>
          <w:tcPr>
            <w:tcW w:w="742" w:type="dxa"/>
            <w:tcBorders>
              <w:top w:val="single" w:sz="4" w:space="0" w:color="auto"/>
              <w:left w:val="single" w:sz="4" w:space="0" w:color="auto"/>
              <w:bottom w:val="single" w:sz="4" w:space="0" w:color="auto"/>
              <w:right w:val="single" w:sz="4" w:space="0" w:color="auto"/>
            </w:tcBorders>
            <w:noWrap/>
            <w:hideMark/>
          </w:tcPr>
          <w:p w14:paraId="1E194FA1"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C10949A"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21ABDE" w14:textId="77777777" w:rsidR="00121FA1" w:rsidRDefault="00121FA1">
            <w:pPr>
              <w:pStyle w:val="TAC"/>
            </w:pPr>
            <w:r>
              <w:rPr>
                <w:lang w:eastAsia="zh-CN"/>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DCB27E9" w14:textId="77777777" w:rsidR="00121FA1" w:rsidRDefault="00121FA1">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6DB53" w14:textId="77777777" w:rsidR="00121FA1" w:rsidRDefault="00121FA1">
            <w:pPr>
              <w:pStyle w:val="TAC"/>
              <w:rPr>
                <w:rFonts w:eastAsia="Malgun Gothic"/>
                <w:lang w:eastAsia="ko-KR"/>
              </w:rPr>
            </w:pPr>
            <w:r>
              <w:rPr>
                <w:rFonts w:cs="Arial"/>
                <w:lang w:eastAsia="zh-CN"/>
              </w:rPr>
              <w:t>N/A</w:t>
            </w:r>
          </w:p>
        </w:tc>
      </w:tr>
      <w:tr w:rsidR="00121FA1" w14:paraId="260637EF" w14:textId="77777777" w:rsidTr="00121FA1">
        <w:trPr>
          <w:trHeight w:val="216"/>
          <w:jc w:val="center"/>
        </w:trPr>
        <w:tc>
          <w:tcPr>
            <w:tcW w:w="2644" w:type="dxa"/>
            <w:tcBorders>
              <w:top w:val="nil"/>
              <w:left w:val="single" w:sz="4" w:space="0" w:color="auto"/>
              <w:bottom w:val="nil"/>
              <w:right w:val="single" w:sz="4" w:space="0" w:color="auto"/>
            </w:tcBorders>
          </w:tcPr>
          <w:p w14:paraId="575BDC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2C827A" w14:textId="77777777" w:rsidR="00121FA1" w:rsidRDefault="00121FA1">
            <w:pPr>
              <w:pStyle w:val="TAC"/>
              <w:rPr>
                <w:rFonts w:eastAsia="SimSun"/>
              </w:rPr>
            </w:pPr>
            <w:r>
              <w:rPr>
                <w:rFonts w:cs="Arial"/>
                <w:lang w:eastAsia="zh-CN"/>
              </w:rPr>
              <w:t>n79</w:t>
            </w:r>
          </w:p>
        </w:tc>
        <w:tc>
          <w:tcPr>
            <w:tcW w:w="828" w:type="dxa"/>
            <w:tcBorders>
              <w:top w:val="single" w:sz="4" w:space="0" w:color="auto"/>
              <w:left w:val="single" w:sz="4" w:space="0" w:color="auto"/>
              <w:bottom w:val="single" w:sz="4" w:space="0" w:color="auto"/>
              <w:right w:val="single" w:sz="4" w:space="0" w:color="auto"/>
            </w:tcBorders>
            <w:noWrap/>
            <w:hideMark/>
          </w:tcPr>
          <w:p w14:paraId="189668AD" w14:textId="77777777" w:rsidR="00121FA1" w:rsidRDefault="00121FA1">
            <w:pPr>
              <w:pStyle w:val="TAC"/>
            </w:pPr>
            <w:r>
              <w:rPr>
                <w:lang w:eastAsia="zh-CN"/>
              </w:rPr>
              <w:t>4420</w:t>
            </w:r>
          </w:p>
        </w:tc>
        <w:tc>
          <w:tcPr>
            <w:tcW w:w="742" w:type="dxa"/>
            <w:tcBorders>
              <w:top w:val="single" w:sz="4" w:space="0" w:color="auto"/>
              <w:left w:val="single" w:sz="4" w:space="0" w:color="auto"/>
              <w:bottom w:val="single" w:sz="4" w:space="0" w:color="auto"/>
              <w:right w:val="single" w:sz="4" w:space="0" w:color="auto"/>
            </w:tcBorders>
            <w:noWrap/>
            <w:hideMark/>
          </w:tcPr>
          <w:p w14:paraId="5D3A6D1E" w14:textId="77777777" w:rsidR="00121FA1" w:rsidRDefault="00121FA1">
            <w:pPr>
              <w:pStyle w:val="TAC"/>
            </w:pPr>
            <w:r>
              <w:rPr>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2579018D" w14:textId="77777777" w:rsidR="00121FA1" w:rsidRDefault="00121FA1">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E3D360C" w14:textId="77777777" w:rsidR="00121FA1" w:rsidRDefault="00121FA1">
            <w:pPr>
              <w:pStyle w:val="TAC"/>
            </w:pPr>
            <w:r>
              <w:rPr>
                <w:lang w:eastAsia="zh-CN"/>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4F2A32" w14:textId="77777777" w:rsidR="00121FA1" w:rsidRDefault="00121FA1">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2B713" w14:textId="77777777" w:rsidR="00121FA1" w:rsidRDefault="00121FA1">
            <w:pPr>
              <w:pStyle w:val="TAC"/>
              <w:rPr>
                <w:rFonts w:eastAsia="Malgun Gothic"/>
                <w:lang w:eastAsia="ko-KR"/>
              </w:rPr>
            </w:pPr>
            <w:r>
              <w:rPr>
                <w:rFonts w:cs="Arial"/>
                <w:lang w:eastAsia="zh-CN"/>
              </w:rPr>
              <w:t>N/A</w:t>
            </w:r>
          </w:p>
        </w:tc>
      </w:tr>
      <w:tr w:rsidR="00121FA1" w14:paraId="0ABA1B1C"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79C921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DFE2F" w14:textId="77777777" w:rsidR="00121FA1" w:rsidRDefault="00121FA1">
            <w:pPr>
              <w:pStyle w:val="TAC"/>
              <w:rPr>
                <w:rFonts w:eastAsia="SimSun"/>
              </w:rPr>
            </w:pPr>
            <w:r>
              <w:rPr>
                <w:rFonts w:cs="Arial"/>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442D2BE3" w14:textId="77777777" w:rsidR="00121FA1" w:rsidRDefault="00121FA1">
            <w:pPr>
              <w:pStyle w:val="TAC"/>
            </w:pPr>
            <w:r>
              <w:rPr>
                <w:lang w:eastAsia="zh-CN"/>
              </w:rPr>
              <w:t>745</w:t>
            </w:r>
          </w:p>
        </w:tc>
        <w:tc>
          <w:tcPr>
            <w:tcW w:w="742" w:type="dxa"/>
            <w:tcBorders>
              <w:top w:val="single" w:sz="4" w:space="0" w:color="auto"/>
              <w:left w:val="single" w:sz="4" w:space="0" w:color="auto"/>
              <w:bottom w:val="single" w:sz="4" w:space="0" w:color="auto"/>
              <w:right w:val="single" w:sz="4" w:space="0" w:color="auto"/>
            </w:tcBorders>
            <w:noWrap/>
            <w:hideMark/>
          </w:tcPr>
          <w:p w14:paraId="13F98300" w14:textId="77777777" w:rsidR="00121FA1" w:rsidRDefault="00121FA1">
            <w:pPr>
              <w:pStyle w:val="TAC"/>
            </w:pPr>
            <w:r>
              <w:rPr>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6623612D" w14:textId="77777777" w:rsidR="00121FA1" w:rsidRDefault="00121FA1">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53F4CE" w14:textId="77777777" w:rsidR="00121FA1" w:rsidRDefault="00121FA1">
            <w:pPr>
              <w:pStyle w:val="TAC"/>
            </w:pPr>
            <w:r>
              <w:rPr>
                <w:lang w:eastAsia="zh-CN"/>
              </w:rPr>
              <w:t>800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E36D8A" w14:textId="77777777" w:rsidR="00121FA1" w:rsidRDefault="00121FA1">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DED6B" w14:textId="77777777" w:rsidR="00121FA1" w:rsidRDefault="00121FA1">
            <w:pPr>
              <w:pStyle w:val="TAC"/>
              <w:rPr>
                <w:rFonts w:eastAsia="Malgun Gothic"/>
                <w:lang w:eastAsia="ko-KR"/>
              </w:rPr>
            </w:pPr>
            <w:r>
              <w:rPr>
                <w:rFonts w:cs="Arial"/>
                <w:lang w:eastAsia="zh-CN"/>
              </w:rPr>
              <w:t>IMD5</w:t>
            </w:r>
          </w:p>
        </w:tc>
      </w:tr>
      <w:tr w:rsidR="00121FA1" w14:paraId="2BC04805"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0AEB09B" w14:textId="77777777" w:rsidR="00121FA1" w:rsidRDefault="00121FA1">
            <w:pPr>
              <w:pStyle w:val="TAC"/>
              <w:rPr>
                <w:rFonts w:eastAsia="ＭＳ 明朝"/>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B9DCF5" w14:textId="77777777" w:rsidR="00121FA1" w:rsidRDefault="00121FA1">
            <w:pPr>
              <w:pStyle w:val="TAC"/>
              <w:rPr>
                <w:rFonts w:eastAsia="SimSun" w:cs="Arial"/>
                <w:lang w:eastAsia="zh-CN"/>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3D5E9B1D" w14:textId="77777777" w:rsidR="00121FA1" w:rsidRDefault="00121FA1">
            <w:pPr>
              <w:pStyle w:val="TAC"/>
              <w:rPr>
                <w:lang w:eastAsia="zh-CN"/>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hideMark/>
          </w:tcPr>
          <w:p w14:paraId="717187E4" w14:textId="77777777" w:rsidR="00121FA1" w:rsidRDefault="00121FA1">
            <w:pPr>
              <w:pStyle w:val="TAC"/>
              <w:rPr>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77264C" w14:textId="77777777" w:rsidR="00121FA1" w:rsidRDefault="00121FA1">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04FDD0" w14:textId="77777777" w:rsidR="00121FA1" w:rsidRDefault="00121FA1">
            <w:pPr>
              <w:pStyle w:val="TAC"/>
              <w:rPr>
                <w:lang w:eastAsia="zh-CN"/>
              </w:rPr>
            </w:pPr>
            <w:r>
              <w:rPr>
                <w:rFonts w:cs="Arial"/>
              </w:rPr>
              <w:t>955</w:t>
            </w:r>
          </w:p>
        </w:tc>
        <w:tc>
          <w:tcPr>
            <w:tcW w:w="696" w:type="dxa"/>
            <w:tcBorders>
              <w:top w:val="single" w:sz="4" w:space="0" w:color="auto"/>
              <w:left w:val="single" w:sz="4" w:space="0" w:color="auto"/>
              <w:bottom w:val="single" w:sz="4" w:space="0" w:color="auto"/>
              <w:right w:val="single" w:sz="4" w:space="0" w:color="auto"/>
            </w:tcBorders>
            <w:hideMark/>
          </w:tcPr>
          <w:p w14:paraId="7B89E3FC" w14:textId="77777777" w:rsidR="00121FA1" w:rsidRDefault="00121FA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FC2910" w14:textId="77777777" w:rsidR="00121FA1" w:rsidRDefault="00121FA1">
            <w:pPr>
              <w:pStyle w:val="TAC"/>
              <w:rPr>
                <w:rFonts w:cs="Arial"/>
                <w:lang w:eastAsia="zh-CN"/>
              </w:rPr>
            </w:pPr>
            <w:r>
              <w:rPr>
                <w:rFonts w:cs="Arial"/>
              </w:rPr>
              <w:t>N/A</w:t>
            </w:r>
          </w:p>
        </w:tc>
      </w:tr>
      <w:tr w:rsidR="00121FA1" w14:paraId="5E248B51" w14:textId="77777777" w:rsidTr="00121FA1">
        <w:trPr>
          <w:trHeight w:val="216"/>
          <w:jc w:val="center"/>
        </w:trPr>
        <w:tc>
          <w:tcPr>
            <w:tcW w:w="2644" w:type="dxa"/>
            <w:tcBorders>
              <w:top w:val="nil"/>
              <w:left w:val="single" w:sz="4" w:space="0" w:color="auto"/>
              <w:bottom w:val="nil"/>
              <w:right w:val="single" w:sz="4" w:space="0" w:color="auto"/>
            </w:tcBorders>
          </w:tcPr>
          <w:p w14:paraId="0A97AF6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2FBB41" w14:textId="77777777" w:rsidR="00121FA1" w:rsidRDefault="00121FA1">
            <w:pPr>
              <w:pStyle w:val="TAC"/>
              <w:rPr>
                <w:rFonts w:eastAsia="SimSun" w:cs="Arial"/>
                <w:lang w:eastAsia="zh-CN"/>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5A2FB475" w14:textId="77777777" w:rsidR="00121FA1" w:rsidRDefault="00121FA1">
            <w:pPr>
              <w:pStyle w:val="TAC"/>
              <w:rPr>
                <w:lang w:eastAsia="zh-CN"/>
              </w:rPr>
            </w:pPr>
            <w:r>
              <w:rPr>
                <w:rFonts w:cs="Arial"/>
              </w:rPr>
              <w:t>3311</w:t>
            </w:r>
          </w:p>
        </w:tc>
        <w:tc>
          <w:tcPr>
            <w:tcW w:w="742" w:type="dxa"/>
            <w:tcBorders>
              <w:top w:val="single" w:sz="4" w:space="0" w:color="auto"/>
              <w:left w:val="single" w:sz="4" w:space="0" w:color="auto"/>
              <w:bottom w:val="single" w:sz="4" w:space="0" w:color="auto"/>
              <w:right w:val="single" w:sz="4" w:space="0" w:color="auto"/>
            </w:tcBorders>
            <w:noWrap/>
            <w:hideMark/>
          </w:tcPr>
          <w:p w14:paraId="732AD27A" w14:textId="77777777" w:rsidR="00121FA1" w:rsidRDefault="00121FA1">
            <w:pPr>
              <w:pStyle w:val="TAC"/>
              <w:rPr>
                <w:lang w:eastAsia="zh-CN"/>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4CD99AB0" w14:textId="77777777" w:rsidR="00121FA1" w:rsidRDefault="00121FA1">
            <w:pPr>
              <w:pStyle w:val="TAC"/>
              <w:rPr>
                <w:lang w:eastAsia="zh-CN"/>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104241" w14:textId="77777777" w:rsidR="00121FA1" w:rsidRDefault="00121FA1">
            <w:pPr>
              <w:pStyle w:val="TAC"/>
              <w:rPr>
                <w:lang w:eastAsia="zh-CN"/>
              </w:rPr>
            </w:pPr>
            <w:r>
              <w:rPr>
                <w:rFonts w:cs="Arial"/>
              </w:rPr>
              <w:t>3311</w:t>
            </w:r>
          </w:p>
        </w:tc>
        <w:tc>
          <w:tcPr>
            <w:tcW w:w="696" w:type="dxa"/>
            <w:tcBorders>
              <w:top w:val="single" w:sz="4" w:space="0" w:color="auto"/>
              <w:left w:val="single" w:sz="4" w:space="0" w:color="auto"/>
              <w:bottom w:val="single" w:sz="4" w:space="0" w:color="auto"/>
              <w:right w:val="single" w:sz="4" w:space="0" w:color="auto"/>
            </w:tcBorders>
            <w:hideMark/>
          </w:tcPr>
          <w:p w14:paraId="31CA9C2B" w14:textId="77777777" w:rsidR="00121FA1" w:rsidRDefault="00121FA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D5EE52" w14:textId="77777777" w:rsidR="00121FA1" w:rsidRDefault="00121FA1">
            <w:pPr>
              <w:pStyle w:val="TAC"/>
              <w:rPr>
                <w:rFonts w:cs="Arial"/>
                <w:lang w:eastAsia="zh-CN"/>
              </w:rPr>
            </w:pPr>
            <w:r>
              <w:rPr>
                <w:rFonts w:cs="Arial"/>
              </w:rPr>
              <w:t>N/A</w:t>
            </w:r>
          </w:p>
        </w:tc>
      </w:tr>
      <w:tr w:rsidR="00121FA1" w14:paraId="4BE2617C"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B017FD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93082B" w14:textId="77777777" w:rsidR="00121FA1" w:rsidRDefault="00121FA1">
            <w:pPr>
              <w:pStyle w:val="TAC"/>
              <w:rPr>
                <w:rFonts w:eastAsia="SimSun" w:cs="Arial"/>
                <w:lang w:eastAsia="zh-CN"/>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7AAD2D03" w14:textId="77777777" w:rsidR="00121FA1" w:rsidRDefault="00121FA1">
            <w:pPr>
              <w:pStyle w:val="TAC"/>
              <w:rPr>
                <w:lang w:eastAsia="zh-CN"/>
              </w:rPr>
            </w:pPr>
            <w:r>
              <w:rPr>
                <w:rFonts w:cs="Arial"/>
              </w:rPr>
              <w:t>1443</w:t>
            </w:r>
          </w:p>
        </w:tc>
        <w:tc>
          <w:tcPr>
            <w:tcW w:w="742" w:type="dxa"/>
            <w:tcBorders>
              <w:top w:val="single" w:sz="4" w:space="0" w:color="auto"/>
              <w:left w:val="single" w:sz="4" w:space="0" w:color="auto"/>
              <w:bottom w:val="single" w:sz="4" w:space="0" w:color="auto"/>
              <w:right w:val="single" w:sz="4" w:space="0" w:color="auto"/>
            </w:tcBorders>
            <w:noWrap/>
            <w:hideMark/>
          </w:tcPr>
          <w:p w14:paraId="60A4D2A9" w14:textId="77777777" w:rsidR="00121FA1" w:rsidRDefault="00121FA1">
            <w:pPr>
              <w:pStyle w:val="TAC"/>
              <w:rPr>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E327FED" w14:textId="77777777" w:rsidR="00121FA1" w:rsidRDefault="00121FA1">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627B77" w14:textId="77777777" w:rsidR="00121FA1" w:rsidRDefault="00121FA1">
            <w:pPr>
              <w:pStyle w:val="TAC"/>
              <w:rPr>
                <w:lang w:eastAsia="zh-CN"/>
              </w:rPr>
            </w:pPr>
            <w:r>
              <w:rPr>
                <w:rFonts w:cs="Arial"/>
              </w:rPr>
              <w:t>1491</w:t>
            </w:r>
          </w:p>
        </w:tc>
        <w:tc>
          <w:tcPr>
            <w:tcW w:w="696" w:type="dxa"/>
            <w:tcBorders>
              <w:top w:val="single" w:sz="4" w:space="0" w:color="auto"/>
              <w:left w:val="single" w:sz="4" w:space="0" w:color="auto"/>
              <w:bottom w:val="single" w:sz="4" w:space="0" w:color="auto"/>
              <w:right w:val="single" w:sz="4" w:space="0" w:color="auto"/>
            </w:tcBorders>
            <w:hideMark/>
          </w:tcPr>
          <w:p w14:paraId="7727724C" w14:textId="77777777" w:rsidR="00121FA1" w:rsidRDefault="00121FA1">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F58C74B" w14:textId="77777777" w:rsidR="00121FA1" w:rsidRDefault="00121FA1">
            <w:pPr>
              <w:pStyle w:val="TAC"/>
              <w:rPr>
                <w:rFonts w:cs="Arial"/>
                <w:lang w:eastAsia="zh-CN"/>
              </w:rPr>
            </w:pPr>
            <w:r>
              <w:rPr>
                <w:rFonts w:cs="Arial"/>
              </w:rPr>
              <w:t>IMD3</w:t>
            </w:r>
          </w:p>
        </w:tc>
      </w:tr>
      <w:tr w:rsidR="00121FA1" w14:paraId="3B19BCF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6C2B8B3" w14:textId="77777777" w:rsidR="00121FA1" w:rsidRDefault="00121FA1">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347F06" w14:textId="77777777" w:rsidR="00121FA1" w:rsidRDefault="00121FA1">
            <w:pPr>
              <w:pStyle w:val="TAC"/>
              <w:rPr>
                <w:rFonts w:cs="Arial"/>
              </w:rPr>
            </w:pPr>
            <w:r>
              <w:rPr>
                <w:rFonts w:cs="Arial"/>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F9D468" w14:textId="77777777" w:rsidR="00121FA1" w:rsidRDefault="00121FA1">
            <w:pPr>
              <w:pStyle w:val="TAC"/>
            </w:pPr>
            <w:r>
              <w:rPr>
                <w:rFonts w:cs="Arial"/>
                <w:kern w:val="2"/>
                <w:szCs w:val="24"/>
                <w:lang w:val="en-US" w:eastAsia="zh-CN"/>
              </w:rPr>
              <w:t>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25681B5"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BAD432"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6B5B08" w14:textId="77777777" w:rsidR="00121FA1" w:rsidRDefault="00121FA1">
            <w:pPr>
              <w:pStyle w:val="TAC"/>
            </w:pPr>
            <w:r>
              <w:rPr>
                <w:rFonts w:cs="Arial"/>
                <w:kern w:val="2"/>
                <w:szCs w:val="24"/>
                <w:lang w:val="en-US" w:eastAsia="zh-CN"/>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9005B8"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82615" w14:textId="77777777" w:rsidR="00121FA1" w:rsidRDefault="00121FA1">
            <w:pPr>
              <w:pStyle w:val="TAC"/>
            </w:pPr>
            <w:r>
              <w:rPr>
                <w:rFonts w:eastAsia="Malgun Gothic" w:cs="Arial"/>
                <w:kern w:val="2"/>
                <w:szCs w:val="24"/>
                <w:lang w:eastAsia="ko-KR"/>
              </w:rPr>
              <w:t>N/A</w:t>
            </w:r>
          </w:p>
        </w:tc>
      </w:tr>
      <w:tr w:rsidR="00121FA1" w14:paraId="1F41B093" w14:textId="77777777" w:rsidTr="00121FA1">
        <w:trPr>
          <w:trHeight w:val="54"/>
          <w:jc w:val="center"/>
        </w:trPr>
        <w:tc>
          <w:tcPr>
            <w:tcW w:w="2644" w:type="dxa"/>
            <w:tcBorders>
              <w:top w:val="nil"/>
              <w:left w:val="single" w:sz="4" w:space="0" w:color="auto"/>
              <w:bottom w:val="nil"/>
              <w:right w:val="single" w:sz="4" w:space="0" w:color="auto"/>
            </w:tcBorders>
          </w:tcPr>
          <w:p w14:paraId="6573E2B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D7826" w14:textId="77777777" w:rsidR="00121FA1" w:rsidRDefault="00121FA1">
            <w:pPr>
              <w:pStyle w:val="TAC"/>
              <w:rPr>
                <w:rFonts w:cs="Arial"/>
              </w:rPr>
            </w:pPr>
            <w:r>
              <w:rPr>
                <w:rFonts w:cs="Arial" w:hint="eastAsia"/>
                <w:lang w:val="zh-CN" w:eastAsia="zh-TW"/>
              </w:rPr>
              <w:t>n</w:t>
            </w:r>
            <w:r>
              <w:rPr>
                <w:rFonts w:cs="Arial"/>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871256" w14:textId="77777777" w:rsidR="00121FA1" w:rsidRDefault="00121FA1">
            <w:pPr>
              <w:pStyle w:val="TAC"/>
            </w:pPr>
            <w:r>
              <w:rPr>
                <w:rFonts w:cs="Arial"/>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D7407D" w14:textId="77777777" w:rsidR="00121FA1" w:rsidRDefault="00121FA1">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ED1CDAE" w14:textId="77777777" w:rsidR="00121FA1" w:rsidRDefault="00121FA1">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CC76FD" w14:textId="77777777" w:rsidR="00121FA1" w:rsidRDefault="00121FA1">
            <w:pPr>
              <w:pStyle w:val="TAC"/>
            </w:pPr>
            <w:r>
              <w:rPr>
                <w:rFonts w:cs="Arial"/>
                <w:kern w:val="2"/>
                <w:szCs w:val="24"/>
                <w:lang w:val="en-US" w:eastAsia="zh-CN"/>
              </w:rPr>
              <w:t>1890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FD753F"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7A13E" w14:textId="77777777" w:rsidR="00121FA1" w:rsidRDefault="00121FA1">
            <w:pPr>
              <w:pStyle w:val="TAC"/>
            </w:pPr>
            <w:r>
              <w:rPr>
                <w:rFonts w:eastAsia="Malgun Gothic" w:cs="Arial"/>
                <w:kern w:val="2"/>
                <w:szCs w:val="24"/>
                <w:lang w:eastAsia="ko-KR"/>
              </w:rPr>
              <w:t>N/A</w:t>
            </w:r>
          </w:p>
        </w:tc>
      </w:tr>
      <w:tr w:rsidR="00121FA1" w14:paraId="4A69BE8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61FC43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6DFB2" w14:textId="77777777" w:rsidR="00121FA1" w:rsidRDefault="00121FA1">
            <w:pPr>
              <w:pStyle w:val="TAC"/>
              <w:rPr>
                <w:rFonts w:cs="Arial"/>
              </w:rPr>
            </w:pPr>
            <w:r>
              <w:rPr>
                <w:rFonts w:cs="Arial"/>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B0A394" w14:textId="77777777" w:rsidR="00121FA1" w:rsidRDefault="00121FA1">
            <w:pPr>
              <w:pStyle w:val="TAC"/>
            </w:pPr>
            <w:r>
              <w:rPr>
                <w:rFonts w:cs="Arial"/>
                <w:kern w:val="2"/>
                <w:szCs w:val="24"/>
                <w:lang w:val="en-US" w:eastAsia="zh-CN"/>
              </w:rPr>
              <w:t>4680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0803E9A" w14:textId="77777777" w:rsidR="00121FA1" w:rsidRDefault="00121FA1">
            <w:pPr>
              <w:pStyle w:val="TAC"/>
            </w:pPr>
            <w:r>
              <w:rPr>
                <w:rFonts w:cs="Arial"/>
                <w:kern w:val="2"/>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EE91FB" w14:textId="77777777" w:rsidR="00121FA1" w:rsidRDefault="00121FA1">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632394" w14:textId="77777777" w:rsidR="00121FA1" w:rsidRDefault="00121FA1">
            <w:pPr>
              <w:pStyle w:val="TAC"/>
            </w:pPr>
            <w:r>
              <w:rPr>
                <w:rFonts w:cs="Arial"/>
                <w:kern w:val="2"/>
                <w:szCs w:val="24"/>
                <w:lang w:val="en-US" w:eastAsia="zh-CN"/>
              </w:rPr>
              <w:t>4680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588CA1" w14:textId="77777777" w:rsidR="00121FA1" w:rsidRDefault="00121FA1">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7C83E" w14:textId="77777777" w:rsidR="00121FA1" w:rsidRDefault="00121FA1">
            <w:pPr>
              <w:pStyle w:val="TAC"/>
            </w:pPr>
            <w:r>
              <w:rPr>
                <w:rFonts w:cs="Arial"/>
                <w:kern w:val="2"/>
                <w:szCs w:val="24"/>
                <w:lang w:eastAsia="ja-JP"/>
              </w:rPr>
              <w:t>IMD</w:t>
            </w:r>
            <w:r>
              <w:rPr>
                <w:rFonts w:cs="Arial"/>
                <w:kern w:val="2"/>
                <w:szCs w:val="24"/>
                <w:lang w:val="en-US" w:eastAsia="zh-CN"/>
              </w:rPr>
              <w:t>3</w:t>
            </w:r>
          </w:p>
        </w:tc>
      </w:tr>
      <w:tr w:rsidR="00121FA1" w14:paraId="766CD51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5BE1562" w14:textId="77777777" w:rsidR="00121FA1" w:rsidRDefault="00121FA1">
            <w:pPr>
              <w:pStyle w:val="TAC"/>
            </w:pPr>
            <w:r>
              <w:rPr>
                <w:rFonts w:eastAsia="ＭＳ 明朝" w:cs="Arial"/>
                <w:kern w:val="2"/>
                <w:lang w:eastAsia="zh-TW"/>
              </w:rPr>
              <w:t>DC_</w:t>
            </w:r>
            <w:r>
              <w:rPr>
                <w:rFonts w:eastAsia="ＭＳ 明朝" w:cs="Arial"/>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kern w:val="2"/>
                <w:lang w:eastAsia="zh-CN"/>
              </w:rPr>
              <w:t>n79</w:t>
            </w:r>
            <w:r>
              <w:rPr>
                <w:rFonts w:eastAsia="ＭＳ 明朝"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47251E" w14:textId="77777777" w:rsidR="00121FA1" w:rsidRDefault="00121FA1">
            <w:pPr>
              <w:pStyle w:val="TAC"/>
              <w:rPr>
                <w:rFonts w:cs="Arial"/>
              </w:rPr>
            </w:pPr>
            <w:r>
              <w:rPr>
                <w:rFonts w:cs="Arial"/>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C67EBE7" w14:textId="77777777" w:rsidR="00121FA1" w:rsidRDefault="00121FA1">
            <w:pPr>
              <w:pStyle w:val="TAC"/>
            </w:pPr>
            <w:r>
              <w:rPr>
                <w:rFonts w:cs="Arial"/>
                <w:kern w:val="2"/>
                <w:szCs w:val="24"/>
                <w:lang w:val="en-US" w:eastAsia="zh-CN"/>
              </w:rPr>
              <w:t>890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9D1EE70" w14:textId="77777777" w:rsidR="00121FA1" w:rsidRDefault="00121FA1">
            <w:pPr>
              <w:pStyle w:val="TAC"/>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B4F949" w14:textId="77777777" w:rsidR="00121FA1" w:rsidRDefault="00121FA1">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CC1AA5" w14:textId="77777777" w:rsidR="00121FA1" w:rsidRDefault="00121FA1">
            <w:pPr>
              <w:pStyle w:val="TAC"/>
            </w:pPr>
            <w:r>
              <w:rPr>
                <w:rFonts w:cs="Arial"/>
                <w:kern w:val="2"/>
                <w:szCs w:val="24"/>
                <w:lang w:val="en-US" w:eastAsia="zh-CN"/>
              </w:rPr>
              <w:t>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26FD76"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689AF" w14:textId="77777777" w:rsidR="00121FA1" w:rsidRDefault="00121FA1">
            <w:pPr>
              <w:pStyle w:val="TAC"/>
            </w:pPr>
            <w:r>
              <w:rPr>
                <w:rFonts w:eastAsia="Malgun Gothic" w:cs="Arial"/>
                <w:kern w:val="2"/>
                <w:szCs w:val="24"/>
                <w:lang w:eastAsia="ko-KR"/>
              </w:rPr>
              <w:t>N/A</w:t>
            </w:r>
          </w:p>
        </w:tc>
      </w:tr>
      <w:tr w:rsidR="00121FA1" w14:paraId="4ACCDCAD" w14:textId="77777777" w:rsidTr="00121FA1">
        <w:trPr>
          <w:trHeight w:val="54"/>
          <w:jc w:val="center"/>
        </w:trPr>
        <w:tc>
          <w:tcPr>
            <w:tcW w:w="2644" w:type="dxa"/>
            <w:tcBorders>
              <w:top w:val="nil"/>
              <w:left w:val="single" w:sz="4" w:space="0" w:color="auto"/>
              <w:bottom w:val="nil"/>
              <w:right w:val="single" w:sz="4" w:space="0" w:color="auto"/>
            </w:tcBorders>
          </w:tcPr>
          <w:p w14:paraId="4838B1D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C8710" w14:textId="77777777" w:rsidR="00121FA1" w:rsidRDefault="00121FA1">
            <w:pPr>
              <w:pStyle w:val="TAC"/>
              <w:rPr>
                <w:rFonts w:cs="Arial"/>
              </w:rPr>
            </w:pPr>
            <w:r>
              <w:rPr>
                <w:rFonts w:cs="Arial" w:hint="eastAsia"/>
                <w:lang w:val="zh-CN" w:eastAsia="zh-TW"/>
              </w:rPr>
              <w:t>n</w:t>
            </w:r>
            <w:r>
              <w:rPr>
                <w:rFonts w:cs="Arial"/>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A63C7D" w14:textId="77777777" w:rsidR="00121FA1" w:rsidRDefault="00121FA1">
            <w:pPr>
              <w:pStyle w:val="TAC"/>
            </w:pPr>
            <w:r>
              <w:rPr>
                <w:rFonts w:cs="Arial"/>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56B72C9" w14:textId="77777777" w:rsidR="00121FA1" w:rsidRDefault="00121FA1">
            <w:pPr>
              <w:pStyle w:val="TAC"/>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61F47BD" w14:textId="77777777" w:rsidR="00121FA1" w:rsidRDefault="00121FA1">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0FD268" w14:textId="77777777" w:rsidR="00121FA1" w:rsidRDefault="00121FA1">
            <w:pPr>
              <w:pStyle w:val="TAC"/>
            </w:pPr>
            <w:r>
              <w:rPr>
                <w:rFonts w:cs="Arial"/>
                <w:kern w:val="2"/>
                <w:szCs w:val="24"/>
                <w:lang w:val="en-US" w:eastAsia="zh-CN"/>
              </w:rPr>
              <w:t>1890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07DB30" w14:textId="77777777" w:rsidR="00121FA1" w:rsidRDefault="00121FA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70A093" w14:textId="77777777" w:rsidR="00121FA1" w:rsidRDefault="00121FA1">
            <w:pPr>
              <w:pStyle w:val="TAC"/>
            </w:pPr>
            <w:r>
              <w:rPr>
                <w:rFonts w:eastAsia="Malgun Gothic" w:cs="Arial"/>
                <w:kern w:val="2"/>
                <w:szCs w:val="24"/>
                <w:lang w:eastAsia="ko-KR"/>
              </w:rPr>
              <w:t>N/A</w:t>
            </w:r>
          </w:p>
        </w:tc>
      </w:tr>
      <w:tr w:rsidR="00121FA1" w14:paraId="5C20F7F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03AB84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D71E9" w14:textId="77777777" w:rsidR="00121FA1" w:rsidRDefault="00121FA1">
            <w:pPr>
              <w:pStyle w:val="TAC"/>
              <w:rPr>
                <w:rFonts w:cs="Arial"/>
              </w:rPr>
            </w:pPr>
            <w:r>
              <w:rPr>
                <w:rFonts w:cs="Arial"/>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C7CEDD" w14:textId="77777777" w:rsidR="00121FA1" w:rsidRDefault="00121FA1">
            <w:pPr>
              <w:pStyle w:val="TAC"/>
            </w:pPr>
            <w:r>
              <w:rPr>
                <w:rFonts w:cs="Arial"/>
                <w:kern w:val="2"/>
                <w:szCs w:val="24"/>
                <w:lang w:val="en-US" w:eastAsia="zh-CN"/>
              </w:rPr>
              <w:t>4560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157B83F" w14:textId="77777777" w:rsidR="00121FA1" w:rsidRDefault="00121FA1">
            <w:pPr>
              <w:pStyle w:val="TAC"/>
            </w:pPr>
            <w:r>
              <w:rPr>
                <w:rFonts w:cs="Arial"/>
                <w:kern w:val="2"/>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44190F" w14:textId="77777777" w:rsidR="00121FA1" w:rsidRDefault="00121FA1">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823BEC" w14:textId="77777777" w:rsidR="00121FA1" w:rsidRDefault="00121FA1">
            <w:pPr>
              <w:pStyle w:val="TAC"/>
            </w:pPr>
            <w:r>
              <w:rPr>
                <w:rFonts w:cs="Arial"/>
                <w:kern w:val="2"/>
                <w:szCs w:val="24"/>
                <w:lang w:val="en-US" w:eastAsia="zh-CN"/>
              </w:rPr>
              <w:t>4560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41C705" w14:textId="77777777" w:rsidR="00121FA1" w:rsidRDefault="00121FA1">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7CCF13" w14:textId="77777777" w:rsidR="00121FA1" w:rsidRDefault="00121FA1">
            <w:pPr>
              <w:pStyle w:val="TAC"/>
            </w:pPr>
            <w:r>
              <w:rPr>
                <w:rFonts w:cs="Arial"/>
                <w:kern w:val="2"/>
                <w:szCs w:val="24"/>
                <w:lang w:val="en-US" w:eastAsia="zh-CN"/>
              </w:rPr>
              <w:t>IMD4</w:t>
            </w:r>
          </w:p>
        </w:tc>
      </w:tr>
      <w:tr w:rsidR="00121FA1" w14:paraId="5EC7B5E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7D4FC6A" w14:textId="77777777" w:rsidR="00121FA1" w:rsidRDefault="00121FA1">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E4783A" w14:textId="77777777" w:rsidR="00121FA1" w:rsidRDefault="00121FA1">
            <w:pPr>
              <w:pStyle w:val="TAC"/>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E51D84" w14:textId="77777777" w:rsidR="00121FA1" w:rsidRDefault="00121FA1">
            <w:pPr>
              <w:pStyle w:val="TAC"/>
            </w:pPr>
            <w:r>
              <w:rPr>
                <w:szCs w:val="24"/>
                <w:lang w:val="en-US" w:eastAsia="zh-CN"/>
              </w:rPr>
              <w:t>897.5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BAA1FA1" w14:textId="77777777" w:rsidR="00121FA1" w:rsidRDefault="00121FA1">
            <w:pPr>
              <w:pStyle w:val="TAC"/>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8C32B0" w14:textId="77777777" w:rsidR="00121FA1" w:rsidRDefault="00121FA1">
            <w:pPr>
              <w:pStyle w:val="TAC"/>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81638E" w14:textId="77777777" w:rsidR="00121FA1" w:rsidRDefault="00121FA1">
            <w:pPr>
              <w:pStyle w:val="TAC"/>
            </w:pPr>
            <w:r>
              <w:rPr>
                <w:szCs w:val="24"/>
                <w:lang w:val="en-US" w:eastAsia="zh-CN"/>
              </w:rPr>
              <w:t>942.5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D4FB5B" w14:textId="77777777" w:rsidR="00121FA1" w:rsidRDefault="00121FA1">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BB9173" w14:textId="77777777" w:rsidR="00121FA1" w:rsidRDefault="00121FA1">
            <w:pPr>
              <w:pStyle w:val="TAC"/>
            </w:pPr>
            <w:r>
              <w:rPr>
                <w:rFonts w:eastAsia="Malgun Gothic"/>
                <w:szCs w:val="24"/>
                <w:lang w:eastAsia="ko-KR"/>
              </w:rPr>
              <w:t>N/A</w:t>
            </w:r>
          </w:p>
        </w:tc>
      </w:tr>
      <w:tr w:rsidR="00121FA1" w14:paraId="428A6301" w14:textId="77777777" w:rsidTr="00121FA1">
        <w:trPr>
          <w:trHeight w:val="54"/>
          <w:jc w:val="center"/>
        </w:trPr>
        <w:tc>
          <w:tcPr>
            <w:tcW w:w="2644" w:type="dxa"/>
            <w:tcBorders>
              <w:top w:val="nil"/>
              <w:left w:val="single" w:sz="4" w:space="0" w:color="auto"/>
              <w:bottom w:val="nil"/>
              <w:right w:val="single" w:sz="4" w:space="0" w:color="auto"/>
            </w:tcBorders>
          </w:tcPr>
          <w:p w14:paraId="2E994F0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7AAF84" w14:textId="77777777" w:rsidR="00121FA1" w:rsidRDefault="00121FA1">
            <w:pPr>
              <w:pStyle w:val="TAC"/>
            </w:pPr>
            <w:r>
              <w:rPr>
                <w:rFonts w:hint="eastAsia"/>
                <w:lang w:val="zh-CN" w:eastAsia="zh-TW"/>
              </w:rPr>
              <w:t>n</w:t>
            </w:r>
            <w:r>
              <w:rPr>
                <w:lang w:val="en-US" w:eastAsia="zh-CN"/>
              </w:rPr>
              <w:t>39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AC3637" w14:textId="77777777" w:rsidR="00121FA1" w:rsidRDefault="00121FA1">
            <w:pPr>
              <w:pStyle w:val="TAC"/>
            </w:pPr>
            <w:r>
              <w:rPr>
                <w:szCs w:val="24"/>
                <w:lang w:val="en-US" w:eastAsia="zh-CN"/>
              </w:rP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CA8BEF5" w14:textId="77777777" w:rsidR="00121FA1" w:rsidRDefault="00121FA1">
            <w:pPr>
              <w:pStyle w:val="TAC"/>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B2BB2F" w14:textId="77777777" w:rsidR="00121FA1" w:rsidRDefault="00121FA1">
            <w:pPr>
              <w:pStyle w:val="TAC"/>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C3CF6C" w14:textId="77777777" w:rsidR="00121FA1" w:rsidRDefault="00121FA1">
            <w:pPr>
              <w:pStyle w:val="TAC"/>
            </w:pPr>
            <w:r>
              <w:rPr>
                <w:szCs w:val="24"/>
                <w:lang w:val="en-US" w:eastAsia="zh-CN"/>
              </w:rPr>
              <w:t>1907.5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F91171" w14:textId="77777777" w:rsidR="00121FA1" w:rsidRDefault="00121FA1">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EE029" w14:textId="77777777" w:rsidR="00121FA1" w:rsidRDefault="00121FA1">
            <w:pPr>
              <w:pStyle w:val="TAC"/>
            </w:pPr>
            <w:r>
              <w:rPr>
                <w:szCs w:val="24"/>
                <w:lang w:val="en-US" w:eastAsia="zh-CN"/>
              </w:rPr>
              <w:t>IMD4</w:t>
            </w:r>
          </w:p>
        </w:tc>
      </w:tr>
      <w:tr w:rsidR="00121FA1" w14:paraId="4E3F0DC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204FC9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5B4E41" w14:textId="77777777" w:rsidR="00121FA1" w:rsidRDefault="00121FA1">
            <w:pPr>
              <w:pStyle w:val="TAC"/>
            </w:pPr>
            <w:r>
              <w:rPr>
                <w:lang w:val="en-US" w:eastAsia="zh-CN"/>
              </w:rP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D5D0D4" w14:textId="77777777" w:rsidR="00121FA1" w:rsidRDefault="00121FA1">
            <w:pPr>
              <w:pStyle w:val="TAC"/>
            </w:pPr>
            <w:r>
              <w:rPr>
                <w:szCs w:val="24"/>
                <w:lang w:val="en-US" w:eastAsia="zh-CN"/>
              </w:rPr>
              <w:t>4600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EB93E36" w14:textId="77777777" w:rsidR="00121FA1" w:rsidRDefault="00121FA1">
            <w:pPr>
              <w:pStyle w:val="TAC"/>
            </w:pPr>
            <w:r>
              <w:rPr>
                <w:szCs w:val="24"/>
                <w:lang w:val="en-US" w:eastAsia="zh-CN"/>
              </w:rP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949EB8" w14:textId="77777777" w:rsidR="00121FA1" w:rsidRDefault="00121FA1">
            <w:pPr>
              <w:pStyle w:val="TAC"/>
            </w:pPr>
            <w:r>
              <w:rPr>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99D17D" w14:textId="77777777" w:rsidR="00121FA1" w:rsidRDefault="00121FA1">
            <w:pPr>
              <w:pStyle w:val="TAC"/>
            </w:pPr>
            <w:r>
              <w:rPr>
                <w:szCs w:val="24"/>
                <w:lang w:val="en-US" w:eastAsia="zh-CN"/>
              </w:rPr>
              <w:t>4600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3065751" w14:textId="77777777" w:rsidR="00121FA1" w:rsidRDefault="00121FA1">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508D07" w14:textId="77777777" w:rsidR="00121FA1" w:rsidRDefault="00121FA1">
            <w:pPr>
              <w:pStyle w:val="TAC"/>
            </w:pPr>
            <w:r>
              <w:rPr>
                <w:rFonts w:eastAsia="Malgun Gothic"/>
                <w:szCs w:val="24"/>
                <w:lang w:eastAsia="ko-KR"/>
              </w:rPr>
              <w:t>N/A</w:t>
            </w:r>
          </w:p>
        </w:tc>
      </w:tr>
      <w:tr w:rsidR="00121FA1" w14:paraId="6B000F8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40042AA" w14:textId="77777777" w:rsidR="00121FA1" w:rsidRDefault="00121FA1">
            <w:pPr>
              <w:pStyle w:val="TAC"/>
            </w:pPr>
            <w:r>
              <w:t>DC_8A-40A_n1A</w:t>
            </w:r>
          </w:p>
          <w:p w14:paraId="790A5683" w14:textId="77777777" w:rsidR="00121FA1" w:rsidRDefault="00121FA1">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1CA5C8DE" w14:textId="77777777" w:rsidR="00121FA1" w:rsidRDefault="00121FA1">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F17A812" w14:textId="77777777" w:rsidR="00121FA1" w:rsidRDefault="00121FA1">
            <w:pPr>
              <w:pStyle w:val="TAC"/>
            </w:pPr>
            <w:r>
              <w:t>885</w:t>
            </w:r>
          </w:p>
        </w:tc>
        <w:tc>
          <w:tcPr>
            <w:tcW w:w="742" w:type="dxa"/>
            <w:tcBorders>
              <w:top w:val="single" w:sz="4" w:space="0" w:color="auto"/>
              <w:left w:val="single" w:sz="4" w:space="0" w:color="auto"/>
              <w:bottom w:val="single" w:sz="4" w:space="0" w:color="auto"/>
              <w:right w:val="single" w:sz="4" w:space="0" w:color="auto"/>
            </w:tcBorders>
            <w:noWrap/>
            <w:hideMark/>
          </w:tcPr>
          <w:p w14:paraId="69976F9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A0BE6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B591B8" w14:textId="77777777" w:rsidR="00121FA1" w:rsidRDefault="00121FA1">
            <w:pPr>
              <w:pStyle w:val="TAC"/>
            </w:pPr>
            <w:r>
              <w:t>930</w:t>
            </w:r>
          </w:p>
        </w:tc>
        <w:tc>
          <w:tcPr>
            <w:tcW w:w="696" w:type="dxa"/>
            <w:tcBorders>
              <w:top w:val="single" w:sz="4" w:space="0" w:color="auto"/>
              <w:left w:val="single" w:sz="4" w:space="0" w:color="auto"/>
              <w:bottom w:val="single" w:sz="4" w:space="0" w:color="auto"/>
              <w:right w:val="single" w:sz="4" w:space="0" w:color="auto"/>
            </w:tcBorders>
            <w:hideMark/>
          </w:tcPr>
          <w:p w14:paraId="56A41616" w14:textId="77777777" w:rsidR="00121FA1" w:rsidRDefault="00121FA1">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FF02673" w14:textId="77777777" w:rsidR="00121FA1" w:rsidRDefault="00121FA1">
            <w:pPr>
              <w:pStyle w:val="TAC"/>
              <w:rPr>
                <w:rFonts w:eastAsia="Malgun Gothic"/>
                <w:lang w:eastAsia="ko-KR"/>
              </w:rPr>
            </w:pPr>
            <w:r>
              <w:t>IMD4</w:t>
            </w:r>
          </w:p>
        </w:tc>
      </w:tr>
      <w:tr w:rsidR="00121FA1" w14:paraId="7C23AA49" w14:textId="77777777" w:rsidTr="00121FA1">
        <w:trPr>
          <w:trHeight w:val="54"/>
          <w:jc w:val="center"/>
        </w:trPr>
        <w:tc>
          <w:tcPr>
            <w:tcW w:w="2644" w:type="dxa"/>
            <w:tcBorders>
              <w:top w:val="nil"/>
              <w:left w:val="single" w:sz="4" w:space="0" w:color="auto"/>
              <w:bottom w:val="nil"/>
              <w:right w:val="single" w:sz="4" w:space="0" w:color="auto"/>
            </w:tcBorders>
          </w:tcPr>
          <w:p w14:paraId="7C606A5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DD2DCE" w14:textId="77777777" w:rsidR="00121FA1" w:rsidRDefault="00121FA1">
            <w:pPr>
              <w:pStyle w:val="TAC"/>
              <w:rPr>
                <w:rFonts w:eastAsia="SimSun"/>
              </w:rPr>
            </w:pPr>
            <w:r>
              <w:rPr>
                <w:rFonts w:cs="Arial"/>
              </w:rPr>
              <w:t>40</w:t>
            </w:r>
          </w:p>
        </w:tc>
        <w:tc>
          <w:tcPr>
            <w:tcW w:w="828" w:type="dxa"/>
            <w:tcBorders>
              <w:top w:val="single" w:sz="4" w:space="0" w:color="auto"/>
              <w:left w:val="single" w:sz="4" w:space="0" w:color="auto"/>
              <w:bottom w:val="single" w:sz="4" w:space="0" w:color="auto"/>
              <w:right w:val="single" w:sz="4" w:space="0" w:color="auto"/>
            </w:tcBorders>
            <w:noWrap/>
            <w:hideMark/>
          </w:tcPr>
          <w:p w14:paraId="5532FE58" w14:textId="77777777" w:rsidR="00121FA1" w:rsidRDefault="00121FA1">
            <w:pPr>
              <w:pStyle w:val="TAC"/>
            </w:pPr>
            <w:r>
              <w:t>2395</w:t>
            </w:r>
          </w:p>
        </w:tc>
        <w:tc>
          <w:tcPr>
            <w:tcW w:w="742" w:type="dxa"/>
            <w:tcBorders>
              <w:top w:val="single" w:sz="4" w:space="0" w:color="auto"/>
              <w:left w:val="single" w:sz="4" w:space="0" w:color="auto"/>
              <w:bottom w:val="single" w:sz="4" w:space="0" w:color="auto"/>
              <w:right w:val="single" w:sz="4" w:space="0" w:color="auto"/>
            </w:tcBorders>
            <w:noWrap/>
            <w:hideMark/>
          </w:tcPr>
          <w:p w14:paraId="20544CE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166EE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A9E7AA" w14:textId="77777777" w:rsidR="00121FA1" w:rsidRDefault="00121FA1">
            <w:pPr>
              <w:pStyle w:val="TAC"/>
            </w:pPr>
            <w:r>
              <w:t>2395</w:t>
            </w:r>
          </w:p>
        </w:tc>
        <w:tc>
          <w:tcPr>
            <w:tcW w:w="696" w:type="dxa"/>
            <w:tcBorders>
              <w:top w:val="single" w:sz="4" w:space="0" w:color="auto"/>
              <w:left w:val="single" w:sz="4" w:space="0" w:color="auto"/>
              <w:bottom w:val="single" w:sz="4" w:space="0" w:color="auto"/>
              <w:right w:val="single" w:sz="4" w:space="0" w:color="auto"/>
            </w:tcBorders>
            <w:hideMark/>
          </w:tcPr>
          <w:p w14:paraId="51294AB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24F04E" w14:textId="77777777" w:rsidR="00121FA1" w:rsidRDefault="00121FA1">
            <w:pPr>
              <w:pStyle w:val="TAC"/>
              <w:rPr>
                <w:rFonts w:eastAsia="Malgun Gothic"/>
                <w:lang w:eastAsia="ko-KR"/>
              </w:rPr>
            </w:pPr>
            <w:r>
              <w:rPr>
                <w:szCs w:val="24"/>
              </w:rPr>
              <w:t>N/A</w:t>
            </w:r>
          </w:p>
        </w:tc>
      </w:tr>
      <w:tr w:rsidR="00121FA1" w14:paraId="0134E0C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F48BD6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98428A" w14:textId="77777777" w:rsidR="00121FA1" w:rsidRDefault="00121FA1">
            <w:pPr>
              <w:pStyle w:val="TAC"/>
              <w:rPr>
                <w:rFonts w:eastAsia="SimSun"/>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003D5B50" w14:textId="77777777" w:rsidR="00121FA1" w:rsidRDefault="00121FA1">
            <w:pPr>
              <w:pStyle w:val="TAC"/>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4CE4C1D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EEDFEC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54B33A" w14:textId="77777777" w:rsidR="00121FA1" w:rsidRDefault="00121FA1">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4B6C66C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AEB3D0" w14:textId="77777777" w:rsidR="00121FA1" w:rsidRDefault="00121FA1">
            <w:pPr>
              <w:pStyle w:val="TAC"/>
              <w:rPr>
                <w:rFonts w:eastAsia="Malgun Gothic"/>
                <w:lang w:eastAsia="ko-KR"/>
              </w:rPr>
            </w:pPr>
            <w:r>
              <w:rPr>
                <w:szCs w:val="24"/>
              </w:rPr>
              <w:t>N/A</w:t>
            </w:r>
          </w:p>
        </w:tc>
      </w:tr>
      <w:tr w:rsidR="00121FA1" w14:paraId="44976205" w14:textId="77777777" w:rsidTr="00121FA1">
        <w:trPr>
          <w:trHeight w:val="54"/>
          <w:jc w:val="center"/>
        </w:trPr>
        <w:tc>
          <w:tcPr>
            <w:tcW w:w="2644" w:type="dxa"/>
            <w:tcBorders>
              <w:top w:val="nil"/>
              <w:left w:val="single" w:sz="4" w:space="0" w:color="auto"/>
              <w:bottom w:val="nil"/>
              <w:right w:val="single" w:sz="4" w:space="0" w:color="auto"/>
            </w:tcBorders>
            <w:hideMark/>
          </w:tcPr>
          <w:p w14:paraId="64A0A85B" w14:textId="77777777" w:rsidR="00121FA1" w:rsidRDefault="00121FA1">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02679862" w14:textId="77777777" w:rsidR="00121FA1" w:rsidRDefault="00121FA1">
            <w:pPr>
              <w:pStyle w:val="TAC"/>
              <w:rPr>
                <w:rFonts w:eastAsia="ＭＳ 明朝"/>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5B4DA711" w14:textId="77777777" w:rsidR="00121FA1" w:rsidRDefault="00121FA1">
            <w:pPr>
              <w:pStyle w:val="TAC"/>
              <w:rPr>
                <w:rFonts w:eastAsia="SimSun"/>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4D0F0B3F" w14:textId="77777777" w:rsidR="00121FA1" w:rsidRDefault="00121FA1">
            <w:pPr>
              <w:pStyle w:val="TAC"/>
            </w:pPr>
            <w:r>
              <w:rPr>
                <w:rFonts w:eastAsia="Malgun Gothic"/>
                <w:szCs w:val="18"/>
                <w:lang w:eastAsia="ko-KR"/>
              </w:rPr>
              <w:t>905</w:t>
            </w:r>
          </w:p>
        </w:tc>
        <w:tc>
          <w:tcPr>
            <w:tcW w:w="742" w:type="dxa"/>
            <w:tcBorders>
              <w:top w:val="single" w:sz="4" w:space="0" w:color="auto"/>
              <w:left w:val="single" w:sz="4" w:space="0" w:color="auto"/>
              <w:bottom w:val="single" w:sz="4" w:space="0" w:color="auto"/>
              <w:right w:val="single" w:sz="4" w:space="0" w:color="auto"/>
            </w:tcBorders>
            <w:noWrap/>
            <w:hideMark/>
          </w:tcPr>
          <w:p w14:paraId="552F5916"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797BBC"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8C8D80" w14:textId="77777777" w:rsidR="00121FA1" w:rsidRDefault="00121FA1">
            <w:pPr>
              <w:pStyle w:val="TAC"/>
            </w:pPr>
            <w:r>
              <w:rPr>
                <w:rFonts w:eastAsia="Malgun Gothic"/>
                <w:szCs w:val="18"/>
                <w:lang w:eastAsia="ko-KR"/>
              </w:rPr>
              <w:t>950</w:t>
            </w:r>
          </w:p>
        </w:tc>
        <w:tc>
          <w:tcPr>
            <w:tcW w:w="696" w:type="dxa"/>
            <w:tcBorders>
              <w:top w:val="single" w:sz="4" w:space="0" w:color="auto"/>
              <w:left w:val="single" w:sz="4" w:space="0" w:color="auto"/>
              <w:bottom w:val="single" w:sz="4" w:space="0" w:color="auto"/>
              <w:right w:val="single" w:sz="4" w:space="0" w:color="auto"/>
            </w:tcBorders>
            <w:hideMark/>
          </w:tcPr>
          <w:p w14:paraId="121D35CE" w14:textId="77777777" w:rsidR="00121FA1" w:rsidRDefault="00121FA1">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05A5CC33" w14:textId="77777777" w:rsidR="00121FA1" w:rsidRDefault="00121FA1">
            <w:pPr>
              <w:pStyle w:val="TAC"/>
              <w:rPr>
                <w:rFonts w:eastAsia="Malgun Gothic"/>
                <w:lang w:eastAsia="ko-KR"/>
              </w:rPr>
            </w:pPr>
            <w:r>
              <w:t>IMD2</w:t>
            </w:r>
          </w:p>
        </w:tc>
      </w:tr>
      <w:tr w:rsidR="00121FA1" w14:paraId="2F0EEF6D" w14:textId="77777777" w:rsidTr="00121FA1">
        <w:trPr>
          <w:trHeight w:val="54"/>
          <w:jc w:val="center"/>
        </w:trPr>
        <w:tc>
          <w:tcPr>
            <w:tcW w:w="2644" w:type="dxa"/>
            <w:tcBorders>
              <w:top w:val="nil"/>
              <w:left w:val="single" w:sz="4" w:space="0" w:color="auto"/>
              <w:bottom w:val="nil"/>
              <w:right w:val="single" w:sz="4" w:space="0" w:color="auto"/>
            </w:tcBorders>
          </w:tcPr>
          <w:p w14:paraId="7E983B1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1F18E7" w14:textId="77777777" w:rsidR="00121FA1" w:rsidRDefault="00121FA1">
            <w:pPr>
              <w:pStyle w:val="TAC"/>
              <w:rPr>
                <w:rFonts w:eastAsia="SimSu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110B1709" w14:textId="77777777" w:rsidR="00121FA1" w:rsidRDefault="00121FA1">
            <w:pPr>
              <w:pStyle w:val="TAC"/>
            </w:pPr>
            <w:r>
              <w:rPr>
                <w:rFonts w:eastAsia="Malgun Gothic"/>
                <w:szCs w:val="18"/>
                <w:lang w:eastAsia="ko-KR"/>
              </w:rPr>
              <w:t>2380</w:t>
            </w:r>
          </w:p>
        </w:tc>
        <w:tc>
          <w:tcPr>
            <w:tcW w:w="742" w:type="dxa"/>
            <w:tcBorders>
              <w:top w:val="single" w:sz="4" w:space="0" w:color="auto"/>
              <w:left w:val="single" w:sz="4" w:space="0" w:color="auto"/>
              <w:bottom w:val="single" w:sz="4" w:space="0" w:color="auto"/>
              <w:right w:val="single" w:sz="4" w:space="0" w:color="auto"/>
            </w:tcBorders>
            <w:noWrap/>
            <w:hideMark/>
          </w:tcPr>
          <w:p w14:paraId="717F61D3"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D8C647"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3B578E" w14:textId="77777777" w:rsidR="00121FA1" w:rsidRDefault="00121FA1">
            <w:pPr>
              <w:pStyle w:val="TAC"/>
            </w:pPr>
            <w:r>
              <w:rPr>
                <w:rFonts w:eastAsia="Malgun Gothic"/>
                <w:szCs w:val="18"/>
                <w:lang w:eastAsia="ko-KR"/>
              </w:rPr>
              <w:t>2380</w:t>
            </w:r>
          </w:p>
        </w:tc>
        <w:tc>
          <w:tcPr>
            <w:tcW w:w="696" w:type="dxa"/>
            <w:tcBorders>
              <w:top w:val="single" w:sz="4" w:space="0" w:color="auto"/>
              <w:left w:val="single" w:sz="4" w:space="0" w:color="auto"/>
              <w:bottom w:val="single" w:sz="4" w:space="0" w:color="auto"/>
              <w:right w:val="single" w:sz="4" w:space="0" w:color="auto"/>
            </w:tcBorders>
            <w:hideMark/>
          </w:tcPr>
          <w:p w14:paraId="089A9A3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19CE5F" w14:textId="77777777" w:rsidR="00121FA1" w:rsidRDefault="00121FA1">
            <w:pPr>
              <w:pStyle w:val="TAC"/>
              <w:rPr>
                <w:rFonts w:eastAsia="Malgun Gothic"/>
                <w:lang w:eastAsia="ko-KR"/>
              </w:rPr>
            </w:pPr>
            <w:r>
              <w:t>N/A</w:t>
            </w:r>
          </w:p>
        </w:tc>
      </w:tr>
      <w:tr w:rsidR="00121FA1" w14:paraId="3BBA1B29" w14:textId="77777777" w:rsidTr="00121FA1">
        <w:trPr>
          <w:trHeight w:val="54"/>
          <w:jc w:val="center"/>
        </w:trPr>
        <w:tc>
          <w:tcPr>
            <w:tcW w:w="2644" w:type="dxa"/>
            <w:tcBorders>
              <w:top w:val="nil"/>
              <w:left w:val="single" w:sz="4" w:space="0" w:color="auto"/>
              <w:bottom w:val="nil"/>
              <w:right w:val="single" w:sz="4" w:space="0" w:color="auto"/>
            </w:tcBorders>
          </w:tcPr>
          <w:p w14:paraId="6B03E51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77870F"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78501D1" w14:textId="77777777" w:rsidR="00121FA1" w:rsidRDefault="00121FA1">
            <w:pPr>
              <w:pStyle w:val="TAC"/>
            </w:pPr>
            <w:r>
              <w:rPr>
                <w:rFonts w:eastAsia="Malgun Gothic"/>
                <w:szCs w:val="18"/>
                <w:lang w:eastAsia="ko-KR"/>
              </w:rPr>
              <w:t>3330</w:t>
            </w:r>
          </w:p>
        </w:tc>
        <w:tc>
          <w:tcPr>
            <w:tcW w:w="742" w:type="dxa"/>
            <w:tcBorders>
              <w:top w:val="single" w:sz="4" w:space="0" w:color="auto"/>
              <w:left w:val="single" w:sz="4" w:space="0" w:color="auto"/>
              <w:bottom w:val="single" w:sz="4" w:space="0" w:color="auto"/>
              <w:right w:val="single" w:sz="4" w:space="0" w:color="auto"/>
            </w:tcBorders>
            <w:noWrap/>
            <w:hideMark/>
          </w:tcPr>
          <w:p w14:paraId="44A3B80B"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7D8676B"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046384" w14:textId="77777777" w:rsidR="00121FA1" w:rsidRDefault="00121FA1">
            <w:pPr>
              <w:pStyle w:val="TAC"/>
            </w:pPr>
            <w:r>
              <w:rPr>
                <w:rFonts w:eastAsia="Malgun Gothic"/>
                <w:szCs w:val="18"/>
                <w:lang w:eastAsia="ko-KR"/>
              </w:rPr>
              <w:t>3330</w:t>
            </w:r>
          </w:p>
        </w:tc>
        <w:tc>
          <w:tcPr>
            <w:tcW w:w="696" w:type="dxa"/>
            <w:tcBorders>
              <w:top w:val="single" w:sz="4" w:space="0" w:color="auto"/>
              <w:left w:val="single" w:sz="4" w:space="0" w:color="auto"/>
              <w:bottom w:val="single" w:sz="4" w:space="0" w:color="auto"/>
              <w:right w:val="single" w:sz="4" w:space="0" w:color="auto"/>
            </w:tcBorders>
            <w:hideMark/>
          </w:tcPr>
          <w:p w14:paraId="576A8B2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694CF5" w14:textId="77777777" w:rsidR="00121FA1" w:rsidRDefault="00121FA1">
            <w:pPr>
              <w:pStyle w:val="TAC"/>
              <w:rPr>
                <w:rFonts w:eastAsia="Malgun Gothic"/>
                <w:lang w:eastAsia="ko-KR"/>
              </w:rPr>
            </w:pPr>
            <w:r>
              <w:t>N/A</w:t>
            </w:r>
          </w:p>
        </w:tc>
      </w:tr>
      <w:tr w:rsidR="00121FA1" w14:paraId="79AF0A4D" w14:textId="77777777" w:rsidTr="00121FA1">
        <w:trPr>
          <w:trHeight w:val="54"/>
          <w:jc w:val="center"/>
        </w:trPr>
        <w:tc>
          <w:tcPr>
            <w:tcW w:w="2644" w:type="dxa"/>
            <w:tcBorders>
              <w:top w:val="nil"/>
              <w:left w:val="single" w:sz="4" w:space="0" w:color="auto"/>
              <w:bottom w:val="nil"/>
              <w:right w:val="single" w:sz="4" w:space="0" w:color="auto"/>
            </w:tcBorders>
          </w:tcPr>
          <w:p w14:paraId="6DB0CAA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5B9C46" w14:textId="77777777" w:rsidR="00121FA1" w:rsidRDefault="00121FA1">
            <w:pPr>
              <w:pStyle w:val="TAC"/>
              <w:rPr>
                <w:rFonts w:eastAsia="SimSun"/>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7F86EC0A" w14:textId="77777777" w:rsidR="00121FA1" w:rsidRDefault="00121FA1">
            <w:pPr>
              <w:pStyle w:val="TAC"/>
            </w:pPr>
            <w:r>
              <w:rPr>
                <w:rFonts w:eastAsia="Malgun Gothic"/>
                <w:szCs w:val="18"/>
                <w:lang w:eastAsia="ko-KR"/>
              </w:rPr>
              <w:t>890</w:t>
            </w:r>
          </w:p>
        </w:tc>
        <w:tc>
          <w:tcPr>
            <w:tcW w:w="742" w:type="dxa"/>
            <w:tcBorders>
              <w:top w:val="single" w:sz="4" w:space="0" w:color="auto"/>
              <w:left w:val="single" w:sz="4" w:space="0" w:color="auto"/>
              <w:bottom w:val="single" w:sz="4" w:space="0" w:color="auto"/>
              <w:right w:val="single" w:sz="4" w:space="0" w:color="auto"/>
            </w:tcBorders>
            <w:noWrap/>
            <w:hideMark/>
          </w:tcPr>
          <w:p w14:paraId="761A27D4"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476D4F1"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D4152A" w14:textId="77777777" w:rsidR="00121FA1" w:rsidRDefault="00121FA1">
            <w:pPr>
              <w:pStyle w:val="TAC"/>
            </w:pPr>
            <w:r>
              <w:rPr>
                <w:rFonts w:eastAsia="Malgun Gothic"/>
                <w:szCs w:val="18"/>
                <w:lang w:eastAsia="ko-KR"/>
              </w:rPr>
              <w:t>935</w:t>
            </w:r>
          </w:p>
        </w:tc>
        <w:tc>
          <w:tcPr>
            <w:tcW w:w="696" w:type="dxa"/>
            <w:tcBorders>
              <w:top w:val="single" w:sz="4" w:space="0" w:color="auto"/>
              <w:left w:val="single" w:sz="4" w:space="0" w:color="auto"/>
              <w:bottom w:val="single" w:sz="4" w:space="0" w:color="auto"/>
              <w:right w:val="single" w:sz="4" w:space="0" w:color="auto"/>
            </w:tcBorders>
            <w:hideMark/>
          </w:tcPr>
          <w:p w14:paraId="0C3CD084" w14:textId="77777777" w:rsidR="00121FA1" w:rsidRDefault="00121FA1">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14180CC8" w14:textId="77777777" w:rsidR="00121FA1" w:rsidRDefault="00121FA1">
            <w:pPr>
              <w:pStyle w:val="TAC"/>
              <w:rPr>
                <w:rFonts w:eastAsia="Malgun Gothic"/>
                <w:lang w:eastAsia="ko-KR"/>
              </w:rPr>
            </w:pPr>
            <w:r>
              <w:t>IMD3</w:t>
            </w:r>
          </w:p>
        </w:tc>
      </w:tr>
      <w:tr w:rsidR="00121FA1" w14:paraId="539BBDE1" w14:textId="77777777" w:rsidTr="00121FA1">
        <w:trPr>
          <w:trHeight w:val="54"/>
          <w:jc w:val="center"/>
        </w:trPr>
        <w:tc>
          <w:tcPr>
            <w:tcW w:w="2644" w:type="dxa"/>
            <w:tcBorders>
              <w:top w:val="nil"/>
              <w:left w:val="single" w:sz="4" w:space="0" w:color="auto"/>
              <w:bottom w:val="nil"/>
              <w:right w:val="single" w:sz="4" w:space="0" w:color="auto"/>
            </w:tcBorders>
          </w:tcPr>
          <w:p w14:paraId="4B2B2E4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9B0879" w14:textId="77777777" w:rsidR="00121FA1" w:rsidRDefault="00121FA1">
            <w:pPr>
              <w:pStyle w:val="TAC"/>
              <w:rPr>
                <w:rFonts w:eastAsia="SimSu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20A0EA04" w14:textId="77777777" w:rsidR="00121FA1" w:rsidRDefault="00121FA1">
            <w:pPr>
              <w:pStyle w:val="TAC"/>
            </w:pPr>
            <w:r>
              <w:rPr>
                <w:rFonts w:eastAsia="Malgun Gothic"/>
                <w:szCs w:val="18"/>
                <w:lang w:eastAsia="ko-KR"/>
              </w:rPr>
              <w:t>2320</w:t>
            </w:r>
          </w:p>
        </w:tc>
        <w:tc>
          <w:tcPr>
            <w:tcW w:w="742" w:type="dxa"/>
            <w:tcBorders>
              <w:top w:val="single" w:sz="4" w:space="0" w:color="auto"/>
              <w:left w:val="single" w:sz="4" w:space="0" w:color="auto"/>
              <w:bottom w:val="single" w:sz="4" w:space="0" w:color="auto"/>
              <w:right w:val="single" w:sz="4" w:space="0" w:color="auto"/>
            </w:tcBorders>
            <w:noWrap/>
            <w:hideMark/>
          </w:tcPr>
          <w:p w14:paraId="583E700C"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5D58F8"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2B0F6B" w14:textId="77777777" w:rsidR="00121FA1" w:rsidRDefault="00121FA1">
            <w:pPr>
              <w:pStyle w:val="TAC"/>
            </w:pPr>
            <w:r>
              <w:rPr>
                <w:rFonts w:eastAsia="Malgun Gothic"/>
                <w:szCs w:val="18"/>
                <w:lang w:eastAsia="ko-KR"/>
              </w:rPr>
              <w:t>2320</w:t>
            </w:r>
          </w:p>
        </w:tc>
        <w:tc>
          <w:tcPr>
            <w:tcW w:w="696" w:type="dxa"/>
            <w:tcBorders>
              <w:top w:val="single" w:sz="4" w:space="0" w:color="auto"/>
              <w:left w:val="single" w:sz="4" w:space="0" w:color="auto"/>
              <w:bottom w:val="single" w:sz="4" w:space="0" w:color="auto"/>
              <w:right w:val="single" w:sz="4" w:space="0" w:color="auto"/>
            </w:tcBorders>
            <w:hideMark/>
          </w:tcPr>
          <w:p w14:paraId="24FB2FF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6B39F8" w14:textId="77777777" w:rsidR="00121FA1" w:rsidRDefault="00121FA1">
            <w:pPr>
              <w:pStyle w:val="TAC"/>
              <w:rPr>
                <w:rFonts w:eastAsia="Malgun Gothic"/>
                <w:lang w:eastAsia="ko-KR"/>
              </w:rPr>
            </w:pPr>
            <w:r>
              <w:t>N/A</w:t>
            </w:r>
          </w:p>
        </w:tc>
      </w:tr>
      <w:tr w:rsidR="00121FA1" w14:paraId="122540C1" w14:textId="77777777" w:rsidTr="00121FA1">
        <w:trPr>
          <w:trHeight w:val="54"/>
          <w:jc w:val="center"/>
        </w:trPr>
        <w:tc>
          <w:tcPr>
            <w:tcW w:w="2644" w:type="dxa"/>
            <w:tcBorders>
              <w:top w:val="nil"/>
              <w:left w:val="single" w:sz="4" w:space="0" w:color="auto"/>
              <w:bottom w:val="nil"/>
              <w:right w:val="single" w:sz="4" w:space="0" w:color="auto"/>
            </w:tcBorders>
          </w:tcPr>
          <w:p w14:paraId="18D031F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198050"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B5C3DA7" w14:textId="77777777" w:rsidR="00121FA1" w:rsidRDefault="00121FA1">
            <w:pPr>
              <w:pStyle w:val="TAC"/>
            </w:pPr>
            <w:r>
              <w:rPr>
                <w:rFonts w:eastAsia="Malgun Gothic"/>
                <w:szCs w:val="18"/>
                <w:lang w:eastAsia="ko-KR"/>
              </w:rPr>
              <w:t>3705</w:t>
            </w:r>
          </w:p>
        </w:tc>
        <w:tc>
          <w:tcPr>
            <w:tcW w:w="742" w:type="dxa"/>
            <w:tcBorders>
              <w:top w:val="single" w:sz="4" w:space="0" w:color="auto"/>
              <w:left w:val="single" w:sz="4" w:space="0" w:color="auto"/>
              <w:bottom w:val="single" w:sz="4" w:space="0" w:color="auto"/>
              <w:right w:val="single" w:sz="4" w:space="0" w:color="auto"/>
            </w:tcBorders>
            <w:noWrap/>
            <w:hideMark/>
          </w:tcPr>
          <w:p w14:paraId="3CB5F92C"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C24EE18"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FCED1C8" w14:textId="77777777" w:rsidR="00121FA1" w:rsidRDefault="00121FA1">
            <w:pPr>
              <w:pStyle w:val="TAC"/>
            </w:pPr>
            <w:r>
              <w:rPr>
                <w:rFonts w:eastAsia="Malgun Gothic"/>
                <w:szCs w:val="18"/>
                <w:lang w:eastAsia="ko-KR"/>
              </w:rPr>
              <w:t>3705</w:t>
            </w:r>
          </w:p>
        </w:tc>
        <w:tc>
          <w:tcPr>
            <w:tcW w:w="696" w:type="dxa"/>
            <w:tcBorders>
              <w:top w:val="single" w:sz="4" w:space="0" w:color="auto"/>
              <w:left w:val="single" w:sz="4" w:space="0" w:color="auto"/>
              <w:bottom w:val="single" w:sz="4" w:space="0" w:color="auto"/>
              <w:right w:val="single" w:sz="4" w:space="0" w:color="auto"/>
            </w:tcBorders>
            <w:hideMark/>
          </w:tcPr>
          <w:p w14:paraId="5C52AEE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0DF963" w14:textId="77777777" w:rsidR="00121FA1" w:rsidRDefault="00121FA1">
            <w:pPr>
              <w:pStyle w:val="TAC"/>
              <w:rPr>
                <w:rFonts w:eastAsia="Malgun Gothic"/>
                <w:lang w:eastAsia="ko-KR"/>
              </w:rPr>
            </w:pPr>
            <w:r>
              <w:t>N/A</w:t>
            </w:r>
          </w:p>
        </w:tc>
      </w:tr>
      <w:tr w:rsidR="00121FA1" w14:paraId="5D52799D" w14:textId="77777777" w:rsidTr="00121FA1">
        <w:trPr>
          <w:trHeight w:val="54"/>
          <w:jc w:val="center"/>
        </w:trPr>
        <w:tc>
          <w:tcPr>
            <w:tcW w:w="2644" w:type="dxa"/>
            <w:tcBorders>
              <w:top w:val="nil"/>
              <w:left w:val="single" w:sz="4" w:space="0" w:color="auto"/>
              <w:bottom w:val="nil"/>
              <w:right w:val="single" w:sz="4" w:space="0" w:color="auto"/>
            </w:tcBorders>
          </w:tcPr>
          <w:p w14:paraId="3A31F44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74D1D6" w14:textId="77777777" w:rsidR="00121FA1" w:rsidRDefault="00121FA1">
            <w:pPr>
              <w:pStyle w:val="TAC"/>
              <w:rPr>
                <w:rFonts w:eastAsia="SimSun"/>
              </w:rPr>
            </w:pPr>
            <w:r>
              <w:t>8</w:t>
            </w:r>
          </w:p>
        </w:tc>
        <w:tc>
          <w:tcPr>
            <w:tcW w:w="828" w:type="dxa"/>
            <w:tcBorders>
              <w:top w:val="single" w:sz="4" w:space="0" w:color="auto"/>
              <w:left w:val="single" w:sz="4" w:space="0" w:color="auto"/>
              <w:bottom w:val="single" w:sz="4" w:space="0" w:color="auto"/>
              <w:right w:val="single" w:sz="4" w:space="0" w:color="auto"/>
            </w:tcBorders>
            <w:noWrap/>
            <w:hideMark/>
          </w:tcPr>
          <w:p w14:paraId="01A2BF42" w14:textId="77777777" w:rsidR="00121FA1" w:rsidRDefault="00121FA1">
            <w:pPr>
              <w:pStyle w:val="TAC"/>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5B900983"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FC9CBD2"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9D0571" w14:textId="77777777" w:rsidR="00121FA1" w:rsidRDefault="00121FA1">
            <w:pPr>
              <w:pStyle w:val="TAC"/>
            </w:pPr>
            <w:r>
              <w:rPr>
                <w:rFonts w:eastAsia="Malgun Gothic"/>
                <w:szCs w:val="18"/>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11E684D7"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2D5D7" w14:textId="77777777" w:rsidR="00121FA1" w:rsidRDefault="00121FA1">
            <w:pPr>
              <w:pStyle w:val="TAC"/>
              <w:rPr>
                <w:rFonts w:eastAsia="Malgun Gothic"/>
                <w:lang w:eastAsia="ko-KR"/>
              </w:rPr>
            </w:pPr>
            <w:r>
              <w:t>N/A</w:t>
            </w:r>
          </w:p>
        </w:tc>
      </w:tr>
      <w:tr w:rsidR="00121FA1" w14:paraId="32F03B27" w14:textId="77777777" w:rsidTr="00121FA1">
        <w:trPr>
          <w:trHeight w:val="54"/>
          <w:jc w:val="center"/>
        </w:trPr>
        <w:tc>
          <w:tcPr>
            <w:tcW w:w="2644" w:type="dxa"/>
            <w:tcBorders>
              <w:top w:val="nil"/>
              <w:left w:val="single" w:sz="4" w:space="0" w:color="auto"/>
              <w:bottom w:val="nil"/>
              <w:right w:val="single" w:sz="4" w:space="0" w:color="auto"/>
            </w:tcBorders>
          </w:tcPr>
          <w:p w14:paraId="4010541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764726" w14:textId="77777777" w:rsidR="00121FA1" w:rsidRDefault="00121FA1">
            <w:pPr>
              <w:pStyle w:val="TAC"/>
              <w:rPr>
                <w:rFonts w:eastAsia="SimSu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4D946C5F" w14:textId="77777777" w:rsidR="00121FA1" w:rsidRDefault="00121FA1">
            <w:pPr>
              <w:pStyle w:val="TAC"/>
            </w:pPr>
            <w:r>
              <w:t>2395</w:t>
            </w:r>
          </w:p>
        </w:tc>
        <w:tc>
          <w:tcPr>
            <w:tcW w:w="742" w:type="dxa"/>
            <w:tcBorders>
              <w:top w:val="single" w:sz="4" w:space="0" w:color="auto"/>
              <w:left w:val="single" w:sz="4" w:space="0" w:color="auto"/>
              <w:bottom w:val="single" w:sz="4" w:space="0" w:color="auto"/>
              <w:right w:val="single" w:sz="4" w:space="0" w:color="auto"/>
            </w:tcBorders>
            <w:noWrap/>
            <w:hideMark/>
          </w:tcPr>
          <w:p w14:paraId="520E641C"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D2359B8"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35AFA1" w14:textId="77777777" w:rsidR="00121FA1" w:rsidRDefault="00121FA1">
            <w:pPr>
              <w:pStyle w:val="TAC"/>
            </w:pPr>
            <w:r>
              <w:rPr>
                <w:rFonts w:eastAsia="Malgun Gothic"/>
                <w:szCs w:val="18"/>
                <w:lang w:eastAsia="ko-KR"/>
              </w:rPr>
              <w:t>2395</w:t>
            </w:r>
          </w:p>
        </w:tc>
        <w:tc>
          <w:tcPr>
            <w:tcW w:w="696" w:type="dxa"/>
            <w:tcBorders>
              <w:top w:val="single" w:sz="4" w:space="0" w:color="auto"/>
              <w:left w:val="single" w:sz="4" w:space="0" w:color="auto"/>
              <w:bottom w:val="single" w:sz="4" w:space="0" w:color="auto"/>
              <w:right w:val="single" w:sz="4" w:space="0" w:color="auto"/>
            </w:tcBorders>
            <w:hideMark/>
          </w:tcPr>
          <w:p w14:paraId="469F676A" w14:textId="77777777" w:rsidR="00121FA1" w:rsidRDefault="00121FA1">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C4F22A0" w14:textId="77777777" w:rsidR="00121FA1" w:rsidRDefault="00121FA1">
            <w:pPr>
              <w:pStyle w:val="TAC"/>
              <w:rPr>
                <w:rFonts w:eastAsia="Malgun Gothic"/>
                <w:lang w:eastAsia="ko-KR"/>
              </w:rPr>
            </w:pPr>
            <w:r>
              <w:t>IMD2</w:t>
            </w:r>
          </w:p>
        </w:tc>
      </w:tr>
      <w:tr w:rsidR="00121FA1" w14:paraId="5A05E7C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51A17B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50CAB70"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219A701" w14:textId="77777777" w:rsidR="00121FA1" w:rsidRDefault="00121FA1">
            <w:pPr>
              <w:pStyle w:val="TAC"/>
            </w:pPr>
            <w:r>
              <w:t>3305</w:t>
            </w:r>
          </w:p>
        </w:tc>
        <w:tc>
          <w:tcPr>
            <w:tcW w:w="742" w:type="dxa"/>
            <w:tcBorders>
              <w:top w:val="single" w:sz="4" w:space="0" w:color="auto"/>
              <w:left w:val="single" w:sz="4" w:space="0" w:color="auto"/>
              <w:bottom w:val="single" w:sz="4" w:space="0" w:color="auto"/>
              <w:right w:val="single" w:sz="4" w:space="0" w:color="auto"/>
            </w:tcBorders>
            <w:noWrap/>
            <w:hideMark/>
          </w:tcPr>
          <w:p w14:paraId="4D28977F"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948BD94" w14:textId="77777777" w:rsidR="00121FA1" w:rsidRDefault="00121FA1">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9D9375" w14:textId="77777777" w:rsidR="00121FA1" w:rsidRDefault="00121FA1">
            <w:pPr>
              <w:pStyle w:val="TAC"/>
            </w:pPr>
            <w:r>
              <w:rPr>
                <w:rFonts w:eastAsia="Malgun Gothic"/>
                <w:szCs w:val="18"/>
                <w:lang w:eastAsia="ko-KR"/>
              </w:rPr>
              <w:t>3305</w:t>
            </w:r>
          </w:p>
        </w:tc>
        <w:tc>
          <w:tcPr>
            <w:tcW w:w="696" w:type="dxa"/>
            <w:tcBorders>
              <w:top w:val="single" w:sz="4" w:space="0" w:color="auto"/>
              <w:left w:val="single" w:sz="4" w:space="0" w:color="auto"/>
              <w:bottom w:val="single" w:sz="4" w:space="0" w:color="auto"/>
              <w:right w:val="single" w:sz="4" w:space="0" w:color="auto"/>
            </w:tcBorders>
            <w:hideMark/>
          </w:tcPr>
          <w:p w14:paraId="462ECE4A" w14:textId="77777777" w:rsidR="00121FA1" w:rsidRDefault="00121FA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CBE1C" w14:textId="77777777" w:rsidR="00121FA1" w:rsidRDefault="00121FA1">
            <w:pPr>
              <w:pStyle w:val="TAC"/>
              <w:rPr>
                <w:rFonts w:eastAsia="Malgun Gothic"/>
                <w:lang w:eastAsia="ko-KR"/>
              </w:rPr>
            </w:pPr>
            <w:r>
              <w:t>N/A</w:t>
            </w:r>
          </w:p>
        </w:tc>
      </w:tr>
      <w:tr w:rsidR="00121FA1" w14:paraId="16FE73D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F9897B4" w14:textId="77777777" w:rsidR="00121FA1" w:rsidRDefault="00121FA1">
            <w:pPr>
              <w:pStyle w:val="TAC"/>
              <w:rPr>
                <w:rFonts w:eastAsia="ＭＳ 明朝"/>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0C009DE6" w14:textId="77777777" w:rsidR="00121FA1" w:rsidRDefault="00121FA1">
            <w:pPr>
              <w:pStyle w:val="TAC"/>
              <w:rPr>
                <w:rFonts w:eastAsia="ＭＳ 明朝"/>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0EB63B4D" w14:textId="77777777" w:rsidR="00121FA1" w:rsidRDefault="00121FA1">
            <w:pPr>
              <w:pStyle w:val="TAC"/>
              <w:rPr>
                <w:rFonts w:eastAsia="SimSun"/>
              </w:rPr>
            </w:pPr>
            <w:r>
              <w:rPr>
                <w:lang w:eastAsia="ko-KR"/>
              </w:rPr>
              <w:t>885</w:t>
            </w:r>
          </w:p>
        </w:tc>
        <w:tc>
          <w:tcPr>
            <w:tcW w:w="742" w:type="dxa"/>
            <w:tcBorders>
              <w:top w:val="single" w:sz="4" w:space="0" w:color="auto"/>
              <w:left w:val="single" w:sz="4" w:space="0" w:color="auto"/>
              <w:bottom w:val="single" w:sz="4" w:space="0" w:color="auto"/>
              <w:right w:val="single" w:sz="4" w:space="0" w:color="auto"/>
            </w:tcBorders>
            <w:noWrap/>
            <w:hideMark/>
          </w:tcPr>
          <w:p w14:paraId="000DBC0A"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F36E8D"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E4E36C" w14:textId="77777777" w:rsidR="00121FA1" w:rsidRDefault="00121FA1">
            <w:pPr>
              <w:pStyle w:val="TAC"/>
              <w:rPr>
                <w:rFonts w:eastAsia="SimSun"/>
              </w:rPr>
            </w:pPr>
            <w:r>
              <w:rPr>
                <w:lang w:eastAsia="ko-KR"/>
              </w:rPr>
              <w:t>930</w:t>
            </w:r>
          </w:p>
        </w:tc>
        <w:tc>
          <w:tcPr>
            <w:tcW w:w="696" w:type="dxa"/>
            <w:tcBorders>
              <w:top w:val="single" w:sz="4" w:space="0" w:color="auto"/>
              <w:left w:val="single" w:sz="4" w:space="0" w:color="auto"/>
              <w:bottom w:val="single" w:sz="4" w:space="0" w:color="auto"/>
              <w:right w:val="single" w:sz="4" w:space="0" w:color="auto"/>
            </w:tcBorders>
            <w:hideMark/>
          </w:tcPr>
          <w:p w14:paraId="39F5A9A9"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07A82F3" w14:textId="77777777" w:rsidR="00121FA1" w:rsidRDefault="00121FA1">
            <w:pPr>
              <w:pStyle w:val="TAC"/>
              <w:rPr>
                <w:rFonts w:eastAsia="ＭＳ 明朝"/>
              </w:rPr>
            </w:pPr>
            <w:r>
              <w:rPr>
                <w:rFonts w:eastAsia="ＭＳ 明朝"/>
              </w:rPr>
              <w:t>N/A</w:t>
            </w:r>
          </w:p>
        </w:tc>
      </w:tr>
      <w:tr w:rsidR="00121FA1" w14:paraId="4AD38F2D" w14:textId="77777777" w:rsidTr="00121FA1">
        <w:trPr>
          <w:trHeight w:val="54"/>
          <w:jc w:val="center"/>
        </w:trPr>
        <w:tc>
          <w:tcPr>
            <w:tcW w:w="2644" w:type="dxa"/>
            <w:tcBorders>
              <w:top w:val="nil"/>
              <w:left w:val="single" w:sz="4" w:space="0" w:color="auto"/>
              <w:bottom w:val="nil"/>
              <w:right w:val="single" w:sz="4" w:space="0" w:color="auto"/>
            </w:tcBorders>
          </w:tcPr>
          <w:p w14:paraId="3AAF484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750D68" w14:textId="77777777" w:rsidR="00121FA1" w:rsidRDefault="00121FA1">
            <w:pPr>
              <w:pStyle w:val="TAC"/>
              <w:rPr>
                <w:rFonts w:eastAsia="ＭＳ 明朝"/>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32903669" w14:textId="77777777" w:rsidR="00121FA1" w:rsidRDefault="00121FA1">
            <w:pPr>
              <w:pStyle w:val="TAC"/>
              <w:rPr>
                <w:rFonts w:eastAsia="SimSun"/>
              </w:rPr>
            </w:pPr>
            <w:r>
              <w:rPr>
                <w:lang w:eastAsia="ko-KR"/>
              </w:rPr>
              <w:t>2305</w:t>
            </w:r>
          </w:p>
        </w:tc>
        <w:tc>
          <w:tcPr>
            <w:tcW w:w="742" w:type="dxa"/>
            <w:tcBorders>
              <w:top w:val="single" w:sz="4" w:space="0" w:color="auto"/>
              <w:left w:val="single" w:sz="4" w:space="0" w:color="auto"/>
              <w:bottom w:val="single" w:sz="4" w:space="0" w:color="auto"/>
              <w:right w:val="single" w:sz="4" w:space="0" w:color="auto"/>
            </w:tcBorders>
            <w:noWrap/>
            <w:hideMark/>
          </w:tcPr>
          <w:p w14:paraId="618415B6"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41D078"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E74DE8" w14:textId="77777777" w:rsidR="00121FA1" w:rsidRDefault="00121FA1">
            <w:pPr>
              <w:pStyle w:val="TAC"/>
              <w:rPr>
                <w:rFonts w:eastAsia="SimSun"/>
              </w:rPr>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7AA48D9A"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5D9425C" w14:textId="77777777" w:rsidR="00121FA1" w:rsidRDefault="00121FA1">
            <w:pPr>
              <w:pStyle w:val="TAC"/>
              <w:rPr>
                <w:rFonts w:eastAsia="ＭＳ 明朝"/>
              </w:rPr>
            </w:pPr>
            <w:r>
              <w:rPr>
                <w:rFonts w:eastAsia="ＭＳ 明朝"/>
              </w:rPr>
              <w:t>N/A</w:t>
            </w:r>
          </w:p>
        </w:tc>
      </w:tr>
      <w:tr w:rsidR="00121FA1" w14:paraId="2D299462" w14:textId="77777777" w:rsidTr="00121FA1">
        <w:trPr>
          <w:trHeight w:val="54"/>
          <w:jc w:val="center"/>
        </w:trPr>
        <w:tc>
          <w:tcPr>
            <w:tcW w:w="2644" w:type="dxa"/>
            <w:tcBorders>
              <w:top w:val="nil"/>
              <w:left w:val="single" w:sz="4" w:space="0" w:color="auto"/>
              <w:bottom w:val="nil"/>
              <w:right w:val="single" w:sz="4" w:space="0" w:color="auto"/>
            </w:tcBorders>
          </w:tcPr>
          <w:p w14:paraId="31287D5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5CBA08" w14:textId="77777777" w:rsidR="00121FA1" w:rsidRDefault="00121FA1">
            <w:pPr>
              <w:pStyle w:val="TAC"/>
              <w:rPr>
                <w:rFonts w:eastAsia="ＭＳ 明朝"/>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7559BFC9" w14:textId="77777777" w:rsidR="00121FA1" w:rsidRDefault="00121FA1">
            <w:pPr>
              <w:pStyle w:val="TAC"/>
              <w:rPr>
                <w:rFonts w:eastAsia="SimSun"/>
              </w:rPr>
            </w:pPr>
            <w:r>
              <w:rPr>
                <w:lang w:eastAsia="ko-KR"/>
              </w:rPr>
              <w:t>4960</w:t>
            </w:r>
          </w:p>
        </w:tc>
        <w:tc>
          <w:tcPr>
            <w:tcW w:w="742" w:type="dxa"/>
            <w:tcBorders>
              <w:top w:val="single" w:sz="4" w:space="0" w:color="auto"/>
              <w:left w:val="single" w:sz="4" w:space="0" w:color="auto"/>
              <w:bottom w:val="single" w:sz="4" w:space="0" w:color="auto"/>
              <w:right w:val="single" w:sz="4" w:space="0" w:color="auto"/>
            </w:tcBorders>
            <w:noWrap/>
            <w:hideMark/>
          </w:tcPr>
          <w:p w14:paraId="0F1F7E07" w14:textId="77777777" w:rsidR="00121FA1" w:rsidRDefault="00121FA1">
            <w:pPr>
              <w:pStyle w:val="TAC"/>
              <w:rPr>
                <w:rFonts w:eastAsia="ＭＳ 明朝"/>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46329DB2" w14:textId="77777777" w:rsidR="00121FA1" w:rsidRDefault="00121FA1">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ED896A0" w14:textId="77777777" w:rsidR="00121FA1" w:rsidRDefault="00121FA1">
            <w:pPr>
              <w:pStyle w:val="TAC"/>
              <w:rPr>
                <w:rFonts w:eastAsia="SimSun"/>
              </w:rPr>
            </w:pPr>
            <w:r>
              <w:rPr>
                <w:lang w:eastAsia="ko-KR"/>
              </w:rPr>
              <w:t>4960</w:t>
            </w:r>
          </w:p>
        </w:tc>
        <w:tc>
          <w:tcPr>
            <w:tcW w:w="696" w:type="dxa"/>
            <w:tcBorders>
              <w:top w:val="single" w:sz="4" w:space="0" w:color="auto"/>
              <w:left w:val="single" w:sz="4" w:space="0" w:color="auto"/>
              <w:bottom w:val="single" w:sz="4" w:space="0" w:color="auto"/>
              <w:right w:val="single" w:sz="4" w:space="0" w:color="auto"/>
            </w:tcBorders>
            <w:hideMark/>
          </w:tcPr>
          <w:p w14:paraId="76172D3F" w14:textId="77777777" w:rsidR="00121FA1" w:rsidRDefault="00121FA1">
            <w:pPr>
              <w:pStyle w:val="TAC"/>
              <w:rPr>
                <w:rFonts w:eastAsia="ＭＳ 明朝"/>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22FC1C5" w14:textId="77777777" w:rsidR="00121FA1" w:rsidRDefault="00121FA1">
            <w:pPr>
              <w:pStyle w:val="TAC"/>
              <w:rPr>
                <w:rFonts w:eastAsia="Malgun Gothic"/>
                <w:lang w:eastAsia="ko-KR"/>
              </w:rPr>
            </w:pPr>
            <w:r>
              <w:rPr>
                <w:rFonts w:eastAsia="Malgun Gothic"/>
                <w:lang w:eastAsia="ko-KR"/>
              </w:rPr>
              <w:t>IMD4</w:t>
            </w:r>
          </w:p>
        </w:tc>
      </w:tr>
      <w:tr w:rsidR="00121FA1" w14:paraId="1A246155" w14:textId="77777777" w:rsidTr="00121FA1">
        <w:trPr>
          <w:trHeight w:val="54"/>
          <w:jc w:val="center"/>
        </w:trPr>
        <w:tc>
          <w:tcPr>
            <w:tcW w:w="2644" w:type="dxa"/>
            <w:tcBorders>
              <w:top w:val="nil"/>
              <w:left w:val="single" w:sz="4" w:space="0" w:color="auto"/>
              <w:bottom w:val="nil"/>
              <w:right w:val="single" w:sz="4" w:space="0" w:color="auto"/>
            </w:tcBorders>
          </w:tcPr>
          <w:p w14:paraId="2F2E4A2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DF3F6A" w14:textId="77777777" w:rsidR="00121FA1" w:rsidRDefault="00121FA1">
            <w:pPr>
              <w:pStyle w:val="TAC"/>
              <w:rPr>
                <w:rFonts w:eastAsia="ＭＳ 明朝"/>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8909469" w14:textId="77777777" w:rsidR="00121FA1" w:rsidRDefault="00121FA1">
            <w:pPr>
              <w:pStyle w:val="TAC"/>
              <w:rPr>
                <w:rFonts w:eastAsia="SimSun"/>
              </w:rPr>
            </w:pPr>
            <w:r>
              <w:rPr>
                <w:lang w:eastAsia="ko-KR"/>
              </w:rPr>
              <w:t>885</w:t>
            </w:r>
          </w:p>
        </w:tc>
        <w:tc>
          <w:tcPr>
            <w:tcW w:w="742" w:type="dxa"/>
            <w:tcBorders>
              <w:top w:val="single" w:sz="4" w:space="0" w:color="auto"/>
              <w:left w:val="single" w:sz="4" w:space="0" w:color="auto"/>
              <w:bottom w:val="single" w:sz="4" w:space="0" w:color="auto"/>
              <w:right w:val="single" w:sz="4" w:space="0" w:color="auto"/>
            </w:tcBorders>
            <w:noWrap/>
            <w:hideMark/>
          </w:tcPr>
          <w:p w14:paraId="7D9A3DE2"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144FAB8"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5322CF" w14:textId="77777777" w:rsidR="00121FA1" w:rsidRDefault="00121FA1">
            <w:pPr>
              <w:pStyle w:val="TAC"/>
              <w:rPr>
                <w:rFonts w:eastAsia="SimSun"/>
              </w:rPr>
            </w:pPr>
            <w:r>
              <w:rPr>
                <w:lang w:eastAsia="ko-KR"/>
              </w:rPr>
              <w:t>930</w:t>
            </w:r>
          </w:p>
        </w:tc>
        <w:tc>
          <w:tcPr>
            <w:tcW w:w="696" w:type="dxa"/>
            <w:tcBorders>
              <w:top w:val="single" w:sz="4" w:space="0" w:color="auto"/>
              <w:left w:val="single" w:sz="4" w:space="0" w:color="auto"/>
              <w:bottom w:val="single" w:sz="4" w:space="0" w:color="auto"/>
              <w:right w:val="single" w:sz="4" w:space="0" w:color="auto"/>
            </w:tcBorders>
            <w:hideMark/>
          </w:tcPr>
          <w:p w14:paraId="066B415C"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71819" w14:textId="77777777" w:rsidR="00121FA1" w:rsidRDefault="00121FA1">
            <w:pPr>
              <w:pStyle w:val="TAC"/>
              <w:rPr>
                <w:rFonts w:eastAsia="ＭＳ 明朝"/>
              </w:rPr>
            </w:pPr>
            <w:r>
              <w:rPr>
                <w:rFonts w:eastAsia="Malgun Gothic"/>
                <w:lang w:eastAsia="ko-KR"/>
              </w:rPr>
              <w:t>N/A</w:t>
            </w:r>
          </w:p>
        </w:tc>
      </w:tr>
      <w:tr w:rsidR="00121FA1" w14:paraId="3BFC6686" w14:textId="77777777" w:rsidTr="00121FA1">
        <w:trPr>
          <w:trHeight w:val="54"/>
          <w:jc w:val="center"/>
        </w:trPr>
        <w:tc>
          <w:tcPr>
            <w:tcW w:w="2644" w:type="dxa"/>
            <w:tcBorders>
              <w:top w:val="nil"/>
              <w:left w:val="single" w:sz="4" w:space="0" w:color="auto"/>
              <w:bottom w:val="nil"/>
              <w:right w:val="single" w:sz="4" w:space="0" w:color="auto"/>
            </w:tcBorders>
          </w:tcPr>
          <w:p w14:paraId="00B6C31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66E839" w14:textId="77777777" w:rsidR="00121FA1" w:rsidRDefault="00121FA1">
            <w:pPr>
              <w:pStyle w:val="TAC"/>
              <w:rPr>
                <w:rFonts w:eastAsia="ＭＳ 明朝"/>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4CE7CC9E" w14:textId="77777777" w:rsidR="00121FA1" w:rsidRDefault="00121FA1">
            <w:pPr>
              <w:pStyle w:val="TAC"/>
              <w:rPr>
                <w:rFonts w:eastAsia="SimSun"/>
              </w:rPr>
            </w:pPr>
            <w:r>
              <w:rPr>
                <w:lang w:eastAsia="ko-KR"/>
              </w:rPr>
              <w:t>2305</w:t>
            </w:r>
          </w:p>
        </w:tc>
        <w:tc>
          <w:tcPr>
            <w:tcW w:w="742" w:type="dxa"/>
            <w:tcBorders>
              <w:top w:val="single" w:sz="4" w:space="0" w:color="auto"/>
              <w:left w:val="single" w:sz="4" w:space="0" w:color="auto"/>
              <w:bottom w:val="single" w:sz="4" w:space="0" w:color="auto"/>
              <w:right w:val="single" w:sz="4" w:space="0" w:color="auto"/>
            </w:tcBorders>
            <w:noWrap/>
            <w:hideMark/>
          </w:tcPr>
          <w:p w14:paraId="73A19CCA"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A08F7F5"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1D2E2B" w14:textId="77777777" w:rsidR="00121FA1" w:rsidRDefault="00121FA1">
            <w:pPr>
              <w:pStyle w:val="TAC"/>
              <w:rPr>
                <w:rFonts w:eastAsia="SimSun"/>
              </w:rPr>
            </w:pPr>
            <w:r>
              <w:rPr>
                <w:lang w:eastAsia="ko-KR"/>
              </w:rPr>
              <w:t>2305</w:t>
            </w:r>
          </w:p>
        </w:tc>
        <w:tc>
          <w:tcPr>
            <w:tcW w:w="696" w:type="dxa"/>
            <w:tcBorders>
              <w:top w:val="single" w:sz="4" w:space="0" w:color="auto"/>
              <w:left w:val="single" w:sz="4" w:space="0" w:color="auto"/>
              <w:bottom w:val="single" w:sz="4" w:space="0" w:color="auto"/>
              <w:right w:val="single" w:sz="4" w:space="0" w:color="auto"/>
            </w:tcBorders>
            <w:hideMark/>
          </w:tcPr>
          <w:p w14:paraId="2B81225B" w14:textId="77777777" w:rsidR="00121FA1" w:rsidRDefault="00121FA1">
            <w:pPr>
              <w:pStyle w:val="TAC"/>
              <w:rPr>
                <w:rFonts w:eastAsia="ＭＳ 明朝"/>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40FC4C5" w14:textId="77777777" w:rsidR="00121FA1" w:rsidRDefault="00121FA1">
            <w:pPr>
              <w:pStyle w:val="TAC"/>
              <w:rPr>
                <w:rFonts w:eastAsia="Malgun Gothic"/>
                <w:lang w:eastAsia="ko-KR"/>
              </w:rPr>
            </w:pPr>
            <w:r>
              <w:rPr>
                <w:rFonts w:eastAsia="Malgun Gothic"/>
                <w:lang w:eastAsia="ko-KR"/>
              </w:rPr>
              <w:t>IMD4</w:t>
            </w:r>
          </w:p>
        </w:tc>
      </w:tr>
      <w:tr w:rsidR="00121FA1" w14:paraId="14249DB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CF5FBE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CE4D05" w14:textId="77777777" w:rsidR="00121FA1" w:rsidRDefault="00121FA1">
            <w:pPr>
              <w:pStyle w:val="TAC"/>
              <w:rPr>
                <w:rFonts w:eastAsia="ＭＳ 明朝"/>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7C6DB32C" w14:textId="77777777" w:rsidR="00121FA1" w:rsidRDefault="00121FA1">
            <w:pPr>
              <w:pStyle w:val="TAC"/>
              <w:rPr>
                <w:rFonts w:eastAsia="SimSun"/>
              </w:rPr>
            </w:pPr>
            <w:r>
              <w:rPr>
                <w:lang w:eastAsia="ko-KR"/>
              </w:rPr>
              <w:t>4960</w:t>
            </w:r>
          </w:p>
        </w:tc>
        <w:tc>
          <w:tcPr>
            <w:tcW w:w="742" w:type="dxa"/>
            <w:tcBorders>
              <w:top w:val="single" w:sz="4" w:space="0" w:color="auto"/>
              <w:left w:val="single" w:sz="4" w:space="0" w:color="auto"/>
              <w:bottom w:val="single" w:sz="4" w:space="0" w:color="auto"/>
              <w:right w:val="single" w:sz="4" w:space="0" w:color="auto"/>
            </w:tcBorders>
            <w:noWrap/>
            <w:hideMark/>
          </w:tcPr>
          <w:p w14:paraId="177F9094" w14:textId="77777777" w:rsidR="00121FA1" w:rsidRDefault="00121FA1">
            <w:pPr>
              <w:pStyle w:val="TAC"/>
              <w:rPr>
                <w:rFonts w:eastAsia="ＭＳ 明朝"/>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13DA3F55" w14:textId="77777777" w:rsidR="00121FA1" w:rsidRDefault="00121FA1">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6BC50E2" w14:textId="77777777" w:rsidR="00121FA1" w:rsidRDefault="00121FA1">
            <w:pPr>
              <w:pStyle w:val="TAC"/>
              <w:rPr>
                <w:rFonts w:eastAsia="SimSun"/>
              </w:rPr>
            </w:pPr>
            <w:r>
              <w:rPr>
                <w:lang w:eastAsia="ko-KR"/>
              </w:rPr>
              <w:t>4960</w:t>
            </w:r>
          </w:p>
        </w:tc>
        <w:tc>
          <w:tcPr>
            <w:tcW w:w="696" w:type="dxa"/>
            <w:tcBorders>
              <w:top w:val="single" w:sz="4" w:space="0" w:color="auto"/>
              <w:left w:val="single" w:sz="4" w:space="0" w:color="auto"/>
              <w:bottom w:val="single" w:sz="4" w:space="0" w:color="auto"/>
              <w:right w:val="single" w:sz="4" w:space="0" w:color="auto"/>
            </w:tcBorders>
            <w:hideMark/>
          </w:tcPr>
          <w:p w14:paraId="7177BFFF"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0D87EF" w14:textId="77777777" w:rsidR="00121FA1" w:rsidRDefault="00121FA1">
            <w:pPr>
              <w:pStyle w:val="TAC"/>
              <w:rPr>
                <w:rFonts w:eastAsia="ＭＳ 明朝"/>
              </w:rPr>
            </w:pPr>
            <w:r>
              <w:rPr>
                <w:rFonts w:eastAsia="Malgun Gothic"/>
                <w:lang w:eastAsia="ko-KR"/>
              </w:rPr>
              <w:t>N/A</w:t>
            </w:r>
          </w:p>
        </w:tc>
      </w:tr>
      <w:tr w:rsidR="00121FA1" w14:paraId="6B9A17D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BC235D0" w14:textId="77777777" w:rsidR="00121FA1" w:rsidRDefault="00121FA1">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975457" w14:textId="77777777" w:rsidR="00121FA1" w:rsidRDefault="00121FA1">
            <w:pPr>
              <w:pStyle w:val="TAC"/>
              <w:rPr>
                <w:rFonts w:eastAsia="SimSun"/>
                <w:lang w:eastAsia="ko-KR"/>
              </w:rPr>
            </w:pPr>
            <w: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8B5708" w14:textId="77777777" w:rsidR="00121FA1" w:rsidRDefault="00121FA1">
            <w:pPr>
              <w:pStyle w:val="TAC"/>
              <w:rPr>
                <w:lang w:eastAsia="ko-KR"/>
              </w:rPr>
            </w:pPr>
            <w:r>
              <w:t>2500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896CE69"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795967"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67944A" w14:textId="77777777" w:rsidR="00121FA1" w:rsidRDefault="00121FA1">
            <w:pPr>
              <w:pStyle w:val="TAC"/>
              <w:rPr>
                <w:lang w:eastAsia="ko-KR"/>
              </w:rPr>
            </w:pPr>
            <w:r>
              <w:t>2500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B0CCD8"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F854F" w14:textId="77777777" w:rsidR="00121FA1" w:rsidRDefault="00121FA1">
            <w:pPr>
              <w:pStyle w:val="TAC"/>
              <w:rPr>
                <w:rFonts w:eastAsia="Malgun Gothic"/>
                <w:lang w:eastAsia="ko-KR"/>
              </w:rPr>
            </w:pPr>
            <w:r>
              <w:t>N/A</w:t>
            </w:r>
          </w:p>
        </w:tc>
      </w:tr>
      <w:tr w:rsidR="00121FA1" w14:paraId="47CB74C5" w14:textId="77777777" w:rsidTr="00121FA1">
        <w:trPr>
          <w:trHeight w:val="54"/>
          <w:jc w:val="center"/>
        </w:trPr>
        <w:tc>
          <w:tcPr>
            <w:tcW w:w="2644" w:type="dxa"/>
            <w:tcBorders>
              <w:top w:val="nil"/>
              <w:left w:val="single" w:sz="4" w:space="0" w:color="auto"/>
              <w:bottom w:val="nil"/>
              <w:right w:val="single" w:sz="4" w:space="0" w:color="auto"/>
            </w:tcBorders>
            <w:hideMark/>
          </w:tcPr>
          <w:p w14:paraId="11927645" w14:textId="77777777" w:rsidR="00121FA1" w:rsidRDefault="00121FA1">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CFE7A5" w14:textId="77777777" w:rsidR="00121FA1" w:rsidRDefault="00121FA1">
            <w:pPr>
              <w:pStyle w:val="TAC"/>
              <w:rPr>
                <w:rFonts w:eastAsia="SimSun"/>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F66FB8" w14:textId="77777777" w:rsidR="00121FA1" w:rsidRDefault="00121FA1">
            <w:pPr>
              <w:pStyle w:val="TAC"/>
              <w:rPr>
                <w:lang w:eastAsia="ko-KR"/>
              </w:rPr>
            </w:pPr>
            <w:r>
              <w:t>1977</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D28CA53"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E69BE1"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F6FCC0" w14:textId="77777777" w:rsidR="00121FA1" w:rsidRDefault="00121FA1">
            <w:pPr>
              <w:pStyle w:val="TAC"/>
              <w:rPr>
                <w:lang w:eastAsia="ko-KR"/>
              </w:rPr>
            </w:pPr>
            <w:r>
              <w:t>2167</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4B2EE2"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528BD7" w14:textId="77777777" w:rsidR="00121FA1" w:rsidRDefault="00121FA1">
            <w:pPr>
              <w:pStyle w:val="TAC"/>
              <w:rPr>
                <w:rFonts w:eastAsia="Malgun Gothic"/>
                <w:lang w:eastAsia="ko-KR"/>
              </w:rPr>
            </w:pPr>
            <w:r>
              <w:t>N/A</w:t>
            </w:r>
          </w:p>
        </w:tc>
      </w:tr>
      <w:tr w:rsidR="00121FA1" w14:paraId="2FEEC1D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34B963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CE7DFE" w14:textId="77777777" w:rsidR="00121FA1" w:rsidRDefault="00121FA1">
            <w:pPr>
              <w:pStyle w:val="TAC"/>
              <w:rPr>
                <w:rFonts w:eastAsia="SimSun"/>
                <w:lang w:eastAsia="ko-KR"/>
              </w:rPr>
            </w:pPr>
            <w: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C45416" w14:textId="77777777" w:rsidR="00121FA1" w:rsidRDefault="00121FA1">
            <w:pPr>
              <w:pStyle w:val="TAC"/>
              <w:rPr>
                <w:lang w:eastAsia="ko-KR"/>
              </w:rPr>
            </w:pPr>
            <w:r>
              <w:t>886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FDAAF87"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8C9838"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B895CD" w14:textId="77777777" w:rsidR="00121FA1" w:rsidRDefault="00121FA1">
            <w:pPr>
              <w:pStyle w:val="TAC"/>
              <w:rPr>
                <w:lang w:eastAsia="ko-KR"/>
              </w:rPr>
            </w:pPr>
            <w:r>
              <w:t>931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57C440" w14:textId="77777777" w:rsidR="00121FA1" w:rsidRDefault="00121FA1">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07895" w14:textId="77777777" w:rsidR="00121FA1" w:rsidRDefault="00121FA1">
            <w:pPr>
              <w:pStyle w:val="TAC"/>
              <w:rPr>
                <w:rFonts w:eastAsia="Malgun Gothic"/>
                <w:lang w:eastAsia="ko-KR"/>
              </w:rPr>
            </w:pPr>
            <w:r>
              <w:t>IMD5</w:t>
            </w:r>
          </w:p>
        </w:tc>
      </w:tr>
      <w:tr w:rsidR="00121FA1" w14:paraId="50D8D0EE" w14:textId="77777777" w:rsidTr="00121FA1">
        <w:trPr>
          <w:trHeight w:val="54"/>
          <w:jc w:val="center"/>
        </w:trPr>
        <w:tc>
          <w:tcPr>
            <w:tcW w:w="2644" w:type="dxa"/>
            <w:tcBorders>
              <w:top w:val="nil"/>
              <w:left w:val="single" w:sz="4" w:space="0" w:color="auto"/>
              <w:bottom w:val="nil"/>
              <w:right w:val="single" w:sz="4" w:space="0" w:color="auto"/>
            </w:tcBorders>
            <w:hideMark/>
          </w:tcPr>
          <w:p w14:paraId="758F73E0" w14:textId="77777777" w:rsidR="00121FA1" w:rsidRDefault="00121FA1">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5D549C" w14:textId="77777777" w:rsidR="00121FA1" w:rsidRDefault="00121FA1">
            <w:pPr>
              <w:pStyle w:val="TAC"/>
              <w:rPr>
                <w:rFonts w:eastAsia="SimSun"/>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839E71" w14:textId="77777777" w:rsidR="00121FA1" w:rsidRDefault="00121FA1">
            <w:pPr>
              <w:pStyle w:val="TAC"/>
              <w:rPr>
                <w:lang w:eastAsia="ko-KR"/>
              </w:rPr>
            </w:pPr>
            <w:r>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262309D"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BEFCF86"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F9355F" w14:textId="77777777" w:rsidR="00121FA1" w:rsidRDefault="00121FA1">
            <w:pPr>
              <w:pStyle w:val="TAC"/>
              <w:rPr>
                <w:lang w:eastAsia="ko-KR"/>
              </w:rPr>
            </w:pPr>
            <w:r>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817AB8"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DAC53" w14:textId="77777777" w:rsidR="00121FA1" w:rsidRDefault="00121FA1">
            <w:pPr>
              <w:pStyle w:val="TAC"/>
              <w:rPr>
                <w:rFonts w:eastAsia="Malgun Gothic"/>
                <w:lang w:eastAsia="ko-KR"/>
              </w:rPr>
            </w:pPr>
            <w:r>
              <w:rPr>
                <w:rFonts w:cs="Arial"/>
              </w:rPr>
              <w:t>N/A</w:t>
            </w:r>
          </w:p>
        </w:tc>
      </w:tr>
      <w:tr w:rsidR="00121FA1" w14:paraId="7016F4EB" w14:textId="77777777" w:rsidTr="00121FA1">
        <w:trPr>
          <w:trHeight w:val="54"/>
          <w:jc w:val="center"/>
        </w:trPr>
        <w:tc>
          <w:tcPr>
            <w:tcW w:w="2644" w:type="dxa"/>
            <w:tcBorders>
              <w:top w:val="nil"/>
              <w:left w:val="single" w:sz="4" w:space="0" w:color="auto"/>
              <w:bottom w:val="nil"/>
              <w:right w:val="single" w:sz="4" w:space="0" w:color="auto"/>
            </w:tcBorders>
            <w:hideMark/>
          </w:tcPr>
          <w:p w14:paraId="28D42011" w14:textId="77777777" w:rsidR="00121FA1" w:rsidRDefault="00121FA1">
            <w:pPr>
              <w:pStyle w:val="TAC"/>
              <w:rPr>
                <w:rFonts w:eastAsia="ＭＳ 明朝"/>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DEEB57" w14:textId="77777777" w:rsidR="00121FA1" w:rsidRDefault="00121FA1">
            <w:pPr>
              <w:pStyle w:val="TAC"/>
              <w:rPr>
                <w:rFonts w:eastAsia="SimSun"/>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F7472A" w14:textId="77777777" w:rsidR="00121FA1" w:rsidRDefault="00121FA1">
            <w:pPr>
              <w:pStyle w:val="TAC"/>
              <w:rPr>
                <w:lang w:eastAsia="ko-KR"/>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F71F917"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26DB13C"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352863" w14:textId="77777777" w:rsidR="00121FA1" w:rsidRDefault="00121FA1">
            <w:pPr>
              <w:pStyle w:val="TAC"/>
              <w:rPr>
                <w:lang w:eastAsia="ko-KR"/>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5B0C6B"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F85663" w14:textId="77777777" w:rsidR="00121FA1" w:rsidRDefault="00121FA1">
            <w:pPr>
              <w:pStyle w:val="TAC"/>
              <w:rPr>
                <w:rFonts w:eastAsia="Malgun Gothic"/>
                <w:lang w:eastAsia="ko-KR"/>
              </w:rPr>
            </w:pPr>
            <w:r>
              <w:rPr>
                <w:rFonts w:cs="Arial"/>
              </w:rPr>
              <w:t>N/A</w:t>
            </w:r>
          </w:p>
        </w:tc>
      </w:tr>
      <w:tr w:rsidR="00121FA1" w14:paraId="107D505A" w14:textId="77777777" w:rsidTr="00121FA1">
        <w:trPr>
          <w:trHeight w:val="54"/>
          <w:jc w:val="center"/>
        </w:trPr>
        <w:tc>
          <w:tcPr>
            <w:tcW w:w="2644" w:type="dxa"/>
            <w:tcBorders>
              <w:top w:val="nil"/>
              <w:left w:val="single" w:sz="4" w:space="0" w:color="auto"/>
              <w:bottom w:val="nil"/>
              <w:right w:val="single" w:sz="4" w:space="0" w:color="auto"/>
            </w:tcBorders>
          </w:tcPr>
          <w:p w14:paraId="3BBEDD3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39A54E" w14:textId="77777777" w:rsidR="00121FA1" w:rsidRDefault="00121FA1">
            <w:pPr>
              <w:pStyle w:val="TAC"/>
              <w:rPr>
                <w:rFonts w:eastAsia="SimSun"/>
                <w:lang w:eastAsia="ko-KR"/>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8773C2" w14:textId="77777777" w:rsidR="00121FA1" w:rsidRDefault="00121FA1">
            <w:pPr>
              <w:pStyle w:val="TAC"/>
              <w:rPr>
                <w:lang w:eastAsia="ko-KR"/>
              </w:rPr>
            </w:pPr>
            <w:r>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170ABD3"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7C8908"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A1C768" w14:textId="77777777" w:rsidR="00121FA1" w:rsidRDefault="00121FA1">
            <w:pPr>
              <w:pStyle w:val="TAC"/>
              <w:rPr>
                <w:lang w:eastAsia="ko-KR"/>
              </w:rPr>
            </w:pPr>
            <w:r>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6BAFE8" w14:textId="77777777" w:rsidR="00121FA1" w:rsidRDefault="00121FA1">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829ED" w14:textId="77777777" w:rsidR="00121FA1" w:rsidRDefault="00121FA1">
            <w:pPr>
              <w:pStyle w:val="TAC"/>
              <w:rPr>
                <w:rFonts w:eastAsia="Malgun Gothic"/>
                <w:lang w:eastAsia="ko-KR"/>
              </w:rPr>
            </w:pPr>
            <w:r>
              <w:rPr>
                <w:rFonts w:cs="Arial"/>
              </w:rPr>
              <w:t>IMD2</w:t>
            </w:r>
            <w:r>
              <w:rPr>
                <w:rFonts w:cs="Arial"/>
                <w:vertAlign w:val="superscript"/>
              </w:rPr>
              <w:t>1</w:t>
            </w:r>
          </w:p>
        </w:tc>
      </w:tr>
      <w:tr w:rsidR="00121FA1" w14:paraId="01056047" w14:textId="77777777" w:rsidTr="00121FA1">
        <w:trPr>
          <w:trHeight w:val="54"/>
          <w:jc w:val="center"/>
        </w:trPr>
        <w:tc>
          <w:tcPr>
            <w:tcW w:w="2644" w:type="dxa"/>
            <w:tcBorders>
              <w:top w:val="nil"/>
              <w:left w:val="single" w:sz="4" w:space="0" w:color="auto"/>
              <w:bottom w:val="nil"/>
              <w:right w:val="single" w:sz="4" w:space="0" w:color="auto"/>
            </w:tcBorders>
          </w:tcPr>
          <w:p w14:paraId="32804BB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555BD" w14:textId="77777777" w:rsidR="00121FA1" w:rsidRDefault="00121FA1">
            <w:pPr>
              <w:pStyle w:val="TAC"/>
              <w:rPr>
                <w:rFonts w:eastAsia="SimSun"/>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171E95" w14:textId="77777777" w:rsidR="00121FA1" w:rsidRDefault="00121FA1">
            <w:pPr>
              <w:pStyle w:val="TAC"/>
              <w:rPr>
                <w:lang w:eastAsia="ko-KR"/>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4FD1BC2"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1ED551"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EA5760" w14:textId="77777777" w:rsidR="00121FA1" w:rsidRDefault="00121FA1">
            <w:pPr>
              <w:pStyle w:val="TAC"/>
              <w:rPr>
                <w:lang w:eastAsia="ko-KR"/>
              </w:rPr>
            </w:pPr>
            <w:r>
              <w:rPr>
                <w:rFonts w:cs="Arial"/>
              </w:rPr>
              <w:t>1810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26B446"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DEB653" w14:textId="77777777" w:rsidR="00121FA1" w:rsidRDefault="00121FA1">
            <w:pPr>
              <w:pStyle w:val="TAC"/>
              <w:rPr>
                <w:rFonts w:eastAsia="Malgun Gothic"/>
                <w:lang w:eastAsia="ko-KR"/>
              </w:rPr>
            </w:pPr>
            <w:r>
              <w:rPr>
                <w:rFonts w:cs="Arial"/>
              </w:rPr>
              <w:t>N/A</w:t>
            </w:r>
          </w:p>
        </w:tc>
      </w:tr>
      <w:tr w:rsidR="00121FA1" w14:paraId="09E27E5E" w14:textId="77777777" w:rsidTr="00121FA1">
        <w:trPr>
          <w:trHeight w:val="54"/>
          <w:jc w:val="center"/>
        </w:trPr>
        <w:tc>
          <w:tcPr>
            <w:tcW w:w="2644" w:type="dxa"/>
            <w:tcBorders>
              <w:top w:val="nil"/>
              <w:left w:val="single" w:sz="4" w:space="0" w:color="auto"/>
              <w:bottom w:val="nil"/>
              <w:right w:val="single" w:sz="4" w:space="0" w:color="auto"/>
            </w:tcBorders>
          </w:tcPr>
          <w:p w14:paraId="464B3A4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071E91" w14:textId="77777777" w:rsidR="00121FA1" w:rsidRDefault="00121FA1">
            <w:pPr>
              <w:pStyle w:val="TAC"/>
              <w:rPr>
                <w:rFonts w:eastAsia="SimSun"/>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2C7A23" w14:textId="77777777" w:rsidR="00121FA1" w:rsidRDefault="00121FA1">
            <w:pPr>
              <w:pStyle w:val="TAC"/>
              <w:rPr>
                <w:lang w:eastAsia="ko-KR"/>
              </w:rPr>
            </w:pPr>
            <w:r>
              <w:rPr>
                <w:rFonts w:cs="Arial"/>
              </w:rPr>
              <w:t>905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8568C45"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502110"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112F2B" w14:textId="77777777" w:rsidR="00121FA1" w:rsidRDefault="00121FA1">
            <w:pPr>
              <w:pStyle w:val="TAC"/>
              <w:rPr>
                <w:lang w:eastAsia="ko-KR"/>
              </w:rPr>
            </w:pPr>
            <w:r>
              <w:rPr>
                <w:rFonts w:cs="Arial"/>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4B3B9F" w14:textId="77777777" w:rsidR="00121FA1" w:rsidRDefault="00121FA1">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B02AE" w14:textId="77777777" w:rsidR="00121FA1" w:rsidRDefault="00121FA1">
            <w:pPr>
              <w:pStyle w:val="TAC"/>
              <w:rPr>
                <w:rFonts w:eastAsia="Malgun Gothic"/>
                <w:lang w:eastAsia="ko-KR"/>
              </w:rPr>
            </w:pPr>
            <w:r>
              <w:rPr>
                <w:rFonts w:cs="Arial"/>
              </w:rPr>
              <w:t>IMD2</w:t>
            </w:r>
            <w:r>
              <w:rPr>
                <w:rFonts w:cs="Arial"/>
                <w:vertAlign w:val="superscript"/>
              </w:rPr>
              <w:t>1</w:t>
            </w:r>
          </w:p>
        </w:tc>
      </w:tr>
      <w:tr w:rsidR="00121FA1" w14:paraId="7E5497F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116959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76CB71" w14:textId="77777777" w:rsidR="00121FA1" w:rsidRDefault="00121FA1">
            <w:pPr>
              <w:pStyle w:val="TAC"/>
              <w:rPr>
                <w:rFonts w:eastAsia="SimSun"/>
                <w:lang w:eastAsia="ko-KR"/>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67A509" w14:textId="77777777" w:rsidR="00121FA1" w:rsidRDefault="00121FA1">
            <w:pPr>
              <w:pStyle w:val="TAC"/>
              <w:rPr>
                <w:lang w:eastAsia="ko-KR"/>
              </w:rPr>
            </w:pPr>
            <w:r>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333532"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88C7A5C"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3EE1EF" w14:textId="77777777" w:rsidR="00121FA1" w:rsidRDefault="00121FA1">
            <w:pPr>
              <w:pStyle w:val="TAC"/>
              <w:rPr>
                <w:lang w:eastAsia="ko-KR"/>
              </w:rPr>
            </w:pPr>
            <w:r>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6E3E62"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5BDDB1" w14:textId="77777777" w:rsidR="00121FA1" w:rsidRDefault="00121FA1">
            <w:pPr>
              <w:pStyle w:val="TAC"/>
              <w:rPr>
                <w:rFonts w:eastAsia="Malgun Gothic"/>
                <w:lang w:eastAsia="ko-KR"/>
              </w:rPr>
            </w:pPr>
            <w:r>
              <w:rPr>
                <w:rFonts w:cs="Arial"/>
              </w:rPr>
              <w:t>N/A</w:t>
            </w:r>
          </w:p>
        </w:tc>
      </w:tr>
      <w:tr w:rsidR="00121FA1" w14:paraId="45E85C0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E56FD65" w14:textId="77777777" w:rsidR="00121FA1" w:rsidRDefault="00121FA1">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43C3F7" w14:textId="77777777" w:rsidR="00121FA1" w:rsidRDefault="00121FA1">
            <w:pPr>
              <w:pStyle w:val="TAC"/>
              <w:rPr>
                <w:rFonts w:eastAsia="SimSun"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C19E04" w14:textId="77777777" w:rsidR="00121FA1" w:rsidRDefault="00121FA1">
            <w:pPr>
              <w:pStyle w:val="TAC"/>
              <w:rPr>
                <w:rFonts w:cs="Arial"/>
              </w:rPr>
            </w:pPr>
            <w:r>
              <w:rPr>
                <w:rFonts w:cs="Arial"/>
              </w:rPr>
              <w:t>905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2D7DDA4"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E5E9C6B"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A3856C" w14:textId="77777777" w:rsidR="00121FA1" w:rsidRDefault="00121FA1">
            <w:pPr>
              <w:pStyle w:val="TAC"/>
              <w:rPr>
                <w:rFonts w:cs="Arial"/>
              </w:rPr>
            </w:pPr>
            <w:r>
              <w:rPr>
                <w:rFonts w:cs="Arial"/>
              </w:rPr>
              <w:t>950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423DD4" w14:textId="77777777" w:rsidR="00121FA1" w:rsidRDefault="00121FA1">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AAD55" w14:textId="77777777" w:rsidR="00121FA1" w:rsidRDefault="00121FA1">
            <w:pPr>
              <w:pStyle w:val="TAC"/>
              <w:rPr>
                <w:rFonts w:cs="Arial"/>
              </w:rPr>
            </w:pPr>
            <w:r>
              <w:rPr>
                <w:rFonts w:cs="Arial"/>
              </w:rPr>
              <w:t>IMD2</w:t>
            </w:r>
            <w:r>
              <w:rPr>
                <w:rFonts w:cs="Arial"/>
                <w:vertAlign w:val="superscript"/>
              </w:rPr>
              <w:t>1, 4</w:t>
            </w:r>
          </w:p>
        </w:tc>
      </w:tr>
      <w:tr w:rsidR="00121FA1" w14:paraId="7434115E" w14:textId="77777777" w:rsidTr="00121FA1">
        <w:trPr>
          <w:trHeight w:val="54"/>
          <w:jc w:val="center"/>
        </w:trPr>
        <w:tc>
          <w:tcPr>
            <w:tcW w:w="2644" w:type="dxa"/>
            <w:tcBorders>
              <w:top w:val="nil"/>
              <w:left w:val="single" w:sz="4" w:space="0" w:color="auto"/>
              <w:bottom w:val="nil"/>
              <w:right w:val="single" w:sz="4" w:space="0" w:color="auto"/>
            </w:tcBorders>
            <w:hideMark/>
          </w:tcPr>
          <w:p w14:paraId="7E1ED087" w14:textId="77777777" w:rsidR="00121FA1" w:rsidRDefault="00121FA1">
            <w:pPr>
              <w:pStyle w:val="TAC"/>
              <w:rPr>
                <w:rFonts w:eastAsia="ＭＳ 明朝"/>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32CB64" w14:textId="77777777" w:rsidR="00121FA1" w:rsidRDefault="00121FA1">
            <w:pPr>
              <w:pStyle w:val="TAC"/>
              <w:rPr>
                <w:rFonts w:eastAsia="SimSun"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B1C160" w14:textId="77777777" w:rsidR="00121FA1" w:rsidRDefault="00121FA1">
            <w:pPr>
              <w:pStyle w:val="TAC"/>
              <w:rPr>
                <w:rFonts w:cs="Arial"/>
              </w:rPr>
            </w:pPr>
            <w:r>
              <w:rPr>
                <w:rFonts w:cs="Arial"/>
              </w:rPr>
              <w:t>2630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0545810"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EC355FF"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C6FEF6" w14:textId="77777777" w:rsidR="00121FA1" w:rsidRDefault="00121FA1">
            <w:pPr>
              <w:pStyle w:val="TAC"/>
              <w:rPr>
                <w:rFonts w:cs="Arial"/>
              </w:rPr>
            </w:pPr>
            <w:r>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300FC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DA8BDA" w14:textId="77777777" w:rsidR="00121FA1" w:rsidRDefault="00121FA1">
            <w:pPr>
              <w:pStyle w:val="TAC"/>
              <w:rPr>
                <w:rFonts w:cs="Arial"/>
              </w:rPr>
            </w:pPr>
            <w:r>
              <w:rPr>
                <w:rFonts w:cs="Arial"/>
              </w:rPr>
              <w:t>N/A</w:t>
            </w:r>
          </w:p>
        </w:tc>
      </w:tr>
      <w:tr w:rsidR="00121FA1" w14:paraId="544D646A" w14:textId="77777777" w:rsidTr="00121FA1">
        <w:trPr>
          <w:trHeight w:val="54"/>
          <w:jc w:val="center"/>
        </w:trPr>
        <w:tc>
          <w:tcPr>
            <w:tcW w:w="2644" w:type="dxa"/>
            <w:tcBorders>
              <w:top w:val="nil"/>
              <w:left w:val="single" w:sz="4" w:space="0" w:color="auto"/>
              <w:bottom w:val="nil"/>
              <w:right w:val="single" w:sz="4" w:space="0" w:color="auto"/>
            </w:tcBorders>
          </w:tcPr>
          <w:p w14:paraId="0C8B480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55DD6C" w14:textId="77777777" w:rsidR="00121FA1" w:rsidRDefault="00121FA1">
            <w:pPr>
              <w:pStyle w:val="TAC"/>
              <w:rPr>
                <w:rFonts w:eastAsia="SimSun"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1C65A1" w14:textId="77777777" w:rsidR="00121FA1" w:rsidRDefault="00121FA1">
            <w:pPr>
              <w:pStyle w:val="TAC"/>
              <w:rPr>
                <w:rFonts w:cs="Arial"/>
              </w:rPr>
            </w:pPr>
            <w:r>
              <w:rPr>
                <w:rFonts w:cs="Arial"/>
              </w:rPr>
              <w:t>3580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773B2D2"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C9FFA42"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5072E4" w14:textId="77777777" w:rsidR="00121FA1" w:rsidRDefault="00121FA1">
            <w:pPr>
              <w:pStyle w:val="TAC"/>
              <w:rPr>
                <w:rFonts w:cs="Arial"/>
              </w:rPr>
            </w:pPr>
            <w:r>
              <w:rPr>
                <w:rFonts w:cs="Arial"/>
              </w:rPr>
              <w:t>3580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548884"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061B2E" w14:textId="77777777" w:rsidR="00121FA1" w:rsidRDefault="00121FA1">
            <w:pPr>
              <w:pStyle w:val="TAC"/>
              <w:rPr>
                <w:rFonts w:cs="Arial"/>
              </w:rPr>
            </w:pPr>
            <w:r>
              <w:rPr>
                <w:rFonts w:cs="Arial"/>
              </w:rPr>
              <w:t>N/A</w:t>
            </w:r>
          </w:p>
        </w:tc>
      </w:tr>
      <w:tr w:rsidR="00121FA1" w14:paraId="2179A986" w14:textId="77777777" w:rsidTr="00121FA1">
        <w:trPr>
          <w:trHeight w:val="54"/>
          <w:jc w:val="center"/>
        </w:trPr>
        <w:tc>
          <w:tcPr>
            <w:tcW w:w="2644" w:type="dxa"/>
            <w:tcBorders>
              <w:top w:val="nil"/>
              <w:left w:val="single" w:sz="4" w:space="0" w:color="auto"/>
              <w:bottom w:val="nil"/>
              <w:right w:val="single" w:sz="4" w:space="0" w:color="auto"/>
            </w:tcBorders>
          </w:tcPr>
          <w:p w14:paraId="381212E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6BB39C" w14:textId="77777777" w:rsidR="00121FA1" w:rsidRDefault="00121FA1">
            <w:pPr>
              <w:pStyle w:val="TAC"/>
              <w:rPr>
                <w:rFonts w:eastAsia="SimSun"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D62809" w14:textId="77777777" w:rsidR="00121FA1" w:rsidRDefault="00121FA1">
            <w:pPr>
              <w:pStyle w:val="TAC"/>
              <w:rPr>
                <w:rFonts w:cs="Arial"/>
              </w:rPr>
            </w:pPr>
            <w:r>
              <w:rPr>
                <w:rFonts w:cs="Arial"/>
              </w:rPr>
              <w:t>895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0CABC3C"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A410E8"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295637" w14:textId="77777777" w:rsidR="00121FA1" w:rsidRDefault="00121FA1">
            <w:pPr>
              <w:pStyle w:val="TAC"/>
              <w:rPr>
                <w:rFonts w:cs="Arial"/>
              </w:rPr>
            </w:pPr>
            <w:r>
              <w:rPr>
                <w:rFonts w:cs="Arial"/>
              </w:rPr>
              <w:t>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DD7631"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BF317" w14:textId="77777777" w:rsidR="00121FA1" w:rsidRDefault="00121FA1">
            <w:pPr>
              <w:pStyle w:val="TAC"/>
              <w:rPr>
                <w:rFonts w:cs="Arial"/>
              </w:rPr>
            </w:pPr>
            <w:r>
              <w:rPr>
                <w:rFonts w:cs="Arial"/>
              </w:rPr>
              <w:t>N/A</w:t>
            </w:r>
          </w:p>
        </w:tc>
      </w:tr>
      <w:tr w:rsidR="00121FA1" w14:paraId="66BFCF8F" w14:textId="77777777" w:rsidTr="00121FA1">
        <w:trPr>
          <w:trHeight w:val="54"/>
          <w:jc w:val="center"/>
        </w:trPr>
        <w:tc>
          <w:tcPr>
            <w:tcW w:w="2644" w:type="dxa"/>
            <w:tcBorders>
              <w:top w:val="nil"/>
              <w:left w:val="single" w:sz="4" w:space="0" w:color="auto"/>
              <w:bottom w:val="nil"/>
              <w:right w:val="single" w:sz="4" w:space="0" w:color="auto"/>
            </w:tcBorders>
          </w:tcPr>
          <w:p w14:paraId="5369505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3D2C6C" w14:textId="77777777" w:rsidR="00121FA1" w:rsidRDefault="00121FA1">
            <w:pPr>
              <w:pStyle w:val="TAC"/>
              <w:rPr>
                <w:rFonts w:eastAsia="SimSun"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7DDF1E4" w14:textId="77777777" w:rsidR="00121FA1" w:rsidRDefault="00121FA1">
            <w:pPr>
              <w:pStyle w:val="TAC"/>
              <w:rPr>
                <w:rFonts w:cs="Arial"/>
              </w:rPr>
            </w:pPr>
            <w:r>
              <w:rPr>
                <w:rFonts w:cs="Arial"/>
              </w:rPr>
              <w:t>2650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8959CAE"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EA8ABC9"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D2F911" w14:textId="77777777" w:rsidR="00121FA1" w:rsidRDefault="00121FA1">
            <w:pPr>
              <w:pStyle w:val="TAC"/>
              <w:rPr>
                <w:rFonts w:cs="Arial"/>
              </w:rPr>
            </w:pPr>
            <w:r>
              <w:rPr>
                <w:rFonts w:cs="Arial"/>
              </w:rP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A9B9C0" w14:textId="77777777" w:rsidR="00121FA1" w:rsidRDefault="00121FA1">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7B38B" w14:textId="77777777" w:rsidR="00121FA1" w:rsidRDefault="00121FA1">
            <w:pPr>
              <w:pStyle w:val="TAC"/>
              <w:rPr>
                <w:rFonts w:cs="Arial"/>
              </w:rPr>
            </w:pPr>
            <w:r>
              <w:rPr>
                <w:rFonts w:cs="Arial"/>
              </w:rPr>
              <w:t>IMD2</w:t>
            </w:r>
          </w:p>
        </w:tc>
      </w:tr>
      <w:tr w:rsidR="00121FA1" w14:paraId="3D75640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78A88B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AC1100" w14:textId="77777777" w:rsidR="00121FA1" w:rsidRDefault="00121FA1">
            <w:pPr>
              <w:pStyle w:val="TAC"/>
              <w:rPr>
                <w:rFonts w:eastAsia="SimSun"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150724" w14:textId="77777777" w:rsidR="00121FA1" w:rsidRDefault="00121FA1">
            <w:pPr>
              <w:pStyle w:val="TAC"/>
              <w:rPr>
                <w:rFonts w:cs="Arial"/>
              </w:rPr>
            </w:pPr>
            <w:r>
              <w:rPr>
                <w:rFonts w:cs="Arial"/>
              </w:rPr>
              <w:t>3545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DBFB743"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E64E3E"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54969C" w14:textId="77777777" w:rsidR="00121FA1" w:rsidRDefault="00121FA1">
            <w:pPr>
              <w:pStyle w:val="TAC"/>
              <w:rPr>
                <w:rFonts w:cs="Arial"/>
              </w:rPr>
            </w:pPr>
            <w:r>
              <w:rPr>
                <w:rFonts w:cs="Arial"/>
              </w:rPr>
              <w:t>3545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22C2B3"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439AC" w14:textId="77777777" w:rsidR="00121FA1" w:rsidRDefault="00121FA1">
            <w:pPr>
              <w:pStyle w:val="TAC"/>
              <w:rPr>
                <w:rFonts w:cs="Arial"/>
              </w:rPr>
            </w:pPr>
            <w:r>
              <w:rPr>
                <w:rFonts w:cs="Arial"/>
              </w:rPr>
              <w:t>N/A</w:t>
            </w:r>
          </w:p>
        </w:tc>
      </w:tr>
      <w:tr w:rsidR="00121FA1" w14:paraId="56597EA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B8A897A" w14:textId="77777777" w:rsidR="00121FA1" w:rsidRDefault="00121FA1">
            <w:pPr>
              <w:pStyle w:val="TAC"/>
              <w:rPr>
                <w:rFonts w:eastAsia="ＭＳ 明朝"/>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
          <w:p w14:paraId="6CC8E49C" w14:textId="77777777" w:rsidR="00121FA1" w:rsidRDefault="00121FA1">
            <w:pPr>
              <w:pStyle w:val="TAC"/>
              <w:rPr>
                <w:rFonts w:eastAsia="SimSun" w:cs="Arial"/>
              </w:rPr>
            </w:pPr>
            <w:r>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71F725F6" w14:textId="77777777" w:rsidR="00121FA1" w:rsidRDefault="00121FA1">
            <w:pPr>
              <w:pStyle w:val="TAC"/>
              <w:rPr>
                <w:rFonts w:cs="Arial"/>
              </w:rPr>
            </w:pPr>
            <w:r>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hideMark/>
          </w:tcPr>
          <w:p w14:paraId="317840C9" w14:textId="77777777" w:rsidR="00121FA1" w:rsidRDefault="00121FA1">
            <w:pPr>
              <w:pStyle w:val="TAC"/>
              <w:rPr>
                <w:rFonts w:cs="Arial"/>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D5A2094" w14:textId="77777777" w:rsidR="00121FA1" w:rsidRDefault="00121FA1">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A0CB7F" w14:textId="77777777" w:rsidR="00121FA1" w:rsidRDefault="00121FA1">
            <w:pPr>
              <w:pStyle w:val="TAC"/>
              <w:rPr>
                <w:rFonts w:cs="Arial"/>
              </w:rPr>
            </w:pPr>
            <w:r>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hideMark/>
          </w:tcPr>
          <w:p w14:paraId="74AB992E" w14:textId="77777777" w:rsidR="00121FA1" w:rsidRDefault="00121FA1">
            <w:pPr>
              <w:pStyle w:val="TAC"/>
              <w:rPr>
                <w:rFonts w:cs="Arial"/>
              </w:rPr>
            </w:pPr>
            <w:r>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762075F0" w14:textId="77777777" w:rsidR="00121FA1" w:rsidRDefault="00121FA1">
            <w:pPr>
              <w:pStyle w:val="TAC"/>
              <w:rPr>
                <w:rFonts w:cs="Arial"/>
              </w:rPr>
            </w:pPr>
            <w:r>
              <w:rPr>
                <w:rFonts w:cs="Arial"/>
                <w:szCs w:val="18"/>
                <w:lang w:val="en-US" w:eastAsia="zh-CN"/>
              </w:rPr>
              <w:t>IMD2</w:t>
            </w:r>
            <w:r>
              <w:rPr>
                <w:rFonts w:cs="Arial"/>
                <w:szCs w:val="18"/>
                <w:vertAlign w:val="superscript"/>
                <w:lang w:val="en-US" w:eastAsia="zh-CN"/>
              </w:rPr>
              <w:t>4</w:t>
            </w:r>
          </w:p>
        </w:tc>
      </w:tr>
      <w:tr w:rsidR="00121FA1" w14:paraId="15D043BD" w14:textId="77777777" w:rsidTr="00121FA1">
        <w:trPr>
          <w:trHeight w:val="54"/>
          <w:jc w:val="center"/>
        </w:trPr>
        <w:tc>
          <w:tcPr>
            <w:tcW w:w="2644" w:type="dxa"/>
            <w:tcBorders>
              <w:top w:val="nil"/>
              <w:left w:val="single" w:sz="4" w:space="0" w:color="auto"/>
              <w:bottom w:val="nil"/>
              <w:right w:val="single" w:sz="4" w:space="0" w:color="auto"/>
            </w:tcBorders>
            <w:hideMark/>
          </w:tcPr>
          <w:p w14:paraId="425DDB36" w14:textId="77777777" w:rsidR="00121FA1" w:rsidRDefault="00121FA1">
            <w:pPr>
              <w:pStyle w:val="TAC"/>
              <w:rPr>
                <w:rFonts w:eastAsia="ＭＳ 明朝"/>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25AF8614" w14:textId="77777777" w:rsidR="00121FA1" w:rsidRDefault="00121FA1">
            <w:pPr>
              <w:pStyle w:val="TAC"/>
              <w:rPr>
                <w:rFonts w:eastAsia="SimSun" w:cs="Arial"/>
              </w:rPr>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9B7707A" w14:textId="77777777" w:rsidR="00121FA1" w:rsidRDefault="00121FA1">
            <w:pPr>
              <w:pStyle w:val="TAC"/>
              <w:rPr>
                <w:rFonts w:cs="Arial"/>
              </w:rPr>
            </w:pPr>
            <w:r>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hideMark/>
          </w:tcPr>
          <w:p w14:paraId="6D62CF89" w14:textId="77777777" w:rsidR="00121FA1" w:rsidRDefault="00121FA1">
            <w:pPr>
              <w:pStyle w:val="TAC"/>
              <w:rPr>
                <w:rFonts w:cs="Arial"/>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2C0A519" w14:textId="77777777" w:rsidR="00121FA1" w:rsidRDefault="00121FA1">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8A59F8" w14:textId="77777777" w:rsidR="00121FA1" w:rsidRDefault="00121FA1">
            <w:pPr>
              <w:pStyle w:val="TAC"/>
              <w:rPr>
                <w:rFonts w:cs="Arial"/>
              </w:rPr>
            </w:pPr>
            <w:r>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hideMark/>
          </w:tcPr>
          <w:p w14:paraId="5DAA472D" w14:textId="77777777" w:rsidR="00121FA1" w:rsidRDefault="00121FA1">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797026" w14:textId="77777777" w:rsidR="00121FA1" w:rsidRDefault="00121FA1">
            <w:pPr>
              <w:pStyle w:val="TAC"/>
              <w:rPr>
                <w:rFonts w:cs="Arial"/>
              </w:rPr>
            </w:pPr>
            <w:r>
              <w:rPr>
                <w:rFonts w:cs="Arial"/>
                <w:szCs w:val="18"/>
                <w:lang w:val="en-US" w:eastAsia="zh-CN"/>
              </w:rPr>
              <w:t>N/A</w:t>
            </w:r>
          </w:p>
        </w:tc>
      </w:tr>
      <w:tr w:rsidR="00121FA1" w14:paraId="6541B2A5" w14:textId="77777777" w:rsidTr="00121FA1">
        <w:trPr>
          <w:trHeight w:val="54"/>
          <w:jc w:val="center"/>
        </w:trPr>
        <w:tc>
          <w:tcPr>
            <w:tcW w:w="2644" w:type="dxa"/>
            <w:tcBorders>
              <w:top w:val="nil"/>
              <w:left w:val="single" w:sz="4" w:space="0" w:color="auto"/>
              <w:bottom w:val="nil"/>
              <w:right w:val="single" w:sz="4" w:space="0" w:color="auto"/>
            </w:tcBorders>
          </w:tcPr>
          <w:p w14:paraId="71C36C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2BDE9D" w14:textId="77777777" w:rsidR="00121FA1" w:rsidRDefault="00121FA1">
            <w:pPr>
              <w:pStyle w:val="TAC"/>
              <w:rPr>
                <w:rFonts w:eastAsia="SimSun" w:cs="Arial"/>
              </w:rPr>
            </w:pPr>
            <w:r>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B0823CC" w14:textId="77777777" w:rsidR="00121FA1" w:rsidRDefault="00121FA1">
            <w:pPr>
              <w:pStyle w:val="TAC"/>
              <w:rPr>
                <w:rFonts w:cs="Arial"/>
              </w:rPr>
            </w:pPr>
            <w:r>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hideMark/>
          </w:tcPr>
          <w:p w14:paraId="42521F34" w14:textId="77777777" w:rsidR="00121FA1" w:rsidRDefault="00121FA1">
            <w:pPr>
              <w:pStyle w:val="TAC"/>
              <w:rPr>
                <w:rFonts w:cs="Arial"/>
              </w:rPr>
            </w:pPr>
            <w:r>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383DC6A" w14:textId="77777777" w:rsidR="00121FA1" w:rsidRDefault="00121FA1">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ABB622" w14:textId="77777777" w:rsidR="00121FA1" w:rsidRDefault="00121FA1">
            <w:pPr>
              <w:pStyle w:val="TAC"/>
              <w:rPr>
                <w:rFonts w:cs="Arial"/>
              </w:rPr>
            </w:pPr>
            <w:r>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hideMark/>
          </w:tcPr>
          <w:p w14:paraId="5A771835" w14:textId="77777777" w:rsidR="00121FA1" w:rsidRDefault="00121FA1">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5E88BA3" w14:textId="77777777" w:rsidR="00121FA1" w:rsidRDefault="00121FA1">
            <w:pPr>
              <w:pStyle w:val="TAC"/>
              <w:rPr>
                <w:rFonts w:cs="Arial"/>
              </w:rPr>
            </w:pPr>
            <w:r>
              <w:rPr>
                <w:rFonts w:cs="Arial"/>
                <w:szCs w:val="18"/>
                <w:lang w:val="en-US" w:eastAsia="zh-CN"/>
              </w:rPr>
              <w:t>N/A</w:t>
            </w:r>
          </w:p>
        </w:tc>
      </w:tr>
      <w:tr w:rsidR="00121FA1" w14:paraId="108E7A62" w14:textId="77777777" w:rsidTr="00121FA1">
        <w:trPr>
          <w:trHeight w:val="54"/>
          <w:jc w:val="center"/>
        </w:trPr>
        <w:tc>
          <w:tcPr>
            <w:tcW w:w="2644" w:type="dxa"/>
            <w:tcBorders>
              <w:top w:val="nil"/>
              <w:left w:val="single" w:sz="4" w:space="0" w:color="auto"/>
              <w:bottom w:val="nil"/>
              <w:right w:val="single" w:sz="4" w:space="0" w:color="auto"/>
            </w:tcBorders>
          </w:tcPr>
          <w:p w14:paraId="246F5A4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E6422F" w14:textId="77777777" w:rsidR="00121FA1" w:rsidRDefault="00121FA1">
            <w:pPr>
              <w:pStyle w:val="TAC"/>
              <w:rPr>
                <w:rFonts w:eastAsia="SimSun" w:cs="Arial"/>
              </w:rPr>
            </w:pPr>
            <w:r>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hideMark/>
          </w:tcPr>
          <w:p w14:paraId="4285E55B" w14:textId="77777777" w:rsidR="00121FA1" w:rsidRDefault="00121FA1">
            <w:pPr>
              <w:pStyle w:val="TAC"/>
              <w:rPr>
                <w:rFonts w:cs="Arial"/>
              </w:rPr>
            </w:pPr>
            <w:r>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hideMark/>
          </w:tcPr>
          <w:p w14:paraId="25BCBD8F" w14:textId="77777777" w:rsidR="00121FA1" w:rsidRDefault="00121FA1">
            <w:pPr>
              <w:pStyle w:val="TAC"/>
              <w:rPr>
                <w:rFonts w:cs="Arial"/>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C0E732" w14:textId="77777777" w:rsidR="00121FA1" w:rsidRDefault="00121FA1">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72579D" w14:textId="77777777" w:rsidR="00121FA1" w:rsidRDefault="00121FA1">
            <w:pPr>
              <w:pStyle w:val="TAC"/>
              <w:rPr>
                <w:rFonts w:cs="Arial"/>
              </w:rPr>
            </w:pPr>
            <w:r>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hideMark/>
          </w:tcPr>
          <w:p w14:paraId="4897CB78" w14:textId="77777777" w:rsidR="00121FA1" w:rsidRDefault="00121FA1">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65A598" w14:textId="77777777" w:rsidR="00121FA1" w:rsidRDefault="00121FA1">
            <w:pPr>
              <w:pStyle w:val="TAC"/>
              <w:rPr>
                <w:rFonts w:cs="Arial"/>
              </w:rPr>
            </w:pPr>
            <w:r>
              <w:rPr>
                <w:rFonts w:cs="Arial"/>
                <w:szCs w:val="18"/>
                <w:lang w:val="en-US" w:eastAsia="zh-CN"/>
              </w:rPr>
              <w:t>N/A</w:t>
            </w:r>
          </w:p>
        </w:tc>
      </w:tr>
      <w:tr w:rsidR="00121FA1" w14:paraId="53D86708" w14:textId="77777777" w:rsidTr="00121FA1">
        <w:trPr>
          <w:trHeight w:val="54"/>
          <w:jc w:val="center"/>
        </w:trPr>
        <w:tc>
          <w:tcPr>
            <w:tcW w:w="2644" w:type="dxa"/>
            <w:tcBorders>
              <w:top w:val="nil"/>
              <w:left w:val="single" w:sz="4" w:space="0" w:color="auto"/>
              <w:bottom w:val="nil"/>
              <w:right w:val="single" w:sz="4" w:space="0" w:color="auto"/>
            </w:tcBorders>
          </w:tcPr>
          <w:p w14:paraId="44F9C3F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E0AF35" w14:textId="77777777" w:rsidR="00121FA1" w:rsidRDefault="00121FA1">
            <w:pPr>
              <w:pStyle w:val="TAC"/>
              <w:rPr>
                <w:rFonts w:eastAsia="SimSun" w:cs="Arial"/>
              </w:rPr>
            </w:pPr>
            <w:r>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2AE461E" w14:textId="77777777" w:rsidR="00121FA1" w:rsidRDefault="00121FA1">
            <w:pPr>
              <w:pStyle w:val="TAC"/>
              <w:rPr>
                <w:rFonts w:cs="Arial"/>
              </w:rPr>
            </w:pPr>
            <w:r>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hideMark/>
          </w:tcPr>
          <w:p w14:paraId="42C4B9C6" w14:textId="77777777" w:rsidR="00121FA1" w:rsidRDefault="00121FA1">
            <w:pPr>
              <w:pStyle w:val="TAC"/>
              <w:rPr>
                <w:rFonts w:cs="Arial"/>
              </w:rPr>
            </w:pPr>
            <w:r>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017C8B5" w14:textId="77777777" w:rsidR="00121FA1" w:rsidRDefault="00121FA1">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7B912E" w14:textId="77777777" w:rsidR="00121FA1" w:rsidRDefault="00121FA1">
            <w:pPr>
              <w:pStyle w:val="TAC"/>
              <w:rPr>
                <w:rFonts w:cs="Arial"/>
              </w:rPr>
            </w:pPr>
            <w:r>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hideMark/>
          </w:tcPr>
          <w:p w14:paraId="4E7D9236" w14:textId="77777777" w:rsidR="00121FA1" w:rsidRDefault="00121FA1">
            <w:pPr>
              <w:pStyle w:val="TAC"/>
              <w:rPr>
                <w:rFonts w:cs="Arial"/>
              </w:rPr>
            </w:pPr>
            <w:r>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425F0F3D" w14:textId="77777777" w:rsidR="00121FA1" w:rsidRDefault="00121FA1">
            <w:pPr>
              <w:pStyle w:val="TAC"/>
              <w:rPr>
                <w:rFonts w:cs="Arial"/>
              </w:rPr>
            </w:pPr>
            <w:r>
              <w:rPr>
                <w:rFonts w:cs="Arial"/>
                <w:szCs w:val="18"/>
                <w:lang w:val="en-US" w:eastAsia="zh-CN"/>
              </w:rPr>
              <w:t>IMD2</w:t>
            </w:r>
          </w:p>
        </w:tc>
      </w:tr>
      <w:tr w:rsidR="00121FA1" w14:paraId="6ABB60B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FF58FE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9D426A" w14:textId="77777777" w:rsidR="00121FA1" w:rsidRDefault="00121FA1">
            <w:pPr>
              <w:pStyle w:val="TAC"/>
              <w:rPr>
                <w:rFonts w:eastAsia="SimSun" w:cs="Arial"/>
              </w:rPr>
            </w:pPr>
            <w:r>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E09C5A1" w14:textId="77777777" w:rsidR="00121FA1" w:rsidRDefault="00121FA1">
            <w:pPr>
              <w:pStyle w:val="TAC"/>
              <w:rPr>
                <w:rFonts w:cs="Arial"/>
              </w:rPr>
            </w:pPr>
            <w:r>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hideMark/>
          </w:tcPr>
          <w:p w14:paraId="57EFABB2" w14:textId="77777777" w:rsidR="00121FA1" w:rsidRDefault="00121FA1">
            <w:pPr>
              <w:pStyle w:val="TAC"/>
              <w:rPr>
                <w:rFonts w:cs="Arial"/>
              </w:rPr>
            </w:pPr>
            <w:r>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209AAF65" w14:textId="77777777" w:rsidR="00121FA1" w:rsidRDefault="00121FA1">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478676" w14:textId="77777777" w:rsidR="00121FA1" w:rsidRDefault="00121FA1">
            <w:pPr>
              <w:pStyle w:val="TAC"/>
              <w:rPr>
                <w:rFonts w:cs="Arial"/>
              </w:rPr>
            </w:pPr>
            <w:r>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hideMark/>
          </w:tcPr>
          <w:p w14:paraId="77FE55B9" w14:textId="77777777" w:rsidR="00121FA1" w:rsidRDefault="00121FA1">
            <w:pPr>
              <w:pStyle w:val="TAC"/>
              <w:rPr>
                <w:rFonts w:cs="Arial"/>
              </w:rPr>
            </w:pPr>
            <w:r>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32B99E2" w14:textId="77777777" w:rsidR="00121FA1" w:rsidRDefault="00121FA1">
            <w:pPr>
              <w:pStyle w:val="TAC"/>
              <w:rPr>
                <w:rFonts w:cs="Arial"/>
              </w:rPr>
            </w:pPr>
            <w:r>
              <w:rPr>
                <w:rFonts w:cs="Arial"/>
                <w:szCs w:val="18"/>
                <w:lang w:val="en-US" w:eastAsia="zh-CN"/>
              </w:rPr>
              <w:t>N/A</w:t>
            </w:r>
          </w:p>
        </w:tc>
      </w:tr>
      <w:tr w:rsidR="00121FA1" w14:paraId="4064CD1F"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17A6928" w14:textId="77777777" w:rsidR="00121FA1" w:rsidRDefault="00121FA1">
            <w:pPr>
              <w:pStyle w:val="TAC"/>
              <w:rPr>
                <w:rFonts w:eastAsia="ＭＳ 明朝"/>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4020F61A" w14:textId="77777777" w:rsidR="00121FA1" w:rsidRDefault="00121FA1">
            <w:pPr>
              <w:pStyle w:val="TAC"/>
              <w:rPr>
                <w:rFonts w:eastAsia="ＭＳ 明朝"/>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B8E23BA" w14:textId="77777777" w:rsidR="00121FA1" w:rsidRDefault="00121FA1">
            <w:pPr>
              <w:pStyle w:val="TAC"/>
              <w:rPr>
                <w:rFonts w:eastAsia="SimSun"/>
              </w:rPr>
            </w:pPr>
            <w:r>
              <w:rPr>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26FD8012"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2702C9"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A2C778" w14:textId="77777777" w:rsidR="00121FA1" w:rsidRDefault="00121FA1">
            <w:pPr>
              <w:pStyle w:val="TAC"/>
              <w:rPr>
                <w:rFonts w:eastAsia="SimSun"/>
              </w:rPr>
            </w:pPr>
            <w:r>
              <w:rPr>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5CCAF007"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067278A" w14:textId="77777777" w:rsidR="00121FA1" w:rsidRDefault="00121FA1">
            <w:pPr>
              <w:pStyle w:val="TAC"/>
              <w:rPr>
                <w:rFonts w:eastAsia="ＭＳ 明朝"/>
              </w:rPr>
            </w:pPr>
            <w:r>
              <w:rPr>
                <w:rFonts w:eastAsia="ＭＳ 明朝"/>
              </w:rPr>
              <w:t>N/A</w:t>
            </w:r>
          </w:p>
        </w:tc>
      </w:tr>
      <w:tr w:rsidR="00121FA1" w14:paraId="7128FCB4" w14:textId="77777777" w:rsidTr="00121FA1">
        <w:trPr>
          <w:trHeight w:val="54"/>
          <w:jc w:val="center"/>
        </w:trPr>
        <w:tc>
          <w:tcPr>
            <w:tcW w:w="2644" w:type="dxa"/>
            <w:tcBorders>
              <w:top w:val="nil"/>
              <w:left w:val="single" w:sz="4" w:space="0" w:color="auto"/>
              <w:bottom w:val="nil"/>
              <w:right w:val="single" w:sz="4" w:space="0" w:color="auto"/>
            </w:tcBorders>
          </w:tcPr>
          <w:p w14:paraId="761DFEF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CC4337" w14:textId="77777777" w:rsidR="00121FA1" w:rsidRDefault="00121FA1">
            <w:pPr>
              <w:pStyle w:val="TAC"/>
              <w:rPr>
                <w:rFonts w:eastAsia="ＭＳ 明朝"/>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723B9960" w14:textId="77777777" w:rsidR="00121FA1" w:rsidRDefault="00121FA1">
            <w:pPr>
              <w:pStyle w:val="TAC"/>
              <w:rPr>
                <w:rFonts w:eastAsia="SimSun"/>
              </w:rPr>
            </w:pPr>
            <w:r>
              <w:rPr>
                <w:lang w:eastAsia="ko-KR"/>
              </w:rPr>
              <w:t>2650</w:t>
            </w:r>
          </w:p>
        </w:tc>
        <w:tc>
          <w:tcPr>
            <w:tcW w:w="742" w:type="dxa"/>
            <w:tcBorders>
              <w:top w:val="single" w:sz="4" w:space="0" w:color="auto"/>
              <w:left w:val="single" w:sz="4" w:space="0" w:color="auto"/>
              <w:bottom w:val="single" w:sz="4" w:space="0" w:color="auto"/>
              <w:right w:val="single" w:sz="4" w:space="0" w:color="auto"/>
            </w:tcBorders>
            <w:noWrap/>
            <w:hideMark/>
          </w:tcPr>
          <w:p w14:paraId="7377F693" w14:textId="77777777" w:rsidR="00121FA1" w:rsidRDefault="00121FA1">
            <w:pPr>
              <w:pStyle w:val="TAC"/>
              <w:rPr>
                <w:rFonts w:eastAsia="ＭＳ 明朝"/>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C3B6B99" w14:textId="77777777" w:rsidR="00121FA1" w:rsidRDefault="00121FA1">
            <w:pPr>
              <w:pStyle w:val="TAC"/>
              <w:rPr>
                <w:rFonts w:eastAsia="ＭＳ 明朝"/>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9BB2B5" w14:textId="77777777" w:rsidR="00121FA1" w:rsidRDefault="00121FA1">
            <w:pPr>
              <w:pStyle w:val="TAC"/>
              <w:rPr>
                <w:rFonts w:eastAsia="SimSun"/>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6623B9B2" w14:textId="77777777" w:rsidR="00121FA1" w:rsidRDefault="00121FA1">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397C9E5" w14:textId="77777777" w:rsidR="00121FA1" w:rsidRDefault="00121FA1">
            <w:pPr>
              <w:pStyle w:val="TAC"/>
              <w:rPr>
                <w:rFonts w:eastAsia="ＭＳ 明朝"/>
              </w:rPr>
            </w:pPr>
            <w:r>
              <w:rPr>
                <w:rFonts w:eastAsia="ＭＳ 明朝"/>
              </w:rPr>
              <w:t>N/A</w:t>
            </w:r>
          </w:p>
        </w:tc>
      </w:tr>
      <w:tr w:rsidR="00121FA1" w14:paraId="0CE75A22" w14:textId="77777777" w:rsidTr="00121FA1">
        <w:trPr>
          <w:trHeight w:val="54"/>
          <w:jc w:val="center"/>
        </w:trPr>
        <w:tc>
          <w:tcPr>
            <w:tcW w:w="2644" w:type="dxa"/>
            <w:tcBorders>
              <w:top w:val="nil"/>
              <w:left w:val="single" w:sz="4" w:space="0" w:color="auto"/>
              <w:bottom w:val="nil"/>
              <w:right w:val="single" w:sz="4" w:space="0" w:color="auto"/>
            </w:tcBorders>
          </w:tcPr>
          <w:p w14:paraId="4C736D2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2FD421" w14:textId="77777777" w:rsidR="00121FA1" w:rsidRDefault="00121FA1">
            <w:pPr>
              <w:pStyle w:val="TAC"/>
              <w:rPr>
                <w:rFonts w:eastAsia="ＭＳ 明朝"/>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5CE9B0BB" w14:textId="77777777" w:rsidR="00121FA1" w:rsidRDefault="00121FA1">
            <w:pPr>
              <w:pStyle w:val="TAC"/>
              <w:rPr>
                <w:rFonts w:eastAsia="SimSun"/>
              </w:rPr>
            </w:pPr>
            <w:r>
              <w:rPr>
                <w:lang w:eastAsia="ko-KR"/>
              </w:rPr>
              <w:t>4470</w:t>
            </w:r>
          </w:p>
        </w:tc>
        <w:tc>
          <w:tcPr>
            <w:tcW w:w="742" w:type="dxa"/>
            <w:tcBorders>
              <w:top w:val="single" w:sz="4" w:space="0" w:color="auto"/>
              <w:left w:val="single" w:sz="4" w:space="0" w:color="auto"/>
              <w:bottom w:val="single" w:sz="4" w:space="0" w:color="auto"/>
              <w:right w:val="single" w:sz="4" w:space="0" w:color="auto"/>
            </w:tcBorders>
            <w:noWrap/>
            <w:hideMark/>
          </w:tcPr>
          <w:p w14:paraId="0C2DDF5D" w14:textId="77777777" w:rsidR="00121FA1" w:rsidRDefault="00121FA1">
            <w:pPr>
              <w:pStyle w:val="TAC"/>
              <w:rPr>
                <w:rFonts w:eastAsia="ＭＳ 明朝"/>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56DEACB4" w14:textId="77777777" w:rsidR="00121FA1" w:rsidRDefault="00121FA1">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7945EE4" w14:textId="77777777" w:rsidR="00121FA1" w:rsidRDefault="00121FA1">
            <w:pPr>
              <w:pStyle w:val="TAC"/>
              <w:rPr>
                <w:rFonts w:eastAsia="SimSun"/>
              </w:rPr>
            </w:pPr>
            <w:r>
              <w:rPr>
                <w:lang w:eastAsia="ko-KR"/>
              </w:rPr>
              <w:t>4470</w:t>
            </w:r>
          </w:p>
        </w:tc>
        <w:tc>
          <w:tcPr>
            <w:tcW w:w="696" w:type="dxa"/>
            <w:tcBorders>
              <w:top w:val="single" w:sz="4" w:space="0" w:color="auto"/>
              <w:left w:val="single" w:sz="4" w:space="0" w:color="auto"/>
              <w:bottom w:val="single" w:sz="4" w:space="0" w:color="auto"/>
              <w:right w:val="single" w:sz="4" w:space="0" w:color="auto"/>
            </w:tcBorders>
            <w:hideMark/>
          </w:tcPr>
          <w:p w14:paraId="52092113" w14:textId="77777777" w:rsidR="00121FA1" w:rsidRDefault="00121FA1">
            <w:pPr>
              <w:pStyle w:val="TAC"/>
              <w:rPr>
                <w:rFonts w:eastAsia="ＭＳ 明朝"/>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4346C459" w14:textId="77777777" w:rsidR="00121FA1" w:rsidRDefault="00121FA1">
            <w:pPr>
              <w:pStyle w:val="TAC"/>
              <w:rPr>
                <w:rFonts w:eastAsia="Malgun Gothic"/>
                <w:lang w:eastAsia="ko-KR"/>
              </w:rPr>
            </w:pPr>
            <w:r>
              <w:rPr>
                <w:rFonts w:eastAsia="Malgun Gothic"/>
                <w:lang w:eastAsia="ko-KR"/>
              </w:rPr>
              <w:t>IMD3</w:t>
            </w:r>
          </w:p>
        </w:tc>
      </w:tr>
      <w:tr w:rsidR="00121FA1" w14:paraId="546B5674" w14:textId="77777777" w:rsidTr="00121FA1">
        <w:trPr>
          <w:trHeight w:val="54"/>
          <w:jc w:val="center"/>
        </w:trPr>
        <w:tc>
          <w:tcPr>
            <w:tcW w:w="2644" w:type="dxa"/>
            <w:tcBorders>
              <w:top w:val="nil"/>
              <w:left w:val="single" w:sz="4" w:space="0" w:color="auto"/>
              <w:bottom w:val="nil"/>
              <w:right w:val="single" w:sz="4" w:space="0" w:color="auto"/>
            </w:tcBorders>
          </w:tcPr>
          <w:p w14:paraId="22798EF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6F4213" w14:textId="77777777" w:rsidR="00121FA1" w:rsidRDefault="00121FA1">
            <w:pPr>
              <w:pStyle w:val="TAC"/>
              <w:rPr>
                <w:rFonts w:eastAsia="ＭＳ 明朝"/>
              </w:rPr>
            </w:pPr>
            <w:r>
              <w:rPr>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4346954A" w14:textId="77777777" w:rsidR="00121FA1" w:rsidRDefault="00121FA1">
            <w:pPr>
              <w:pStyle w:val="TAC"/>
              <w:rPr>
                <w:rFonts w:eastAsia="SimSun"/>
              </w:rPr>
            </w:pPr>
            <w:r>
              <w:rPr>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05DA0F2E" w14:textId="77777777" w:rsidR="00121FA1" w:rsidRDefault="00121FA1">
            <w:pPr>
              <w:pStyle w:val="TAC"/>
              <w:rPr>
                <w:rFonts w:eastAsia="ＭＳ 明朝"/>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84FC47" w14:textId="77777777" w:rsidR="00121FA1" w:rsidRDefault="00121FA1">
            <w:pPr>
              <w:pStyle w:val="TAC"/>
              <w:rPr>
                <w:rFonts w:eastAsia="ＭＳ 明朝"/>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CEFBD9" w14:textId="77777777" w:rsidR="00121FA1" w:rsidRDefault="00121FA1">
            <w:pPr>
              <w:pStyle w:val="TAC"/>
              <w:rPr>
                <w:rFonts w:eastAsia="SimSun"/>
              </w:rPr>
            </w:pPr>
            <w:r>
              <w:rPr>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28A07552"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C19B30" w14:textId="77777777" w:rsidR="00121FA1" w:rsidRDefault="00121FA1">
            <w:pPr>
              <w:pStyle w:val="TAC"/>
              <w:rPr>
                <w:rFonts w:eastAsia="ＭＳ 明朝"/>
              </w:rPr>
            </w:pPr>
            <w:r>
              <w:rPr>
                <w:rFonts w:eastAsia="Malgun Gothic"/>
                <w:lang w:eastAsia="ko-KR"/>
              </w:rPr>
              <w:t>N/A</w:t>
            </w:r>
          </w:p>
        </w:tc>
      </w:tr>
      <w:tr w:rsidR="00121FA1" w14:paraId="67F32560" w14:textId="77777777" w:rsidTr="00121FA1">
        <w:trPr>
          <w:trHeight w:val="54"/>
          <w:jc w:val="center"/>
        </w:trPr>
        <w:tc>
          <w:tcPr>
            <w:tcW w:w="2644" w:type="dxa"/>
            <w:tcBorders>
              <w:top w:val="nil"/>
              <w:left w:val="single" w:sz="4" w:space="0" w:color="auto"/>
              <w:bottom w:val="nil"/>
              <w:right w:val="single" w:sz="4" w:space="0" w:color="auto"/>
            </w:tcBorders>
          </w:tcPr>
          <w:p w14:paraId="34E08E1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B6C133" w14:textId="77777777" w:rsidR="00121FA1" w:rsidRDefault="00121FA1">
            <w:pPr>
              <w:pStyle w:val="TAC"/>
              <w:rPr>
                <w:rFonts w:eastAsia="ＭＳ 明朝"/>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6F1E7CA5" w14:textId="77777777" w:rsidR="00121FA1" w:rsidRDefault="00121FA1">
            <w:pPr>
              <w:pStyle w:val="TAC"/>
              <w:rPr>
                <w:rFonts w:eastAsia="SimSun"/>
              </w:rPr>
            </w:pPr>
            <w:r>
              <w:rPr>
                <w:lang w:eastAsia="ko-KR"/>
              </w:rPr>
              <w:t>2650</w:t>
            </w:r>
          </w:p>
        </w:tc>
        <w:tc>
          <w:tcPr>
            <w:tcW w:w="742" w:type="dxa"/>
            <w:tcBorders>
              <w:top w:val="single" w:sz="4" w:space="0" w:color="auto"/>
              <w:left w:val="single" w:sz="4" w:space="0" w:color="auto"/>
              <w:bottom w:val="single" w:sz="4" w:space="0" w:color="auto"/>
              <w:right w:val="single" w:sz="4" w:space="0" w:color="auto"/>
            </w:tcBorders>
            <w:noWrap/>
            <w:hideMark/>
          </w:tcPr>
          <w:p w14:paraId="7FA0ABD7" w14:textId="77777777" w:rsidR="00121FA1" w:rsidRDefault="00121FA1">
            <w:pPr>
              <w:pStyle w:val="TAC"/>
              <w:rPr>
                <w:rFonts w:eastAsia="ＭＳ 明朝"/>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ED5882" w14:textId="77777777" w:rsidR="00121FA1" w:rsidRDefault="00121FA1">
            <w:pPr>
              <w:pStyle w:val="TAC"/>
              <w:rPr>
                <w:rFonts w:eastAsia="ＭＳ 明朝"/>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694161" w14:textId="77777777" w:rsidR="00121FA1" w:rsidRDefault="00121FA1">
            <w:pPr>
              <w:pStyle w:val="TAC"/>
              <w:rPr>
                <w:rFonts w:eastAsia="SimSun"/>
              </w:rPr>
            </w:pPr>
            <w:r>
              <w:rPr>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75FDEB05" w14:textId="77777777" w:rsidR="00121FA1" w:rsidRDefault="00121FA1">
            <w:pPr>
              <w:pStyle w:val="TAC"/>
              <w:rPr>
                <w:rFonts w:eastAsia="ＭＳ 明朝"/>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92E1548" w14:textId="77777777" w:rsidR="00121FA1" w:rsidRDefault="00121FA1">
            <w:pPr>
              <w:pStyle w:val="TAC"/>
              <w:rPr>
                <w:rFonts w:eastAsia="SimSun"/>
                <w:lang w:eastAsia="ko-KR"/>
              </w:rPr>
            </w:pPr>
            <w:r>
              <w:rPr>
                <w:lang w:eastAsia="ko-KR"/>
              </w:rPr>
              <w:t>IMD3</w:t>
            </w:r>
          </w:p>
        </w:tc>
      </w:tr>
      <w:tr w:rsidR="00121FA1" w14:paraId="2E67D6D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5EDB2E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F46E3B" w14:textId="77777777" w:rsidR="00121FA1" w:rsidRDefault="00121FA1">
            <w:pPr>
              <w:pStyle w:val="TAC"/>
              <w:rPr>
                <w:rFonts w:eastAsia="ＭＳ 明朝"/>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E359716" w14:textId="77777777" w:rsidR="00121FA1" w:rsidRDefault="00121FA1">
            <w:pPr>
              <w:pStyle w:val="TAC"/>
              <w:rPr>
                <w:rFonts w:eastAsia="SimSun"/>
              </w:rPr>
            </w:pPr>
            <w:r>
              <w:rPr>
                <w:lang w:eastAsia="ko-KR"/>
              </w:rPr>
              <w:t>4470</w:t>
            </w:r>
          </w:p>
        </w:tc>
        <w:tc>
          <w:tcPr>
            <w:tcW w:w="742" w:type="dxa"/>
            <w:tcBorders>
              <w:top w:val="single" w:sz="4" w:space="0" w:color="auto"/>
              <w:left w:val="single" w:sz="4" w:space="0" w:color="auto"/>
              <w:bottom w:val="single" w:sz="4" w:space="0" w:color="auto"/>
              <w:right w:val="single" w:sz="4" w:space="0" w:color="auto"/>
            </w:tcBorders>
            <w:noWrap/>
            <w:hideMark/>
          </w:tcPr>
          <w:p w14:paraId="78F21608" w14:textId="77777777" w:rsidR="00121FA1" w:rsidRDefault="00121FA1">
            <w:pPr>
              <w:pStyle w:val="TAC"/>
              <w:rPr>
                <w:rFonts w:eastAsia="ＭＳ 明朝"/>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7A443873" w14:textId="77777777" w:rsidR="00121FA1" w:rsidRDefault="00121FA1">
            <w:pPr>
              <w:pStyle w:val="TAC"/>
              <w:rPr>
                <w:rFonts w:eastAsia="ＭＳ 明朝"/>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636843F" w14:textId="77777777" w:rsidR="00121FA1" w:rsidRDefault="00121FA1">
            <w:pPr>
              <w:pStyle w:val="TAC"/>
              <w:rPr>
                <w:rFonts w:eastAsia="SimSun"/>
              </w:rPr>
            </w:pPr>
            <w:r>
              <w:rPr>
                <w:lang w:eastAsia="ko-KR"/>
              </w:rPr>
              <w:t>4470</w:t>
            </w:r>
          </w:p>
        </w:tc>
        <w:tc>
          <w:tcPr>
            <w:tcW w:w="696" w:type="dxa"/>
            <w:tcBorders>
              <w:top w:val="single" w:sz="4" w:space="0" w:color="auto"/>
              <w:left w:val="single" w:sz="4" w:space="0" w:color="auto"/>
              <w:bottom w:val="single" w:sz="4" w:space="0" w:color="auto"/>
              <w:right w:val="single" w:sz="4" w:space="0" w:color="auto"/>
            </w:tcBorders>
            <w:hideMark/>
          </w:tcPr>
          <w:p w14:paraId="147C3117" w14:textId="77777777" w:rsidR="00121FA1" w:rsidRDefault="00121FA1">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740EC7" w14:textId="77777777" w:rsidR="00121FA1" w:rsidRDefault="00121FA1">
            <w:pPr>
              <w:pStyle w:val="TAC"/>
              <w:rPr>
                <w:rFonts w:eastAsia="ＭＳ 明朝"/>
              </w:rPr>
            </w:pPr>
            <w:r>
              <w:rPr>
                <w:rFonts w:eastAsia="Malgun Gothic"/>
                <w:lang w:eastAsia="ko-KR"/>
              </w:rPr>
              <w:t>N/A</w:t>
            </w:r>
          </w:p>
        </w:tc>
      </w:tr>
      <w:tr w:rsidR="00121FA1" w14:paraId="39A9B83C"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60A8C067" w14:textId="77777777" w:rsidR="00121FA1" w:rsidRDefault="00121FA1">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A1D43" w14:textId="77777777" w:rsidR="00121FA1" w:rsidRDefault="00121FA1">
            <w:pPr>
              <w:pStyle w:val="TAC"/>
              <w:rPr>
                <w:rFonts w:eastAsia="SimSun"/>
                <w:lang w:eastAsia="ko-KR"/>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471781E" w14:textId="77777777" w:rsidR="00121FA1" w:rsidRDefault="00121FA1">
            <w:pPr>
              <w:pStyle w:val="TAC"/>
              <w:rPr>
                <w:lang w:eastAsia="ko-KR"/>
              </w:rPr>
            </w:pPr>
            <w:r>
              <w:rPr>
                <w:rFonts w:cs="Arial"/>
              </w:rPr>
              <w:t>3405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019FC80" w14:textId="77777777" w:rsidR="00121FA1" w:rsidRDefault="00121FA1">
            <w:pPr>
              <w:pStyle w:val="TAC"/>
              <w:rPr>
                <w:lang w:eastAsia="ko-KR"/>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FF8A007" w14:textId="77777777" w:rsidR="00121FA1" w:rsidRDefault="00121FA1">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200B2D" w14:textId="77777777" w:rsidR="00121FA1" w:rsidRDefault="00121FA1">
            <w:pPr>
              <w:pStyle w:val="TAC"/>
              <w:rPr>
                <w:lang w:eastAsia="ko-KR"/>
              </w:rPr>
            </w:pPr>
            <w:r>
              <w:rPr>
                <w:rFonts w:cs="Arial"/>
              </w:rPr>
              <w:t>3405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59A700"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6862F9" w14:textId="77777777" w:rsidR="00121FA1" w:rsidRDefault="00121FA1">
            <w:pPr>
              <w:pStyle w:val="TAC"/>
              <w:rPr>
                <w:rFonts w:eastAsia="Malgun Gothic"/>
                <w:lang w:eastAsia="ko-KR"/>
              </w:rPr>
            </w:pPr>
            <w:r>
              <w:rPr>
                <w:rFonts w:cs="Arial"/>
              </w:rPr>
              <w:t>N/A</w:t>
            </w:r>
          </w:p>
        </w:tc>
      </w:tr>
      <w:tr w:rsidR="00121FA1" w14:paraId="2998B53F"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3F0D9E1A" w14:textId="77777777" w:rsidR="00121FA1" w:rsidRDefault="00121FA1">
            <w:pPr>
              <w:pStyle w:val="TAC"/>
              <w:rPr>
                <w:rFonts w:eastAsia="ＭＳ 明朝"/>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773027" w14:textId="77777777" w:rsidR="00121FA1" w:rsidRDefault="00121FA1">
            <w:pPr>
              <w:pStyle w:val="TAC"/>
              <w:rPr>
                <w:rFonts w:eastAsia="SimSun"/>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7F0070" w14:textId="77777777" w:rsidR="00121FA1" w:rsidRDefault="00121FA1">
            <w:pPr>
              <w:pStyle w:val="TAC"/>
              <w:rPr>
                <w:lang w:eastAsia="ko-KR"/>
              </w:rPr>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40B257"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066B6E"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541ACC" w14:textId="77777777" w:rsidR="00121FA1" w:rsidRDefault="00121FA1">
            <w:pPr>
              <w:pStyle w:val="TAC"/>
              <w:rPr>
                <w:lang w:eastAsia="ko-KR"/>
              </w:rPr>
            </w:pPr>
            <w:r>
              <w:rPr>
                <w:rFonts w:cs="Arial"/>
              </w:rPr>
              <w:t>2145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94FB06"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ED2C6" w14:textId="77777777" w:rsidR="00121FA1" w:rsidRDefault="00121FA1">
            <w:pPr>
              <w:pStyle w:val="TAC"/>
              <w:rPr>
                <w:rFonts w:eastAsia="Malgun Gothic"/>
                <w:lang w:eastAsia="ko-KR"/>
              </w:rPr>
            </w:pPr>
            <w:r>
              <w:rPr>
                <w:rFonts w:cs="Arial"/>
              </w:rPr>
              <w:t>N/A</w:t>
            </w:r>
          </w:p>
        </w:tc>
      </w:tr>
      <w:tr w:rsidR="00121FA1" w14:paraId="47FFD717"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26DF80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D0B242" w14:textId="77777777" w:rsidR="00121FA1" w:rsidRDefault="00121FA1">
            <w:pPr>
              <w:pStyle w:val="TAC"/>
              <w:rPr>
                <w:rFonts w:eastAsia="SimSun"/>
                <w:lang w:eastAsia="ko-KR"/>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534AAA" w14:textId="77777777" w:rsidR="00121FA1" w:rsidRDefault="00121FA1">
            <w:pPr>
              <w:pStyle w:val="TAC"/>
              <w:rPr>
                <w:lang w:eastAsia="ko-KR"/>
              </w:rPr>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6460E8"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7E67594"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398BAE" w14:textId="77777777" w:rsidR="00121FA1" w:rsidRDefault="00121FA1">
            <w:pPr>
              <w:pStyle w:val="TAC"/>
              <w:rPr>
                <w:lang w:eastAsia="ko-KR"/>
              </w:rPr>
            </w:pPr>
            <w:r>
              <w:rPr>
                <w:rFonts w:cs="Arial"/>
              </w:rPr>
              <w:t>945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B04EAD" w14:textId="77777777" w:rsidR="00121FA1" w:rsidRDefault="00121FA1">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73316" w14:textId="77777777" w:rsidR="00121FA1" w:rsidRDefault="00121FA1">
            <w:pPr>
              <w:pStyle w:val="TAC"/>
              <w:rPr>
                <w:rFonts w:eastAsia="Malgun Gothic"/>
                <w:lang w:eastAsia="ko-KR"/>
              </w:rPr>
            </w:pPr>
            <w:r>
              <w:rPr>
                <w:rFonts w:cs="Arial"/>
              </w:rPr>
              <w:t>IMD5</w:t>
            </w:r>
          </w:p>
        </w:tc>
      </w:tr>
      <w:tr w:rsidR="00121FA1" w14:paraId="3716929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CEB7030" w14:textId="77777777" w:rsidR="00121FA1" w:rsidRDefault="00121FA1">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F3BAB51" w14:textId="77777777" w:rsidR="00121FA1" w:rsidRDefault="00121FA1">
            <w:pPr>
              <w:pStyle w:val="TAC"/>
            </w:pPr>
            <w:r>
              <w:t>8</w:t>
            </w:r>
          </w:p>
        </w:tc>
        <w:tc>
          <w:tcPr>
            <w:tcW w:w="828" w:type="dxa"/>
            <w:tcBorders>
              <w:top w:val="single" w:sz="4" w:space="0" w:color="auto"/>
              <w:left w:val="single" w:sz="4" w:space="0" w:color="auto"/>
              <w:bottom w:val="single" w:sz="4" w:space="0" w:color="auto"/>
              <w:right w:val="single" w:sz="4" w:space="0" w:color="auto"/>
            </w:tcBorders>
            <w:noWrap/>
            <w:hideMark/>
          </w:tcPr>
          <w:p w14:paraId="1F282003" w14:textId="77777777" w:rsidR="00121FA1" w:rsidRDefault="00121FA1">
            <w:pPr>
              <w:pStyle w:val="TAC"/>
            </w:pPr>
            <w:r>
              <w:t>900</w:t>
            </w:r>
          </w:p>
        </w:tc>
        <w:tc>
          <w:tcPr>
            <w:tcW w:w="742" w:type="dxa"/>
            <w:tcBorders>
              <w:top w:val="single" w:sz="4" w:space="0" w:color="auto"/>
              <w:left w:val="single" w:sz="4" w:space="0" w:color="auto"/>
              <w:bottom w:val="single" w:sz="4" w:space="0" w:color="auto"/>
              <w:right w:val="single" w:sz="4" w:space="0" w:color="auto"/>
            </w:tcBorders>
            <w:noWrap/>
            <w:hideMark/>
          </w:tcPr>
          <w:p w14:paraId="6160E7E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ADA0C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FE9310" w14:textId="77777777" w:rsidR="00121FA1" w:rsidRDefault="00121FA1">
            <w:pPr>
              <w:pStyle w:val="TAC"/>
            </w:pPr>
            <w:r>
              <w:t>945</w:t>
            </w:r>
          </w:p>
        </w:tc>
        <w:tc>
          <w:tcPr>
            <w:tcW w:w="696" w:type="dxa"/>
            <w:tcBorders>
              <w:top w:val="single" w:sz="4" w:space="0" w:color="auto"/>
              <w:left w:val="single" w:sz="4" w:space="0" w:color="auto"/>
              <w:bottom w:val="single" w:sz="4" w:space="0" w:color="auto"/>
              <w:right w:val="single" w:sz="4" w:space="0" w:color="auto"/>
            </w:tcBorders>
            <w:hideMark/>
          </w:tcPr>
          <w:p w14:paraId="095CCEA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712148" w14:textId="77777777" w:rsidR="00121FA1" w:rsidRDefault="00121FA1">
            <w:pPr>
              <w:pStyle w:val="TAC"/>
            </w:pPr>
            <w:r>
              <w:t>N/A</w:t>
            </w:r>
          </w:p>
        </w:tc>
      </w:tr>
      <w:tr w:rsidR="00121FA1" w14:paraId="0B359E03" w14:textId="77777777" w:rsidTr="00121FA1">
        <w:trPr>
          <w:trHeight w:val="54"/>
          <w:jc w:val="center"/>
        </w:trPr>
        <w:tc>
          <w:tcPr>
            <w:tcW w:w="2644" w:type="dxa"/>
            <w:tcBorders>
              <w:top w:val="nil"/>
              <w:left w:val="single" w:sz="4" w:space="0" w:color="auto"/>
              <w:bottom w:val="nil"/>
              <w:right w:val="single" w:sz="4" w:space="0" w:color="auto"/>
            </w:tcBorders>
          </w:tcPr>
          <w:p w14:paraId="7803412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E6CD15" w14:textId="77777777" w:rsidR="00121FA1" w:rsidRDefault="00121FA1">
            <w:pPr>
              <w:pStyle w:val="TAC"/>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445671B9" w14:textId="77777777" w:rsidR="00121FA1" w:rsidRDefault="00121FA1">
            <w:pPr>
              <w:pStyle w:val="TAC"/>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4355B0E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7080E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0F23B1" w14:textId="77777777" w:rsidR="00121FA1" w:rsidRDefault="00121FA1">
            <w:pPr>
              <w:pStyle w:val="TAC"/>
            </w:pPr>
            <w:r>
              <w:t>1835</w:t>
            </w:r>
          </w:p>
        </w:tc>
        <w:tc>
          <w:tcPr>
            <w:tcW w:w="696" w:type="dxa"/>
            <w:tcBorders>
              <w:top w:val="single" w:sz="4" w:space="0" w:color="auto"/>
              <w:left w:val="single" w:sz="4" w:space="0" w:color="auto"/>
              <w:bottom w:val="single" w:sz="4" w:space="0" w:color="auto"/>
              <w:right w:val="single" w:sz="4" w:space="0" w:color="auto"/>
            </w:tcBorders>
            <w:hideMark/>
          </w:tcPr>
          <w:p w14:paraId="6BD93974"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7E1699" w14:textId="77777777" w:rsidR="00121FA1" w:rsidRDefault="00121FA1">
            <w:pPr>
              <w:pStyle w:val="TAC"/>
            </w:pPr>
            <w:r>
              <w:t>N/A</w:t>
            </w:r>
          </w:p>
        </w:tc>
      </w:tr>
      <w:tr w:rsidR="00121FA1" w14:paraId="7F9DB85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2FB95E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B3B82F" w14:textId="77777777" w:rsidR="00121FA1" w:rsidRDefault="00121FA1">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11ADAC0F" w14:textId="77777777" w:rsidR="00121FA1" w:rsidRDefault="00121FA1">
            <w:pPr>
              <w:pStyle w:val="TAC"/>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4EAE6BC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69913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F43E8D" w14:textId="77777777" w:rsidR="00121FA1" w:rsidRDefault="00121FA1">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251065B7" w14:textId="77777777" w:rsidR="00121FA1" w:rsidRDefault="00121FA1">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11AE3B1" w14:textId="77777777" w:rsidR="00121FA1" w:rsidRDefault="00121FA1">
            <w:pPr>
              <w:pStyle w:val="TAC"/>
            </w:pPr>
            <w:r>
              <w:t>IMD3</w:t>
            </w:r>
          </w:p>
        </w:tc>
      </w:tr>
      <w:tr w:rsidR="00121FA1" w14:paraId="34162CF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B5E6E7" w14:textId="77777777" w:rsidR="00121FA1" w:rsidRDefault="00121FA1">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6816B1" w14:textId="77777777" w:rsidR="00121FA1" w:rsidRDefault="00121FA1">
            <w:pPr>
              <w:pStyle w:val="TAC"/>
              <w:rPr>
                <w:rFonts w:eastAsia="ＭＳ 明朝"/>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5D3B57EB" w14:textId="77777777" w:rsidR="00121FA1" w:rsidRDefault="00121FA1">
            <w:pPr>
              <w:pStyle w:val="TAC"/>
              <w:rPr>
                <w:rFonts w:eastAsia="SimSun"/>
              </w:rPr>
            </w:pPr>
            <w:r>
              <w:t>900</w:t>
            </w:r>
          </w:p>
        </w:tc>
        <w:tc>
          <w:tcPr>
            <w:tcW w:w="742" w:type="dxa"/>
            <w:tcBorders>
              <w:top w:val="single" w:sz="4" w:space="0" w:color="auto"/>
              <w:left w:val="single" w:sz="4" w:space="0" w:color="auto"/>
              <w:bottom w:val="single" w:sz="4" w:space="0" w:color="auto"/>
              <w:right w:val="single" w:sz="4" w:space="0" w:color="auto"/>
            </w:tcBorders>
            <w:noWrap/>
            <w:hideMark/>
          </w:tcPr>
          <w:p w14:paraId="48A8C77C"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F9B638"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D03179" w14:textId="77777777" w:rsidR="00121FA1" w:rsidRDefault="00121FA1">
            <w:pPr>
              <w:pStyle w:val="TAC"/>
              <w:rPr>
                <w:rFonts w:eastAsia="SimSun"/>
              </w:rPr>
            </w:pPr>
            <w:r>
              <w:t>945</w:t>
            </w:r>
          </w:p>
        </w:tc>
        <w:tc>
          <w:tcPr>
            <w:tcW w:w="696" w:type="dxa"/>
            <w:tcBorders>
              <w:top w:val="single" w:sz="4" w:space="0" w:color="auto"/>
              <w:left w:val="single" w:sz="4" w:space="0" w:color="auto"/>
              <w:bottom w:val="single" w:sz="4" w:space="0" w:color="auto"/>
              <w:right w:val="single" w:sz="4" w:space="0" w:color="auto"/>
            </w:tcBorders>
            <w:hideMark/>
          </w:tcPr>
          <w:p w14:paraId="3106D277"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C4DB19" w14:textId="77777777" w:rsidR="00121FA1" w:rsidRDefault="00121FA1">
            <w:pPr>
              <w:pStyle w:val="TAC"/>
              <w:rPr>
                <w:rFonts w:eastAsia="ＭＳ 明朝"/>
              </w:rPr>
            </w:pPr>
            <w:r>
              <w:rPr>
                <w:rFonts w:cs="Arial"/>
              </w:rPr>
              <w:t>N/A</w:t>
            </w:r>
          </w:p>
        </w:tc>
      </w:tr>
      <w:tr w:rsidR="00121FA1" w14:paraId="0C08425D" w14:textId="77777777" w:rsidTr="00121FA1">
        <w:trPr>
          <w:trHeight w:val="54"/>
          <w:jc w:val="center"/>
        </w:trPr>
        <w:tc>
          <w:tcPr>
            <w:tcW w:w="2644" w:type="dxa"/>
            <w:tcBorders>
              <w:top w:val="nil"/>
              <w:left w:val="single" w:sz="4" w:space="0" w:color="auto"/>
              <w:bottom w:val="nil"/>
              <w:right w:val="single" w:sz="4" w:space="0" w:color="auto"/>
            </w:tcBorders>
          </w:tcPr>
          <w:p w14:paraId="51C6F1E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3A9796" w14:textId="77777777" w:rsidR="00121FA1" w:rsidRDefault="00121FA1">
            <w:pPr>
              <w:pStyle w:val="TAC"/>
              <w:rPr>
                <w:rFonts w:eastAsia="ＭＳ 明朝"/>
              </w:rPr>
            </w:pPr>
            <w:r>
              <w:rPr>
                <w:rFonts w:cs="Arial"/>
              </w:rPr>
              <w:t>n28</w:t>
            </w:r>
          </w:p>
        </w:tc>
        <w:tc>
          <w:tcPr>
            <w:tcW w:w="828" w:type="dxa"/>
            <w:tcBorders>
              <w:top w:val="single" w:sz="4" w:space="0" w:color="auto"/>
              <w:left w:val="single" w:sz="4" w:space="0" w:color="auto"/>
              <w:bottom w:val="single" w:sz="4" w:space="0" w:color="auto"/>
              <w:right w:val="single" w:sz="4" w:space="0" w:color="auto"/>
            </w:tcBorders>
            <w:noWrap/>
            <w:hideMark/>
          </w:tcPr>
          <w:p w14:paraId="5AD63493" w14:textId="77777777" w:rsidR="00121FA1" w:rsidRDefault="00121FA1">
            <w:pPr>
              <w:pStyle w:val="TAC"/>
              <w:rPr>
                <w:rFonts w:eastAsia="SimSun"/>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66ABD87F"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99D6BF5"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437E74" w14:textId="77777777" w:rsidR="00121FA1" w:rsidRDefault="00121FA1">
            <w:pPr>
              <w:pStyle w:val="TAC"/>
              <w:rPr>
                <w:rFonts w:eastAsia="SimSun"/>
              </w:rPr>
            </w:pPr>
            <w:r>
              <w:t>798</w:t>
            </w:r>
          </w:p>
        </w:tc>
        <w:tc>
          <w:tcPr>
            <w:tcW w:w="696" w:type="dxa"/>
            <w:tcBorders>
              <w:top w:val="single" w:sz="4" w:space="0" w:color="auto"/>
              <w:left w:val="single" w:sz="4" w:space="0" w:color="auto"/>
              <w:bottom w:val="single" w:sz="4" w:space="0" w:color="auto"/>
              <w:right w:val="single" w:sz="4" w:space="0" w:color="auto"/>
            </w:tcBorders>
            <w:hideMark/>
          </w:tcPr>
          <w:p w14:paraId="535709EC" w14:textId="77777777" w:rsidR="00121FA1" w:rsidRDefault="00121FA1">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247E25" w14:textId="77777777" w:rsidR="00121FA1" w:rsidRDefault="00121FA1">
            <w:pPr>
              <w:pStyle w:val="TAC"/>
              <w:rPr>
                <w:rFonts w:eastAsia="ＭＳ 明朝"/>
              </w:rPr>
            </w:pPr>
            <w:r>
              <w:rPr>
                <w:rFonts w:cs="Arial"/>
              </w:rPr>
              <w:t>N/A</w:t>
            </w:r>
          </w:p>
        </w:tc>
      </w:tr>
      <w:tr w:rsidR="00121FA1" w14:paraId="2B6A0D1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3E692F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A216BB" w14:textId="77777777" w:rsidR="00121FA1" w:rsidRDefault="00121FA1">
            <w:pPr>
              <w:pStyle w:val="TAC"/>
              <w:rPr>
                <w:rFonts w:eastAsia="ＭＳ 明朝"/>
              </w:rPr>
            </w:pPr>
            <w:r>
              <w:rPr>
                <w:rFonts w:cs="Arial"/>
              </w:rPr>
              <w:t>42</w:t>
            </w:r>
          </w:p>
        </w:tc>
        <w:tc>
          <w:tcPr>
            <w:tcW w:w="828" w:type="dxa"/>
            <w:tcBorders>
              <w:top w:val="single" w:sz="4" w:space="0" w:color="auto"/>
              <w:left w:val="single" w:sz="4" w:space="0" w:color="auto"/>
              <w:bottom w:val="single" w:sz="4" w:space="0" w:color="auto"/>
              <w:right w:val="single" w:sz="4" w:space="0" w:color="auto"/>
            </w:tcBorders>
            <w:noWrap/>
            <w:hideMark/>
          </w:tcPr>
          <w:p w14:paraId="784ED275" w14:textId="77777777" w:rsidR="00121FA1" w:rsidRDefault="00121FA1">
            <w:pPr>
              <w:pStyle w:val="TAC"/>
              <w:rPr>
                <w:rFonts w:eastAsia="SimSun"/>
              </w:rPr>
            </w:pPr>
            <w:r>
              <w:t>3443</w:t>
            </w:r>
          </w:p>
        </w:tc>
        <w:tc>
          <w:tcPr>
            <w:tcW w:w="742" w:type="dxa"/>
            <w:tcBorders>
              <w:top w:val="single" w:sz="4" w:space="0" w:color="auto"/>
              <w:left w:val="single" w:sz="4" w:space="0" w:color="auto"/>
              <w:bottom w:val="single" w:sz="4" w:space="0" w:color="auto"/>
              <w:right w:val="single" w:sz="4" w:space="0" w:color="auto"/>
            </w:tcBorders>
            <w:noWrap/>
            <w:hideMark/>
          </w:tcPr>
          <w:p w14:paraId="02ECBA22"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AD65EB"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2BD1B8" w14:textId="77777777" w:rsidR="00121FA1" w:rsidRDefault="00121FA1">
            <w:pPr>
              <w:pStyle w:val="TAC"/>
              <w:rPr>
                <w:rFonts w:eastAsia="SimSun"/>
              </w:rPr>
            </w:pPr>
            <w:r>
              <w:t>3443</w:t>
            </w:r>
          </w:p>
        </w:tc>
        <w:tc>
          <w:tcPr>
            <w:tcW w:w="696" w:type="dxa"/>
            <w:tcBorders>
              <w:top w:val="single" w:sz="4" w:space="0" w:color="auto"/>
              <w:left w:val="single" w:sz="4" w:space="0" w:color="auto"/>
              <w:bottom w:val="single" w:sz="4" w:space="0" w:color="auto"/>
              <w:right w:val="single" w:sz="4" w:space="0" w:color="auto"/>
            </w:tcBorders>
            <w:hideMark/>
          </w:tcPr>
          <w:p w14:paraId="45197F86" w14:textId="77777777" w:rsidR="00121FA1" w:rsidRDefault="00121FA1">
            <w:pPr>
              <w:pStyle w:val="TAC"/>
              <w:rPr>
                <w:rFonts w:eastAsia="ＭＳ 明朝"/>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E3DFEEF" w14:textId="77777777" w:rsidR="00121FA1" w:rsidRDefault="00121FA1">
            <w:pPr>
              <w:pStyle w:val="TAC"/>
              <w:rPr>
                <w:rFonts w:eastAsia="ＭＳ 明朝"/>
              </w:rPr>
            </w:pPr>
            <w:r>
              <w:rPr>
                <w:rFonts w:cs="Arial"/>
              </w:rPr>
              <w:t>IMD4</w:t>
            </w:r>
          </w:p>
        </w:tc>
      </w:tr>
      <w:tr w:rsidR="00121FA1" w14:paraId="3FAD4B7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E83EA91" w14:textId="77777777" w:rsidR="00121FA1" w:rsidRDefault="00121FA1">
            <w:pPr>
              <w:pStyle w:val="TAC"/>
              <w:rPr>
                <w:rFonts w:eastAsia="ＭＳ 明朝"/>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45CA88A7" w14:textId="77777777" w:rsidR="00121FA1" w:rsidRDefault="00121FA1">
            <w:pPr>
              <w:pStyle w:val="TAC"/>
              <w:rPr>
                <w:rFonts w:eastAsia="SimSun"/>
                <w:lang w:eastAsia="ja-JP"/>
              </w:rPr>
            </w:pPr>
            <w:r>
              <w:rPr>
                <w:rFonts w:cs="Arial"/>
              </w:rPr>
              <w:t>n80</w:t>
            </w:r>
          </w:p>
        </w:tc>
        <w:tc>
          <w:tcPr>
            <w:tcW w:w="828" w:type="dxa"/>
            <w:tcBorders>
              <w:top w:val="single" w:sz="4" w:space="0" w:color="auto"/>
              <w:left w:val="single" w:sz="4" w:space="0" w:color="auto"/>
              <w:bottom w:val="single" w:sz="4" w:space="0" w:color="auto"/>
              <w:right w:val="single" w:sz="4" w:space="0" w:color="auto"/>
            </w:tcBorders>
            <w:noWrap/>
            <w:hideMark/>
          </w:tcPr>
          <w:p w14:paraId="05E94F8E" w14:textId="77777777" w:rsidR="00121FA1" w:rsidRDefault="00121FA1">
            <w:pPr>
              <w:pStyle w:val="TAC"/>
            </w:pPr>
            <w:r>
              <w:rPr>
                <w:rFonts w:cs="Arial"/>
              </w:rPr>
              <w:t>1755</w:t>
            </w:r>
          </w:p>
        </w:tc>
        <w:tc>
          <w:tcPr>
            <w:tcW w:w="742" w:type="dxa"/>
            <w:tcBorders>
              <w:top w:val="single" w:sz="4" w:space="0" w:color="auto"/>
              <w:left w:val="single" w:sz="4" w:space="0" w:color="auto"/>
              <w:bottom w:val="single" w:sz="4" w:space="0" w:color="auto"/>
              <w:right w:val="single" w:sz="4" w:space="0" w:color="auto"/>
            </w:tcBorders>
            <w:noWrap/>
            <w:hideMark/>
          </w:tcPr>
          <w:p w14:paraId="629DA8BD"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55F56AA"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58CA933"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4043E384"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7C1E91" w14:textId="77777777" w:rsidR="00121FA1" w:rsidRDefault="00121FA1">
            <w:pPr>
              <w:pStyle w:val="TAC"/>
            </w:pPr>
            <w:r>
              <w:rPr>
                <w:rFonts w:cs="Arial"/>
              </w:rPr>
              <w:t>N/A</w:t>
            </w:r>
          </w:p>
        </w:tc>
      </w:tr>
      <w:tr w:rsidR="00121FA1" w14:paraId="5520ACBA" w14:textId="77777777" w:rsidTr="00121FA1">
        <w:trPr>
          <w:trHeight w:val="54"/>
          <w:jc w:val="center"/>
        </w:trPr>
        <w:tc>
          <w:tcPr>
            <w:tcW w:w="2644" w:type="dxa"/>
            <w:tcBorders>
              <w:top w:val="nil"/>
              <w:left w:val="single" w:sz="4" w:space="0" w:color="auto"/>
              <w:bottom w:val="nil"/>
              <w:right w:val="single" w:sz="4" w:space="0" w:color="auto"/>
            </w:tcBorders>
          </w:tcPr>
          <w:p w14:paraId="7634BCD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3D6F2D" w14:textId="77777777" w:rsidR="00121FA1" w:rsidRDefault="00121FA1">
            <w:pPr>
              <w:pStyle w:val="TAC"/>
              <w:rPr>
                <w:rFonts w:eastAsia="SimSun"/>
                <w:lang w:eastAsia="ja-JP"/>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hideMark/>
          </w:tcPr>
          <w:p w14:paraId="2FDF00EB" w14:textId="77777777" w:rsidR="00121FA1" w:rsidRDefault="00121FA1">
            <w:pPr>
              <w:pStyle w:val="TAC"/>
            </w:pPr>
            <w:r>
              <w:rPr>
                <w:rFonts w:cs="Arial"/>
              </w:rPr>
              <w:t>900</w:t>
            </w:r>
          </w:p>
        </w:tc>
        <w:tc>
          <w:tcPr>
            <w:tcW w:w="742" w:type="dxa"/>
            <w:tcBorders>
              <w:top w:val="single" w:sz="4" w:space="0" w:color="auto"/>
              <w:left w:val="single" w:sz="4" w:space="0" w:color="auto"/>
              <w:bottom w:val="single" w:sz="4" w:space="0" w:color="auto"/>
              <w:right w:val="single" w:sz="4" w:space="0" w:color="auto"/>
            </w:tcBorders>
            <w:noWrap/>
            <w:hideMark/>
          </w:tcPr>
          <w:p w14:paraId="1932FC9C"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41199DA"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482E57" w14:textId="77777777" w:rsidR="00121FA1" w:rsidRDefault="00121FA1">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662699E4" w14:textId="77777777" w:rsidR="00121FA1" w:rsidRDefault="00121FA1">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1EABB4F" w14:textId="77777777" w:rsidR="00121FA1" w:rsidRDefault="00121FA1">
            <w:pPr>
              <w:pStyle w:val="TAC"/>
            </w:pPr>
            <w:r>
              <w:rPr>
                <w:rFonts w:cs="Arial"/>
              </w:rPr>
              <w:t>IMD4</w:t>
            </w:r>
          </w:p>
        </w:tc>
      </w:tr>
      <w:tr w:rsidR="00121FA1" w14:paraId="1CF9F4BC" w14:textId="77777777" w:rsidTr="00121FA1">
        <w:trPr>
          <w:trHeight w:val="54"/>
          <w:jc w:val="center"/>
        </w:trPr>
        <w:tc>
          <w:tcPr>
            <w:tcW w:w="2644" w:type="dxa"/>
            <w:tcBorders>
              <w:top w:val="nil"/>
              <w:left w:val="single" w:sz="4" w:space="0" w:color="auto"/>
              <w:bottom w:val="nil"/>
              <w:right w:val="single" w:sz="4" w:space="0" w:color="auto"/>
            </w:tcBorders>
          </w:tcPr>
          <w:p w14:paraId="618F2C1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9C5EDA" w14:textId="77777777" w:rsidR="00121FA1" w:rsidRDefault="00121FA1">
            <w:pPr>
              <w:pStyle w:val="TAC"/>
              <w:rPr>
                <w:rFonts w:eastAsia="SimSun"/>
                <w:lang w:eastAsia="ja-JP"/>
              </w:rPr>
            </w:pPr>
            <w:r>
              <w:rPr>
                <w:rFonts w:cs="Arial"/>
                <w:kern w:val="2"/>
                <w:szCs w:val="24"/>
                <w:lang w:eastAsia="ja-JP"/>
              </w:rPr>
              <w:t>n80</w:t>
            </w:r>
          </w:p>
        </w:tc>
        <w:tc>
          <w:tcPr>
            <w:tcW w:w="828" w:type="dxa"/>
            <w:tcBorders>
              <w:top w:val="single" w:sz="4" w:space="0" w:color="auto"/>
              <w:left w:val="single" w:sz="4" w:space="0" w:color="auto"/>
              <w:bottom w:val="single" w:sz="4" w:space="0" w:color="auto"/>
              <w:right w:val="single" w:sz="4" w:space="0" w:color="auto"/>
            </w:tcBorders>
            <w:noWrap/>
            <w:hideMark/>
          </w:tcPr>
          <w:p w14:paraId="25EFB6E0" w14:textId="77777777" w:rsidR="00121FA1" w:rsidRDefault="00121FA1">
            <w:pPr>
              <w:pStyle w:val="TAC"/>
            </w:pPr>
            <w:r>
              <w:rPr>
                <w:rFonts w:cs="Arial"/>
                <w:lang w:eastAsia="zh-CN"/>
              </w:rPr>
              <w:t>1750</w:t>
            </w:r>
          </w:p>
        </w:tc>
        <w:tc>
          <w:tcPr>
            <w:tcW w:w="742" w:type="dxa"/>
            <w:tcBorders>
              <w:top w:val="single" w:sz="4" w:space="0" w:color="auto"/>
              <w:left w:val="single" w:sz="4" w:space="0" w:color="auto"/>
              <w:bottom w:val="single" w:sz="4" w:space="0" w:color="auto"/>
              <w:right w:val="single" w:sz="4" w:space="0" w:color="auto"/>
            </w:tcBorders>
            <w:noWrap/>
            <w:hideMark/>
          </w:tcPr>
          <w:p w14:paraId="78477581"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6873D6AA"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EFF1AE3" w14:textId="77777777" w:rsidR="00121FA1" w:rsidRDefault="00121FA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5BB75C37"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599D72" w14:textId="77777777" w:rsidR="00121FA1" w:rsidRDefault="00121FA1">
            <w:pPr>
              <w:pStyle w:val="TAC"/>
            </w:pPr>
            <w:r>
              <w:rPr>
                <w:kern w:val="2"/>
                <w:szCs w:val="24"/>
                <w:lang w:eastAsia="ja-JP"/>
              </w:rPr>
              <w:t>N/A</w:t>
            </w:r>
          </w:p>
        </w:tc>
      </w:tr>
      <w:tr w:rsidR="00121FA1" w14:paraId="7EC39A11" w14:textId="77777777" w:rsidTr="00121FA1">
        <w:trPr>
          <w:trHeight w:val="54"/>
          <w:jc w:val="center"/>
        </w:trPr>
        <w:tc>
          <w:tcPr>
            <w:tcW w:w="2644" w:type="dxa"/>
            <w:tcBorders>
              <w:top w:val="nil"/>
              <w:left w:val="single" w:sz="4" w:space="0" w:color="auto"/>
              <w:bottom w:val="nil"/>
              <w:right w:val="single" w:sz="4" w:space="0" w:color="auto"/>
            </w:tcBorders>
          </w:tcPr>
          <w:p w14:paraId="3C2E8D5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F2040C" w14:textId="77777777" w:rsidR="00121FA1" w:rsidRDefault="00121FA1">
            <w:pPr>
              <w:pStyle w:val="TAC"/>
              <w:rPr>
                <w:rFonts w:eastAsia="SimSun"/>
                <w:lang w:eastAsia="ja-JP"/>
              </w:rPr>
            </w:pPr>
            <w:r>
              <w:rPr>
                <w:rFonts w:cs="Arial"/>
                <w:kern w:val="2"/>
                <w:szCs w:val="24"/>
                <w:lang w:eastAsia="ja-JP"/>
              </w:rPr>
              <w:t>8</w:t>
            </w:r>
          </w:p>
        </w:tc>
        <w:tc>
          <w:tcPr>
            <w:tcW w:w="828" w:type="dxa"/>
            <w:tcBorders>
              <w:top w:val="single" w:sz="4" w:space="0" w:color="auto"/>
              <w:left w:val="single" w:sz="4" w:space="0" w:color="auto"/>
              <w:bottom w:val="single" w:sz="4" w:space="0" w:color="auto"/>
              <w:right w:val="single" w:sz="4" w:space="0" w:color="auto"/>
            </w:tcBorders>
            <w:noWrap/>
            <w:hideMark/>
          </w:tcPr>
          <w:p w14:paraId="3F922357" w14:textId="77777777" w:rsidR="00121FA1" w:rsidRDefault="00121FA1">
            <w:pPr>
              <w:pStyle w:val="TAC"/>
            </w:pPr>
            <w:r>
              <w:rPr>
                <w:rFonts w:cs="Arial"/>
                <w:lang w:eastAsia="zh-CN"/>
              </w:rPr>
              <w:t>900</w:t>
            </w:r>
          </w:p>
        </w:tc>
        <w:tc>
          <w:tcPr>
            <w:tcW w:w="742" w:type="dxa"/>
            <w:tcBorders>
              <w:top w:val="single" w:sz="4" w:space="0" w:color="auto"/>
              <w:left w:val="single" w:sz="4" w:space="0" w:color="auto"/>
              <w:bottom w:val="single" w:sz="4" w:space="0" w:color="auto"/>
              <w:right w:val="single" w:sz="4" w:space="0" w:color="auto"/>
            </w:tcBorders>
            <w:noWrap/>
            <w:hideMark/>
          </w:tcPr>
          <w:p w14:paraId="6462986B"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57E3C94"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E6CF55" w14:textId="77777777" w:rsidR="00121FA1" w:rsidRDefault="00121FA1">
            <w:pPr>
              <w:pStyle w:val="TAC"/>
            </w:pPr>
            <w:r>
              <w:rPr>
                <w:rFonts w:cs="Arial"/>
              </w:rPr>
              <w:t>945</w:t>
            </w:r>
          </w:p>
        </w:tc>
        <w:tc>
          <w:tcPr>
            <w:tcW w:w="696" w:type="dxa"/>
            <w:tcBorders>
              <w:top w:val="single" w:sz="4" w:space="0" w:color="auto"/>
              <w:left w:val="single" w:sz="4" w:space="0" w:color="auto"/>
              <w:bottom w:val="single" w:sz="4" w:space="0" w:color="auto"/>
              <w:right w:val="single" w:sz="4" w:space="0" w:color="auto"/>
            </w:tcBorders>
            <w:hideMark/>
          </w:tcPr>
          <w:p w14:paraId="1FACDA5B"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418CCE" w14:textId="77777777" w:rsidR="00121FA1" w:rsidRDefault="00121FA1">
            <w:pPr>
              <w:pStyle w:val="TAC"/>
            </w:pPr>
            <w:r>
              <w:rPr>
                <w:kern w:val="2"/>
                <w:szCs w:val="24"/>
                <w:lang w:eastAsia="ja-JP"/>
              </w:rPr>
              <w:t>N/A</w:t>
            </w:r>
          </w:p>
        </w:tc>
      </w:tr>
      <w:tr w:rsidR="00121FA1" w14:paraId="4A04813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0FA793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08C9FD" w14:textId="77777777" w:rsidR="00121FA1" w:rsidRDefault="00121FA1">
            <w:pPr>
              <w:pStyle w:val="TAC"/>
              <w:rPr>
                <w:rFonts w:eastAsia="SimSun"/>
                <w:lang w:eastAsia="ja-JP"/>
              </w:rPr>
            </w:pPr>
            <w:r>
              <w:rPr>
                <w:rFonts w:cs="Arial"/>
                <w:kern w:val="2"/>
                <w:szCs w:val="24"/>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0399952" w14:textId="77777777" w:rsidR="00121FA1" w:rsidRDefault="00121FA1">
            <w:pPr>
              <w:pStyle w:val="TAC"/>
            </w:pPr>
            <w:r>
              <w:rPr>
                <w:rFonts w:cs="Arial"/>
                <w:lang w:eastAsia="zh-CN"/>
              </w:rPr>
              <w:t>3550</w:t>
            </w:r>
          </w:p>
        </w:tc>
        <w:tc>
          <w:tcPr>
            <w:tcW w:w="742" w:type="dxa"/>
            <w:tcBorders>
              <w:top w:val="single" w:sz="4" w:space="0" w:color="auto"/>
              <w:left w:val="single" w:sz="4" w:space="0" w:color="auto"/>
              <w:bottom w:val="single" w:sz="4" w:space="0" w:color="auto"/>
              <w:right w:val="single" w:sz="4" w:space="0" w:color="auto"/>
            </w:tcBorders>
            <w:noWrap/>
            <w:hideMark/>
          </w:tcPr>
          <w:p w14:paraId="2CBBB149"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78D16D6"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B1D700" w14:textId="77777777" w:rsidR="00121FA1" w:rsidRDefault="00121FA1">
            <w:pPr>
              <w:pStyle w:val="TAC"/>
            </w:pPr>
            <w:r>
              <w:rPr>
                <w:rFonts w:cs="Arial"/>
                <w:lang w:eastAsia="zh-CN"/>
              </w:rPr>
              <w:t>3550</w:t>
            </w:r>
          </w:p>
        </w:tc>
        <w:tc>
          <w:tcPr>
            <w:tcW w:w="696" w:type="dxa"/>
            <w:tcBorders>
              <w:top w:val="single" w:sz="4" w:space="0" w:color="auto"/>
              <w:left w:val="single" w:sz="4" w:space="0" w:color="auto"/>
              <w:bottom w:val="single" w:sz="4" w:space="0" w:color="auto"/>
              <w:right w:val="single" w:sz="4" w:space="0" w:color="auto"/>
            </w:tcBorders>
            <w:hideMark/>
          </w:tcPr>
          <w:p w14:paraId="5391EADF" w14:textId="77777777" w:rsidR="00121FA1" w:rsidRDefault="00121FA1">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1FEC5EFB" w14:textId="77777777" w:rsidR="00121FA1" w:rsidRDefault="00121FA1">
            <w:pPr>
              <w:pStyle w:val="TAC"/>
            </w:pPr>
            <w:r>
              <w:rPr>
                <w:kern w:val="2"/>
                <w:szCs w:val="24"/>
                <w:lang w:eastAsia="ja-JP"/>
              </w:rPr>
              <w:t>IMD3</w:t>
            </w:r>
            <w:r>
              <w:rPr>
                <w:rFonts w:cs="Arial"/>
                <w:vertAlign w:val="superscript"/>
              </w:rPr>
              <w:t>3</w:t>
            </w:r>
          </w:p>
        </w:tc>
      </w:tr>
      <w:tr w:rsidR="00121FA1" w14:paraId="443E9545" w14:textId="77777777" w:rsidTr="00121FA1">
        <w:trPr>
          <w:trHeight w:val="54"/>
          <w:jc w:val="center"/>
        </w:trPr>
        <w:tc>
          <w:tcPr>
            <w:tcW w:w="2644" w:type="dxa"/>
            <w:tcBorders>
              <w:top w:val="nil"/>
              <w:left w:val="single" w:sz="4" w:space="0" w:color="auto"/>
              <w:bottom w:val="nil"/>
              <w:right w:val="single" w:sz="4" w:space="0" w:color="auto"/>
            </w:tcBorders>
            <w:hideMark/>
          </w:tcPr>
          <w:p w14:paraId="29DE50D5" w14:textId="77777777" w:rsidR="00121FA1" w:rsidRDefault="00121FA1">
            <w:pPr>
              <w:pStyle w:val="TAC"/>
            </w:pPr>
            <w:r>
              <w:t>DC_11A_n1A-n77A</w:t>
            </w:r>
          </w:p>
          <w:p w14:paraId="50CFCF26" w14:textId="77777777" w:rsidR="00121FA1" w:rsidRDefault="00121FA1">
            <w:pPr>
              <w:pStyle w:val="TAC"/>
              <w:rPr>
                <w:rFonts w:eastAsia="ＭＳ 明朝"/>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4AC17E" w14:textId="77777777" w:rsidR="00121FA1" w:rsidRDefault="00121FA1">
            <w:pPr>
              <w:pStyle w:val="TAC"/>
              <w:rPr>
                <w:rFonts w:eastAsia="SimSun" w:cs="Arial"/>
                <w:kern w:val="2"/>
                <w:szCs w:val="24"/>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01EDCCB4" w14:textId="77777777" w:rsidR="00121FA1" w:rsidRDefault="00121FA1">
            <w:pPr>
              <w:pStyle w:val="TAC"/>
              <w:rPr>
                <w:rFonts w:cs="Arial"/>
                <w:lang w:eastAsia="zh-CN"/>
              </w:rPr>
            </w:pPr>
            <w:r>
              <w:t>1435</w:t>
            </w:r>
          </w:p>
        </w:tc>
        <w:tc>
          <w:tcPr>
            <w:tcW w:w="742" w:type="dxa"/>
            <w:tcBorders>
              <w:top w:val="single" w:sz="4" w:space="0" w:color="auto"/>
              <w:left w:val="single" w:sz="4" w:space="0" w:color="auto"/>
              <w:bottom w:val="single" w:sz="4" w:space="0" w:color="auto"/>
              <w:right w:val="single" w:sz="4" w:space="0" w:color="auto"/>
            </w:tcBorders>
            <w:noWrap/>
            <w:hideMark/>
          </w:tcPr>
          <w:p w14:paraId="1AD2C546"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E6C488"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0E656F" w14:textId="77777777" w:rsidR="00121FA1" w:rsidRDefault="00121FA1">
            <w:pPr>
              <w:pStyle w:val="TAC"/>
              <w:rPr>
                <w:rFonts w:cs="Arial"/>
                <w:lang w:eastAsia="zh-CN"/>
              </w:rPr>
            </w:pPr>
            <w:r>
              <w:t>1483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560680"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438AA" w14:textId="77777777" w:rsidR="00121FA1" w:rsidRDefault="00121FA1">
            <w:pPr>
              <w:pStyle w:val="TAC"/>
              <w:rPr>
                <w:kern w:val="2"/>
                <w:szCs w:val="24"/>
                <w:lang w:eastAsia="ja-JP"/>
              </w:rPr>
            </w:pPr>
            <w:r>
              <w:rPr>
                <w:rFonts w:cs="Arial"/>
              </w:rPr>
              <w:t>N/A</w:t>
            </w:r>
          </w:p>
        </w:tc>
      </w:tr>
      <w:tr w:rsidR="00121FA1" w14:paraId="1C11F0B7" w14:textId="77777777" w:rsidTr="00121FA1">
        <w:trPr>
          <w:trHeight w:val="54"/>
          <w:jc w:val="center"/>
        </w:trPr>
        <w:tc>
          <w:tcPr>
            <w:tcW w:w="2644" w:type="dxa"/>
            <w:tcBorders>
              <w:top w:val="nil"/>
              <w:left w:val="single" w:sz="4" w:space="0" w:color="auto"/>
              <w:bottom w:val="nil"/>
              <w:right w:val="single" w:sz="4" w:space="0" w:color="auto"/>
            </w:tcBorders>
          </w:tcPr>
          <w:p w14:paraId="2FF144C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8F996" w14:textId="77777777" w:rsidR="00121FA1" w:rsidRDefault="00121FA1">
            <w:pPr>
              <w:pStyle w:val="TAC"/>
              <w:rPr>
                <w:rFonts w:eastAsia="SimSun" w:cs="Arial"/>
                <w:kern w:val="2"/>
                <w:szCs w:val="24"/>
                <w:lang w:eastAsia="ja-JP"/>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65BBC129" w14:textId="77777777" w:rsidR="00121FA1" w:rsidRDefault="00121FA1">
            <w:pPr>
              <w:pStyle w:val="TAC"/>
              <w:rPr>
                <w:rFonts w:cs="Arial"/>
                <w:lang w:eastAsia="zh-CN"/>
              </w:rPr>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6EEE41A5"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594B88"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B36C2A" w14:textId="77777777" w:rsidR="00121FA1" w:rsidRDefault="00121FA1">
            <w:pPr>
              <w:pStyle w:val="TAC"/>
              <w:rPr>
                <w:rFonts w:cs="Arial"/>
                <w:lang w:eastAsia="zh-CN"/>
              </w:rPr>
            </w:pPr>
            <w:r>
              <w:t>2130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492CDF"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B47E6" w14:textId="77777777" w:rsidR="00121FA1" w:rsidRDefault="00121FA1">
            <w:pPr>
              <w:pStyle w:val="TAC"/>
              <w:rPr>
                <w:kern w:val="2"/>
                <w:szCs w:val="24"/>
                <w:lang w:eastAsia="ja-JP"/>
              </w:rPr>
            </w:pPr>
            <w:r>
              <w:rPr>
                <w:rFonts w:cs="Arial"/>
              </w:rPr>
              <w:t>N/A</w:t>
            </w:r>
          </w:p>
        </w:tc>
      </w:tr>
      <w:tr w:rsidR="00121FA1" w14:paraId="74D05156" w14:textId="77777777" w:rsidTr="00121FA1">
        <w:trPr>
          <w:trHeight w:val="54"/>
          <w:jc w:val="center"/>
        </w:trPr>
        <w:tc>
          <w:tcPr>
            <w:tcW w:w="2644" w:type="dxa"/>
            <w:tcBorders>
              <w:top w:val="nil"/>
              <w:left w:val="single" w:sz="4" w:space="0" w:color="auto"/>
              <w:bottom w:val="nil"/>
              <w:right w:val="single" w:sz="4" w:space="0" w:color="auto"/>
            </w:tcBorders>
          </w:tcPr>
          <w:p w14:paraId="774C4BC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342EB" w14:textId="77777777" w:rsidR="00121FA1" w:rsidRDefault="00121FA1">
            <w:pPr>
              <w:pStyle w:val="TAC"/>
              <w:rPr>
                <w:rFonts w:eastAsia="SimSun" w:cs="Arial"/>
                <w:kern w:val="2"/>
                <w:szCs w:val="24"/>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292B0B83" w14:textId="77777777" w:rsidR="00121FA1" w:rsidRDefault="00121FA1">
            <w:pPr>
              <w:pStyle w:val="TAC"/>
              <w:rPr>
                <w:rFonts w:cs="Arial"/>
                <w:lang w:eastAsia="zh-CN"/>
              </w:rPr>
            </w:pPr>
            <w:r>
              <w:t>3375</w:t>
            </w:r>
          </w:p>
        </w:tc>
        <w:tc>
          <w:tcPr>
            <w:tcW w:w="742" w:type="dxa"/>
            <w:tcBorders>
              <w:top w:val="single" w:sz="4" w:space="0" w:color="auto"/>
              <w:left w:val="single" w:sz="4" w:space="0" w:color="auto"/>
              <w:bottom w:val="single" w:sz="4" w:space="0" w:color="auto"/>
              <w:right w:val="single" w:sz="4" w:space="0" w:color="auto"/>
            </w:tcBorders>
            <w:noWrap/>
            <w:hideMark/>
          </w:tcPr>
          <w:p w14:paraId="736567C5" w14:textId="77777777" w:rsidR="00121FA1" w:rsidRDefault="00121FA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44ADFD7" w14:textId="77777777" w:rsidR="00121FA1" w:rsidRDefault="00121FA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779E48B" w14:textId="77777777" w:rsidR="00121FA1" w:rsidRDefault="00121FA1">
            <w:pPr>
              <w:pStyle w:val="TAC"/>
              <w:rPr>
                <w:rFonts w:cs="Arial"/>
                <w:lang w:eastAsia="zh-CN"/>
              </w:rPr>
            </w:pPr>
            <w:r>
              <w:t>3375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416D22" w14:textId="77777777" w:rsidR="00121FA1" w:rsidRDefault="00121FA1">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47383" w14:textId="77777777" w:rsidR="00121FA1" w:rsidRDefault="00121FA1">
            <w:pPr>
              <w:pStyle w:val="TAC"/>
              <w:rPr>
                <w:kern w:val="2"/>
                <w:szCs w:val="24"/>
                <w:lang w:eastAsia="ja-JP"/>
              </w:rPr>
            </w:pPr>
            <w:r>
              <w:rPr>
                <w:rFonts w:cs="Arial"/>
                <w:lang w:eastAsia="ja-JP"/>
              </w:rPr>
              <w:t>IMD2</w:t>
            </w:r>
            <w:r>
              <w:rPr>
                <w:rFonts w:cs="Arial"/>
                <w:vertAlign w:val="superscript"/>
                <w:lang w:eastAsia="ja-JP"/>
              </w:rPr>
              <w:t>1</w:t>
            </w:r>
          </w:p>
        </w:tc>
      </w:tr>
      <w:tr w:rsidR="00121FA1" w14:paraId="61343FAA" w14:textId="77777777" w:rsidTr="00121FA1">
        <w:trPr>
          <w:trHeight w:val="54"/>
          <w:jc w:val="center"/>
        </w:trPr>
        <w:tc>
          <w:tcPr>
            <w:tcW w:w="2644" w:type="dxa"/>
            <w:tcBorders>
              <w:top w:val="nil"/>
              <w:left w:val="single" w:sz="4" w:space="0" w:color="auto"/>
              <w:bottom w:val="nil"/>
              <w:right w:val="single" w:sz="4" w:space="0" w:color="auto"/>
            </w:tcBorders>
          </w:tcPr>
          <w:p w14:paraId="76CD4E0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37FB4D" w14:textId="77777777" w:rsidR="00121FA1" w:rsidRDefault="00121FA1">
            <w:pPr>
              <w:pStyle w:val="TAC"/>
              <w:rPr>
                <w:rFonts w:eastAsia="SimSun" w:cs="Arial"/>
                <w:kern w:val="2"/>
                <w:szCs w:val="24"/>
                <w:lang w:eastAsia="ja-JP"/>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hideMark/>
          </w:tcPr>
          <w:p w14:paraId="27B083D4" w14:textId="77777777" w:rsidR="00121FA1" w:rsidRDefault="00121FA1">
            <w:pPr>
              <w:pStyle w:val="TAC"/>
              <w:rPr>
                <w:rFonts w:cs="Arial"/>
                <w:lang w:eastAsia="zh-CN"/>
              </w:rPr>
            </w:pPr>
            <w:r>
              <w:rPr>
                <w:lang w:eastAsia="ja-JP"/>
              </w:rPr>
              <w:t>1438</w:t>
            </w:r>
          </w:p>
        </w:tc>
        <w:tc>
          <w:tcPr>
            <w:tcW w:w="742" w:type="dxa"/>
            <w:tcBorders>
              <w:top w:val="single" w:sz="4" w:space="0" w:color="auto"/>
              <w:left w:val="single" w:sz="4" w:space="0" w:color="auto"/>
              <w:bottom w:val="single" w:sz="4" w:space="0" w:color="auto"/>
              <w:right w:val="single" w:sz="4" w:space="0" w:color="auto"/>
            </w:tcBorders>
            <w:noWrap/>
            <w:hideMark/>
          </w:tcPr>
          <w:p w14:paraId="39BE211A" w14:textId="77777777" w:rsidR="00121FA1" w:rsidRDefault="00121FA1">
            <w:pPr>
              <w:pStyle w:val="TAC"/>
              <w:rPr>
                <w:rFonts w:cs="Arial"/>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4E08A80E" w14:textId="77777777" w:rsidR="00121FA1" w:rsidRDefault="00121FA1">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23F11C" w14:textId="77777777" w:rsidR="00121FA1" w:rsidRDefault="00121FA1">
            <w:pPr>
              <w:pStyle w:val="TAC"/>
              <w:rPr>
                <w:rFonts w:cs="Arial"/>
                <w:lang w:eastAsia="zh-CN"/>
              </w:rPr>
            </w:pPr>
            <w:r>
              <w:rPr>
                <w:lang w:eastAsia="ja-JP"/>
              </w:rPr>
              <w:t>1486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E598B7"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05A47" w14:textId="77777777" w:rsidR="00121FA1" w:rsidRDefault="00121FA1">
            <w:pPr>
              <w:pStyle w:val="TAC"/>
              <w:rPr>
                <w:kern w:val="2"/>
                <w:szCs w:val="24"/>
                <w:lang w:eastAsia="ja-JP"/>
              </w:rPr>
            </w:pPr>
            <w:r>
              <w:rPr>
                <w:rFonts w:cs="Arial"/>
              </w:rPr>
              <w:t>N/A</w:t>
            </w:r>
          </w:p>
        </w:tc>
      </w:tr>
      <w:tr w:rsidR="00121FA1" w14:paraId="7214B496" w14:textId="77777777" w:rsidTr="00121FA1">
        <w:trPr>
          <w:trHeight w:val="54"/>
          <w:jc w:val="center"/>
        </w:trPr>
        <w:tc>
          <w:tcPr>
            <w:tcW w:w="2644" w:type="dxa"/>
            <w:tcBorders>
              <w:top w:val="nil"/>
              <w:left w:val="single" w:sz="4" w:space="0" w:color="auto"/>
              <w:bottom w:val="nil"/>
              <w:right w:val="single" w:sz="4" w:space="0" w:color="auto"/>
            </w:tcBorders>
          </w:tcPr>
          <w:p w14:paraId="2C7B4FD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311AD" w14:textId="77777777" w:rsidR="00121FA1" w:rsidRDefault="00121FA1">
            <w:pPr>
              <w:pStyle w:val="TAC"/>
              <w:rPr>
                <w:rFonts w:eastAsia="SimSun" w:cs="Arial"/>
                <w:kern w:val="2"/>
                <w:szCs w:val="24"/>
                <w:lang w:eastAsia="ja-JP"/>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1DB9C529" w14:textId="77777777" w:rsidR="00121FA1" w:rsidRDefault="00121FA1">
            <w:pPr>
              <w:pStyle w:val="TAC"/>
              <w:rPr>
                <w:rFonts w:cs="Arial"/>
                <w:lang w:eastAsia="zh-CN"/>
              </w:rPr>
            </w:pPr>
            <w:r>
              <w:rPr>
                <w:lang w:eastAsia="ja-JP"/>
              </w:rPr>
              <w:t>3578</w:t>
            </w:r>
          </w:p>
        </w:tc>
        <w:tc>
          <w:tcPr>
            <w:tcW w:w="742" w:type="dxa"/>
            <w:tcBorders>
              <w:top w:val="single" w:sz="4" w:space="0" w:color="auto"/>
              <w:left w:val="single" w:sz="4" w:space="0" w:color="auto"/>
              <w:bottom w:val="single" w:sz="4" w:space="0" w:color="auto"/>
              <w:right w:val="single" w:sz="4" w:space="0" w:color="auto"/>
            </w:tcBorders>
            <w:noWrap/>
            <w:hideMark/>
          </w:tcPr>
          <w:p w14:paraId="7ACD68EB" w14:textId="77777777" w:rsidR="00121FA1" w:rsidRDefault="00121FA1">
            <w:pPr>
              <w:pStyle w:val="TAC"/>
              <w:rPr>
                <w:rFonts w:cs="Arial"/>
              </w:rPr>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353EF3F6" w14:textId="77777777" w:rsidR="00121FA1" w:rsidRDefault="00121FA1">
            <w:pPr>
              <w:pStyle w:val="TAC"/>
              <w:rPr>
                <w:rFonts w:cs="Arial"/>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21F01F" w14:textId="77777777" w:rsidR="00121FA1" w:rsidRDefault="00121FA1">
            <w:pPr>
              <w:pStyle w:val="TAC"/>
              <w:rPr>
                <w:rFonts w:cs="Arial"/>
                <w:lang w:eastAsia="zh-CN"/>
              </w:rPr>
            </w:pPr>
            <w:r>
              <w:rPr>
                <w:lang w:eastAsia="ja-JP"/>
              </w:rPr>
              <w:t>3578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005A13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7820B" w14:textId="77777777" w:rsidR="00121FA1" w:rsidRDefault="00121FA1">
            <w:pPr>
              <w:pStyle w:val="TAC"/>
              <w:rPr>
                <w:kern w:val="2"/>
                <w:szCs w:val="24"/>
                <w:lang w:eastAsia="ja-JP"/>
              </w:rPr>
            </w:pPr>
            <w:r>
              <w:rPr>
                <w:rFonts w:cs="Arial"/>
              </w:rPr>
              <w:t>N/A</w:t>
            </w:r>
          </w:p>
        </w:tc>
      </w:tr>
      <w:tr w:rsidR="00121FA1" w14:paraId="652C38E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F60E17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B67F8D" w14:textId="77777777" w:rsidR="00121FA1" w:rsidRDefault="00121FA1">
            <w:pPr>
              <w:pStyle w:val="TAC"/>
              <w:rPr>
                <w:rFonts w:eastAsia="SimSun" w:cs="Arial"/>
                <w:kern w:val="2"/>
                <w:szCs w:val="24"/>
                <w:lang w:eastAsia="ja-JP"/>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0E481E97" w14:textId="77777777" w:rsidR="00121FA1" w:rsidRDefault="00121FA1">
            <w:pPr>
              <w:pStyle w:val="TAC"/>
              <w:rPr>
                <w:rFonts w:cs="Arial"/>
                <w:lang w:eastAsia="zh-CN"/>
              </w:rPr>
            </w:pPr>
            <w:r>
              <w:rPr>
                <w:lang w:eastAsia="ja-JP"/>
              </w:rPr>
              <w:t>1950</w:t>
            </w:r>
          </w:p>
        </w:tc>
        <w:tc>
          <w:tcPr>
            <w:tcW w:w="742" w:type="dxa"/>
            <w:tcBorders>
              <w:top w:val="single" w:sz="4" w:space="0" w:color="auto"/>
              <w:left w:val="single" w:sz="4" w:space="0" w:color="auto"/>
              <w:bottom w:val="single" w:sz="4" w:space="0" w:color="auto"/>
              <w:right w:val="single" w:sz="4" w:space="0" w:color="auto"/>
            </w:tcBorders>
            <w:noWrap/>
            <w:hideMark/>
          </w:tcPr>
          <w:p w14:paraId="7FCA3C93" w14:textId="77777777" w:rsidR="00121FA1" w:rsidRDefault="00121FA1">
            <w:pPr>
              <w:pStyle w:val="TAC"/>
              <w:rPr>
                <w:rFonts w:cs="Arial"/>
              </w:rPr>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0C82DCAD" w14:textId="77777777" w:rsidR="00121FA1" w:rsidRDefault="00121FA1">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588356" w14:textId="77777777" w:rsidR="00121FA1" w:rsidRDefault="00121FA1">
            <w:pPr>
              <w:pStyle w:val="TAC"/>
              <w:rPr>
                <w:rFonts w:cs="Arial"/>
                <w:lang w:eastAsia="zh-CN"/>
              </w:rPr>
            </w:pPr>
            <w:r>
              <w:rPr>
                <w:lang w:eastAsia="ja-JP"/>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B32D58" w14:textId="77777777" w:rsidR="00121FA1" w:rsidRDefault="00121FA1">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F5E2B" w14:textId="77777777" w:rsidR="00121FA1" w:rsidRDefault="00121FA1">
            <w:pPr>
              <w:pStyle w:val="TAC"/>
              <w:rPr>
                <w:kern w:val="2"/>
                <w:szCs w:val="24"/>
                <w:lang w:eastAsia="ja-JP"/>
              </w:rPr>
            </w:pPr>
            <w:r>
              <w:rPr>
                <w:rFonts w:cs="Arial"/>
                <w:lang w:eastAsia="ja-JP"/>
              </w:rPr>
              <w:t>IMD2</w:t>
            </w:r>
            <w:r>
              <w:rPr>
                <w:rFonts w:cs="Arial"/>
                <w:vertAlign w:val="superscript"/>
                <w:lang w:eastAsia="ja-JP"/>
              </w:rPr>
              <w:t>1</w:t>
            </w:r>
          </w:p>
        </w:tc>
      </w:tr>
      <w:tr w:rsidR="00121FA1" w14:paraId="6BAF40AA" w14:textId="77777777" w:rsidTr="00121FA1">
        <w:trPr>
          <w:trHeight w:val="54"/>
          <w:jc w:val="center"/>
        </w:trPr>
        <w:tc>
          <w:tcPr>
            <w:tcW w:w="2644" w:type="dxa"/>
            <w:tcBorders>
              <w:top w:val="nil"/>
              <w:left w:val="single" w:sz="4" w:space="0" w:color="auto"/>
              <w:bottom w:val="nil"/>
              <w:right w:val="single" w:sz="4" w:space="0" w:color="auto"/>
            </w:tcBorders>
            <w:hideMark/>
          </w:tcPr>
          <w:p w14:paraId="6C8F4F2D" w14:textId="77777777" w:rsidR="00121FA1" w:rsidRDefault="00121FA1">
            <w:pPr>
              <w:pStyle w:val="TAC"/>
              <w:rPr>
                <w:rFonts w:eastAsia="ＭＳ 明朝"/>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50DD7512" w14:textId="77777777" w:rsidR="00121FA1" w:rsidRDefault="00121FA1">
            <w:pPr>
              <w:pStyle w:val="TAC"/>
              <w:rPr>
                <w:rFonts w:eastAsia="SimSun"/>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5AE119F7" w14:textId="77777777" w:rsidR="00121FA1" w:rsidRDefault="00121FA1">
            <w:pPr>
              <w:pStyle w:val="TAC"/>
              <w:rPr>
                <w:lang w:eastAsia="zh-CN"/>
              </w:rPr>
            </w:pPr>
            <w:r>
              <w:t>1435</w:t>
            </w:r>
          </w:p>
        </w:tc>
        <w:tc>
          <w:tcPr>
            <w:tcW w:w="742" w:type="dxa"/>
            <w:tcBorders>
              <w:top w:val="single" w:sz="4" w:space="0" w:color="auto"/>
              <w:left w:val="single" w:sz="4" w:space="0" w:color="auto"/>
              <w:bottom w:val="single" w:sz="4" w:space="0" w:color="auto"/>
              <w:right w:val="single" w:sz="4" w:space="0" w:color="auto"/>
            </w:tcBorders>
            <w:noWrap/>
            <w:hideMark/>
          </w:tcPr>
          <w:p w14:paraId="08ADFE3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FD28AB"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0DE890" w14:textId="77777777" w:rsidR="00121FA1" w:rsidRDefault="00121FA1">
            <w:pPr>
              <w:pStyle w:val="TAC"/>
              <w:rPr>
                <w:lang w:eastAsia="zh-CN"/>
              </w:rPr>
            </w:pPr>
            <w:r>
              <w:t>1483</w:t>
            </w:r>
          </w:p>
        </w:tc>
        <w:tc>
          <w:tcPr>
            <w:tcW w:w="696" w:type="dxa"/>
            <w:tcBorders>
              <w:top w:val="single" w:sz="4" w:space="0" w:color="auto"/>
              <w:left w:val="single" w:sz="4" w:space="0" w:color="auto"/>
              <w:bottom w:val="single" w:sz="4" w:space="0" w:color="auto"/>
              <w:right w:val="single" w:sz="4" w:space="0" w:color="auto"/>
            </w:tcBorders>
            <w:hideMark/>
          </w:tcPr>
          <w:p w14:paraId="2C9F97E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927C17" w14:textId="77777777" w:rsidR="00121FA1" w:rsidRDefault="00121FA1">
            <w:pPr>
              <w:pStyle w:val="TAC"/>
              <w:rPr>
                <w:kern w:val="2"/>
                <w:lang w:eastAsia="ja-JP"/>
              </w:rPr>
            </w:pPr>
            <w:r>
              <w:t>N/A</w:t>
            </w:r>
          </w:p>
        </w:tc>
      </w:tr>
      <w:tr w:rsidR="00121FA1" w14:paraId="23362557" w14:textId="77777777" w:rsidTr="00121FA1">
        <w:trPr>
          <w:trHeight w:val="54"/>
          <w:jc w:val="center"/>
        </w:trPr>
        <w:tc>
          <w:tcPr>
            <w:tcW w:w="2644" w:type="dxa"/>
            <w:tcBorders>
              <w:top w:val="nil"/>
              <w:left w:val="single" w:sz="4" w:space="0" w:color="auto"/>
              <w:bottom w:val="nil"/>
              <w:right w:val="single" w:sz="4" w:space="0" w:color="auto"/>
            </w:tcBorders>
          </w:tcPr>
          <w:p w14:paraId="3D50B07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8DE000" w14:textId="77777777" w:rsidR="00121FA1" w:rsidRDefault="00121FA1">
            <w:pPr>
              <w:pStyle w:val="TAC"/>
              <w:rPr>
                <w:rFonts w:eastAsia="SimSun"/>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6CD750FD" w14:textId="77777777" w:rsidR="00121FA1" w:rsidRDefault="00121FA1">
            <w:pPr>
              <w:pStyle w:val="TAC"/>
              <w:rPr>
                <w:lang w:eastAsia="zh-CN"/>
              </w:rPr>
            </w:pPr>
            <w:r>
              <w:t>1753</w:t>
            </w:r>
          </w:p>
        </w:tc>
        <w:tc>
          <w:tcPr>
            <w:tcW w:w="742" w:type="dxa"/>
            <w:tcBorders>
              <w:top w:val="single" w:sz="4" w:space="0" w:color="auto"/>
              <w:left w:val="single" w:sz="4" w:space="0" w:color="auto"/>
              <w:bottom w:val="single" w:sz="4" w:space="0" w:color="auto"/>
              <w:right w:val="single" w:sz="4" w:space="0" w:color="auto"/>
            </w:tcBorders>
            <w:noWrap/>
            <w:hideMark/>
          </w:tcPr>
          <w:p w14:paraId="1B4AF6D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EB81F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E60353" w14:textId="77777777" w:rsidR="00121FA1" w:rsidRDefault="00121FA1">
            <w:pPr>
              <w:pStyle w:val="TAC"/>
              <w:rPr>
                <w:lang w:eastAsia="zh-CN"/>
              </w:rPr>
            </w:pPr>
            <w:r>
              <w:t>1848</w:t>
            </w:r>
          </w:p>
        </w:tc>
        <w:tc>
          <w:tcPr>
            <w:tcW w:w="696" w:type="dxa"/>
            <w:tcBorders>
              <w:top w:val="single" w:sz="4" w:space="0" w:color="auto"/>
              <w:left w:val="single" w:sz="4" w:space="0" w:color="auto"/>
              <w:bottom w:val="single" w:sz="4" w:space="0" w:color="auto"/>
              <w:right w:val="single" w:sz="4" w:space="0" w:color="auto"/>
            </w:tcBorders>
            <w:hideMark/>
          </w:tcPr>
          <w:p w14:paraId="511A672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F37756" w14:textId="77777777" w:rsidR="00121FA1" w:rsidRDefault="00121FA1">
            <w:pPr>
              <w:pStyle w:val="TAC"/>
              <w:rPr>
                <w:kern w:val="2"/>
                <w:lang w:eastAsia="ja-JP"/>
              </w:rPr>
            </w:pPr>
            <w:r>
              <w:t>N/A</w:t>
            </w:r>
          </w:p>
        </w:tc>
      </w:tr>
      <w:tr w:rsidR="00121FA1" w14:paraId="6C6B0A7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43414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2B8C33" w14:textId="77777777" w:rsidR="00121FA1" w:rsidRDefault="00121FA1">
            <w:pPr>
              <w:pStyle w:val="TAC"/>
              <w:rPr>
                <w:rFonts w:eastAsia="SimSun"/>
                <w:kern w:val="2"/>
                <w:lang w:eastAsia="ja-JP"/>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5BAE2085" w14:textId="77777777" w:rsidR="00121FA1" w:rsidRDefault="00121FA1">
            <w:pPr>
              <w:pStyle w:val="TAC"/>
              <w:rPr>
                <w:lang w:eastAsia="zh-CN"/>
              </w:rPr>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42227DA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3BAA1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F90B32" w14:textId="77777777" w:rsidR="00121FA1" w:rsidRDefault="00121FA1">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hideMark/>
          </w:tcPr>
          <w:p w14:paraId="2C2F6B03" w14:textId="77777777" w:rsidR="00121FA1" w:rsidRDefault="00121FA1">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32291082" w14:textId="77777777" w:rsidR="00121FA1" w:rsidRDefault="00121FA1">
            <w:pPr>
              <w:pStyle w:val="TAC"/>
              <w:rPr>
                <w:kern w:val="2"/>
                <w:lang w:eastAsia="ja-JP"/>
              </w:rPr>
            </w:pPr>
            <w:r>
              <w:t>IMD5</w:t>
            </w:r>
          </w:p>
        </w:tc>
      </w:tr>
      <w:tr w:rsidR="00121FA1" w14:paraId="24B1C73A" w14:textId="77777777" w:rsidTr="00121FA1">
        <w:trPr>
          <w:trHeight w:val="54"/>
          <w:jc w:val="center"/>
        </w:trPr>
        <w:tc>
          <w:tcPr>
            <w:tcW w:w="2644" w:type="dxa"/>
            <w:tcBorders>
              <w:top w:val="nil"/>
              <w:left w:val="single" w:sz="4" w:space="0" w:color="auto"/>
              <w:bottom w:val="nil"/>
              <w:right w:val="single" w:sz="4" w:space="0" w:color="auto"/>
            </w:tcBorders>
            <w:hideMark/>
          </w:tcPr>
          <w:p w14:paraId="617D5CC2" w14:textId="77777777" w:rsidR="00121FA1" w:rsidRDefault="00121FA1">
            <w:pPr>
              <w:pStyle w:val="TAC"/>
              <w:rPr>
                <w:rFonts w:eastAsia="Malgun Gothic"/>
                <w:kern w:val="2"/>
                <w:lang w:eastAsia="ko-KR"/>
              </w:rPr>
            </w:pPr>
            <w:r>
              <w:t>DC_11A_n3</w:t>
            </w:r>
            <w:r>
              <w:rPr>
                <w:rFonts w:eastAsia="Malgun Gothic"/>
                <w:lang w:eastAsia="ko-KR"/>
              </w:rPr>
              <w:t>A-</w:t>
            </w:r>
            <w:r>
              <w:t>n77A</w:t>
            </w:r>
          </w:p>
          <w:p w14:paraId="215C5D1D" w14:textId="77777777" w:rsidR="00121FA1" w:rsidRDefault="00121FA1">
            <w:pPr>
              <w:pStyle w:val="TAC"/>
              <w:rPr>
                <w:rFonts w:eastAsia="ＭＳ 明朝"/>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6F6CE4D1" w14:textId="77777777" w:rsidR="00121FA1" w:rsidRDefault="00121FA1">
            <w:pPr>
              <w:pStyle w:val="TAC"/>
              <w:rPr>
                <w:rFonts w:eastAsia="SimSun"/>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3F932A79" w14:textId="77777777" w:rsidR="00121FA1" w:rsidRDefault="00121FA1">
            <w:pPr>
              <w:pStyle w:val="TAC"/>
              <w:rPr>
                <w:lang w:eastAsia="zh-CN"/>
              </w:rPr>
            </w:pPr>
            <w:r>
              <w:rPr>
                <w:color w:val="000000"/>
              </w:rPr>
              <w:t>1440</w:t>
            </w:r>
          </w:p>
        </w:tc>
        <w:tc>
          <w:tcPr>
            <w:tcW w:w="742" w:type="dxa"/>
            <w:tcBorders>
              <w:top w:val="single" w:sz="4" w:space="0" w:color="auto"/>
              <w:left w:val="single" w:sz="4" w:space="0" w:color="auto"/>
              <w:bottom w:val="single" w:sz="4" w:space="0" w:color="auto"/>
              <w:right w:val="single" w:sz="4" w:space="0" w:color="auto"/>
            </w:tcBorders>
            <w:noWrap/>
            <w:hideMark/>
          </w:tcPr>
          <w:p w14:paraId="0BD14A3D" w14:textId="77777777" w:rsidR="00121FA1" w:rsidRDefault="00121FA1">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719B74F" w14:textId="77777777" w:rsidR="00121FA1" w:rsidRDefault="00121FA1">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9A57E6" w14:textId="77777777" w:rsidR="00121FA1" w:rsidRDefault="00121FA1">
            <w:pPr>
              <w:pStyle w:val="TAC"/>
              <w:rPr>
                <w:lang w:eastAsia="zh-CN"/>
              </w:rPr>
            </w:pPr>
            <w:r>
              <w:rPr>
                <w:color w:val="000000"/>
              </w:rPr>
              <w:t>1488</w:t>
            </w:r>
          </w:p>
        </w:tc>
        <w:tc>
          <w:tcPr>
            <w:tcW w:w="696" w:type="dxa"/>
            <w:tcBorders>
              <w:top w:val="single" w:sz="4" w:space="0" w:color="auto"/>
              <w:left w:val="single" w:sz="4" w:space="0" w:color="auto"/>
              <w:bottom w:val="single" w:sz="4" w:space="0" w:color="auto"/>
              <w:right w:val="single" w:sz="4" w:space="0" w:color="auto"/>
            </w:tcBorders>
            <w:hideMark/>
          </w:tcPr>
          <w:p w14:paraId="2C2AD25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D35D5F" w14:textId="77777777" w:rsidR="00121FA1" w:rsidRDefault="00121FA1">
            <w:pPr>
              <w:pStyle w:val="TAC"/>
              <w:rPr>
                <w:kern w:val="2"/>
                <w:lang w:eastAsia="ja-JP"/>
              </w:rPr>
            </w:pPr>
            <w:r>
              <w:t>N/A</w:t>
            </w:r>
          </w:p>
        </w:tc>
      </w:tr>
      <w:tr w:rsidR="00121FA1" w14:paraId="48BB7A3A" w14:textId="77777777" w:rsidTr="00121FA1">
        <w:trPr>
          <w:trHeight w:val="54"/>
          <w:jc w:val="center"/>
        </w:trPr>
        <w:tc>
          <w:tcPr>
            <w:tcW w:w="2644" w:type="dxa"/>
            <w:tcBorders>
              <w:top w:val="nil"/>
              <w:left w:val="single" w:sz="4" w:space="0" w:color="auto"/>
              <w:bottom w:val="nil"/>
              <w:right w:val="single" w:sz="4" w:space="0" w:color="auto"/>
            </w:tcBorders>
          </w:tcPr>
          <w:p w14:paraId="5334BB0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F742C0" w14:textId="77777777" w:rsidR="00121FA1" w:rsidRDefault="00121FA1">
            <w:pPr>
              <w:pStyle w:val="TAC"/>
              <w:rPr>
                <w:rFonts w:eastAsia="SimSun"/>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30C87F5E" w14:textId="77777777" w:rsidR="00121FA1" w:rsidRDefault="00121FA1">
            <w:pPr>
              <w:pStyle w:val="TAC"/>
              <w:rPr>
                <w:lang w:eastAsia="zh-CN"/>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16CAF4C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1DD9B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358C95" w14:textId="77777777" w:rsidR="00121FA1" w:rsidRDefault="00121FA1">
            <w:pPr>
              <w:pStyle w:val="TAC"/>
              <w:rPr>
                <w:lang w:eastAsia="zh-CN"/>
              </w:rPr>
            </w:pPr>
            <w:r>
              <w:t>1835</w:t>
            </w:r>
          </w:p>
        </w:tc>
        <w:tc>
          <w:tcPr>
            <w:tcW w:w="696" w:type="dxa"/>
            <w:tcBorders>
              <w:top w:val="single" w:sz="4" w:space="0" w:color="auto"/>
              <w:left w:val="single" w:sz="4" w:space="0" w:color="auto"/>
              <w:bottom w:val="single" w:sz="4" w:space="0" w:color="auto"/>
              <w:right w:val="single" w:sz="4" w:space="0" w:color="auto"/>
            </w:tcBorders>
            <w:hideMark/>
          </w:tcPr>
          <w:p w14:paraId="405F00D4"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AFA78D" w14:textId="77777777" w:rsidR="00121FA1" w:rsidRDefault="00121FA1">
            <w:pPr>
              <w:pStyle w:val="TAC"/>
              <w:rPr>
                <w:kern w:val="2"/>
                <w:lang w:eastAsia="ja-JP"/>
              </w:rPr>
            </w:pPr>
            <w:r>
              <w:t>N/A</w:t>
            </w:r>
          </w:p>
        </w:tc>
      </w:tr>
      <w:tr w:rsidR="00121FA1" w14:paraId="53903665" w14:textId="77777777" w:rsidTr="00121FA1">
        <w:trPr>
          <w:trHeight w:val="54"/>
          <w:jc w:val="center"/>
        </w:trPr>
        <w:tc>
          <w:tcPr>
            <w:tcW w:w="2644" w:type="dxa"/>
            <w:tcBorders>
              <w:top w:val="nil"/>
              <w:left w:val="single" w:sz="4" w:space="0" w:color="auto"/>
              <w:bottom w:val="nil"/>
              <w:right w:val="single" w:sz="4" w:space="0" w:color="auto"/>
            </w:tcBorders>
          </w:tcPr>
          <w:p w14:paraId="5B4CF12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CBC566" w14:textId="77777777" w:rsidR="00121FA1" w:rsidRDefault="00121FA1">
            <w:pPr>
              <w:pStyle w:val="TAC"/>
              <w:rPr>
                <w:rFonts w:eastAsia="SimSun"/>
                <w:kern w:val="2"/>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160B34B" w14:textId="77777777" w:rsidR="00121FA1" w:rsidRDefault="00121FA1">
            <w:pPr>
              <w:pStyle w:val="TAC"/>
              <w:rPr>
                <w:lang w:eastAsia="zh-CN"/>
              </w:rPr>
            </w:pPr>
            <w:r>
              <w:rPr>
                <w:color w:val="000000"/>
              </w:rPr>
              <w:t>3780</w:t>
            </w:r>
          </w:p>
        </w:tc>
        <w:tc>
          <w:tcPr>
            <w:tcW w:w="742" w:type="dxa"/>
            <w:tcBorders>
              <w:top w:val="single" w:sz="4" w:space="0" w:color="auto"/>
              <w:left w:val="single" w:sz="4" w:space="0" w:color="auto"/>
              <w:bottom w:val="single" w:sz="4" w:space="0" w:color="auto"/>
              <w:right w:val="single" w:sz="4" w:space="0" w:color="auto"/>
            </w:tcBorders>
            <w:noWrap/>
            <w:hideMark/>
          </w:tcPr>
          <w:p w14:paraId="25CB2AE6" w14:textId="77777777" w:rsidR="00121FA1" w:rsidRDefault="00121FA1">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398DB2" w14:textId="77777777" w:rsidR="00121FA1" w:rsidRDefault="00121FA1">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FDE532" w14:textId="77777777" w:rsidR="00121FA1" w:rsidRDefault="00121FA1">
            <w:pPr>
              <w:pStyle w:val="TAC"/>
              <w:rPr>
                <w:lang w:eastAsia="zh-CN"/>
              </w:rPr>
            </w:pPr>
            <w:r>
              <w:rPr>
                <w:color w:val="000000"/>
              </w:rPr>
              <w:t>3780</w:t>
            </w:r>
          </w:p>
        </w:tc>
        <w:tc>
          <w:tcPr>
            <w:tcW w:w="696" w:type="dxa"/>
            <w:tcBorders>
              <w:top w:val="single" w:sz="4" w:space="0" w:color="auto"/>
              <w:left w:val="single" w:sz="4" w:space="0" w:color="auto"/>
              <w:bottom w:val="single" w:sz="4" w:space="0" w:color="auto"/>
              <w:right w:val="single" w:sz="4" w:space="0" w:color="auto"/>
            </w:tcBorders>
            <w:hideMark/>
          </w:tcPr>
          <w:p w14:paraId="274E68A3" w14:textId="77777777" w:rsidR="00121FA1" w:rsidRDefault="00121FA1">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0610F4E9" w14:textId="77777777" w:rsidR="00121FA1" w:rsidRDefault="00121FA1">
            <w:pPr>
              <w:pStyle w:val="TAC"/>
              <w:rPr>
                <w:kern w:val="2"/>
                <w:lang w:eastAsia="ja-JP"/>
              </w:rPr>
            </w:pPr>
            <w:r>
              <w:t>IMD4</w:t>
            </w:r>
          </w:p>
        </w:tc>
      </w:tr>
      <w:tr w:rsidR="00121FA1" w14:paraId="1DAC5BC0" w14:textId="77777777" w:rsidTr="00121FA1">
        <w:trPr>
          <w:trHeight w:val="54"/>
          <w:jc w:val="center"/>
        </w:trPr>
        <w:tc>
          <w:tcPr>
            <w:tcW w:w="2644" w:type="dxa"/>
            <w:tcBorders>
              <w:top w:val="nil"/>
              <w:left w:val="single" w:sz="4" w:space="0" w:color="auto"/>
              <w:bottom w:val="nil"/>
              <w:right w:val="single" w:sz="4" w:space="0" w:color="auto"/>
            </w:tcBorders>
          </w:tcPr>
          <w:p w14:paraId="5E83952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FE9E49" w14:textId="77777777" w:rsidR="00121FA1" w:rsidRDefault="00121FA1">
            <w:pPr>
              <w:pStyle w:val="TAC"/>
              <w:rPr>
                <w:rFonts w:eastAsia="SimSun"/>
                <w:kern w:val="2"/>
                <w:lang w:eastAsia="ja-JP"/>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5B0B4689" w14:textId="77777777" w:rsidR="00121FA1" w:rsidRDefault="00121FA1">
            <w:pPr>
              <w:pStyle w:val="TAC"/>
              <w:rPr>
                <w:lang w:eastAsia="zh-CN"/>
              </w:rPr>
            </w:pPr>
            <w:r>
              <w:rPr>
                <w:color w:val="000000"/>
              </w:rPr>
              <w:t>1440</w:t>
            </w:r>
          </w:p>
        </w:tc>
        <w:tc>
          <w:tcPr>
            <w:tcW w:w="742" w:type="dxa"/>
            <w:tcBorders>
              <w:top w:val="single" w:sz="4" w:space="0" w:color="auto"/>
              <w:left w:val="single" w:sz="4" w:space="0" w:color="auto"/>
              <w:bottom w:val="single" w:sz="4" w:space="0" w:color="auto"/>
              <w:right w:val="single" w:sz="4" w:space="0" w:color="auto"/>
            </w:tcBorders>
            <w:noWrap/>
            <w:hideMark/>
          </w:tcPr>
          <w:p w14:paraId="5A9DE4E3" w14:textId="77777777" w:rsidR="00121FA1" w:rsidRDefault="00121FA1">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662C09D" w14:textId="77777777" w:rsidR="00121FA1" w:rsidRDefault="00121FA1">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84334E" w14:textId="77777777" w:rsidR="00121FA1" w:rsidRDefault="00121FA1">
            <w:pPr>
              <w:pStyle w:val="TAC"/>
              <w:rPr>
                <w:lang w:eastAsia="zh-CN"/>
              </w:rPr>
            </w:pPr>
            <w:r>
              <w:rPr>
                <w:color w:val="000000"/>
              </w:rPr>
              <w:t>1488</w:t>
            </w:r>
          </w:p>
        </w:tc>
        <w:tc>
          <w:tcPr>
            <w:tcW w:w="696" w:type="dxa"/>
            <w:tcBorders>
              <w:top w:val="single" w:sz="4" w:space="0" w:color="auto"/>
              <w:left w:val="single" w:sz="4" w:space="0" w:color="auto"/>
              <w:bottom w:val="single" w:sz="4" w:space="0" w:color="auto"/>
              <w:right w:val="single" w:sz="4" w:space="0" w:color="auto"/>
            </w:tcBorders>
            <w:hideMark/>
          </w:tcPr>
          <w:p w14:paraId="7BB1234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A45DB9" w14:textId="77777777" w:rsidR="00121FA1" w:rsidRDefault="00121FA1">
            <w:pPr>
              <w:pStyle w:val="TAC"/>
              <w:rPr>
                <w:kern w:val="2"/>
                <w:lang w:eastAsia="ja-JP"/>
              </w:rPr>
            </w:pPr>
            <w:r>
              <w:t>N/A</w:t>
            </w:r>
          </w:p>
        </w:tc>
      </w:tr>
      <w:tr w:rsidR="00121FA1" w14:paraId="1717F4CA" w14:textId="77777777" w:rsidTr="00121FA1">
        <w:trPr>
          <w:trHeight w:val="54"/>
          <w:jc w:val="center"/>
        </w:trPr>
        <w:tc>
          <w:tcPr>
            <w:tcW w:w="2644" w:type="dxa"/>
            <w:tcBorders>
              <w:top w:val="nil"/>
              <w:left w:val="single" w:sz="4" w:space="0" w:color="auto"/>
              <w:bottom w:val="nil"/>
              <w:right w:val="single" w:sz="4" w:space="0" w:color="auto"/>
            </w:tcBorders>
          </w:tcPr>
          <w:p w14:paraId="78488A8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F806BC" w14:textId="77777777" w:rsidR="00121FA1" w:rsidRDefault="00121FA1">
            <w:pPr>
              <w:pStyle w:val="TAC"/>
              <w:rPr>
                <w:rFonts w:eastAsia="SimSun"/>
                <w:kern w:val="2"/>
                <w:lang w:eastAsia="ja-JP"/>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3272718" w14:textId="77777777" w:rsidR="00121FA1" w:rsidRDefault="00121FA1">
            <w:pPr>
              <w:pStyle w:val="TAC"/>
              <w:rPr>
                <w:lang w:eastAsia="zh-CN"/>
              </w:rPr>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4013CAE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25B5A6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A71501" w14:textId="77777777" w:rsidR="00121FA1" w:rsidRDefault="00121FA1">
            <w:pPr>
              <w:pStyle w:val="TAC"/>
              <w:rPr>
                <w:lang w:eastAsia="zh-CN"/>
              </w:rPr>
            </w:pPr>
            <w:r>
              <w:t>1870</w:t>
            </w:r>
          </w:p>
        </w:tc>
        <w:tc>
          <w:tcPr>
            <w:tcW w:w="696" w:type="dxa"/>
            <w:tcBorders>
              <w:top w:val="single" w:sz="4" w:space="0" w:color="auto"/>
              <w:left w:val="single" w:sz="4" w:space="0" w:color="auto"/>
              <w:bottom w:val="single" w:sz="4" w:space="0" w:color="auto"/>
              <w:right w:val="single" w:sz="4" w:space="0" w:color="auto"/>
            </w:tcBorders>
            <w:hideMark/>
          </w:tcPr>
          <w:p w14:paraId="45DD9211" w14:textId="77777777" w:rsidR="00121FA1" w:rsidRDefault="00121FA1">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603973AF" w14:textId="77777777" w:rsidR="00121FA1" w:rsidRDefault="00121FA1">
            <w:pPr>
              <w:pStyle w:val="TAC"/>
              <w:rPr>
                <w:kern w:val="2"/>
                <w:lang w:eastAsia="ja-JP"/>
              </w:rPr>
            </w:pPr>
            <w:r>
              <w:t>IMD2</w:t>
            </w:r>
          </w:p>
        </w:tc>
      </w:tr>
      <w:tr w:rsidR="00121FA1" w14:paraId="3F5DC91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D16B8A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B6E59D" w14:textId="77777777" w:rsidR="00121FA1" w:rsidRDefault="00121FA1">
            <w:pPr>
              <w:pStyle w:val="TAC"/>
              <w:rPr>
                <w:rFonts w:eastAsia="SimSun"/>
                <w:kern w:val="2"/>
                <w:lang w:eastAsia="ja-JP"/>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293970B" w14:textId="77777777" w:rsidR="00121FA1" w:rsidRDefault="00121FA1">
            <w:pPr>
              <w:pStyle w:val="TAC"/>
              <w:rPr>
                <w:lang w:eastAsia="zh-CN"/>
              </w:rPr>
            </w:pPr>
            <w:r>
              <w:rPr>
                <w:color w:val="000000"/>
              </w:rPr>
              <w:t>3310</w:t>
            </w:r>
          </w:p>
        </w:tc>
        <w:tc>
          <w:tcPr>
            <w:tcW w:w="742" w:type="dxa"/>
            <w:tcBorders>
              <w:top w:val="single" w:sz="4" w:space="0" w:color="auto"/>
              <w:left w:val="single" w:sz="4" w:space="0" w:color="auto"/>
              <w:bottom w:val="single" w:sz="4" w:space="0" w:color="auto"/>
              <w:right w:val="single" w:sz="4" w:space="0" w:color="auto"/>
            </w:tcBorders>
            <w:noWrap/>
            <w:hideMark/>
          </w:tcPr>
          <w:p w14:paraId="23166720" w14:textId="77777777" w:rsidR="00121FA1" w:rsidRDefault="00121FA1">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2D7F0048" w14:textId="77777777" w:rsidR="00121FA1" w:rsidRDefault="00121FA1">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3A92D5" w14:textId="77777777" w:rsidR="00121FA1" w:rsidRDefault="00121FA1">
            <w:pPr>
              <w:pStyle w:val="TAC"/>
              <w:rPr>
                <w:lang w:eastAsia="zh-CN"/>
              </w:rPr>
            </w:pPr>
            <w:r>
              <w:rPr>
                <w:color w:val="000000"/>
              </w:rPr>
              <w:t>3310</w:t>
            </w:r>
          </w:p>
        </w:tc>
        <w:tc>
          <w:tcPr>
            <w:tcW w:w="696" w:type="dxa"/>
            <w:tcBorders>
              <w:top w:val="single" w:sz="4" w:space="0" w:color="auto"/>
              <w:left w:val="single" w:sz="4" w:space="0" w:color="auto"/>
              <w:bottom w:val="single" w:sz="4" w:space="0" w:color="auto"/>
              <w:right w:val="single" w:sz="4" w:space="0" w:color="auto"/>
            </w:tcBorders>
            <w:hideMark/>
          </w:tcPr>
          <w:p w14:paraId="6E1FFCE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36DA33" w14:textId="77777777" w:rsidR="00121FA1" w:rsidRDefault="00121FA1">
            <w:pPr>
              <w:pStyle w:val="TAC"/>
              <w:rPr>
                <w:kern w:val="2"/>
                <w:lang w:eastAsia="ja-JP"/>
              </w:rPr>
            </w:pPr>
            <w:r>
              <w:t>N/A</w:t>
            </w:r>
          </w:p>
        </w:tc>
      </w:tr>
      <w:tr w:rsidR="00121FA1" w14:paraId="4174D78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BF86D25" w14:textId="77777777" w:rsidR="00121FA1" w:rsidRDefault="00121FA1">
            <w:pPr>
              <w:pStyle w:val="TAC"/>
              <w:rPr>
                <w:rFonts w:eastAsia="ＭＳ 明朝"/>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547FEC99" w14:textId="77777777" w:rsidR="00121FA1" w:rsidRDefault="00121FA1">
            <w:pPr>
              <w:pStyle w:val="TAC"/>
              <w:rPr>
                <w:rFonts w:eastAsia="SimSun"/>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4AA48059" w14:textId="77777777" w:rsidR="00121FA1" w:rsidRDefault="00121FA1">
            <w:pPr>
              <w:pStyle w:val="TAC"/>
              <w:rPr>
                <w:color w:val="000000"/>
              </w:rPr>
            </w:pPr>
            <w:r>
              <w:t>1435</w:t>
            </w:r>
          </w:p>
        </w:tc>
        <w:tc>
          <w:tcPr>
            <w:tcW w:w="742" w:type="dxa"/>
            <w:tcBorders>
              <w:top w:val="single" w:sz="4" w:space="0" w:color="auto"/>
              <w:left w:val="single" w:sz="4" w:space="0" w:color="auto"/>
              <w:bottom w:val="single" w:sz="4" w:space="0" w:color="auto"/>
              <w:right w:val="single" w:sz="4" w:space="0" w:color="auto"/>
            </w:tcBorders>
            <w:noWrap/>
            <w:hideMark/>
          </w:tcPr>
          <w:p w14:paraId="23DCBD36"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538327"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DB5466" w14:textId="77777777" w:rsidR="00121FA1" w:rsidRDefault="00121FA1">
            <w:pPr>
              <w:pStyle w:val="TAC"/>
              <w:rPr>
                <w:color w:val="000000"/>
              </w:rPr>
            </w:pPr>
            <w:r>
              <w:t>1483</w:t>
            </w:r>
          </w:p>
        </w:tc>
        <w:tc>
          <w:tcPr>
            <w:tcW w:w="696" w:type="dxa"/>
            <w:tcBorders>
              <w:top w:val="single" w:sz="4" w:space="0" w:color="auto"/>
              <w:left w:val="single" w:sz="4" w:space="0" w:color="auto"/>
              <w:bottom w:val="single" w:sz="4" w:space="0" w:color="auto"/>
              <w:right w:val="single" w:sz="4" w:space="0" w:color="auto"/>
            </w:tcBorders>
            <w:hideMark/>
          </w:tcPr>
          <w:p w14:paraId="75418FB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3438D3" w14:textId="77777777" w:rsidR="00121FA1" w:rsidRDefault="00121FA1">
            <w:pPr>
              <w:pStyle w:val="TAC"/>
            </w:pPr>
            <w:r>
              <w:t>N/A</w:t>
            </w:r>
          </w:p>
        </w:tc>
      </w:tr>
      <w:tr w:rsidR="00121FA1" w14:paraId="6D552F97" w14:textId="77777777" w:rsidTr="00121FA1">
        <w:trPr>
          <w:trHeight w:val="54"/>
          <w:jc w:val="center"/>
        </w:trPr>
        <w:tc>
          <w:tcPr>
            <w:tcW w:w="2644" w:type="dxa"/>
            <w:tcBorders>
              <w:top w:val="nil"/>
              <w:left w:val="single" w:sz="4" w:space="0" w:color="auto"/>
              <w:bottom w:val="nil"/>
              <w:right w:val="single" w:sz="4" w:space="0" w:color="auto"/>
            </w:tcBorders>
          </w:tcPr>
          <w:p w14:paraId="3A7D775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590765" w14:textId="77777777" w:rsidR="00121FA1" w:rsidRDefault="00121FA1">
            <w:pPr>
              <w:pStyle w:val="TAC"/>
              <w:rPr>
                <w:rFonts w:eastAsia="SimSu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447D9B03" w14:textId="77777777" w:rsidR="00121FA1" w:rsidRDefault="00121FA1">
            <w:pPr>
              <w:pStyle w:val="TAC"/>
              <w:rPr>
                <w:color w:val="000000"/>
              </w:rPr>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21B09C88"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71CA1A"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62FFDE" w14:textId="77777777" w:rsidR="00121FA1" w:rsidRDefault="00121FA1">
            <w:pPr>
              <w:pStyle w:val="TAC"/>
              <w:rPr>
                <w:color w:val="000000"/>
              </w:rPr>
            </w:pPr>
            <w:r>
              <w:t>1865</w:t>
            </w:r>
          </w:p>
        </w:tc>
        <w:tc>
          <w:tcPr>
            <w:tcW w:w="696" w:type="dxa"/>
            <w:tcBorders>
              <w:top w:val="single" w:sz="4" w:space="0" w:color="auto"/>
              <w:left w:val="single" w:sz="4" w:space="0" w:color="auto"/>
              <w:bottom w:val="single" w:sz="4" w:space="0" w:color="auto"/>
              <w:right w:val="single" w:sz="4" w:space="0" w:color="auto"/>
            </w:tcBorders>
            <w:hideMark/>
          </w:tcPr>
          <w:p w14:paraId="3FFEB8D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0718F5" w14:textId="77777777" w:rsidR="00121FA1" w:rsidRDefault="00121FA1">
            <w:pPr>
              <w:pStyle w:val="TAC"/>
            </w:pPr>
            <w:r>
              <w:t>N/A</w:t>
            </w:r>
          </w:p>
        </w:tc>
      </w:tr>
      <w:tr w:rsidR="00121FA1" w14:paraId="21176703" w14:textId="77777777" w:rsidTr="00121FA1">
        <w:trPr>
          <w:trHeight w:val="54"/>
          <w:jc w:val="center"/>
        </w:trPr>
        <w:tc>
          <w:tcPr>
            <w:tcW w:w="2644" w:type="dxa"/>
            <w:tcBorders>
              <w:top w:val="nil"/>
              <w:left w:val="single" w:sz="4" w:space="0" w:color="auto"/>
              <w:bottom w:val="nil"/>
              <w:right w:val="single" w:sz="4" w:space="0" w:color="auto"/>
            </w:tcBorders>
          </w:tcPr>
          <w:p w14:paraId="780FA3B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08D165" w14:textId="77777777" w:rsidR="00121FA1" w:rsidRDefault="00121FA1">
            <w:pPr>
              <w:pStyle w:val="TAC"/>
              <w:rPr>
                <w:rFonts w:eastAsia="SimSun"/>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C55B36E" w14:textId="77777777" w:rsidR="00121FA1" w:rsidRDefault="00121FA1">
            <w:pPr>
              <w:pStyle w:val="TAC"/>
              <w:rPr>
                <w:color w:val="000000"/>
              </w:rPr>
            </w:pPr>
            <w:r>
              <w:t>4640</w:t>
            </w:r>
          </w:p>
        </w:tc>
        <w:tc>
          <w:tcPr>
            <w:tcW w:w="742" w:type="dxa"/>
            <w:tcBorders>
              <w:top w:val="single" w:sz="4" w:space="0" w:color="auto"/>
              <w:left w:val="single" w:sz="4" w:space="0" w:color="auto"/>
              <w:bottom w:val="single" w:sz="4" w:space="0" w:color="auto"/>
              <w:right w:val="single" w:sz="4" w:space="0" w:color="auto"/>
            </w:tcBorders>
            <w:noWrap/>
            <w:hideMark/>
          </w:tcPr>
          <w:p w14:paraId="2ED17574" w14:textId="77777777" w:rsidR="00121FA1" w:rsidRDefault="00121FA1">
            <w:pPr>
              <w:pStyle w:val="TAC"/>
              <w:rPr>
                <w:color w:val="000000"/>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3493AB99" w14:textId="77777777" w:rsidR="00121FA1" w:rsidRDefault="00121FA1">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02AD8DC" w14:textId="77777777" w:rsidR="00121FA1" w:rsidRDefault="00121FA1">
            <w:pPr>
              <w:pStyle w:val="TAC"/>
              <w:rPr>
                <w:color w:val="000000"/>
              </w:rPr>
            </w:pPr>
            <w:r>
              <w:t>4640</w:t>
            </w:r>
          </w:p>
        </w:tc>
        <w:tc>
          <w:tcPr>
            <w:tcW w:w="696" w:type="dxa"/>
            <w:tcBorders>
              <w:top w:val="single" w:sz="4" w:space="0" w:color="auto"/>
              <w:left w:val="single" w:sz="4" w:space="0" w:color="auto"/>
              <w:bottom w:val="single" w:sz="4" w:space="0" w:color="auto"/>
              <w:right w:val="single" w:sz="4" w:space="0" w:color="auto"/>
            </w:tcBorders>
            <w:hideMark/>
          </w:tcPr>
          <w:p w14:paraId="26CE4651" w14:textId="77777777" w:rsidR="00121FA1" w:rsidRDefault="00121FA1">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526C5576" w14:textId="77777777" w:rsidR="00121FA1" w:rsidRDefault="00121FA1">
            <w:pPr>
              <w:pStyle w:val="TAC"/>
            </w:pPr>
            <w:r>
              <w:t>IMD3</w:t>
            </w:r>
          </w:p>
        </w:tc>
      </w:tr>
      <w:tr w:rsidR="00121FA1" w14:paraId="588F804F" w14:textId="77777777" w:rsidTr="00121FA1">
        <w:trPr>
          <w:trHeight w:val="54"/>
          <w:jc w:val="center"/>
        </w:trPr>
        <w:tc>
          <w:tcPr>
            <w:tcW w:w="2644" w:type="dxa"/>
            <w:tcBorders>
              <w:top w:val="nil"/>
              <w:left w:val="single" w:sz="4" w:space="0" w:color="auto"/>
              <w:bottom w:val="nil"/>
              <w:right w:val="single" w:sz="4" w:space="0" w:color="auto"/>
            </w:tcBorders>
          </w:tcPr>
          <w:p w14:paraId="19D79B1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6548EB" w14:textId="77777777" w:rsidR="00121FA1" w:rsidRDefault="00121FA1">
            <w:pPr>
              <w:pStyle w:val="TAC"/>
              <w:rPr>
                <w:rFonts w:eastAsia="SimSun"/>
              </w:rPr>
            </w:pPr>
            <w:r>
              <w:t>11</w:t>
            </w:r>
          </w:p>
        </w:tc>
        <w:tc>
          <w:tcPr>
            <w:tcW w:w="828" w:type="dxa"/>
            <w:tcBorders>
              <w:top w:val="single" w:sz="4" w:space="0" w:color="auto"/>
              <w:left w:val="single" w:sz="4" w:space="0" w:color="auto"/>
              <w:bottom w:val="single" w:sz="4" w:space="0" w:color="auto"/>
              <w:right w:val="single" w:sz="4" w:space="0" w:color="auto"/>
            </w:tcBorders>
            <w:noWrap/>
            <w:hideMark/>
          </w:tcPr>
          <w:p w14:paraId="6BAB6CD5" w14:textId="77777777" w:rsidR="00121FA1" w:rsidRDefault="00121FA1">
            <w:pPr>
              <w:pStyle w:val="TAC"/>
              <w:rPr>
                <w:color w:val="000000"/>
              </w:rPr>
            </w:pPr>
            <w:r>
              <w:t>1435</w:t>
            </w:r>
          </w:p>
        </w:tc>
        <w:tc>
          <w:tcPr>
            <w:tcW w:w="742" w:type="dxa"/>
            <w:tcBorders>
              <w:top w:val="single" w:sz="4" w:space="0" w:color="auto"/>
              <w:left w:val="single" w:sz="4" w:space="0" w:color="auto"/>
              <w:bottom w:val="single" w:sz="4" w:space="0" w:color="auto"/>
              <w:right w:val="single" w:sz="4" w:space="0" w:color="auto"/>
            </w:tcBorders>
            <w:noWrap/>
            <w:hideMark/>
          </w:tcPr>
          <w:p w14:paraId="2A7B252F"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4E5503"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20453B" w14:textId="77777777" w:rsidR="00121FA1" w:rsidRDefault="00121FA1">
            <w:pPr>
              <w:pStyle w:val="TAC"/>
              <w:rPr>
                <w:color w:val="000000"/>
              </w:rPr>
            </w:pPr>
            <w:r>
              <w:t>1483</w:t>
            </w:r>
          </w:p>
        </w:tc>
        <w:tc>
          <w:tcPr>
            <w:tcW w:w="696" w:type="dxa"/>
            <w:tcBorders>
              <w:top w:val="single" w:sz="4" w:space="0" w:color="auto"/>
              <w:left w:val="single" w:sz="4" w:space="0" w:color="auto"/>
              <w:bottom w:val="single" w:sz="4" w:space="0" w:color="auto"/>
              <w:right w:val="single" w:sz="4" w:space="0" w:color="auto"/>
            </w:tcBorders>
            <w:hideMark/>
          </w:tcPr>
          <w:p w14:paraId="020CCCE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1DF6BD" w14:textId="77777777" w:rsidR="00121FA1" w:rsidRDefault="00121FA1">
            <w:pPr>
              <w:pStyle w:val="TAC"/>
            </w:pPr>
            <w:r>
              <w:t>N/A</w:t>
            </w:r>
          </w:p>
        </w:tc>
      </w:tr>
      <w:tr w:rsidR="00121FA1" w14:paraId="2493E875" w14:textId="77777777" w:rsidTr="00121FA1">
        <w:trPr>
          <w:trHeight w:val="54"/>
          <w:jc w:val="center"/>
        </w:trPr>
        <w:tc>
          <w:tcPr>
            <w:tcW w:w="2644" w:type="dxa"/>
            <w:tcBorders>
              <w:top w:val="nil"/>
              <w:left w:val="single" w:sz="4" w:space="0" w:color="auto"/>
              <w:bottom w:val="nil"/>
              <w:right w:val="single" w:sz="4" w:space="0" w:color="auto"/>
            </w:tcBorders>
          </w:tcPr>
          <w:p w14:paraId="143A4AC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B53028B" w14:textId="77777777" w:rsidR="00121FA1" w:rsidRDefault="00121FA1">
            <w:pPr>
              <w:pStyle w:val="TAC"/>
              <w:rPr>
                <w:rFonts w:eastAsia="SimSun"/>
              </w:rPr>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A9550F5" w14:textId="77777777" w:rsidR="00121FA1" w:rsidRDefault="00121FA1">
            <w:pPr>
              <w:pStyle w:val="TAC"/>
              <w:rPr>
                <w:color w:val="000000"/>
              </w:rPr>
            </w:pPr>
            <w:r>
              <w:t>4735</w:t>
            </w:r>
          </w:p>
        </w:tc>
        <w:tc>
          <w:tcPr>
            <w:tcW w:w="742" w:type="dxa"/>
            <w:tcBorders>
              <w:top w:val="single" w:sz="4" w:space="0" w:color="auto"/>
              <w:left w:val="single" w:sz="4" w:space="0" w:color="auto"/>
              <w:bottom w:val="single" w:sz="4" w:space="0" w:color="auto"/>
              <w:right w:val="single" w:sz="4" w:space="0" w:color="auto"/>
            </w:tcBorders>
            <w:noWrap/>
            <w:hideMark/>
          </w:tcPr>
          <w:p w14:paraId="2D4FA544" w14:textId="77777777" w:rsidR="00121FA1" w:rsidRDefault="00121FA1">
            <w:pPr>
              <w:pStyle w:val="TAC"/>
              <w:rPr>
                <w:color w:val="000000"/>
              </w:rPr>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6383E882" w14:textId="77777777" w:rsidR="00121FA1" w:rsidRDefault="00121FA1">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67BB604" w14:textId="77777777" w:rsidR="00121FA1" w:rsidRDefault="00121FA1">
            <w:pPr>
              <w:pStyle w:val="TAC"/>
              <w:rPr>
                <w:color w:val="000000"/>
              </w:rPr>
            </w:pPr>
            <w:r>
              <w:t>4735</w:t>
            </w:r>
          </w:p>
        </w:tc>
        <w:tc>
          <w:tcPr>
            <w:tcW w:w="696" w:type="dxa"/>
            <w:tcBorders>
              <w:top w:val="single" w:sz="4" w:space="0" w:color="auto"/>
              <w:left w:val="single" w:sz="4" w:space="0" w:color="auto"/>
              <w:bottom w:val="single" w:sz="4" w:space="0" w:color="auto"/>
              <w:right w:val="single" w:sz="4" w:space="0" w:color="auto"/>
            </w:tcBorders>
            <w:hideMark/>
          </w:tcPr>
          <w:p w14:paraId="63029BC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1F29CF" w14:textId="77777777" w:rsidR="00121FA1" w:rsidRDefault="00121FA1">
            <w:pPr>
              <w:pStyle w:val="TAC"/>
            </w:pPr>
            <w:r>
              <w:t>N/A</w:t>
            </w:r>
          </w:p>
        </w:tc>
      </w:tr>
      <w:tr w:rsidR="00121FA1" w14:paraId="5D843F7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949868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BAC175" w14:textId="77777777" w:rsidR="00121FA1" w:rsidRDefault="00121FA1">
            <w:pPr>
              <w:pStyle w:val="TAC"/>
              <w:rPr>
                <w:rFonts w:eastAsia="SimSun"/>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3B9C8C3B" w14:textId="77777777" w:rsidR="00121FA1" w:rsidRDefault="00121FA1">
            <w:pPr>
              <w:pStyle w:val="TAC"/>
              <w:rPr>
                <w:color w:val="000000"/>
              </w:rPr>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7FBC8E78"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B28607"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CCC53B" w14:textId="77777777" w:rsidR="00121FA1" w:rsidRDefault="00121FA1">
            <w:pPr>
              <w:pStyle w:val="TAC"/>
              <w:rPr>
                <w:color w:val="000000"/>
              </w:rPr>
            </w:pPr>
            <w:r>
              <w:t>1865</w:t>
            </w:r>
          </w:p>
        </w:tc>
        <w:tc>
          <w:tcPr>
            <w:tcW w:w="696" w:type="dxa"/>
            <w:tcBorders>
              <w:top w:val="single" w:sz="4" w:space="0" w:color="auto"/>
              <w:left w:val="single" w:sz="4" w:space="0" w:color="auto"/>
              <w:bottom w:val="single" w:sz="4" w:space="0" w:color="auto"/>
              <w:right w:val="single" w:sz="4" w:space="0" w:color="auto"/>
            </w:tcBorders>
            <w:hideMark/>
          </w:tcPr>
          <w:p w14:paraId="10B77108" w14:textId="77777777" w:rsidR="00121FA1" w:rsidRDefault="00121FA1">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6877F87A" w14:textId="77777777" w:rsidR="00121FA1" w:rsidRDefault="00121FA1">
            <w:pPr>
              <w:pStyle w:val="TAC"/>
            </w:pPr>
            <w:r>
              <w:t>IMD3</w:t>
            </w:r>
          </w:p>
        </w:tc>
      </w:tr>
      <w:tr w:rsidR="00121FA1" w14:paraId="0BAFC87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5841F63" w14:textId="77777777" w:rsidR="00121FA1" w:rsidRDefault="00121FA1">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B4DA4E" w14:textId="77777777" w:rsidR="00121FA1" w:rsidRDefault="00121FA1">
            <w:pPr>
              <w:pStyle w:val="TAC"/>
              <w:rPr>
                <w:rFonts w:eastAsia="SimSun" w:cs="Arial"/>
                <w:kern w:val="2"/>
                <w:szCs w:val="24"/>
                <w:lang w:eastAsia="ja-JP"/>
              </w:rPr>
            </w:pPr>
            <w:r>
              <w:rPr>
                <w:rFonts w:cs="Arial"/>
                <w:kern w:val="2"/>
                <w:szCs w:val="24"/>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3D27A4CC" w14:textId="77777777" w:rsidR="00121FA1" w:rsidRDefault="00121FA1">
            <w:pPr>
              <w:pStyle w:val="TAC"/>
              <w:rPr>
                <w:rFonts w:cs="Arial"/>
                <w:lang w:eastAsia="zh-CN"/>
              </w:rPr>
            </w:pPr>
            <w:r>
              <w:rPr>
                <w:rFonts w:cs="Arial"/>
                <w:kern w:val="2"/>
                <w:szCs w:val="24"/>
                <w:lang w:eastAsia="zh-CN"/>
              </w:rPr>
              <w:t>1443</w:t>
            </w:r>
          </w:p>
        </w:tc>
        <w:tc>
          <w:tcPr>
            <w:tcW w:w="742" w:type="dxa"/>
            <w:tcBorders>
              <w:top w:val="single" w:sz="4" w:space="0" w:color="auto"/>
              <w:left w:val="single" w:sz="4" w:space="0" w:color="auto"/>
              <w:bottom w:val="single" w:sz="4" w:space="0" w:color="auto"/>
              <w:right w:val="single" w:sz="4" w:space="0" w:color="auto"/>
            </w:tcBorders>
            <w:noWrap/>
            <w:hideMark/>
          </w:tcPr>
          <w:p w14:paraId="34EA045F" w14:textId="77777777" w:rsidR="00121FA1" w:rsidRDefault="00121FA1">
            <w:pPr>
              <w:pStyle w:val="TAC"/>
              <w:rPr>
                <w:rFonts w:cs="Arial"/>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0B67752" w14:textId="77777777" w:rsidR="00121FA1" w:rsidRDefault="00121FA1">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0C5137" w14:textId="77777777" w:rsidR="00121FA1" w:rsidRDefault="00121FA1">
            <w:pPr>
              <w:pStyle w:val="TAC"/>
              <w:rPr>
                <w:rFonts w:cs="Arial"/>
                <w:lang w:eastAsia="zh-CN"/>
              </w:rPr>
            </w:pPr>
            <w:r>
              <w:rPr>
                <w:rFonts w:cs="Arial"/>
                <w:kern w:val="2"/>
                <w:szCs w:val="24"/>
                <w:lang w:eastAsia="zh-CN"/>
              </w:rPr>
              <w:t>1491</w:t>
            </w:r>
          </w:p>
        </w:tc>
        <w:tc>
          <w:tcPr>
            <w:tcW w:w="696" w:type="dxa"/>
            <w:tcBorders>
              <w:top w:val="single" w:sz="4" w:space="0" w:color="auto"/>
              <w:left w:val="single" w:sz="4" w:space="0" w:color="auto"/>
              <w:bottom w:val="single" w:sz="4" w:space="0" w:color="auto"/>
              <w:right w:val="single" w:sz="4" w:space="0" w:color="auto"/>
            </w:tcBorders>
            <w:hideMark/>
          </w:tcPr>
          <w:p w14:paraId="4A948F4F" w14:textId="77777777" w:rsidR="00121FA1" w:rsidRDefault="00121FA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4AABDB" w14:textId="77777777" w:rsidR="00121FA1" w:rsidRDefault="00121FA1">
            <w:pPr>
              <w:pStyle w:val="TAC"/>
              <w:rPr>
                <w:kern w:val="2"/>
                <w:szCs w:val="24"/>
                <w:lang w:eastAsia="ja-JP"/>
              </w:rPr>
            </w:pPr>
            <w:r>
              <w:rPr>
                <w:rFonts w:eastAsia="Malgun Gothic" w:cs="Arial"/>
                <w:kern w:val="2"/>
                <w:szCs w:val="24"/>
                <w:lang w:eastAsia="ko-KR"/>
              </w:rPr>
              <w:t>N/A</w:t>
            </w:r>
          </w:p>
        </w:tc>
      </w:tr>
      <w:tr w:rsidR="00121FA1" w14:paraId="4EC4B46C" w14:textId="77777777" w:rsidTr="00121FA1">
        <w:trPr>
          <w:trHeight w:val="54"/>
          <w:jc w:val="center"/>
        </w:trPr>
        <w:tc>
          <w:tcPr>
            <w:tcW w:w="2644" w:type="dxa"/>
            <w:tcBorders>
              <w:top w:val="nil"/>
              <w:left w:val="single" w:sz="4" w:space="0" w:color="auto"/>
              <w:bottom w:val="nil"/>
              <w:right w:val="single" w:sz="4" w:space="0" w:color="auto"/>
            </w:tcBorders>
            <w:hideMark/>
          </w:tcPr>
          <w:p w14:paraId="71A9C016" w14:textId="77777777" w:rsidR="00121FA1" w:rsidRDefault="00121FA1">
            <w:pPr>
              <w:pStyle w:val="TAC"/>
              <w:rPr>
                <w:rFonts w:eastAsia="ＭＳ 明朝"/>
              </w:rPr>
            </w:pPr>
            <w:r>
              <w:rPr>
                <w:rFonts w:eastAsia="ＭＳ 明朝"/>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183B03CE" w14:textId="77777777" w:rsidR="00121FA1" w:rsidRDefault="00121FA1">
            <w:pPr>
              <w:pStyle w:val="TAC"/>
              <w:rPr>
                <w:rFonts w:eastAsia="SimSun" w:cs="Arial"/>
                <w:kern w:val="2"/>
                <w:szCs w:val="24"/>
                <w:lang w:eastAsia="ja-JP"/>
              </w:rPr>
            </w:pPr>
            <w:r>
              <w:rPr>
                <w:rFonts w:cs="Arial"/>
                <w:kern w:val="2"/>
                <w:szCs w:val="24"/>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2B0DBA66" w14:textId="77777777" w:rsidR="00121FA1" w:rsidRDefault="00121FA1">
            <w:pPr>
              <w:pStyle w:val="TAC"/>
              <w:rPr>
                <w:rFonts w:cs="Arial"/>
                <w:lang w:eastAsia="zh-CN"/>
              </w:rPr>
            </w:pPr>
            <w:r>
              <w:rPr>
                <w:rFonts w:cs="Arial"/>
                <w:kern w:val="2"/>
                <w:szCs w:val="24"/>
                <w:lang w:eastAsia="zh-CN"/>
              </w:rPr>
              <w:t>3706</w:t>
            </w:r>
          </w:p>
        </w:tc>
        <w:tc>
          <w:tcPr>
            <w:tcW w:w="742" w:type="dxa"/>
            <w:tcBorders>
              <w:top w:val="single" w:sz="4" w:space="0" w:color="auto"/>
              <w:left w:val="single" w:sz="4" w:space="0" w:color="auto"/>
              <w:bottom w:val="single" w:sz="4" w:space="0" w:color="auto"/>
              <w:right w:val="single" w:sz="4" w:space="0" w:color="auto"/>
            </w:tcBorders>
            <w:noWrap/>
            <w:hideMark/>
          </w:tcPr>
          <w:p w14:paraId="48B4963F" w14:textId="77777777" w:rsidR="00121FA1" w:rsidRDefault="00121FA1">
            <w:pPr>
              <w:pStyle w:val="TAC"/>
              <w:rPr>
                <w:rFonts w:cs="Arial"/>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2F4DBC2" w14:textId="77777777" w:rsidR="00121FA1" w:rsidRDefault="00121FA1">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9F7865" w14:textId="77777777" w:rsidR="00121FA1" w:rsidRDefault="00121FA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696" w:type="dxa"/>
            <w:tcBorders>
              <w:top w:val="single" w:sz="4" w:space="0" w:color="auto"/>
              <w:left w:val="single" w:sz="4" w:space="0" w:color="auto"/>
              <w:bottom w:val="single" w:sz="4" w:space="0" w:color="auto"/>
              <w:right w:val="single" w:sz="4" w:space="0" w:color="auto"/>
            </w:tcBorders>
            <w:hideMark/>
          </w:tcPr>
          <w:p w14:paraId="7EDA8923" w14:textId="77777777" w:rsidR="00121FA1" w:rsidRDefault="00121FA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CC0ABD" w14:textId="77777777" w:rsidR="00121FA1" w:rsidRDefault="00121FA1">
            <w:pPr>
              <w:pStyle w:val="TAC"/>
              <w:rPr>
                <w:kern w:val="2"/>
                <w:szCs w:val="24"/>
                <w:lang w:eastAsia="ja-JP"/>
              </w:rPr>
            </w:pPr>
            <w:r>
              <w:rPr>
                <w:rFonts w:eastAsia="Malgun Gothic" w:cs="Arial"/>
                <w:kern w:val="2"/>
                <w:szCs w:val="24"/>
                <w:lang w:eastAsia="ko-KR"/>
              </w:rPr>
              <w:t>N/A</w:t>
            </w:r>
          </w:p>
        </w:tc>
      </w:tr>
      <w:tr w:rsidR="00121FA1" w14:paraId="7A9DF3E2"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B4A832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973D6D" w14:textId="77777777" w:rsidR="00121FA1" w:rsidRDefault="00121FA1">
            <w:pPr>
              <w:pStyle w:val="TAC"/>
              <w:rPr>
                <w:rFonts w:eastAsia="SimSun" w:cs="Arial"/>
                <w:kern w:val="2"/>
                <w:szCs w:val="24"/>
                <w:lang w:eastAsia="ja-JP"/>
              </w:rPr>
            </w:pPr>
            <w:r>
              <w:rPr>
                <w:rFonts w:cs="Arial"/>
                <w:kern w:val="2"/>
                <w:szCs w:val="24"/>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591C3D9C" w14:textId="77777777" w:rsidR="00121FA1" w:rsidRDefault="00121FA1">
            <w:pPr>
              <w:pStyle w:val="TAC"/>
              <w:rPr>
                <w:rFonts w:cs="Arial"/>
                <w:lang w:eastAsia="zh-CN"/>
              </w:rPr>
            </w:pPr>
            <w:r>
              <w:rPr>
                <w:rFonts w:cs="Arial"/>
                <w:kern w:val="2"/>
                <w:szCs w:val="24"/>
                <w:lang w:eastAsia="zh-CN"/>
              </w:rPr>
              <w:t>820</w:t>
            </w:r>
          </w:p>
        </w:tc>
        <w:tc>
          <w:tcPr>
            <w:tcW w:w="742" w:type="dxa"/>
            <w:tcBorders>
              <w:top w:val="single" w:sz="4" w:space="0" w:color="auto"/>
              <w:left w:val="single" w:sz="4" w:space="0" w:color="auto"/>
              <w:bottom w:val="single" w:sz="4" w:space="0" w:color="auto"/>
              <w:right w:val="single" w:sz="4" w:space="0" w:color="auto"/>
            </w:tcBorders>
            <w:noWrap/>
            <w:hideMark/>
          </w:tcPr>
          <w:p w14:paraId="2B7480A9" w14:textId="77777777" w:rsidR="00121FA1" w:rsidRDefault="00121FA1">
            <w:pPr>
              <w:pStyle w:val="TAC"/>
              <w:rPr>
                <w:rFonts w:cs="Arial"/>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2F7897F5" w14:textId="77777777" w:rsidR="00121FA1" w:rsidRDefault="00121FA1">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6A4D33" w14:textId="77777777" w:rsidR="00121FA1" w:rsidRDefault="00121FA1">
            <w:pPr>
              <w:pStyle w:val="TAC"/>
              <w:rPr>
                <w:rFonts w:cs="Arial"/>
                <w:lang w:eastAsia="zh-CN"/>
              </w:rPr>
            </w:pPr>
            <w:r>
              <w:rPr>
                <w:rFonts w:cs="Arial"/>
                <w:kern w:val="2"/>
                <w:szCs w:val="24"/>
                <w:lang w:eastAsia="zh-CN"/>
              </w:rPr>
              <w:t>865</w:t>
            </w:r>
          </w:p>
        </w:tc>
        <w:tc>
          <w:tcPr>
            <w:tcW w:w="696" w:type="dxa"/>
            <w:tcBorders>
              <w:top w:val="single" w:sz="4" w:space="0" w:color="auto"/>
              <w:left w:val="single" w:sz="4" w:space="0" w:color="auto"/>
              <w:bottom w:val="single" w:sz="4" w:space="0" w:color="auto"/>
              <w:right w:val="single" w:sz="4" w:space="0" w:color="auto"/>
            </w:tcBorders>
            <w:hideMark/>
          </w:tcPr>
          <w:p w14:paraId="49206409" w14:textId="77777777" w:rsidR="00121FA1" w:rsidRDefault="00121FA1">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AAA842F"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121FA1" w14:paraId="2057969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8A22C33" w14:textId="77777777" w:rsidR="00121FA1" w:rsidRDefault="00121FA1">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0866730" w14:textId="77777777" w:rsidR="00121FA1" w:rsidRDefault="00121FA1">
            <w:pPr>
              <w:pStyle w:val="TAC"/>
              <w:rPr>
                <w:rFonts w:eastAsia="SimSun" w:cs="Arial"/>
                <w:kern w:val="2"/>
                <w:szCs w:val="24"/>
                <w:lang w:eastAsia="ja-JP"/>
              </w:rPr>
            </w:pPr>
            <w:r>
              <w:rPr>
                <w:rFonts w:cs="Arial"/>
                <w:kern w:val="2"/>
                <w:szCs w:val="24"/>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5F315AED" w14:textId="77777777" w:rsidR="00121FA1" w:rsidRDefault="00121FA1">
            <w:pPr>
              <w:pStyle w:val="TAC"/>
              <w:rPr>
                <w:rFonts w:cs="Arial"/>
                <w:lang w:eastAsia="zh-CN"/>
              </w:rPr>
            </w:pPr>
            <w:r>
              <w:rPr>
                <w:rFonts w:cs="Arial"/>
                <w:kern w:val="2"/>
                <w:szCs w:val="24"/>
                <w:lang w:eastAsia="zh-CN"/>
              </w:rPr>
              <w:t>1443</w:t>
            </w:r>
          </w:p>
        </w:tc>
        <w:tc>
          <w:tcPr>
            <w:tcW w:w="742" w:type="dxa"/>
            <w:tcBorders>
              <w:top w:val="single" w:sz="4" w:space="0" w:color="auto"/>
              <w:left w:val="single" w:sz="4" w:space="0" w:color="auto"/>
              <w:bottom w:val="single" w:sz="4" w:space="0" w:color="auto"/>
              <w:right w:val="single" w:sz="4" w:space="0" w:color="auto"/>
            </w:tcBorders>
            <w:noWrap/>
            <w:hideMark/>
          </w:tcPr>
          <w:p w14:paraId="037A22AC" w14:textId="77777777" w:rsidR="00121FA1" w:rsidRDefault="00121FA1">
            <w:pPr>
              <w:pStyle w:val="TAC"/>
              <w:rPr>
                <w:rFonts w:cs="Arial"/>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90DB86" w14:textId="77777777" w:rsidR="00121FA1" w:rsidRDefault="00121FA1">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42A8F9" w14:textId="77777777" w:rsidR="00121FA1" w:rsidRDefault="00121FA1">
            <w:pPr>
              <w:pStyle w:val="TAC"/>
              <w:rPr>
                <w:rFonts w:cs="Arial"/>
                <w:lang w:eastAsia="zh-CN"/>
              </w:rPr>
            </w:pPr>
            <w:r>
              <w:rPr>
                <w:rFonts w:cs="Arial"/>
                <w:kern w:val="2"/>
                <w:szCs w:val="24"/>
                <w:lang w:eastAsia="zh-CN"/>
              </w:rPr>
              <w:t>1491</w:t>
            </w:r>
          </w:p>
        </w:tc>
        <w:tc>
          <w:tcPr>
            <w:tcW w:w="696" w:type="dxa"/>
            <w:tcBorders>
              <w:top w:val="single" w:sz="4" w:space="0" w:color="auto"/>
              <w:left w:val="single" w:sz="4" w:space="0" w:color="auto"/>
              <w:bottom w:val="single" w:sz="4" w:space="0" w:color="auto"/>
              <w:right w:val="single" w:sz="4" w:space="0" w:color="auto"/>
            </w:tcBorders>
            <w:hideMark/>
          </w:tcPr>
          <w:p w14:paraId="5F595E0D" w14:textId="77777777" w:rsidR="00121FA1" w:rsidRDefault="00121FA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7A13D5" w14:textId="77777777" w:rsidR="00121FA1" w:rsidRDefault="00121FA1">
            <w:pPr>
              <w:pStyle w:val="TAC"/>
              <w:rPr>
                <w:kern w:val="2"/>
                <w:szCs w:val="24"/>
                <w:lang w:eastAsia="ja-JP"/>
              </w:rPr>
            </w:pPr>
            <w:r>
              <w:rPr>
                <w:rFonts w:eastAsia="Malgun Gothic" w:cs="Arial"/>
                <w:kern w:val="2"/>
                <w:szCs w:val="24"/>
                <w:lang w:eastAsia="ko-KR"/>
              </w:rPr>
              <w:t>N/A</w:t>
            </w:r>
          </w:p>
        </w:tc>
      </w:tr>
      <w:tr w:rsidR="00121FA1" w14:paraId="18413605" w14:textId="77777777" w:rsidTr="00121FA1">
        <w:trPr>
          <w:trHeight w:val="54"/>
          <w:jc w:val="center"/>
        </w:trPr>
        <w:tc>
          <w:tcPr>
            <w:tcW w:w="2644" w:type="dxa"/>
            <w:tcBorders>
              <w:top w:val="nil"/>
              <w:left w:val="single" w:sz="4" w:space="0" w:color="auto"/>
              <w:bottom w:val="nil"/>
              <w:right w:val="single" w:sz="4" w:space="0" w:color="auto"/>
            </w:tcBorders>
            <w:hideMark/>
          </w:tcPr>
          <w:p w14:paraId="5B37F764" w14:textId="77777777" w:rsidR="00121FA1" w:rsidRDefault="00121FA1">
            <w:pPr>
              <w:pStyle w:val="TAC"/>
              <w:rPr>
                <w:rFonts w:eastAsia="ＭＳ 明朝"/>
              </w:rPr>
            </w:pPr>
            <w:r>
              <w:rPr>
                <w:rFonts w:eastAsia="ＭＳ 明朝"/>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0D1AA973" w14:textId="77777777" w:rsidR="00121FA1" w:rsidRDefault="00121FA1">
            <w:pPr>
              <w:pStyle w:val="TAC"/>
              <w:rPr>
                <w:rFonts w:eastAsia="SimSun" w:cs="Arial"/>
                <w:kern w:val="2"/>
                <w:szCs w:val="24"/>
                <w:lang w:eastAsia="ja-JP"/>
              </w:rPr>
            </w:pPr>
            <w:r>
              <w:rPr>
                <w:rFonts w:cs="Arial"/>
                <w:kern w:val="2"/>
                <w:szCs w:val="24"/>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52E34664" w14:textId="77777777" w:rsidR="00121FA1" w:rsidRDefault="00121FA1">
            <w:pPr>
              <w:pStyle w:val="TAC"/>
              <w:rPr>
                <w:rFonts w:cs="Arial"/>
                <w:lang w:eastAsia="zh-CN"/>
              </w:rPr>
            </w:pPr>
            <w:r>
              <w:rPr>
                <w:rFonts w:cs="Arial"/>
                <w:kern w:val="2"/>
                <w:szCs w:val="24"/>
                <w:lang w:eastAsia="zh-CN"/>
              </w:rPr>
              <w:t>3706</w:t>
            </w:r>
          </w:p>
        </w:tc>
        <w:tc>
          <w:tcPr>
            <w:tcW w:w="742" w:type="dxa"/>
            <w:tcBorders>
              <w:top w:val="single" w:sz="4" w:space="0" w:color="auto"/>
              <w:left w:val="single" w:sz="4" w:space="0" w:color="auto"/>
              <w:bottom w:val="single" w:sz="4" w:space="0" w:color="auto"/>
              <w:right w:val="single" w:sz="4" w:space="0" w:color="auto"/>
            </w:tcBorders>
            <w:noWrap/>
            <w:hideMark/>
          </w:tcPr>
          <w:p w14:paraId="74104B35" w14:textId="77777777" w:rsidR="00121FA1" w:rsidRDefault="00121FA1">
            <w:pPr>
              <w:pStyle w:val="TAC"/>
              <w:rPr>
                <w:rFonts w:cs="Arial"/>
              </w:rPr>
            </w:pPr>
            <w:r>
              <w:rPr>
                <w:rFonts w:eastAsia="Malgun Gothic" w:cs="Arial"/>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222B23" w14:textId="77777777" w:rsidR="00121FA1" w:rsidRDefault="00121FA1">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DDB35C" w14:textId="77777777" w:rsidR="00121FA1" w:rsidRDefault="00121FA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696" w:type="dxa"/>
            <w:tcBorders>
              <w:top w:val="single" w:sz="4" w:space="0" w:color="auto"/>
              <w:left w:val="single" w:sz="4" w:space="0" w:color="auto"/>
              <w:bottom w:val="single" w:sz="4" w:space="0" w:color="auto"/>
              <w:right w:val="single" w:sz="4" w:space="0" w:color="auto"/>
            </w:tcBorders>
            <w:hideMark/>
          </w:tcPr>
          <w:p w14:paraId="39369B80" w14:textId="77777777" w:rsidR="00121FA1" w:rsidRDefault="00121FA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8577C" w14:textId="77777777" w:rsidR="00121FA1" w:rsidRDefault="00121FA1">
            <w:pPr>
              <w:pStyle w:val="TAC"/>
              <w:rPr>
                <w:kern w:val="2"/>
                <w:szCs w:val="24"/>
                <w:lang w:eastAsia="ja-JP"/>
              </w:rPr>
            </w:pPr>
            <w:r>
              <w:rPr>
                <w:rFonts w:eastAsia="Malgun Gothic" w:cs="Arial"/>
                <w:kern w:val="2"/>
                <w:szCs w:val="24"/>
                <w:lang w:eastAsia="ko-KR"/>
              </w:rPr>
              <w:t>N/A</w:t>
            </w:r>
          </w:p>
        </w:tc>
      </w:tr>
      <w:tr w:rsidR="00121FA1" w14:paraId="557C7EC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8C22EF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9088B4" w14:textId="77777777" w:rsidR="00121FA1" w:rsidRDefault="00121FA1">
            <w:pPr>
              <w:pStyle w:val="TAC"/>
              <w:rPr>
                <w:rFonts w:eastAsia="SimSun" w:cs="Arial"/>
                <w:kern w:val="2"/>
                <w:szCs w:val="24"/>
                <w:lang w:eastAsia="ja-JP"/>
              </w:rPr>
            </w:pPr>
            <w:r>
              <w:rPr>
                <w:rFonts w:cs="Arial"/>
                <w:kern w:val="2"/>
                <w:szCs w:val="24"/>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7FD94C76" w14:textId="77777777" w:rsidR="00121FA1" w:rsidRDefault="00121FA1">
            <w:pPr>
              <w:pStyle w:val="TAC"/>
              <w:rPr>
                <w:rFonts w:cs="Arial"/>
                <w:lang w:eastAsia="zh-CN"/>
              </w:rPr>
            </w:pPr>
            <w:r>
              <w:rPr>
                <w:rFonts w:cs="Arial"/>
                <w:kern w:val="2"/>
                <w:szCs w:val="24"/>
                <w:lang w:eastAsia="zh-CN"/>
              </w:rPr>
              <w:t>820</w:t>
            </w:r>
          </w:p>
        </w:tc>
        <w:tc>
          <w:tcPr>
            <w:tcW w:w="742" w:type="dxa"/>
            <w:tcBorders>
              <w:top w:val="single" w:sz="4" w:space="0" w:color="auto"/>
              <w:left w:val="single" w:sz="4" w:space="0" w:color="auto"/>
              <w:bottom w:val="single" w:sz="4" w:space="0" w:color="auto"/>
              <w:right w:val="single" w:sz="4" w:space="0" w:color="auto"/>
            </w:tcBorders>
            <w:noWrap/>
            <w:hideMark/>
          </w:tcPr>
          <w:p w14:paraId="4E573A6F" w14:textId="77777777" w:rsidR="00121FA1" w:rsidRDefault="00121FA1">
            <w:pPr>
              <w:pStyle w:val="TAC"/>
              <w:rPr>
                <w:rFonts w:cs="Arial"/>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369A000" w14:textId="77777777" w:rsidR="00121FA1" w:rsidRDefault="00121FA1">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2BD427" w14:textId="77777777" w:rsidR="00121FA1" w:rsidRDefault="00121FA1">
            <w:pPr>
              <w:pStyle w:val="TAC"/>
              <w:rPr>
                <w:rFonts w:cs="Arial"/>
                <w:lang w:eastAsia="zh-CN"/>
              </w:rPr>
            </w:pPr>
            <w:r>
              <w:rPr>
                <w:rFonts w:cs="Arial"/>
                <w:kern w:val="2"/>
                <w:szCs w:val="24"/>
                <w:lang w:eastAsia="zh-CN"/>
              </w:rPr>
              <w:t>865</w:t>
            </w:r>
          </w:p>
        </w:tc>
        <w:tc>
          <w:tcPr>
            <w:tcW w:w="696" w:type="dxa"/>
            <w:tcBorders>
              <w:top w:val="single" w:sz="4" w:space="0" w:color="auto"/>
              <w:left w:val="single" w:sz="4" w:space="0" w:color="auto"/>
              <w:bottom w:val="single" w:sz="4" w:space="0" w:color="auto"/>
              <w:right w:val="single" w:sz="4" w:space="0" w:color="auto"/>
            </w:tcBorders>
            <w:hideMark/>
          </w:tcPr>
          <w:p w14:paraId="5A769FD4" w14:textId="77777777" w:rsidR="00121FA1" w:rsidRDefault="00121FA1">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13DE62AF"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121FA1" w14:paraId="46DC17B2" w14:textId="77777777" w:rsidTr="00121FA1">
        <w:trPr>
          <w:trHeight w:val="54"/>
          <w:jc w:val="center"/>
        </w:trPr>
        <w:tc>
          <w:tcPr>
            <w:tcW w:w="2644" w:type="dxa"/>
            <w:tcBorders>
              <w:top w:val="nil"/>
              <w:left w:val="single" w:sz="4" w:space="0" w:color="auto"/>
              <w:bottom w:val="nil"/>
              <w:right w:val="single" w:sz="4" w:space="0" w:color="auto"/>
            </w:tcBorders>
            <w:hideMark/>
          </w:tcPr>
          <w:p w14:paraId="24199D9F" w14:textId="77777777" w:rsidR="00121FA1" w:rsidRDefault="00121FA1">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05C0AF1D" w14:textId="77777777" w:rsidR="00121FA1" w:rsidRDefault="00121FA1">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C0A908D" w14:textId="77777777" w:rsidR="00121FA1" w:rsidRDefault="00121FA1">
            <w:pPr>
              <w:pStyle w:val="TAC"/>
              <w:rPr>
                <w:rFonts w:eastAsia="SimSun"/>
                <w:lang w:eastAsia="zh-CN"/>
              </w:rPr>
            </w:pPr>
            <w:r>
              <w:rPr>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4C5840B9" w14:textId="77777777" w:rsidR="00121FA1" w:rsidRDefault="00121FA1">
            <w:pPr>
              <w:pStyle w:val="TAC"/>
              <w:rPr>
                <w:lang w:eastAsia="zh-CN"/>
              </w:rPr>
            </w:pPr>
            <w:r>
              <w:t>1443</w:t>
            </w:r>
          </w:p>
        </w:tc>
        <w:tc>
          <w:tcPr>
            <w:tcW w:w="742" w:type="dxa"/>
            <w:tcBorders>
              <w:top w:val="single" w:sz="4" w:space="0" w:color="auto"/>
              <w:left w:val="single" w:sz="4" w:space="0" w:color="auto"/>
              <w:bottom w:val="single" w:sz="4" w:space="0" w:color="auto"/>
              <w:right w:val="single" w:sz="4" w:space="0" w:color="auto"/>
            </w:tcBorders>
            <w:noWrap/>
            <w:hideMark/>
          </w:tcPr>
          <w:p w14:paraId="70B7C854"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8D3786"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97F702" w14:textId="77777777" w:rsidR="00121FA1" w:rsidRDefault="00121FA1">
            <w:pPr>
              <w:pStyle w:val="TAC"/>
              <w:rPr>
                <w:lang w:eastAsia="zh-CN"/>
              </w:rPr>
            </w:pPr>
            <w:r>
              <w:t>1491</w:t>
            </w:r>
          </w:p>
        </w:tc>
        <w:tc>
          <w:tcPr>
            <w:tcW w:w="696" w:type="dxa"/>
            <w:tcBorders>
              <w:top w:val="single" w:sz="4" w:space="0" w:color="auto"/>
              <w:left w:val="single" w:sz="4" w:space="0" w:color="auto"/>
              <w:bottom w:val="single" w:sz="4" w:space="0" w:color="auto"/>
              <w:right w:val="single" w:sz="4" w:space="0" w:color="auto"/>
            </w:tcBorders>
            <w:hideMark/>
          </w:tcPr>
          <w:p w14:paraId="51EBCDB5" w14:textId="77777777" w:rsidR="00121FA1" w:rsidRDefault="00121FA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3F8B9E" w14:textId="77777777" w:rsidR="00121FA1" w:rsidRDefault="00121FA1">
            <w:pPr>
              <w:pStyle w:val="TAC"/>
              <w:rPr>
                <w:lang w:eastAsia="ja-JP"/>
              </w:rPr>
            </w:pPr>
            <w:r>
              <w:rPr>
                <w:lang w:eastAsia="ko-KR"/>
              </w:rPr>
              <w:t>N/A</w:t>
            </w:r>
          </w:p>
        </w:tc>
      </w:tr>
      <w:tr w:rsidR="00121FA1" w14:paraId="15ADB33C" w14:textId="77777777" w:rsidTr="00121FA1">
        <w:trPr>
          <w:trHeight w:val="54"/>
          <w:jc w:val="center"/>
        </w:trPr>
        <w:tc>
          <w:tcPr>
            <w:tcW w:w="2644" w:type="dxa"/>
            <w:tcBorders>
              <w:top w:val="nil"/>
              <w:left w:val="single" w:sz="4" w:space="0" w:color="auto"/>
              <w:bottom w:val="nil"/>
              <w:right w:val="single" w:sz="4" w:space="0" w:color="auto"/>
            </w:tcBorders>
          </w:tcPr>
          <w:p w14:paraId="0485E5B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C9DC4C" w14:textId="77777777" w:rsidR="00121FA1" w:rsidRDefault="00121FA1">
            <w:pPr>
              <w:pStyle w:val="TAC"/>
              <w:rPr>
                <w:rFonts w:eastAsia="SimSun"/>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1E15020A" w14:textId="77777777" w:rsidR="00121FA1" w:rsidRDefault="00121FA1">
            <w:pPr>
              <w:pStyle w:val="TAC"/>
              <w:rPr>
                <w:lang w:eastAsia="zh-CN"/>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26FBF67A"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2B6CAE"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F51831" w14:textId="77777777" w:rsidR="00121FA1" w:rsidRDefault="00121FA1">
            <w:pPr>
              <w:pStyle w:val="TAC"/>
              <w:rPr>
                <w:lang w:eastAsia="zh-CN"/>
              </w:rPr>
            </w:pPr>
            <w:r>
              <w:t>798</w:t>
            </w:r>
          </w:p>
        </w:tc>
        <w:tc>
          <w:tcPr>
            <w:tcW w:w="696" w:type="dxa"/>
            <w:tcBorders>
              <w:top w:val="single" w:sz="4" w:space="0" w:color="auto"/>
              <w:left w:val="single" w:sz="4" w:space="0" w:color="auto"/>
              <w:bottom w:val="single" w:sz="4" w:space="0" w:color="auto"/>
              <w:right w:val="single" w:sz="4" w:space="0" w:color="auto"/>
            </w:tcBorders>
            <w:hideMark/>
          </w:tcPr>
          <w:p w14:paraId="44ADE67E" w14:textId="77777777" w:rsidR="00121FA1" w:rsidRDefault="00121FA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704FAE" w14:textId="77777777" w:rsidR="00121FA1" w:rsidRDefault="00121FA1">
            <w:pPr>
              <w:pStyle w:val="TAC"/>
              <w:rPr>
                <w:lang w:eastAsia="ja-JP"/>
              </w:rPr>
            </w:pPr>
            <w:r>
              <w:rPr>
                <w:lang w:eastAsia="ko-KR"/>
              </w:rPr>
              <w:t>N/A</w:t>
            </w:r>
          </w:p>
        </w:tc>
      </w:tr>
      <w:tr w:rsidR="00121FA1" w14:paraId="7451F67D" w14:textId="77777777" w:rsidTr="00121FA1">
        <w:trPr>
          <w:trHeight w:val="54"/>
          <w:jc w:val="center"/>
        </w:trPr>
        <w:tc>
          <w:tcPr>
            <w:tcW w:w="2644" w:type="dxa"/>
            <w:tcBorders>
              <w:top w:val="nil"/>
              <w:left w:val="single" w:sz="4" w:space="0" w:color="auto"/>
              <w:bottom w:val="nil"/>
              <w:right w:val="single" w:sz="4" w:space="0" w:color="auto"/>
            </w:tcBorders>
          </w:tcPr>
          <w:p w14:paraId="43C1C34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6DB416" w14:textId="77777777" w:rsidR="00121FA1" w:rsidRDefault="00121FA1">
            <w:pPr>
              <w:pStyle w:val="TAC"/>
              <w:rPr>
                <w:rFonts w:eastAsia="SimSun"/>
                <w:lang w:eastAsia="zh-CN"/>
              </w:rPr>
            </w:pPr>
            <w:r>
              <w:rPr>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3AA2B7C3" w14:textId="77777777" w:rsidR="00121FA1" w:rsidRDefault="00121FA1">
            <w:pPr>
              <w:pStyle w:val="TAC"/>
              <w:rPr>
                <w:lang w:eastAsia="zh-CN"/>
              </w:rPr>
            </w:pPr>
            <w:r>
              <w:rPr>
                <w:color w:val="000000"/>
              </w:rPr>
              <w:t>3629</w:t>
            </w:r>
          </w:p>
        </w:tc>
        <w:tc>
          <w:tcPr>
            <w:tcW w:w="742" w:type="dxa"/>
            <w:tcBorders>
              <w:top w:val="single" w:sz="4" w:space="0" w:color="auto"/>
              <w:left w:val="single" w:sz="4" w:space="0" w:color="auto"/>
              <w:bottom w:val="single" w:sz="4" w:space="0" w:color="auto"/>
              <w:right w:val="single" w:sz="4" w:space="0" w:color="auto"/>
            </w:tcBorders>
            <w:noWrap/>
            <w:hideMark/>
          </w:tcPr>
          <w:p w14:paraId="0F7092C7" w14:textId="77777777" w:rsidR="00121FA1" w:rsidRDefault="00121FA1">
            <w:pPr>
              <w:pStyle w:val="TAC"/>
              <w:rPr>
                <w:lang w:eastAsia="zh-CN"/>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BB9516" w14:textId="77777777" w:rsidR="00121FA1" w:rsidRDefault="00121FA1">
            <w:pPr>
              <w:pStyle w:val="TAC"/>
              <w:rPr>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53610E" w14:textId="77777777" w:rsidR="00121FA1" w:rsidRDefault="00121FA1">
            <w:pPr>
              <w:pStyle w:val="TAC"/>
              <w:rPr>
                <w:lang w:eastAsia="zh-CN"/>
              </w:rPr>
            </w:pPr>
            <w:r>
              <w:rPr>
                <w:color w:val="000000"/>
              </w:rPr>
              <w:t>3629</w:t>
            </w:r>
          </w:p>
        </w:tc>
        <w:tc>
          <w:tcPr>
            <w:tcW w:w="696" w:type="dxa"/>
            <w:tcBorders>
              <w:top w:val="single" w:sz="4" w:space="0" w:color="auto"/>
              <w:left w:val="single" w:sz="4" w:space="0" w:color="auto"/>
              <w:bottom w:val="single" w:sz="4" w:space="0" w:color="auto"/>
              <w:right w:val="single" w:sz="4" w:space="0" w:color="auto"/>
            </w:tcBorders>
            <w:hideMark/>
          </w:tcPr>
          <w:p w14:paraId="60BF3DDC" w14:textId="77777777" w:rsidR="00121FA1" w:rsidRDefault="00121FA1">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23B510CB" w14:textId="77777777" w:rsidR="00121FA1" w:rsidRDefault="00121FA1">
            <w:pPr>
              <w:pStyle w:val="TAC"/>
              <w:rPr>
                <w:lang w:eastAsia="ja-JP"/>
              </w:rPr>
            </w:pPr>
            <w:r>
              <w:rPr>
                <w:lang w:eastAsia="ja-JP"/>
              </w:rPr>
              <w:t>IMD</w:t>
            </w:r>
            <w:r>
              <w:rPr>
                <w:lang w:eastAsia="zh-CN"/>
              </w:rPr>
              <w:t>3</w:t>
            </w:r>
          </w:p>
        </w:tc>
      </w:tr>
      <w:tr w:rsidR="00121FA1" w14:paraId="64BAE249" w14:textId="77777777" w:rsidTr="00121FA1">
        <w:trPr>
          <w:trHeight w:val="54"/>
          <w:jc w:val="center"/>
        </w:trPr>
        <w:tc>
          <w:tcPr>
            <w:tcW w:w="2644" w:type="dxa"/>
            <w:tcBorders>
              <w:top w:val="nil"/>
              <w:left w:val="single" w:sz="4" w:space="0" w:color="auto"/>
              <w:bottom w:val="nil"/>
              <w:right w:val="single" w:sz="4" w:space="0" w:color="auto"/>
            </w:tcBorders>
          </w:tcPr>
          <w:p w14:paraId="076A02D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FB951A" w14:textId="77777777" w:rsidR="00121FA1" w:rsidRDefault="00121FA1">
            <w:pPr>
              <w:pStyle w:val="TAC"/>
              <w:rPr>
                <w:rFonts w:eastAsia="SimSun"/>
                <w:lang w:eastAsia="zh-CN"/>
              </w:rPr>
            </w:pPr>
            <w:r>
              <w:rPr>
                <w:lang w:eastAsia="zh-CN"/>
              </w:rPr>
              <w:t>11</w:t>
            </w:r>
          </w:p>
        </w:tc>
        <w:tc>
          <w:tcPr>
            <w:tcW w:w="828" w:type="dxa"/>
            <w:tcBorders>
              <w:top w:val="single" w:sz="4" w:space="0" w:color="auto"/>
              <w:left w:val="single" w:sz="4" w:space="0" w:color="auto"/>
              <w:bottom w:val="single" w:sz="4" w:space="0" w:color="auto"/>
              <w:right w:val="single" w:sz="4" w:space="0" w:color="auto"/>
            </w:tcBorders>
            <w:noWrap/>
            <w:hideMark/>
          </w:tcPr>
          <w:p w14:paraId="3693B341" w14:textId="77777777" w:rsidR="00121FA1" w:rsidRDefault="00121FA1">
            <w:pPr>
              <w:pStyle w:val="TAC"/>
              <w:rPr>
                <w:lang w:eastAsia="zh-CN"/>
              </w:rPr>
            </w:pPr>
            <w:r>
              <w:t>1443</w:t>
            </w:r>
          </w:p>
        </w:tc>
        <w:tc>
          <w:tcPr>
            <w:tcW w:w="742" w:type="dxa"/>
            <w:tcBorders>
              <w:top w:val="single" w:sz="4" w:space="0" w:color="auto"/>
              <w:left w:val="single" w:sz="4" w:space="0" w:color="auto"/>
              <w:bottom w:val="single" w:sz="4" w:space="0" w:color="auto"/>
              <w:right w:val="single" w:sz="4" w:space="0" w:color="auto"/>
            </w:tcBorders>
            <w:noWrap/>
            <w:hideMark/>
          </w:tcPr>
          <w:p w14:paraId="5B508FEA"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CADF2E7"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4C5B29" w14:textId="77777777" w:rsidR="00121FA1" w:rsidRDefault="00121FA1">
            <w:pPr>
              <w:pStyle w:val="TAC"/>
              <w:rPr>
                <w:lang w:eastAsia="zh-CN"/>
              </w:rPr>
            </w:pPr>
            <w:r>
              <w:t>1491</w:t>
            </w:r>
          </w:p>
        </w:tc>
        <w:tc>
          <w:tcPr>
            <w:tcW w:w="696" w:type="dxa"/>
            <w:tcBorders>
              <w:top w:val="single" w:sz="4" w:space="0" w:color="auto"/>
              <w:left w:val="single" w:sz="4" w:space="0" w:color="auto"/>
              <w:bottom w:val="single" w:sz="4" w:space="0" w:color="auto"/>
              <w:right w:val="single" w:sz="4" w:space="0" w:color="auto"/>
            </w:tcBorders>
            <w:hideMark/>
          </w:tcPr>
          <w:p w14:paraId="24522C88" w14:textId="77777777" w:rsidR="00121FA1" w:rsidRDefault="00121FA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321F6" w14:textId="77777777" w:rsidR="00121FA1" w:rsidRDefault="00121FA1">
            <w:pPr>
              <w:pStyle w:val="TAC"/>
              <w:rPr>
                <w:lang w:eastAsia="ja-JP"/>
              </w:rPr>
            </w:pPr>
            <w:r>
              <w:rPr>
                <w:lang w:eastAsia="ko-KR"/>
              </w:rPr>
              <w:t>N/A</w:t>
            </w:r>
          </w:p>
        </w:tc>
      </w:tr>
      <w:tr w:rsidR="00121FA1" w14:paraId="47EE75DF" w14:textId="77777777" w:rsidTr="00121FA1">
        <w:trPr>
          <w:trHeight w:val="54"/>
          <w:jc w:val="center"/>
        </w:trPr>
        <w:tc>
          <w:tcPr>
            <w:tcW w:w="2644" w:type="dxa"/>
            <w:tcBorders>
              <w:top w:val="nil"/>
              <w:left w:val="single" w:sz="4" w:space="0" w:color="auto"/>
              <w:bottom w:val="nil"/>
              <w:right w:val="single" w:sz="4" w:space="0" w:color="auto"/>
            </w:tcBorders>
          </w:tcPr>
          <w:p w14:paraId="7087F78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304DFD" w14:textId="77777777" w:rsidR="00121FA1" w:rsidRDefault="00121FA1">
            <w:pPr>
              <w:pStyle w:val="TAC"/>
              <w:rPr>
                <w:rFonts w:eastAsia="SimSun"/>
                <w:lang w:eastAsia="zh-CN"/>
              </w:rPr>
            </w:pPr>
            <w:r>
              <w:rPr>
                <w:lang w:eastAsia="ko-KR"/>
              </w:rPr>
              <w:t>n77</w:t>
            </w:r>
          </w:p>
        </w:tc>
        <w:tc>
          <w:tcPr>
            <w:tcW w:w="828" w:type="dxa"/>
            <w:tcBorders>
              <w:top w:val="single" w:sz="4" w:space="0" w:color="auto"/>
              <w:left w:val="single" w:sz="4" w:space="0" w:color="auto"/>
              <w:bottom w:val="single" w:sz="4" w:space="0" w:color="auto"/>
              <w:right w:val="single" w:sz="4" w:space="0" w:color="auto"/>
            </w:tcBorders>
            <w:noWrap/>
            <w:hideMark/>
          </w:tcPr>
          <w:p w14:paraId="772CA944" w14:textId="77777777" w:rsidR="00121FA1" w:rsidRDefault="00121FA1">
            <w:pPr>
              <w:pStyle w:val="TAC"/>
              <w:rPr>
                <w:lang w:eastAsia="zh-CN"/>
              </w:rPr>
            </w:pPr>
            <w:r>
              <w:t>3684</w:t>
            </w:r>
          </w:p>
        </w:tc>
        <w:tc>
          <w:tcPr>
            <w:tcW w:w="742" w:type="dxa"/>
            <w:tcBorders>
              <w:top w:val="single" w:sz="4" w:space="0" w:color="auto"/>
              <w:left w:val="single" w:sz="4" w:space="0" w:color="auto"/>
              <w:bottom w:val="single" w:sz="4" w:space="0" w:color="auto"/>
              <w:right w:val="single" w:sz="4" w:space="0" w:color="auto"/>
            </w:tcBorders>
            <w:noWrap/>
            <w:hideMark/>
          </w:tcPr>
          <w:p w14:paraId="0766850D"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30AF435"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647365F" w14:textId="77777777" w:rsidR="00121FA1" w:rsidRDefault="00121FA1">
            <w:pPr>
              <w:pStyle w:val="TAC"/>
              <w:rPr>
                <w:lang w:eastAsia="zh-CN"/>
              </w:rPr>
            </w:pPr>
            <w:r>
              <w:t>3684</w:t>
            </w:r>
          </w:p>
        </w:tc>
        <w:tc>
          <w:tcPr>
            <w:tcW w:w="696" w:type="dxa"/>
            <w:tcBorders>
              <w:top w:val="single" w:sz="4" w:space="0" w:color="auto"/>
              <w:left w:val="single" w:sz="4" w:space="0" w:color="auto"/>
              <w:bottom w:val="single" w:sz="4" w:space="0" w:color="auto"/>
              <w:right w:val="single" w:sz="4" w:space="0" w:color="auto"/>
            </w:tcBorders>
            <w:hideMark/>
          </w:tcPr>
          <w:p w14:paraId="04FDBF4C" w14:textId="77777777" w:rsidR="00121FA1" w:rsidRDefault="00121FA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A0767E" w14:textId="77777777" w:rsidR="00121FA1" w:rsidRDefault="00121FA1">
            <w:pPr>
              <w:pStyle w:val="TAC"/>
              <w:rPr>
                <w:lang w:eastAsia="ja-JP"/>
              </w:rPr>
            </w:pPr>
            <w:r>
              <w:rPr>
                <w:lang w:eastAsia="ko-KR"/>
              </w:rPr>
              <w:t>N/A</w:t>
            </w:r>
          </w:p>
        </w:tc>
      </w:tr>
      <w:tr w:rsidR="00121FA1" w14:paraId="7A093E4D"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22CCB6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83C44C" w14:textId="77777777" w:rsidR="00121FA1" w:rsidRDefault="00121FA1">
            <w:pPr>
              <w:pStyle w:val="TAC"/>
              <w:rPr>
                <w:rFonts w:eastAsia="SimSun"/>
                <w:lang w:eastAsia="zh-CN"/>
              </w:rPr>
            </w:pPr>
            <w:r>
              <w:rPr>
                <w:lang w:eastAsia="zh-CN"/>
              </w:rPr>
              <w:t>n28</w:t>
            </w:r>
          </w:p>
        </w:tc>
        <w:tc>
          <w:tcPr>
            <w:tcW w:w="828" w:type="dxa"/>
            <w:tcBorders>
              <w:top w:val="single" w:sz="4" w:space="0" w:color="auto"/>
              <w:left w:val="single" w:sz="4" w:space="0" w:color="auto"/>
              <w:bottom w:val="single" w:sz="4" w:space="0" w:color="auto"/>
              <w:right w:val="single" w:sz="4" w:space="0" w:color="auto"/>
            </w:tcBorders>
            <w:noWrap/>
            <w:hideMark/>
          </w:tcPr>
          <w:p w14:paraId="790E72F2" w14:textId="77777777" w:rsidR="00121FA1" w:rsidRDefault="00121FA1">
            <w:pPr>
              <w:pStyle w:val="TAC"/>
              <w:rPr>
                <w:lang w:eastAsia="zh-CN"/>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3A5C97DD"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3ACD22"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DC4EA5" w14:textId="77777777" w:rsidR="00121FA1" w:rsidRDefault="00121FA1">
            <w:pPr>
              <w:pStyle w:val="TAC"/>
              <w:rPr>
                <w:lang w:eastAsia="zh-CN"/>
              </w:rPr>
            </w:pPr>
            <w:r>
              <w:t>798</w:t>
            </w:r>
          </w:p>
        </w:tc>
        <w:tc>
          <w:tcPr>
            <w:tcW w:w="696" w:type="dxa"/>
            <w:tcBorders>
              <w:top w:val="single" w:sz="4" w:space="0" w:color="auto"/>
              <w:left w:val="single" w:sz="4" w:space="0" w:color="auto"/>
              <w:bottom w:val="single" w:sz="4" w:space="0" w:color="auto"/>
              <w:right w:val="single" w:sz="4" w:space="0" w:color="auto"/>
            </w:tcBorders>
            <w:hideMark/>
          </w:tcPr>
          <w:p w14:paraId="55C1D9BF" w14:textId="77777777" w:rsidR="00121FA1" w:rsidRDefault="00121FA1">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08CB4B02" w14:textId="77777777" w:rsidR="00121FA1" w:rsidRDefault="00121FA1">
            <w:pPr>
              <w:pStyle w:val="TAC"/>
              <w:rPr>
                <w:lang w:eastAsia="ja-JP"/>
              </w:rPr>
            </w:pPr>
            <w:r>
              <w:rPr>
                <w:lang w:eastAsia="ja-JP"/>
              </w:rPr>
              <w:t>IMD</w:t>
            </w:r>
            <w:r>
              <w:rPr>
                <w:lang w:eastAsia="zh-CN"/>
              </w:rPr>
              <w:t>3</w:t>
            </w:r>
          </w:p>
        </w:tc>
      </w:tr>
      <w:tr w:rsidR="00121FA1" w14:paraId="5B49C4E9"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FA8011D" w14:textId="77777777" w:rsidR="00121FA1" w:rsidRDefault="00121FA1">
            <w:pPr>
              <w:pStyle w:val="TAC"/>
              <w:rPr>
                <w:rFonts w:eastAsia="ＭＳ 明朝"/>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3F9A29" w14:textId="77777777" w:rsidR="00121FA1" w:rsidRDefault="00121FA1">
            <w:pPr>
              <w:pStyle w:val="TAC"/>
              <w:rPr>
                <w:rFonts w:eastAsia="SimSun"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0A14EC" w14:textId="77777777" w:rsidR="00121FA1" w:rsidRDefault="00121FA1">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7D18FA7"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D80E56A"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EDF4FE" w14:textId="77777777" w:rsidR="00121FA1" w:rsidRDefault="00121FA1">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DC73E3"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6AD79" w14:textId="77777777" w:rsidR="00121FA1" w:rsidRDefault="00121FA1">
            <w:pPr>
              <w:pStyle w:val="TAC"/>
              <w:rPr>
                <w:rFonts w:eastAsia="SimSun" w:cs="Arial"/>
                <w:lang w:eastAsia="ko-KR"/>
              </w:rPr>
            </w:pPr>
            <w:r>
              <w:rPr>
                <w:rFonts w:cs="Arial"/>
                <w:color w:val="000000"/>
              </w:rPr>
              <w:t>N/A</w:t>
            </w:r>
          </w:p>
        </w:tc>
      </w:tr>
      <w:tr w:rsidR="00121FA1" w14:paraId="15DBA7E8" w14:textId="77777777" w:rsidTr="00121FA1">
        <w:trPr>
          <w:trHeight w:val="216"/>
          <w:jc w:val="center"/>
        </w:trPr>
        <w:tc>
          <w:tcPr>
            <w:tcW w:w="2644" w:type="dxa"/>
            <w:tcBorders>
              <w:top w:val="nil"/>
              <w:left w:val="single" w:sz="4" w:space="0" w:color="auto"/>
              <w:bottom w:val="nil"/>
              <w:right w:val="single" w:sz="4" w:space="0" w:color="auto"/>
            </w:tcBorders>
          </w:tcPr>
          <w:p w14:paraId="3814033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B8C39"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CF589A" w14:textId="77777777" w:rsidR="00121FA1" w:rsidRDefault="00121FA1">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86C304" w14:textId="77777777" w:rsidR="00121FA1" w:rsidRDefault="00121FA1">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F45DB4" w14:textId="77777777" w:rsidR="00121FA1" w:rsidRDefault="00121FA1">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BB6F93" w14:textId="77777777" w:rsidR="00121FA1" w:rsidRDefault="00121FA1">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8B42230"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03F5E" w14:textId="77777777" w:rsidR="00121FA1" w:rsidRDefault="00121FA1">
            <w:pPr>
              <w:pStyle w:val="TAC"/>
              <w:rPr>
                <w:rFonts w:eastAsia="SimSun" w:cs="Arial"/>
                <w:lang w:eastAsia="ko-KR"/>
              </w:rPr>
            </w:pPr>
            <w:r>
              <w:rPr>
                <w:rFonts w:cs="Arial"/>
                <w:color w:val="000000"/>
              </w:rPr>
              <w:t>N/A</w:t>
            </w:r>
          </w:p>
        </w:tc>
      </w:tr>
      <w:tr w:rsidR="00121FA1" w14:paraId="2728E0E8"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6C52FF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CD32E3" w14:textId="77777777" w:rsidR="00121FA1" w:rsidRDefault="00121FA1">
            <w:pPr>
              <w:pStyle w:val="TAC"/>
              <w:rPr>
                <w:rFonts w:eastAsia="SimSun"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C261A19" w14:textId="77777777" w:rsidR="00121FA1" w:rsidRDefault="00121FA1">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CC41B68" w14:textId="77777777" w:rsidR="00121FA1" w:rsidRDefault="00121FA1">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5C34F4" w14:textId="77777777" w:rsidR="00121FA1" w:rsidRDefault="00121FA1">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685C1E" w14:textId="77777777" w:rsidR="00121FA1" w:rsidRDefault="00121FA1">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A2BED2" w14:textId="77777777" w:rsidR="00121FA1" w:rsidRDefault="00121FA1">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7F428D" w14:textId="77777777" w:rsidR="00121FA1" w:rsidRDefault="00121FA1">
            <w:pPr>
              <w:pStyle w:val="TAC"/>
              <w:rPr>
                <w:rFonts w:eastAsia="SimSun" w:cs="Arial"/>
                <w:lang w:eastAsia="ko-KR"/>
              </w:rPr>
            </w:pPr>
            <w:r>
              <w:rPr>
                <w:rFonts w:cs="Arial"/>
                <w:lang w:eastAsia="ko-KR"/>
              </w:rPr>
              <w:t>IMD2</w:t>
            </w:r>
          </w:p>
        </w:tc>
      </w:tr>
      <w:tr w:rsidR="00121FA1" w14:paraId="5459B8A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648FB45" w14:textId="77777777" w:rsidR="00121FA1" w:rsidRDefault="00121FA1">
            <w:pPr>
              <w:pStyle w:val="TAC"/>
              <w:rPr>
                <w:rFonts w:eastAsia="ＭＳ 明朝"/>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DC81DA" w14:textId="77777777" w:rsidR="00121FA1" w:rsidRDefault="00121FA1">
            <w:pPr>
              <w:pStyle w:val="TAC"/>
              <w:rPr>
                <w:rFonts w:eastAsia="SimSun"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6E3E5E" w14:textId="77777777" w:rsidR="00121FA1" w:rsidRDefault="00121FA1">
            <w:pPr>
              <w:pStyle w:val="TAC"/>
              <w:rPr>
                <w:rFonts w:cs="Arial"/>
                <w:color w:val="000000"/>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65B8280" w14:textId="77777777" w:rsidR="00121FA1" w:rsidRDefault="00121FA1">
            <w:pPr>
              <w:pStyle w:val="TAC"/>
              <w:rPr>
                <w:rFonts w:cs="Arial"/>
                <w:color w:val="000000"/>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AA46FC" w14:textId="77777777" w:rsidR="00121FA1" w:rsidRDefault="00121FA1">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720D43" w14:textId="77777777" w:rsidR="00121FA1" w:rsidRDefault="00121FA1">
            <w:pPr>
              <w:pStyle w:val="TAC"/>
              <w:rPr>
                <w:rFonts w:cs="Arial"/>
                <w:color w:val="000000"/>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hideMark/>
          </w:tcPr>
          <w:p w14:paraId="6C738367"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4EBE0" w14:textId="77777777" w:rsidR="00121FA1" w:rsidRDefault="00121FA1">
            <w:pPr>
              <w:pStyle w:val="TAC"/>
              <w:rPr>
                <w:rFonts w:eastAsia="SimSun" w:cs="Arial"/>
                <w:lang w:eastAsia="ko-KR"/>
              </w:rPr>
            </w:pPr>
            <w:r>
              <w:rPr>
                <w:rFonts w:cs="Arial"/>
                <w:color w:val="000000"/>
              </w:rPr>
              <w:t>N/A</w:t>
            </w:r>
          </w:p>
        </w:tc>
      </w:tr>
      <w:tr w:rsidR="00121FA1" w14:paraId="785C5934" w14:textId="77777777" w:rsidTr="00121FA1">
        <w:trPr>
          <w:trHeight w:val="216"/>
          <w:jc w:val="center"/>
        </w:trPr>
        <w:tc>
          <w:tcPr>
            <w:tcW w:w="2644" w:type="dxa"/>
            <w:tcBorders>
              <w:top w:val="nil"/>
              <w:left w:val="single" w:sz="4" w:space="0" w:color="auto"/>
              <w:bottom w:val="nil"/>
              <w:right w:val="single" w:sz="4" w:space="0" w:color="auto"/>
            </w:tcBorders>
          </w:tcPr>
          <w:p w14:paraId="110ECFE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B22A5"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7CD73A" w14:textId="77777777" w:rsidR="00121FA1" w:rsidRDefault="00121FA1">
            <w:pPr>
              <w:pStyle w:val="TAC"/>
              <w:rPr>
                <w:rFonts w:cs="Arial"/>
                <w:color w:val="000000"/>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959AA42" w14:textId="77777777" w:rsidR="00121FA1" w:rsidRDefault="00121FA1">
            <w:pPr>
              <w:pStyle w:val="TAC"/>
              <w:rPr>
                <w:rFonts w:cs="Arial"/>
                <w:color w:val="000000"/>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E57434" w14:textId="77777777" w:rsidR="00121FA1" w:rsidRDefault="00121FA1">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A7BAA5" w14:textId="77777777" w:rsidR="00121FA1" w:rsidRDefault="00121FA1">
            <w:pPr>
              <w:pStyle w:val="TAC"/>
              <w:rPr>
                <w:rFonts w:cs="Arial"/>
                <w:color w:val="000000"/>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B017EA"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27340" w14:textId="77777777" w:rsidR="00121FA1" w:rsidRDefault="00121FA1">
            <w:pPr>
              <w:pStyle w:val="TAC"/>
              <w:rPr>
                <w:rFonts w:eastAsia="SimSun" w:cs="Arial"/>
                <w:lang w:eastAsia="ko-KR"/>
              </w:rPr>
            </w:pPr>
            <w:r>
              <w:rPr>
                <w:rFonts w:cs="Arial"/>
                <w:color w:val="000000"/>
              </w:rPr>
              <w:t>N/A</w:t>
            </w:r>
          </w:p>
        </w:tc>
      </w:tr>
      <w:tr w:rsidR="00121FA1" w14:paraId="2575D3E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09D722D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61659C" w14:textId="77777777" w:rsidR="00121FA1" w:rsidRDefault="00121FA1">
            <w:pPr>
              <w:pStyle w:val="TAC"/>
              <w:rPr>
                <w:rFonts w:eastAsia="SimSun"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83C5AC" w14:textId="77777777" w:rsidR="00121FA1" w:rsidRDefault="00121FA1">
            <w:pPr>
              <w:pStyle w:val="TAC"/>
              <w:rPr>
                <w:rFonts w:cs="Arial"/>
                <w:color w:val="000000"/>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433393" w14:textId="77777777" w:rsidR="00121FA1" w:rsidRDefault="00121FA1">
            <w:pPr>
              <w:pStyle w:val="TAC"/>
              <w:rPr>
                <w:rFonts w:cs="Arial"/>
                <w:color w:val="000000"/>
                <w:szCs w:val="18"/>
              </w:rPr>
            </w:pPr>
            <w:r>
              <w:rPr>
                <w:rFonts w:cs="Arial"/>
                <w:color w:val="000000"/>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1E4AF1" w14:textId="77777777" w:rsidR="00121FA1" w:rsidRDefault="00121FA1">
            <w:pPr>
              <w:pStyle w:val="TAC"/>
              <w:rPr>
                <w:rFonts w:cs="Arial"/>
                <w:color w:val="000000"/>
                <w:szCs w:val="18"/>
              </w:rPr>
            </w:pPr>
            <w:r>
              <w:rPr>
                <w:rFonts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2DF6C3" w14:textId="77777777" w:rsidR="00121FA1" w:rsidRDefault="00121FA1">
            <w:pPr>
              <w:pStyle w:val="TAC"/>
              <w:rPr>
                <w:rFonts w:cs="Arial"/>
                <w:color w:val="000000"/>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607062" w14:textId="77777777" w:rsidR="00121FA1" w:rsidRDefault="00121FA1">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41566" w14:textId="77777777" w:rsidR="00121FA1" w:rsidRDefault="00121FA1">
            <w:pPr>
              <w:pStyle w:val="TAC"/>
              <w:rPr>
                <w:rFonts w:eastAsia="SimSun" w:cs="Arial"/>
                <w:lang w:eastAsia="ko-KR"/>
              </w:rPr>
            </w:pPr>
            <w:r>
              <w:rPr>
                <w:rFonts w:cs="Arial"/>
                <w:lang w:eastAsia="ko-KR"/>
              </w:rPr>
              <w:t>IMD2</w:t>
            </w:r>
          </w:p>
        </w:tc>
      </w:tr>
      <w:tr w:rsidR="00121FA1" w14:paraId="6CFC851B" w14:textId="77777777" w:rsidTr="00121FA1">
        <w:trPr>
          <w:trHeight w:val="216"/>
          <w:jc w:val="center"/>
        </w:trPr>
        <w:tc>
          <w:tcPr>
            <w:tcW w:w="2644" w:type="dxa"/>
            <w:tcBorders>
              <w:top w:val="nil"/>
              <w:left w:val="single" w:sz="4" w:space="0" w:color="auto"/>
              <w:bottom w:val="nil"/>
              <w:right w:val="single" w:sz="4" w:space="0" w:color="auto"/>
            </w:tcBorders>
            <w:hideMark/>
          </w:tcPr>
          <w:p w14:paraId="34503531" w14:textId="77777777" w:rsidR="00121FA1" w:rsidRDefault="00121FA1">
            <w:pPr>
              <w:pStyle w:val="TAC"/>
              <w:rPr>
                <w:rFonts w:eastAsia="ＭＳ 明朝"/>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4156994" w14:textId="77777777" w:rsidR="00121FA1" w:rsidRDefault="00121FA1">
            <w:pPr>
              <w:pStyle w:val="TAC"/>
              <w:rPr>
                <w:rFonts w:eastAsia="SimSun"/>
              </w:rPr>
            </w:pPr>
            <w:r>
              <w:rPr>
                <w:lang w:val="sv-SE"/>
              </w:rPr>
              <w:t>12</w:t>
            </w:r>
          </w:p>
        </w:tc>
        <w:tc>
          <w:tcPr>
            <w:tcW w:w="828" w:type="dxa"/>
            <w:tcBorders>
              <w:top w:val="single" w:sz="4" w:space="0" w:color="auto"/>
              <w:left w:val="single" w:sz="4" w:space="0" w:color="auto"/>
              <w:bottom w:val="single" w:sz="4" w:space="0" w:color="auto"/>
              <w:right w:val="single" w:sz="4" w:space="0" w:color="auto"/>
            </w:tcBorders>
            <w:noWrap/>
            <w:hideMark/>
          </w:tcPr>
          <w:p w14:paraId="447FFEE6" w14:textId="77777777" w:rsidR="00121FA1" w:rsidRDefault="00121FA1">
            <w:pPr>
              <w:pStyle w:val="TAC"/>
              <w:rPr>
                <w:color w:val="000000"/>
              </w:rPr>
            </w:pPr>
            <w:r>
              <w:t>707.5</w:t>
            </w:r>
          </w:p>
        </w:tc>
        <w:tc>
          <w:tcPr>
            <w:tcW w:w="742" w:type="dxa"/>
            <w:tcBorders>
              <w:top w:val="single" w:sz="4" w:space="0" w:color="auto"/>
              <w:left w:val="single" w:sz="4" w:space="0" w:color="auto"/>
              <w:bottom w:val="single" w:sz="4" w:space="0" w:color="auto"/>
              <w:right w:val="single" w:sz="4" w:space="0" w:color="auto"/>
            </w:tcBorders>
            <w:noWrap/>
            <w:hideMark/>
          </w:tcPr>
          <w:p w14:paraId="7D6296DE"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42B045"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711703" w14:textId="77777777" w:rsidR="00121FA1" w:rsidRDefault="00121FA1">
            <w:pPr>
              <w:pStyle w:val="TAC"/>
              <w:rPr>
                <w:color w:val="000000"/>
              </w:rPr>
            </w:pPr>
            <w:r>
              <w:t>737.5</w:t>
            </w:r>
          </w:p>
        </w:tc>
        <w:tc>
          <w:tcPr>
            <w:tcW w:w="696" w:type="dxa"/>
            <w:tcBorders>
              <w:top w:val="single" w:sz="4" w:space="0" w:color="auto"/>
              <w:left w:val="single" w:sz="4" w:space="0" w:color="auto"/>
              <w:bottom w:val="single" w:sz="4" w:space="0" w:color="auto"/>
              <w:right w:val="single" w:sz="4" w:space="0" w:color="auto"/>
            </w:tcBorders>
            <w:hideMark/>
          </w:tcPr>
          <w:p w14:paraId="3C8CC706" w14:textId="77777777" w:rsidR="00121FA1" w:rsidRDefault="00121FA1">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BC119C" w14:textId="77777777" w:rsidR="00121FA1" w:rsidRDefault="00121FA1">
            <w:pPr>
              <w:pStyle w:val="TAC"/>
              <w:rPr>
                <w:rFonts w:eastAsia="SimSun"/>
                <w:lang w:eastAsia="ko-KR"/>
              </w:rPr>
            </w:pPr>
            <w:r>
              <w:t>N/A</w:t>
            </w:r>
          </w:p>
        </w:tc>
      </w:tr>
      <w:tr w:rsidR="00121FA1" w14:paraId="52A1A005"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E8B4B5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D5AC5C" w14:textId="77777777" w:rsidR="00121FA1" w:rsidRDefault="00121FA1">
            <w:pPr>
              <w:pStyle w:val="TAC"/>
              <w:rPr>
                <w:rFonts w:eastAsia="SimSun"/>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10420CE8" w14:textId="77777777" w:rsidR="00121FA1" w:rsidRDefault="00121FA1">
            <w:pPr>
              <w:pStyle w:val="TAC"/>
              <w:rPr>
                <w:color w:val="000000"/>
              </w:rPr>
            </w:pPr>
            <w:r>
              <w:t>1880</w:t>
            </w:r>
          </w:p>
        </w:tc>
        <w:tc>
          <w:tcPr>
            <w:tcW w:w="742" w:type="dxa"/>
            <w:tcBorders>
              <w:top w:val="single" w:sz="4" w:space="0" w:color="auto"/>
              <w:left w:val="single" w:sz="4" w:space="0" w:color="auto"/>
              <w:bottom w:val="single" w:sz="4" w:space="0" w:color="auto"/>
              <w:right w:val="single" w:sz="4" w:space="0" w:color="auto"/>
            </w:tcBorders>
            <w:noWrap/>
            <w:hideMark/>
          </w:tcPr>
          <w:p w14:paraId="50F5DEB2"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36D3845"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146E3C" w14:textId="77777777" w:rsidR="00121FA1" w:rsidRDefault="00121FA1">
            <w:pPr>
              <w:pStyle w:val="TAC"/>
              <w:rPr>
                <w:color w:val="000000"/>
              </w:rPr>
            </w:pPr>
            <w:r>
              <w:t>1960</w:t>
            </w:r>
          </w:p>
        </w:tc>
        <w:tc>
          <w:tcPr>
            <w:tcW w:w="696" w:type="dxa"/>
            <w:tcBorders>
              <w:top w:val="single" w:sz="4" w:space="0" w:color="auto"/>
              <w:left w:val="single" w:sz="4" w:space="0" w:color="auto"/>
              <w:bottom w:val="single" w:sz="4" w:space="0" w:color="auto"/>
              <w:right w:val="single" w:sz="4" w:space="0" w:color="auto"/>
            </w:tcBorders>
            <w:hideMark/>
          </w:tcPr>
          <w:p w14:paraId="7AD5ABFD" w14:textId="77777777" w:rsidR="00121FA1" w:rsidRDefault="00121FA1">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723411F4" w14:textId="77777777" w:rsidR="00121FA1" w:rsidRDefault="00121FA1">
            <w:pPr>
              <w:pStyle w:val="TAC"/>
              <w:rPr>
                <w:rFonts w:eastAsia="SimSun"/>
                <w:lang w:eastAsia="ko-KR"/>
              </w:rPr>
            </w:pPr>
            <w:r>
              <w:t>IMD3</w:t>
            </w:r>
          </w:p>
        </w:tc>
      </w:tr>
      <w:tr w:rsidR="00121FA1" w14:paraId="0ABD47BC"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D84CCB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AD52DC" w14:textId="77777777" w:rsidR="00121FA1" w:rsidRDefault="00121FA1">
            <w:pPr>
              <w:pStyle w:val="TAC"/>
              <w:rPr>
                <w:rFonts w:eastAsia="SimSun"/>
              </w:rPr>
            </w:pPr>
            <w:r>
              <w:rPr>
                <w:rFonts w:eastAsia="Times New Roman"/>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36506A02" w14:textId="77777777" w:rsidR="00121FA1" w:rsidRDefault="00121FA1">
            <w:pPr>
              <w:pStyle w:val="TAC"/>
              <w:rPr>
                <w:color w:val="000000"/>
              </w:rPr>
            </w:pPr>
            <w:r>
              <w:t>3375</w:t>
            </w:r>
          </w:p>
        </w:tc>
        <w:tc>
          <w:tcPr>
            <w:tcW w:w="742" w:type="dxa"/>
            <w:tcBorders>
              <w:top w:val="single" w:sz="4" w:space="0" w:color="auto"/>
              <w:left w:val="single" w:sz="4" w:space="0" w:color="auto"/>
              <w:bottom w:val="single" w:sz="4" w:space="0" w:color="auto"/>
              <w:right w:val="single" w:sz="4" w:space="0" w:color="auto"/>
            </w:tcBorders>
            <w:noWrap/>
            <w:hideMark/>
          </w:tcPr>
          <w:p w14:paraId="45FFAF62" w14:textId="77777777" w:rsidR="00121FA1" w:rsidRDefault="00121FA1">
            <w:pPr>
              <w:pStyle w:val="TAC"/>
              <w:rPr>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CF82893" w14:textId="77777777" w:rsidR="00121FA1" w:rsidRDefault="00121FA1">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73997C5" w14:textId="77777777" w:rsidR="00121FA1" w:rsidRDefault="00121FA1">
            <w:pPr>
              <w:pStyle w:val="TAC"/>
              <w:rPr>
                <w:color w:val="000000"/>
              </w:rPr>
            </w:pPr>
            <w:r>
              <w:t>3375</w:t>
            </w:r>
          </w:p>
        </w:tc>
        <w:tc>
          <w:tcPr>
            <w:tcW w:w="696" w:type="dxa"/>
            <w:tcBorders>
              <w:top w:val="single" w:sz="4" w:space="0" w:color="auto"/>
              <w:left w:val="single" w:sz="4" w:space="0" w:color="auto"/>
              <w:bottom w:val="single" w:sz="4" w:space="0" w:color="auto"/>
              <w:right w:val="single" w:sz="4" w:space="0" w:color="auto"/>
            </w:tcBorders>
            <w:hideMark/>
          </w:tcPr>
          <w:p w14:paraId="578050E2" w14:textId="77777777" w:rsidR="00121FA1" w:rsidRDefault="00121FA1">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ABD2A7" w14:textId="77777777" w:rsidR="00121FA1" w:rsidRDefault="00121FA1">
            <w:pPr>
              <w:pStyle w:val="TAC"/>
              <w:rPr>
                <w:rFonts w:eastAsia="SimSun"/>
                <w:lang w:eastAsia="ko-KR"/>
              </w:rPr>
            </w:pPr>
            <w:r>
              <w:t>N/A</w:t>
            </w:r>
          </w:p>
        </w:tc>
      </w:tr>
      <w:tr w:rsidR="00121FA1" w14:paraId="1E05AD5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A759C8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03182D" w14:textId="77777777" w:rsidR="00121FA1" w:rsidRDefault="00121FA1">
            <w:pPr>
              <w:pStyle w:val="TAC"/>
              <w:rPr>
                <w:rFonts w:eastAsia="SimSun"/>
              </w:rPr>
            </w:pPr>
            <w:r>
              <w:rPr>
                <w:lang w:val="sv-SE"/>
              </w:rPr>
              <w:t>12</w:t>
            </w:r>
          </w:p>
        </w:tc>
        <w:tc>
          <w:tcPr>
            <w:tcW w:w="828" w:type="dxa"/>
            <w:tcBorders>
              <w:top w:val="single" w:sz="4" w:space="0" w:color="auto"/>
              <w:left w:val="single" w:sz="4" w:space="0" w:color="auto"/>
              <w:bottom w:val="single" w:sz="4" w:space="0" w:color="auto"/>
              <w:right w:val="single" w:sz="4" w:space="0" w:color="auto"/>
            </w:tcBorders>
            <w:noWrap/>
            <w:hideMark/>
          </w:tcPr>
          <w:p w14:paraId="6AC3391B" w14:textId="77777777" w:rsidR="00121FA1" w:rsidRDefault="00121FA1">
            <w:pPr>
              <w:pStyle w:val="TAC"/>
              <w:rPr>
                <w:color w:val="000000"/>
              </w:rPr>
            </w:pPr>
            <w:r>
              <w:t>707.5</w:t>
            </w:r>
          </w:p>
        </w:tc>
        <w:tc>
          <w:tcPr>
            <w:tcW w:w="742" w:type="dxa"/>
            <w:tcBorders>
              <w:top w:val="single" w:sz="4" w:space="0" w:color="auto"/>
              <w:left w:val="single" w:sz="4" w:space="0" w:color="auto"/>
              <w:bottom w:val="single" w:sz="4" w:space="0" w:color="auto"/>
              <w:right w:val="single" w:sz="4" w:space="0" w:color="auto"/>
            </w:tcBorders>
            <w:noWrap/>
            <w:hideMark/>
          </w:tcPr>
          <w:p w14:paraId="5E72BAF1"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7A8C3C"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62CE15" w14:textId="77777777" w:rsidR="00121FA1" w:rsidRDefault="00121FA1">
            <w:pPr>
              <w:pStyle w:val="TAC"/>
              <w:rPr>
                <w:color w:val="000000"/>
              </w:rPr>
            </w:pPr>
            <w:r>
              <w:t>737.5</w:t>
            </w:r>
          </w:p>
        </w:tc>
        <w:tc>
          <w:tcPr>
            <w:tcW w:w="696" w:type="dxa"/>
            <w:tcBorders>
              <w:top w:val="single" w:sz="4" w:space="0" w:color="auto"/>
              <w:left w:val="single" w:sz="4" w:space="0" w:color="auto"/>
              <w:bottom w:val="single" w:sz="4" w:space="0" w:color="auto"/>
              <w:right w:val="single" w:sz="4" w:space="0" w:color="auto"/>
            </w:tcBorders>
            <w:hideMark/>
          </w:tcPr>
          <w:p w14:paraId="0388F83D" w14:textId="77777777" w:rsidR="00121FA1" w:rsidRDefault="00121FA1">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A7F242" w14:textId="77777777" w:rsidR="00121FA1" w:rsidRDefault="00121FA1">
            <w:pPr>
              <w:pStyle w:val="TAC"/>
              <w:rPr>
                <w:rFonts w:eastAsia="SimSun"/>
                <w:lang w:eastAsia="ko-KR"/>
              </w:rPr>
            </w:pPr>
            <w:r>
              <w:t>N/A</w:t>
            </w:r>
          </w:p>
        </w:tc>
      </w:tr>
      <w:tr w:rsidR="00121FA1" w14:paraId="2BC98FE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5AD8850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7438E2" w14:textId="77777777" w:rsidR="00121FA1" w:rsidRDefault="00121FA1">
            <w:pPr>
              <w:pStyle w:val="TAC"/>
              <w:rPr>
                <w:rFonts w:eastAsia="SimSun"/>
              </w:rPr>
            </w:pPr>
            <w:r>
              <w:rPr>
                <w:rFonts w:eastAsia="Times New Roman"/>
                <w:lang w:eastAsia="zh-CN"/>
              </w:rPr>
              <w:t>n2</w:t>
            </w:r>
          </w:p>
        </w:tc>
        <w:tc>
          <w:tcPr>
            <w:tcW w:w="828" w:type="dxa"/>
            <w:tcBorders>
              <w:top w:val="single" w:sz="4" w:space="0" w:color="auto"/>
              <w:left w:val="single" w:sz="4" w:space="0" w:color="auto"/>
              <w:bottom w:val="single" w:sz="4" w:space="0" w:color="auto"/>
              <w:right w:val="single" w:sz="4" w:space="0" w:color="auto"/>
            </w:tcBorders>
            <w:noWrap/>
            <w:hideMark/>
          </w:tcPr>
          <w:p w14:paraId="68B6F9AF" w14:textId="77777777" w:rsidR="00121FA1" w:rsidRDefault="00121FA1">
            <w:pPr>
              <w:pStyle w:val="TAC"/>
              <w:rPr>
                <w:color w:val="000000"/>
              </w:rPr>
            </w:pPr>
            <w:r>
              <w:t>1900</w:t>
            </w:r>
          </w:p>
        </w:tc>
        <w:tc>
          <w:tcPr>
            <w:tcW w:w="742" w:type="dxa"/>
            <w:tcBorders>
              <w:top w:val="single" w:sz="4" w:space="0" w:color="auto"/>
              <w:left w:val="single" w:sz="4" w:space="0" w:color="auto"/>
              <w:bottom w:val="single" w:sz="4" w:space="0" w:color="auto"/>
              <w:right w:val="single" w:sz="4" w:space="0" w:color="auto"/>
            </w:tcBorders>
            <w:noWrap/>
            <w:hideMark/>
          </w:tcPr>
          <w:p w14:paraId="4E95A8A2"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732491"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4EC717" w14:textId="77777777" w:rsidR="00121FA1" w:rsidRDefault="00121FA1">
            <w:pPr>
              <w:pStyle w:val="TAC"/>
              <w:rPr>
                <w:color w:val="000000"/>
              </w:rPr>
            </w:pPr>
            <w:r>
              <w:t>1980</w:t>
            </w:r>
          </w:p>
        </w:tc>
        <w:tc>
          <w:tcPr>
            <w:tcW w:w="696" w:type="dxa"/>
            <w:tcBorders>
              <w:top w:val="single" w:sz="4" w:space="0" w:color="auto"/>
              <w:left w:val="single" w:sz="4" w:space="0" w:color="auto"/>
              <w:bottom w:val="single" w:sz="4" w:space="0" w:color="auto"/>
              <w:right w:val="single" w:sz="4" w:space="0" w:color="auto"/>
            </w:tcBorders>
            <w:hideMark/>
          </w:tcPr>
          <w:p w14:paraId="23386CDD" w14:textId="77777777" w:rsidR="00121FA1" w:rsidRDefault="00121FA1">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B513E8" w14:textId="77777777" w:rsidR="00121FA1" w:rsidRDefault="00121FA1">
            <w:pPr>
              <w:pStyle w:val="TAC"/>
              <w:rPr>
                <w:rFonts w:eastAsia="SimSun"/>
                <w:lang w:eastAsia="ko-KR"/>
              </w:rPr>
            </w:pPr>
            <w:r>
              <w:t>N/A</w:t>
            </w:r>
          </w:p>
        </w:tc>
      </w:tr>
      <w:tr w:rsidR="00121FA1" w14:paraId="1C41C469"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6EA2B54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128577" w14:textId="77777777" w:rsidR="00121FA1" w:rsidRDefault="00121FA1">
            <w:pPr>
              <w:pStyle w:val="TAC"/>
              <w:rPr>
                <w:rFonts w:eastAsia="SimSun"/>
              </w:rPr>
            </w:pPr>
            <w:r>
              <w:rPr>
                <w:rFonts w:eastAsia="Times New Roman"/>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28972A7B" w14:textId="77777777" w:rsidR="00121FA1" w:rsidRDefault="00121FA1">
            <w:pPr>
              <w:pStyle w:val="TAC"/>
              <w:rPr>
                <w:color w:val="000000"/>
              </w:rPr>
            </w:pPr>
            <w:r>
              <w:t>3315</w:t>
            </w:r>
          </w:p>
        </w:tc>
        <w:tc>
          <w:tcPr>
            <w:tcW w:w="742" w:type="dxa"/>
            <w:tcBorders>
              <w:top w:val="single" w:sz="4" w:space="0" w:color="auto"/>
              <w:left w:val="single" w:sz="4" w:space="0" w:color="auto"/>
              <w:bottom w:val="single" w:sz="4" w:space="0" w:color="auto"/>
              <w:right w:val="single" w:sz="4" w:space="0" w:color="auto"/>
            </w:tcBorders>
            <w:noWrap/>
            <w:hideMark/>
          </w:tcPr>
          <w:p w14:paraId="4A457B16" w14:textId="77777777" w:rsidR="00121FA1" w:rsidRDefault="00121FA1">
            <w:pPr>
              <w:pStyle w:val="TAC"/>
              <w:rPr>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68FE2FE" w14:textId="77777777" w:rsidR="00121FA1" w:rsidRDefault="00121FA1">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904089C" w14:textId="77777777" w:rsidR="00121FA1" w:rsidRDefault="00121FA1">
            <w:pPr>
              <w:pStyle w:val="TAC"/>
              <w:rPr>
                <w:color w:val="000000"/>
              </w:rPr>
            </w:pPr>
            <w:r>
              <w:t>3315</w:t>
            </w:r>
          </w:p>
        </w:tc>
        <w:tc>
          <w:tcPr>
            <w:tcW w:w="696" w:type="dxa"/>
            <w:tcBorders>
              <w:top w:val="single" w:sz="4" w:space="0" w:color="auto"/>
              <w:left w:val="single" w:sz="4" w:space="0" w:color="auto"/>
              <w:bottom w:val="single" w:sz="4" w:space="0" w:color="auto"/>
              <w:right w:val="single" w:sz="4" w:space="0" w:color="auto"/>
            </w:tcBorders>
            <w:hideMark/>
          </w:tcPr>
          <w:p w14:paraId="6ACB1672" w14:textId="77777777" w:rsidR="00121FA1" w:rsidRDefault="00121FA1">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0C290216" w14:textId="77777777" w:rsidR="00121FA1" w:rsidRDefault="00121FA1">
            <w:pPr>
              <w:pStyle w:val="TAC"/>
              <w:rPr>
                <w:rFonts w:eastAsia="SimSun"/>
                <w:lang w:eastAsia="ko-KR"/>
              </w:rPr>
            </w:pPr>
            <w:r>
              <w:t>IMD3</w:t>
            </w:r>
          </w:p>
        </w:tc>
      </w:tr>
      <w:tr w:rsidR="00121FA1" w14:paraId="3DE9A36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218AF63" w14:textId="77777777" w:rsidR="00121FA1" w:rsidRDefault="00121FA1">
            <w:pPr>
              <w:pStyle w:val="TAC"/>
              <w:rPr>
                <w:rFonts w:cs="Arial"/>
                <w:color w:val="000000"/>
                <w:lang w:eastAsia="ko-KR"/>
              </w:rPr>
            </w:pPr>
            <w:r>
              <w:rPr>
                <w:rFonts w:cs="Arial"/>
                <w:color w:val="000000"/>
                <w:lang w:eastAsia="ko-KR"/>
              </w:rPr>
              <w:t>DC_12A_n7A-n78A,</w:t>
            </w:r>
          </w:p>
          <w:p w14:paraId="280D2822" w14:textId="77777777" w:rsidR="00121FA1" w:rsidRDefault="00121FA1">
            <w:pPr>
              <w:pStyle w:val="TAC"/>
              <w:rPr>
                <w:rFonts w:cs="Arial"/>
                <w:color w:val="000000"/>
                <w:lang w:eastAsia="ko-KR"/>
              </w:rPr>
            </w:pPr>
            <w:r>
              <w:rPr>
                <w:rFonts w:cs="Arial"/>
                <w:color w:val="000000"/>
                <w:lang w:eastAsia="ko-KR"/>
              </w:rPr>
              <w:t>DC_12A_n7(2A)-n78A</w:t>
            </w:r>
          </w:p>
          <w:p w14:paraId="1BC9588D" w14:textId="77777777" w:rsidR="00121FA1" w:rsidRDefault="00121FA1">
            <w:pPr>
              <w:pStyle w:val="TAC"/>
              <w:rPr>
                <w:rFonts w:cs="Arial"/>
                <w:color w:val="000000"/>
                <w:lang w:eastAsia="ko-KR"/>
              </w:rPr>
            </w:pPr>
            <w:r>
              <w:rPr>
                <w:rFonts w:cs="Arial"/>
                <w:color w:val="000000"/>
                <w:lang w:eastAsia="ko-KR"/>
              </w:rPr>
              <w:t>DC_12A_n7A-n78(2A)</w:t>
            </w:r>
          </w:p>
          <w:p w14:paraId="1656D58B" w14:textId="77777777" w:rsidR="00121FA1" w:rsidRDefault="00121FA1">
            <w:pPr>
              <w:pStyle w:val="TAC"/>
              <w:rPr>
                <w:rFonts w:eastAsia="ＭＳ 明朝"/>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1C4AF171" w14:textId="77777777" w:rsidR="00121FA1" w:rsidRDefault="00121FA1">
            <w:pPr>
              <w:pStyle w:val="TAC"/>
              <w:rPr>
                <w:rFonts w:eastAsia="SimSun" w:cs="Arial"/>
                <w:kern w:val="2"/>
                <w:szCs w:val="24"/>
                <w:lang w:eastAsia="ja-JP"/>
              </w:rPr>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021D3B85" w14:textId="77777777" w:rsidR="00121FA1" w:rsidRDefault="00121FA1">
            <w:pPr>
              <w:pStyle w:val="TAC"/>
              <w:rPr>
                <w:rFonts w:cs="Arial"/>
                <w:lang w:eastAsia="zh-CN"/>
              </w:rPr>
            </w:pPr>
            <w:r>
              <w:rPr>
                <w:rFonts w:cs="Arial"/>
              </w:rPr>
              <w:t>708</w:t>
            </w:r>
          </w:p>
        </w:tc>
        <w:tc>
          <w:tcPr>
            <w:tcW w:w="742" w:type="dxa"/>
            <w:tcBorders>
              <w:top w:val="single" w:sz="4" w:space="0" w:color="auto"/>
              <w:left w:val="single" w:sz="4" w:space="0" w:color="auto"/>
              <w:bottom w:val="single" w:sz="4" w:space="0" w:color="auto"/>
              <w:right w:val="single" w:sz="4" w:space="0" w:color="auto"/>
            </w:tcBorders>
            <w:noWrap/>
            <w:hideMark/>
          </w:tcPr>
          <w:p w14:paraId="36810B0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90B762"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D7D8AF" w14:textId="77777777" w:rsidR="00121FA1" w:rsidRDefault="00121FA1">
            <w:pPr>
              <w:pStyle w:val="TAC"/>
              <w:rPr>
                <w:rFonts w:cs="Arial"/>
                <w:lang w:eastAsia="zh-CN"/>
              </w:rPr>
            </w:pPr>
            <w:r>
              <w:rPr>
                <w:rFonts w:cs="Arial"/>
              </w:rPr>
              <w:t>738</w:t>
            </w:r>
          </w:p>
        </w:tc>
        <w:tc>
          <w:tcPr>
            <w:tcW w:w="696" w:type="dxa"/>
            <w:tcBorders>
              <w:top w:val="single" w:sz="4" w:space="0" w:color="auto"/>
              <w:left w:val="single" w:sz="4" w:space="0" w:color="auto"/>
              <w:bottom w:val="single" w:sz="4" w:space="0" w:color="auto"/>
              <w:right w:val="single" w:sz="4" w:space="0" w:color="auto"/>
            </w:tcBorders>
            <w:hideMark/>
          </w:tcPr>
          <w:p w14:paraId="1CA08040"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64E673" w14:textId="77777777" w:rsidR="00121FA1" w:rsidRDefault="00121FA1">
            <w:pPr>
              <w:pStyle w:val="TAC"/>
              <w:rPr>
                <w:kern w:val="2"/>
                <w:szCs w:val="24"/>
                <w:lang w:eastAsia="ja-JP"/>
              </w:rPr>
            </w:pPr>
            <w:r>
              <w:rPr>
                <w:kern w:val="2"/>
                <w:szCs w:val="24"/>
                <w:lang w:eastAsia="ja-JP"/>
              </w:rPr>
              <w:t>N/A</w:t>
            </w:r>
          </w:p>
        </w:tc>
      </w:tr>
      <w:tr w:rsidR="00121FA1" w14:paraId="230FA366" w14:textId="77777777" w:rsidTr="00121FA1">
        <w:trPr>
          <w:trHeight w:val="54"/>
          <w:jc w:val="center"/>
        </w:trPr>
        <w:tc>
          <w:tcPr>
            <w:tcW w:w="2644" w:type="dxa"/>
            <w:tcBorders>
              <w:top w:val="nil"/>
              <w:left w:val="single" w:sz="4" w:space="0" w:color="auto"/>
              <w:bottom w:val="nil"/>
              <w:right w:val="single" w:sz="4" w:space="0" w:color="auto"/>
            </w:tcBorders>
          </w:tcPr>
          <w:p w14:paraId="472E167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206C42" w14:textId="77777777" w:rsidR="00121FA1" w:rsidRDefault="00121FA1">
            <w:pPr>
              <w:pStyle w:val="TAC"/>
              <w:rPr>
                <w:rFonts w:eastAsia="SimSun" w:cs="Arial"/>
                <w:kern w:val="2"/>
                <w:szCs w:val="24"/>
                <w:lang w:eastAsia="ja-JP"/>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4CE5ED14" w14:textId="77777777" w:rsidR="00121FA1" w:rsidRDefault="00121FA1">
            <w:pPr>
              <w:pStyle w:val="TAC"/>
              <w:rPr>
                <w:rFonts w:cs="Arial"/>
                <w:lang w:eastAsia="zh-CN"/>
              </w:rPr>
            </w:pPr>
            <w:r>
              <w:rPr>
                <w:rFonts w:cs="Arial"/>
              </w:rPr>
              <w:t>2520</w:t>
            </w:r>
          </w:p>
        </w:tc>
        <w:tc>
          <w:tcPr>
            <w:tcW w:w="742" w:type="dxa"/>
            <w:tcBorders>
              <w:top w:val="single" w:sz="4" w:space="0" w:color="auto"/>
              <w:left w:val="single" w:sz="4" w:space="0" w:color="auto"/>
              <w:bottom w:val="single" w:sz="4" w:space="0" w:color="auto"/>
              <w:right w:val="single" w:sz="4" w:space="0" w:color="auto"/>
            </w:tcBorders>
            <w:noWrap/>
            <w:hideMark/>
          </w:tcPr>
          <w:p w14:paraId="2BC4EE96"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D01AD8F"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6C2237" w14:textId="77777777" w:rsidR="00121FA1" w:rsidRDefault="00121FA1">
            <w:pPr>
              <w:pStyle w:val="TAC"/>
              <w:rPr>
                <w:rFonts w:cs="Arial"/>
                <w:lang w:eastAsia="zh-CN"/>
              </w:rPr>
            </w:pPr>
            <w:r>
              <w:rPr>
                <w:rFonts w:cs="Arial"/>
              </w:rPr>
              <w:t>2640</w:t>
            </w:r>
          </w:p>
        </w:tc>
        <w:tc>
          <w:tcPr>
            <w:tcW w:w="696" w:type="dxa"/>
            <w:tcBorders>
              <w:top w:val="single" w:sz="4" w:space="0" w:color="auto"/>
              <w:left w:val="single" w:sz="4" w:space="0" w:color="auto"/>
              <w:bottom w:val="single" w:sz="4" w:space="0" w:color="auto"/>
              <w:right w:val="single" w:sz="4" w:space="0" w:color="auto"/>
            </w:tcBorders>
            <w:hideMark/>
          </w:tcPr>
          <w:p w14:paraId="43695499"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DF4966" w14:textId="77777777" w:rsidR="00121FA1" w:rsidRDefault="00121FA1">
            <w:pPr>
              <w:pStyle w:val="TAC"/>
              <w:rPr>
                <w:kern w:val="2"/>
                <w:szCs w:val="24"/>
                <w:lang w:eastAsia="ja-JP"/>
              </w:rPr>
            </w:pPr>
            <w:r>
              <w:rPr>
                <w:kern w:val="2"/>
                <w:szCs w:val="24"/>
                <w:lang w:eastAsia="ja-JP"/>
              </w:rPr>
              <w:t>N/A</w:t>
            </w:r>
          </w:p>
        </w:tc>
      </w:tr>
      <w:tr w:rsidR="00121FA1" w14:paraId="50865AF8" w14:textId="77777777" w:rsidTr="00121FA1">
        <w:trPr>
          <w:trHeight w:val="54"/>
          <w:jc w:val="center"/>
        </w:trPr>
        <w:tc>
          <w:tcPr>
            <w:tcW w:w="2644" w:type="dxa"/>
            <w:tcBorders>
              <w:top w:val="nil"/>
              <w:left w:val="single" w:sz="4" w:space="0" w:color="auto"/>
              <w:bottom w:val="nil"/>
              <w:right w:val="single" w:sz="4" w:space="0" w:color="auto"/>
            </w:tcBorders>
          </w:tcPr>
          <w:p w14:paraId="29FC55A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6D9F3C" w14:textId="77777777" w:rsidR="00121FA1" w:rsidRDefault="00121FA1">
            <w:pPr>
              <w:pStyle w:val="TAC"/>
              <w:rPr>
                <w:rFonts w:eastAsia="SimSun" w:cs="Arial"/>
                <w:kern w:val="2"/>
                <w:szCs w:val="24"/>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8829EE9" w14:textId="77777777" w:rsidR="00121FA1" w:rsidRDefault="00121FA1">
            <w:pPr>
              <w:pStyle w:val="TAC"/>
              <w:rPr>
                <w:rFonts w:cs="Arial"/>
                <w:lang w:eastAsia="zh-CN"/>
              </w:rPr>
            </w:pPr>
            <w:r>
              <w:rPr>
                <w:rFonts w:cs="Arial"/>
                <w:lang w:eastAsia="ko-KR"/>
              </w:rPr>
              <w:t>3624</w:t>
            </w:r>
          </w:p>
        </w:tc>
        <w:tc>
          <w:tcPr>
            <w:tcW w:w="742" w:type="dxa"/>
            <w:tcBorders>
              <w:top w:val="single" w:sz="4" w:space="0" w:color="auto"/>
              <w:left w:val="single" w:sz="4" w:space="0" w:color="auto"/>
              <w:bottom w:val="single" w:sz="4" w:space="0" w:color="auto"/>
              <w:right w:val="single" w:sz="4" w:space="0" w:color="auto"/>
            </w:tcBorders>
            <w:noWrap/>
            <w:hideMark/>
          </w:tcPr>
          <w:p w14:paraId="66170983" w14:textId="77777777" w:rsidR="00121FA1" w:rsidRDefault="00121FA1">
            <w:pPr>
              <w:pStyle w:val="TAC"/>
              <w:rPr>
                <w:rFonts w:cs="Arial"/>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D4E1A0" w14:textId="77777777" w:rsidR="00121FA1" w:rsidRDefault="00121FA1">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E07458" w14:textId="77777777" w:rsidR="00121FA1" w:rsidRDefault="00121FA1">
            <w:pPr>
              <w:pStyle w:val="TAC"/>
              <w:rPr>
                <w:rFonts w:cs="Arial"/>
                <w:lang w:eastAsia="zh-CN"/>
              </w:rPr>
            </w:pPr>
            <w:r>
              <w:rPr>
                <w:rFonts w:cs="Arial"/>
                <w:lang w:eastAsia="ko-KR"/>
              </w:rPr>
              <w:t>3624</w:t>
            </w:r>
          </w:p>
        </w:tc>
        <w:tc>
          <w:tcPr>
            <w:tcW w:w="696" w:type="dxa"/>
            <w:tcBorders>
              <w:top w:val="single" w:sz="4" w:space="0" w:color="auto"/>
              <w:left w:val="single" w:sz="4" w:space="0" w:color="auto"/>
              <w:bottom w:val="single" w:sz="4" w:space="0" w:color="auto"/>
              <w:right w:val="single" w:sz="4" w:space="0" w:color="auto"/>
            </w:tcBorders>
            <w:hideMark/>
          </w:tcPr>
          <w:p w14:paraId="16DC16CF" w14:textId="77777777" w:rsidR="00121FA1" w:rsidRDefault="00121FA1">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463B794" w14:textId="77777777" w:rsidR="00121FA1" w:rsidRDefault="00121FA1">
            <w:pPr>
              <w:pStyle w:val="TAC"/>
              <w:rPr>
                <w:kern w:val="2"/>
                <w:szCs w:val="24"/>
                <w:lang w:eastAsia="ja-JP"/>
              </w:rPr>
            </w:pPr>
            <w:r>
              <w:rPr>
                <w:kern w:val="2"/>
                <w:szCs w:val="24"/>
                <w:lang w:eastAsia="ja-JP"/>
              </w:rPr>
              <w:t>IMD4</w:t>
            </w:r>
          </w:p>
        </w:tc>
      </w:tr>
      <w:tr w:rsidR="00121FA1" w14:paraId="270E7E42" w14:textId="77777777" w:rsidTr="00121FA1">
        <w:trPr>
          <w:trHeight w:val="54"/>
          <w:jc w:val="center"/>
        </w:trPr>
        <w:tc>
          <w:tcPr>
            <w:tcW w:w="2644" w:type="dxa"/>
            <w:tcBorders>
              <w:top w:val="nil"/>
              <w:left w:val="single" w:sz="4" w:space="0" w:color="auto"/>
              <w:bottom w:val="nil"/>
              <w:right w:val="single" w:sz="4" w:space="0" w:color="auto"/>
            </w:tcBorders>
          </w:tcPr>
          <w:p w14:paraId="4D5CAA6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01B769" w14:textId="77777777" w:rsidR="00121FA1" w:rsidRDefault="00121FA1">
            <w:pPr>
              <w:pStyle w:val="TAC"/>
              <w:rPr>
                <w:rFonts w:eastAsia="SimSun" w:cs="Arial"/>
                <w:kern w:val="2"/>
                <w:szCs w:val="24"/>
                <w:lang w:eastAsia="ja-JP"/>
              </w:rPr>
            </w:pPr>
            <w:r>
              <w:rPr>
                <w:rFonts w:cs="Arial"/>
                <w:lang w:eastAsia="ko-KR"/>
              </w:rPr>
              <w:t>12</w:t>
            </w:r>
          </w:p>
        </w:tc>
        <w:tc>
          <w:tcPr>
            <w:tcW w:w="828" w:type="dxa"/>
            <w:tcBorders>
              <w:top w:val="single" w:sz="4" w:space="0" w:color="auto"/>
              <w:left w:val="single" w:sz="4" w:space="0" w:color="auto"/>
              <w:bottom w:val="single" w:sz="4" w:space="0" w:color="auto"/>
              <w:right w:val="single" w:sz="4" w:space="0" w:color="auto"/>
            </w:tcBorders>
            <w:noWrap/>
            <w:hideMark/>
          </w:tcPr>
          <w:p w14:paraId="17E6255E" w14:textId="77777777" w:rsidR="00121FA1" w:rsidRDefault="00121FA1">
            <w:pPr>
              <w:pStyle w:val="TAC"/>
              <w:rPr>
                <w:rFonts w:cs="Arial"/>
                <w:lang w:eastAsia="zh-CN"/>
              </w:rPr>
            </w:pPr>
            <w:r>
              <w:rPr>
                <w:rFonts w:cs="Arial"/>
              </w:rPr>
              <w:t>708</w:t>
            </w:r>
          </w:p>
        </w:tc>
        <w:tc>
          <w:tcPr>
            <w:tcW w:w="742" w:type="dxa"/>
            <w:tcBorders>
              <w:top w:val="single" w:sz="4" w:space="0" w:color="auto"/>
              <w:left w:val="single" w:sz="4" w:space="0" w:color="auto"/>
              <w:bottom w:val="single" w:sz="4" w:space="0" w:color="auto"/>
              <w:right w:val="single" w:sz="4" w:space="0" w:color="auto"/>
            </w:tcBorders>
            <w:noWrap/>
            <w:hideMark/>
          </w:tcPr>
          <w:p w14:paraId="7334421D"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6D950DD"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0011B7" w14:textId="77777777" w:rsidR="00121FA1" w:rsidRDefault="00121FA1">
            <w:pPr>
              <w:pStyle w:val="TAC"/>
              <w:rPr>
                <w:rFonts w:cs="Arial"/>
                <w:lang w:eastAsia="zh-CN"/>
              </w:rPr>
            </w:pPr>
            <w:r>
              <w:rPr>
                <w:rFonts w:cs="Arial"/>
              </w:rPr>
              <w:t>738</w:t>
            </w:r>
          </w:p>
        </w:tc>
        <w:tc>
          <w:tcPr>
            <w:tcW w:w="696" w:type="dxa"/>
            <w:tcBorders>
              <w:top w:val="single" w:sz="4" w:space="0" w:color="auto"/>
              <w:left w:val="single" w:sz="4" w:space="0" w:color="auto"/>
              <w:bottom w:val="single" w:sz="4" w:space="0" w:color="auto"/>
              <w:right w:val="single" w:sz="4" w:space="0" w:color="auto"/>
            </w:tcBorders>
            <w:hideMark/>
          </w:tcPr>
          <w:p w14:paraId="7FB474BD"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EF8001" w14:textId="77777777" w:rsidR="00121FA1" w:rsidRDefault="00121FA1">
            <w:pPr>
              <w:pStyle w:val="TAC"/>
              <w:rPr>
                <w:kern w:val="2"/>
                <w:szCs w:val="24"/>
                <w:lang w:eastAsia="ja-JP"/>
              </w:rPr>
            </w:pPr>
            <w:r>
              <w:rPr>
                <w:kern w:val="2"/>
                <w:szCs w:val="24"/>
                <w:lang w:eastAsia="ja-JP"/>
              </w:rPr>
              <w:t>N/A</w:t>
            </w:r>
          </w:p>
        </w:tc>
      </w:tr>
      <w:tr w:rsidR="00121FA1" w14:paraId="704FC9DC" w14:textId="77777777" w:rsidTr="00121FA1">
        <w:trPr>
          <w:trHeight w:val="54"/>
          <w:jc w:val="center"/>
        </w:trPr>
        <w:tc>
          <w:tcPr>
            <w:tcW w:w="2644" w:type="dxa"/>
            <w:tcBorders>
              <w:top w:val="nil"/>
              <w:left w:val="single" w:sz="4" w:space="0" w:color="auto"/>
              <w:bottom w:val="nil"/>
              <w:right w:val="single" w:sz="4" w:space="0" w:color="auto"/>
            </w:tcBorders>
          </w:tcPr>
          <w:p w14:paraId="720E5FE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82D88C" w14:textId="77777777" w:rsidR="00121FA1" w:rsidRDefault="00121FA1">
            <w:pPr>
              <w:pStyle w:val="TAC"/>
              <w:rPr>
                <w:rFonts w:eastAsia="SimSun" w:cs="Arial"/>
                <w:kern w:val="2"/>
                <w:szCs w:val="24"/>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32BA376B" w14:textId="77777777" w:rsidR="00121FA1" w:rsidRDefault="00121FA1">
            <w:pPr>
              <w:pStyle w:val="TAC"/>
              <w:rPr>
                <w:rFonts w:cs="Arial"/>
                <w:lang w:eastAsia="zh-CN"/>
              </w:rPr>
            </w:pPr>
            <w:r>
              <w:rPr>
                <w:rFonts w:cs="Arial"/>
                <w:lang w:eastAsia="ko-KR"/>
              </w:rPr>
              <w:t>3370</w:t>
            </w:r>
          </w:p>
        </w:tc>
        <w:tc>
          <w:tcPr>
            <w:tcW w:w="742" w:type="dxa"/>
            <w:tcBorders>
              <w:top w:val="single" w:sz="4" w:space="0" w:color="auto"/>
              <w:left w:val="single" w:sz="4" w:space="0" w:color="auto"/>
              <w:bottom w:val="single" w:sz="4" w:space="0" w:color="auto"/>
              <w:right w:val="single" w:sz="4" w:space="0" w:color="auto"/>
            </w:tcBorders>
            <w:noWrap/>
            <w:hideMark/>
          </w:tcPr>
          <w:p w14:paraId="2CECE56E" w14:textId="77777777" w:rsidR="00121FA1" w:rsidRDefault="00121FA1">
            <w:pPr>
              <w:pStyle w:val="TAC"/>
              <w:rPr>
                <w:rFonts w:cs="Arial"/>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2A7379" w14:textId="77777777" w:rsidR="00121FA1" w:rsidRDefault="00121FA1">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9C9982" w14:textId="77777777" w:rsidR="00121FA1" w:rsidRDefault="00121FA1">
            <w:pPr>
              <w:pStyle w:val="TAC"/>
              <w:rPr>
                <w:rFonts w:cs="Arial"/>
                <w:lang w:eastAsia="zh-CN"/>
              </w:rPr>
            </w:pPr>
            <w:r>
              <w:rPr>
                <w:rFonts w:cs="Arial"/>
                <w:lang w:eastAsia="ko-KR"/>
              </w:rPr>
              <w:t>3370</w:t>
            </w:r>
          </w:p>
        </w:tc>
        <w:tc>
          <w:tcPr>
            <w:tcW w:w="696" w:type="dxa"/>
            <w:tcBorders>
              <w:top w:val="single" w:sz="4" w:space="0" w:color="auto"/>
              <w:left w:val="single" w:sz="4" w:space="0" w:color="auto"/>
              <w:bottom w:val="single" w:sz="4" w:space="0" w:color="auto"/>
              <w:right w:val="single" w:sz="4" w:space="0" w:color="auto"/>
            </w:tcBorders>
            <w:hideMark/>
          </w:tcPr>
          <w:p w14:paraId="5CBA050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60314A" w14:textId="77777777" w:rsidR="00121FA1" w:rsidRDefault="00121FA1">
            <w:pPr>
              <w:pStyle w:val="TAC"/>
              <w:rPr>
                <w:kern w:val="2"/>
                <w:szCs w:val="24"/>
                <w:lang w:eastAsia="ja-JP"/>
              </w:rPr>
            </w:pPr>
            <w:r>
              <w:rPr>
                <w:kern w:val="2"/>
                <w:szCs w:val="24"/>
                <w:lang w:eastAsia="ja-JP"/>
              </w:rPr>
              <w:t>N/A</w:t>
            </w:r>
          </w:p>
        </w:tc>
      </w:tr>
      <w:tr w:rsidR="00121FA1" w14:paraId="381F0C6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FFFDEE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181A6A" w14:textId="77777777" w:rsidR="00121FA1" w:rsidRDefault="00121FA1">
            <w:pPr>
              <w:pStyle w:val="TAC"/>
              <w:rPr>
                <w:rFonts w:eastAsia="SimSun" w:cs="Arial"/>
                <w:kern w:val="2"/>
                <w:szCs w:val="24"/>
                <w:lang w:eastAsia="ja-JP"/>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75BA390F" w14:textId="77777777" w:rsidR="00121FA1" w:rsidRDefault="00121FA1">
            <w:pPr>
              <w:pStyle w:val="TAC"/>
              <w:rPr>
                <w:rFonts w:cs="Arial"/>
                <w:lang w:eastAsia="zh-CN"/>
              </w:rPr>
            </w:pPr>
            <w:r>
              <w:rPr>
                <w:rFonts w:cs="Arial"/>
                <w:lang w:eastAsia="ko-KR"/>
              </w:rPr>
              <w:t>2542</w:t>
            </w:r>
          </w:p>
        </w:tc>
        <w:tc>
          <w:tcPr>
            <w:tcW w:w="742" w:type="dxa"/>
            <w:tcBorders>
              <w:top w:val="single" w:sz="4" w:space="0" w:color="auto"/>
              <w:left w:val="single" w:sz="4" w:space="0" w:color="auto"/>
              <w:bottom w:val="single" w:sz="4" w:space="0" w:color="auto"/>
              <w:right w:val="single" w:sz="4" w:space="0" w:color="auto"/>
            </w:tcBorders>
            <w:noWrap/>
            <w:hideMark/>
          </w:tcPr>
          <w:p w14:paraId="042BEB84" w14:textId="77777777" w:rsidR="00121FA1" w:rsidRDefault="00121FA1">
            <w:pPr>
              <w:pStyle w:val="TAC"/>
              <w:rPr>
                <w:rFonts w:cs="Arial"/>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F6CC32" w14:textId="77777777" w:rsidR="00121FA1" w:rsidRDefault="00121FA1">
            <w:pPr>
              <w:pStyle w:val="TAC"/>
              <w:rPr>
                <w:rFonts w:cs="Arial"/>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045834" w14:textId="77777777" w:rsidR="00121FA1" w:rsidRDefault="00121FA1">
            <w:pPr>
              <w:pStyle w:val="TAC"/>
              <w:rPr>
                <w:rFonts w:cs="Arial"/>
                <w:lang w:eastAsia="zh-CN"/>
              </w:rPr>
            </w:pPr>
            <w:r>
              <w:rPr>
                <w:rFonts w:cs="Arial"/>
                <w:lang w:eastAsia="ko-KR"/>
              </w:rPr>
              <w:t>2662</w:t>
            </w:r>
          </w:p>
        </w:tc>
        <w:tc>
          <w:tcPr>
            <w:tcW w:w="696" w:type="dxa"/>
            <w:tcBorders>
              <w:top w:val="single" w:sz="4" w:space="0" w:color="auto"/>
              <w:left w:val="single" w:sz="4" w:space="0" w:color="auto"/>
              <w:bottom w:val="single" w:sz="4" w:space="0" w:color="auto"/>
              <w:right w:val="single" w:sz="4" w:space="0" w:color="auto"/>
            </w:tcBorders>
            <w:hideMark/>
          </w:tcPr>
          <w:p w14:paraId="17B8AC05" w14:textId="77777777" w:rsidR="00121FA1" w:rsidRDefault="00121FA1">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22ABE93A" w14:textId="77777777" w:rsidR="00121FA1" w:rsidRDefault="00121FA1">
            <w:pPr>
              <w:pStyle w:val="TAC"/>
              <w:rPr>
                <w:kern w:val="2"/>
                <w:szCs w:val="24"/>
                <w:lang w:eastAsia="ja-JP"/>
              </w:rPr>
            </w:pPr>
            <w:r>
              <w:rPr>
                <w:kern w:val="2"/>
                <w:szCs w:val="24"/>
                <w:lang w:eastAsia="ja-JP"/>
              </w:rPr>
              <w:t>IMD2</w:t>
            </w:r>
          </w:p>
        </w:tc>
      </w:tr>
      <w:tr w:rsidR="00121FA1" w14:paraId="52067489"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A2B4C9F" w14:textId="77777777" w:rsidR="00121FA1" w:rsidRDefault="00121FA1">
            <w:pPr>
              <w:pStyle w:val="TAC"/>
              <w:rPr>
                <w:rFonts w:eastAsia="ＭＳ 明朝"/>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0A271FA5" w14:textId="77777777" w:rsidR="00121FA1" w:rsidRDefault="00121FA1">
            <w:pPr>
              <w:pStyle w:val="TAC"/>
              <w:rPr>
                <w:rFonts w:eastAsia="SimSun"/>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19F5B30B" w14:textId="77777777" w:rsidR="00121FA1" w:rsidRDefault="00121FA1">
            <w:pPr>
              <w:pStyle w:val="TAC"/>
            </w:pPr>
            <w:r>
              <w:rPr>
                <w:rFonts w:cs="Arial"/>
              </w:rPr>
              <w:t>708.5</w:t>
            </w:r>
          </w:p>
        </w:tc>
        <w:tc>
          <w:tcPr>
            <w:tcW w:w="742" w:type="dxa"/>
            <w:tcBorders>
              <w:top w:val="single" w:sz="4" w:space="0" w:color="auto"/>
              <w:left w:val="single" w:sz="4" w:space="0" w:color="auto"/>
              <w:bottom w:val="single" w:sz="4" w:space="0" w:color="auto"/>
              <w:right w:val="single" w:sz="4" w:space="0" w:color="auto"/>
            </w:tcBorders>
            <w:noWrap/>
            <w:hideMark/>
          </w:tcPr>
          <w:p w14:paraId="01E2660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5708A0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6D3CCA" w14:textId="77777777" w:rsidR="00121FA1" w:rsidRDefault="00121FA1">
            <w:pPr>
              <w:pStyle w:val="TAC"/>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5EC1EBF8"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867A16" w14:textId="77777777" w:rsidR="00121FA1" w:rsidRDefault="00121FA1">
            <w:pPr>
              <w:pStyle w:val="TAC"/>
            </w:pPr>
            <w:r>
              <w:t>N/A</w:t>
            </w:r>
          </w:p>
        </w:tc>
      </w:tr>
      <w:tr w:rsidR="00121FA1" w14:paraId="6225CB2A" w14:textId="77777777" w:rsidTr="00121FA1">
        <w:trPr>
          <w:trHeight w:val="54"/>
          <w:jc w:val="center"/>
        </w:trPr>
        <w:tc>
          <w:tcPr>
            <w:tcW w:w="2644" w:type="dxa"/>
            <w:tcBorders>
              <w:top w:val="nil"/>
              <w:left w:val="single" w:sz="4" w:space="0" w:color="auto"/>
              <w:bottom w:val="nil"/>
              <w:right w:val="single" w:sz="4" w:space="0" w:color="auto"/>
            </w:tcBorders>
          </w:tcPr>
          <w:p w14:paraId="5CB17DB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31B0ED" w14:textId="77777777" w:rsidR="00121FA1" w:rsidRDefault="00121FA1">
            <w:pPr>
              <w:pStyle w:val="TAC"/>
              <w:rPr>
                <w:rFonts w:eastAsia="SimSun"/>
                <w:lang w:eastAsia="ja-JP"/>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noWrap/>
            <w:hideMark/>
          </w:tcPr>
          <w:p w14:paraId="2D5D31D7" w14:textId="77777777" w:rsidR="00121FA1" w:rsidRDefault="00121FA1">
            <w:pPr>
              <w:pStyle w:val="TAC"/>
            </w:pPr>
            <w:r>
              <w:rPr>
                <w:rFonts w:cs="Arial"/>
              </w:rPr>
              <w:t>2308</w:t>
            </w:r>
          </w:p>
        </w:tc>
        <w:tc>
          <w:tcPr>
            <w:tcW w:w="742" w:type="dxa"/>
            <w:tcBorders>
              <w:top w:val="single" w:sz="4" w:space="0" w:color="auto"/>
              <w:left w:val="single" w:sz="4" w:space="0" w:color="auto"/>
              <w:bottom w:val="single" w:sz="4" w:space="0" w:color="auto"/>
              <w:right w:val="single" w:sz="4" w:space="0" w:color="auto"/>
            </w:tcBorders>
            <w:noWrap/>
            <w:hideMark/>
          </w:tcPr>
          <w:p w14:paraId="6B4DD25B"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8BD151"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E9C566" w14:textId="77777777" w:rsidR="00121FA1" w:rsidRDefault="00121FA1">
            <w:pPr>
              <w:pStyle w:val="TAC"/>
            </w:pPr>
            <w:r>
              <w:rPr>
                <w:rFonts w:cs="Arial"/>
              </w:rPr>
              <w:t>2353</w:t>
            </w:r>
          </w:p>
        </w:tc>
        <w:tc>
          <w:tcPr>
            <w:tcW w:w="696" w:type="dxa"/>
            <w:tcBorders>
              <w:top w:val="single" w:sz="4" w:space="0" w:color="auto"/>
              <w:left w:val="single" w:sz="4" w:space="0" w:color="auto"/>
              <w:bottom w:val="single" w:sz="4" w:space="0" w:color="auto"/>
              <w:right w:val="single" w:sz="4" w:space="0" w:color="auto"/>
            </w:tcBorders>
            <w:hideMark/>
          </w:tcPr>
          <w:p w14:paraId="3446C401" w14:textId="77777777" w:rsidR="00121FA1" w:rsidRDefault="00121FA1">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19DA2E10" w14:textId="77777777" w:rsidR="00121FA1" w:rsidRDefault="00121FA1">
            <w:pPr>
              <w:pStyle w:val="TAC"/>
            </w:pPr>
            <w:r>
              <w:rPr>
                <w:lang w:eastAsia="ja-JP"/>
              </w:rPr>
              <w:t>IMD4</w:t>
            </w:r>
          </w:p>
        </w:tc>
      </w:tr>
      <w:tr w:rsidR="00121FA1" w14:paraId="331D8DA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EF002A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A32FFD" w14:textId="77777777" w:rsidR="00121FA1" w:rsidRDefault="00121FA1">
            <w:pPr>
              <w:pStyle w:val="TAC"/>
              <w:rPr>
                <w:rFonts w:eastAsia="SimSun"/>
                <w:lang w:eastAsia="ja-JP"/>
              </w:rPr>
            </w:pPr>
            <w:r>
              <w:rPr>
                <w:lang w:eastAsia="ja-JP"/>
              </w:rPr>
              <w:t>n2</w:t>
            </w:r>
          </w:p>
        </w:tc>
        <w:tc>
          <w:tcPr>
            <w:tcW w:w="828" w:type="dxa"/>
            <w:tcBorders>
              <w:top w:val="single" w:sz="4" w:space="0" w:color="auto"/>
              <w:left w:val="single" w:sz="4" w:space="0" w:color="auto"/>
              <w:bottom w:val="single" w:sz="4" w:space="0" w:color="auto"/>
              <w:right w:val="single" w:sz="4" w:space="0" w:color="auto"/>
            </w:tcBorders>
            <w:noWrap/>
            <w:hideMark/>
          </w:tcPr>
          <w:p w14:paraId="6774DCE4" w14:textId="77777777" w:rsidR="00121FA1" w:rsidRDefault="00121FA1">
            <w:pPr>
              <w:pStyle w:val="TAC"/>
            </w:pPr>
            <w:r>
              <w:rPr>
                <w:rFonts w:cs="Arial"/>
              </w:rPr>
              <w:t>1885</w:t>
            </w:r>
          </w:p>
        </w:tc>
        <w:tc>
          <w:tcPr>
            <w:tcW w:w="742" w:type="dxa"/>
            <w:tcBorders>
              <w:top w:val="single" w:sz="4" w:space="0" w:color="auto"/>
              <w:left w:val="single" w:sz="4" w:space="0" w:color="auto"/>
              <w:bottom w:val="single" w:sz="4" w:space="0" w:color="auto"/>
              <w:right w:val="single" w:sz="4" w:space="0" w:color="auto"/>
            </w:tcBorders>
            <w:noWrap/>
            <w:hideMark/>
          </w:tcPr>
          <w:p w14:paraId="094B0AD2"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EAD4A9"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ED1DFA" w14:textId="77777777" w:rsidR="00121FA1" w:rsidRDefault="00121FA1">
            <w:pPr>
              <w:pStyle w:val="TAC"/>
            </w:pPr>
            <w:r>
              <w:rPr>
                <w:rFonts w:cs="Arial"/>
              </w:rPr>
              <w:t>1965</w:t>
            </w:r>
          </w:p>
        </w:tc>
        <w:tc>
          <w:tcPr>
            <w:tcW w:w="696" w:type="dxa"/>
            <w:tcBorders>
              <w:top w:val="single" w:sz="4" w:space="0" w:color="auto"/>
              <w:left w:val="single" w:sz="4" w:space="0" w:color="auto"/>
              <w:bottom w:val="single" w:sz="4" w:space="0" w:color="auto"/>
              <w:right w:val="single" w:sz="4" w:space="0" w:color="auto"/>
            </w:tcBorders>
            <w:hideMark/>
          </w:tcPr>
          <w:p w14:paraId="70A3DDB4"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7D3315" w14:textId="77777777" w:rsidR="00121FA1" w:rsidRDefault="00121FA1">
            <w:pPr>
              <w:pStyle w:val="TAC"/>
            </w:pPr>
            <w:r>
              <w:t>N/A</w:t>
            </w:r>
          </w:p>
        </w:tc>
      </w:tr>
      <w:tr w:rsidR="00121FA1" w14:paraId="76F4EAE8"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0FD06EDB" w14:textId="77777777" w:rsidR="00121FA1" w:rsidRDefault="00121FA1">
            <w:pPr>
              <w:pStyle w:val="TAC"/>
              <w:rPr>
                <w:rFonts w:eastAsia="ＭＳ 明朝"/>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396E99" w14:textId="77777777" w:rsidR="00121FA1" w:rsidRDefault="00121FA1">
            <w:pPr>
              <w:pStyle w:val="TAC"/>
              <w:rPr>
                <w:rFonts w:eastAsia="SimSun"/>
                <w:lang w:eastAsia="ja-JP"/>
              </w:rPr>
            </w:pPr>
            <w:r>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54AF6A" w14:textId="77777777" w:rsidR="00121FA1" w:rsidRDefault="00121FA1">
            <w:pPr>
              <w:pStyle w:val="TAC"/>
              <w:rPr>
                <w:rFonts w:cs="Arial"/>
              </w:rPr>
            </w:pPr>
            <w:r>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hideMark/>
          </w:tcPr>
          <w:p w14:paraId="03DA2218"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25AA91D"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16B8CB" w14:textId="77777777" w:rsidR="00121FA1" w:rsidRDefault="00121FA1">
            <w:pPr>
              <w:pStyle w:val="TAC"/>
              <w:rPr>
                <w:rFonts w:eastAsia="SimSun" w:cs="Arial"/>
              </w:rPr>
            </w:pPr>
            <w:r>
              <w:rPr>
                <w:rFonts w:cs="Arial"/>
                <w:szCs w:val="18"/>
              </w:rPr>
              <w:t>732</w:t>
            </w:r>
          </w:p>
        </w:tc>
        <w:tc>
          <w:tcPr>
            <w:tcW w:w="696" w:type="dxa"/>
            <w:tcBorders>
              <w:top w:val="single" w:sz="4" w:space="0" w:color="auto"/>
              <w:left w:val="single" w:sz="4" w:space="0" w:color="auto"/>
              <w:bottom w:val="single" w:sz="4" w:space="0" w:color="auto"/>
              <w:right w:val="single" w:sz="4" w:space="0" w:color="auto"/>
            </w:tcBorders>
            <w:hideMark/>
          </w:tcPr>
          <w:p w14:paraId="41BC15DE"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FC27C" w14:textId="77777777" w:rsidR="00121FA1" w:rsidRDefault="00121FA1">
            <w:pPr>
              <w:pStyle w:val="TAC"/>
            </w:pPr>
            <w:r>
              <w:rPr>
                <w:rFonts w:cs="Arial"/>
                <w:szCs w:val="18"/>
              </w:rPr>
              <w:t>N/A</w:t>
            </w:r>
          </w:p>
        </w:tc>
      </w:tr>
      <w:tr w:rsidR="00121FA1" w14:paraId="5B67BC6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CE4BAA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D9293A" w14:textId="77777777" w:rsidR="00121FA1" w:rsidRDefault="00121FA1">
            <w:pPr>
              <w:pStyle w:val="TAC"/>
              <w:rPr>
                <w:rFonts w:eastAsia="SimSun"/>
                <w:lang w:eastAsia="ja-JP"/>
              </w:rPr>
            </w:pPr>
            <w:r>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F0F7560" w14:textId="77777777" w:rsidR="00121FA1" w:rsidRDefault="00121FA1">
            <w:pPr>
              <w:pStyle w:val="TAC"/>
              <w:rPr>
                <w:rFonts w:cs="Arial"/>
              </w:rPr>
            </w:pPr>
            <w:r>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hideMark/>
          </w:tcPr>
          <w:p w14:paraId="3F16E5E0"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C7DA1E8"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B931D3" w14:textId="77777777" w:rsidR="00121FA1" w:rsidRDefault="00121FA1">
            <w:pPr>
              <w:pStyle w:val="TAC"/>
              <w:rPr>
                <w:rFonts w:eastAsia="SimSun" w:cs="Arial"/>
              </w:rPr>
            </w:pPr>
            <w:r>
              <w:rPr>
                <w:rFonts w:cs="Arial"/>
                <w:szCs w:val="18"/>
              </w:rPr>
              <w:t>2355</w:t>
            </w:r>
          </w:p>
        </w:tc>
        <w:tc>
          <w:tcPr>
            <w:tcW w:w="696" w:type="dxa"/>
            <w:tcBorders>
              <w:top w:val="single" w:sz="4" w:space="0" w:color="auto"/>
              <w:left w:val="single" w:sz="4" w:space="0" w:color="auto"/>
              <w:bottom w:val="single" w:sz="4" w:space="0" w:color="auto"/>
              <w:right w:val="single" w:sz="4" w:space="0" w:color="auto"/>
            </w:tcBorders>
            <w:hideMark/>
          </w:tcPr>
          <w:p w14:paraId="1DB93EE6" w14:textId="77777777" w:rsidR="00121FA1" w:rsidRDefault="00121FA1">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ECFD3" w14:textId="77777777" w:rsidR="00121FA1" w:rsidRDefault="00121FA1">
            <w:pPr>
              <w:pStyle w:val="TAC"/>
            </w:pPr>
            <w:r>
              <w:rPr>
                <w:rFonts w:cs="Arial"/>
                <w:szCs w:val="18"/>
              </w:rPr>
              <w:t>IMD3</w:t>
            </w:r>
          </w:p>
        </w:tc>
      </w:tr>
      <w:tr w:rsidR="00121FA1" w14:paraId="108A2463"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5B4753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01B417" w14:textId="77777777" w:rsidR="00121FA1" w:rsidRDefault="00121FA1">
            <w:pPr>
              <w:pStyle w:val="TAC"/>
              <w:rPr>
                <w:rFonts w:eastAsia="SimSun"/>
                <w:lang w:eastAsia="ja-JP"/>
              </w:rPr>
            </w:pPr>
            <w:r>
              <w:rPr>
                <w:rFonts w:cs="Arial"/>
                <w:szCs w:val="18"/>
                <w:lang w:eastAsia="ko-KR"/>
              </w:rPr>
              <w:t>n</w:t>
            </w: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66D2E3" w14:textId="77777777" w:rsidR="00121FA1" w:rsidRDefault="00121FA1">
            <w:pPr>
              <w:pStyle w:val="TAC"/>
              <w:rPr>
                <w:rFonts w:cs="Arial"/>
              </w:rPr>
            </w:pPr>
            <w:r>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hideMark/>
          </w:tcPr>
          <w:p w14:paraId="4EB523F5"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6315183"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10CA74" w14:textId="77777777" w:rsidR="00121FA1" w:rsidRDefault="00121FA1">
            <w:pPr>
              <w:pStyle w:val="TAC"/>
              <w:rPr>
                <w:rFonts w:eastAsia="SimSun" w:cs="Arial"/>
              </w:rPr>
            </w:pPr>
            <w:r>
              <w:rPr>
                <w:rFonts w:cs="Arial"/>
                <w:szCs w:val="18"/>
              </w:rPr>
              <w:t>871.5</w:t>
            </w:r>
          </w:p>
        </w:tc>
        <w:tc>
          <w:tcPr>
            <w:tcW w:w="696" w:type="dxa"/>
            <w:tcBorders>
              <w:top w:val="single" w:sz="4" w:space="0" w:color="auto"/>
              <w:left w:val="single" w:sz="4" w:space="0" w:color="auto"/>
              <w:bottom w:val="single" w:sz="4" w:space="0" w:color="auto"/>
              <w:right w:val="single" w:sz="4" w:space="0" w:color="auto"/>
            </w:tcBorders>
            <w:hideMark/>
          </w:tcPr>
          <w:p w14:paraId="0833C95E" w14:textId="77777777" w:rsidR="00121FA1" w:rsidRDefault="00121FA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0CD20" w14:textId="77777777" w:rsidR="00121FA1" w:rsidRDefault="00121FA1">
            <w:pPr>
              <w:pStyle w:val="TAC"/>
            </w:pPr>
            <w:r>
              <w:rPr>
                <w:rFonts w:cs="Arial"/>
                <w:szCs w:val="18"/>
              </w:rPr>
              <w:t>N/A</w:t>
            </w:r>
          </w:p>
        </w:tc>
      </w:tr>
      <w:tr w:rsidR="00121FA1" w14:paraId="07560D81"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1EA2A2B0" w14:textId="77777777" w:rsidR="00121FA1" w:rsidRDefault="00121FA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04800AB" w14:textId="77777777" w:rsidR="00121FA1" w:rsidRDefault="00121FA1">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4E8BF1" w14:textId="77777777" w:rsidR="00121FA1" w:rsidRDefault="00121FA1">
            <w:pPr>
              <w:pStyle w:val="TAC"/>
              <w:rPr>
                <w:rFonts w:eastAsia="SimSun"/>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5B8500" w14:textId="77777777" w:rsidR="00121FA1" w:rsidRDefault="00121FA1">
            <w:pPr>
              <w:pStyle w:val="TAC"/>
              <w:rPr>
                <w:rFonts w:cs="Arial"/>
              </w:rPr>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5F0A32C8"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4AFE25"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04A2F7" w14:textId="77777777" w:rsidR="00121FA1" w:rsidRDefault="00121FA1">
            <w:pPr>
              <w:pStyle w:val="TAC"/>
              <w:rPr>
                <w:rFonts w:eastAsia="SimSun" w:cs="Arial"/>
              </w:rPr>
            </w:pPr>
            <w:r>
              <w:t>740</w:t>
            </w:r>
          </w:p>
        </w:tc>
        <w:tc>
          <w:tcPr>
            <w:tcW w:w="696" w:type="dxa"/>
            <w:tcBorders>
              <w:top w:val="single" w:sz="4" w:space="0" w:color="auto"/>
              <w:left w:val="single" w:sz="4" w:space="0" w:color="auto"/>
              <w:bottom w:val="single" w:sz="4" w:space="0" w:color="auto"/>
              <w:right w:val="single" w:sz="4" w:space="0" w:color="auto"/>
            </w:tcBorders>
            <w:hideMark/>
          </w:tcPr>
          <w:p w14:paraId="51ECA92F" w14:textId="77777777" w:rsidR="00121FA1" w:rsidRDefault="00121FA1">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23468A" w14:textId="77777777" w:rsidR="00121FA1" w:rsidRDefault="00121FA1">
            <w:pPr>
              <w:pStyle w:val="TAC"/>
            </w:pPr>
            <w:r>
              <w:rPr>
                <w:lang w:eastAsia="fi-FI"/>
              </w:rPr>
              <w:t>IMD3</w:t>
            </w:r>
            <w:r>
              <w:rPr>
                <w:vertAlign w:val="superscript"/>
                <w:lang w:eastAsia="fi-FI"/>
              </w:rPr>
              <w:t>4</w:t>
            </w:r>
          </w:p>
        </w:tc>
      </w:tr>
      <w:tr w:rsidR="00121FA1" w14:paraId="61D84A8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B50BA9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1343EB" w14:textId="77777777" w:rsidR="00121FA1" w:rsidRDefault="00121FA1">
            <w:pPr>
              <w:pStyle w:val="TAC"/>
              <w:rPr>
                <w:rFonts w:eastAsia="SimSun"/>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215B07" w14:textId="77777777" w:rsidR="00121FA1" w:rsidRDefault="00121FA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6BADC80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4E07085"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49510B" w14:textId="77777777" w:rsidR="00121FA1" w:rsidRDefault="00121FA1">
            <w:pPr>
              <w:pStyle w:val="TAC"/>
              <w:rPr>
                <w:rFonts w:eastAsia="SimSun" w:cs="Arial"/>
              </w:rPr>
            </w:pPr>
            <w:r>
              <w:t>2355</w:t>
            </w:r>
          </w:p>
        </w:tc>
        <w:tc>
          <w:tcPr>
            <w:tcW w:w="696" w:type="dxa"/>
            <w:tcBorders>
              <w:top w:val="single" w:sz="4" w:space="0" w:color="auto"/>
              <w:left w:val="single" w:sz="4" w:space="0" w:color="auto"/>
              <w:bottom w:val="single" w:sz="4" w:space="0" w:color="auto"/>
              <w:right w:val="single" w:sz="4" w:space="0" w:color="auto"/>
            </w:tcBorders>
            <w:hideMark/>
          </w:tcPr>
          <w:p w14:paraId="64B6EBB6"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D815A" w14:textId="77777777" w:rsidR="00121FA1" w:rsidRDefault="00121FA1">
            <w:pPr>
              <w:pStyle w:val="TAC"/>
            </w:pPr>
            <w:r>
              <w:rPr>
                <w:lang w:eastAsia="fi-FI"/>
              </w:rPr>
              <w:t>N/A</w:t>
            </w:r>
          </w:p>
        </w:tc>
      </w:tr>
      <w:tr w:rsidR="00121FA1" w14:paraId="270BFA8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1B058B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924E0" w14:textId="77777777" w:rsidR="00121FA1" w:rsidRDefault="00121FA1">
            <w:pPr>
              <w:pStyle w:val="TAC"/>
              <w:rPr>
                <w:rFonts w:eastAsia="SimSun"/>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2187388" w14:textId="77777777" w:rsidR="00121FA1" w:rsidRDefault="00121FA1">
            <w:pPr>
              <w:pStyle w:val="TAC"/>
              <w:rPr>
                <w:rFonts w:cs="Arial"/>
              </w:rPr>
            </w:pPr>
            <w:r>
              <w:t>3880</w:t>
            </w:r>
          </w:p>
        </w:tc>
        <w:tc>
          <w:tcPr>
            <w:tcW w:w="742" w:type="dxa"/>
            <w:tcBorders>
              <w:top w:val="single" w:sz="4" w:space="0" w:color="auto"/>
              <w:left w:val="single" w:sz="4" w:space="0" w:color="auto"/>
              <w:bottom w:val="single" w:sz="4" w:space="0" w:color="auto"/>
              <w:right w:val="single" w:sz="4" w:space="0" w:color="auto"/>
            </w:tcBorders>
            <w:noWrap/>
            <w:hideMark/>
          </w:tcPr>
          <w:p w14:paraId="7F14C6D3"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B1C831D"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DEE70B" w14:textId="77777777" w:rsidR="00121FA1" w:rsidRDefault="00121FA1">
            <w:pPr>
              <w:pStyle w:val="TAC"/>
              <w:rPr>
                <w:rFonts w:eastAsia="SimSun" w:cs="Arial"/>
              </w:rPr>
            </w:pPr>
            <w:r>
              <w:t>3880</w:t>
            </w:r>
          </w:p>
        </w:tc>
        <w:tc>
          <w:tcPr>
            <w:tcW w:w="696" w:type="dxa"/>
            <w:tcBorders>
              <w:top w:val="single" w:sz="4" w:space="0" w:color="auto"/>
              <w:left w:val="single" w:sz="4" w:space="0" w:color="auto"/>
              <w:bottom w:val="single" w:sz="4" w:space="0" w:color="auto"/>
              <w:right w:val="single" w:sz="4" w:space="0" w:color="auto"/>
            </w:tcBorders>
            <w:hideMark/>
          </w:tcPr>
          <w:p w14:paraId="55528655"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F8561A" w14:textId="77777777" w:rsidR="00121FA1" w:rsidRDefault="00121FA1">
            <w:pPr>
              <w:pStyle w:val="TAC"/>
            </w:pPr>
            <w:r>
              <w:rPr>
                <w:lang w:eastAsia="fi-FI"/>
              </w:rPr>
              <w:t>N/A</w:t>
            </w:r>
          </w:p>
        </w:tc>
      </w:tr>
      <w:tr w:rsidR="00121FA1" w14:paraId="487ACBBB"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1964FF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7023C" w14:textId="77777777" w:rsidR="00121FA1" w:rsidRDefault="00121FA1">
            <w:pPr>
              <w:pStyle w:val="TAC"/>
              <w:rPr>
                <w:rFonts w:eastAsia="SimSun"/>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6D9E86" w14:textId="77777777" w:rsidR="00121FA1" w:rsidRDefault="00121FA1">
            <w:pPr>
              <w:pStyle w:val="TAC"/>
              <w:rPr>
                <w:rFonts w:cs="Arial"/>
              </w:rPr>
            </w:pPr>
            <w:r>
              <w:t>707.5</w:t>
            </w:r>
          </w:p>
        </w:tc>
        <w:tc>
          <w:tcPr>
            <w:tcW w:w="742" w:type="dxa"/>
            <w:tcBorders>
              <w:top w:val="single" w:sz="4" w:space="0" w:color="auto"/>
              <w:left w:val="single" w:sz="4" w:space="0" w:color="auto"/>
              <w:bottom w:val="single" w:sz="4" w:space="0" w:color="auto"/>
              <w:right w:val="single" w:sz="4" w:space="0" w:color="auto"/>
            </w:tcBorders>
            <w:noWrap/>
            <w:hideMark/>
          </w:tcPr>
          <w:p w14:paraId="046755A6"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B4D620D"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B74EA9" w14:textId="77777777" w:rsidR="00121FA1" w:rsidRDefault="00121FA1">
            <w:pPr>
              <w:pStyle w:val="TAC"/>
              <w:rPr>
                <w:rFonts w:eastAsia="SimSun" w:cs="Arial"/>
              </w:rPr>
            </w:pPr>
            <w:r>
              <w:t>737.5</w:t>
            </w:r>
          </w:p>
        </w:tc>
        <w:tc>
          <w:tcPr>
            <w:tcW w:w="696" w:type="dxa"/>
            <w:tcBorders>
              <w:top w:val="single" w:sz="4" w:space="0" w:color="auto"/>
              <w:left w:val="single" w:sz="4" w:space="0" w:color="auto"/>
              <w:bottom w:val="single" w:sz="4" w:space="0" w:color="auto"/>
              <w:right w:val="single" w:sz="4" w:space="0" w:color="auto"/>
            </w:tcBorders>
            <w:hideMark/>
          </w:tcPr>
          <w:p w14:paraId="3D517D3D"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3E70D0" w14:textId="77777777" w:rsidR="00121FA1" w:rsidRDefault="00121FA1">
            <w:pPr>
              <w:pStyle w:val="TAC"/>
            </w:pPr>
            <w:r>
              <w:rPr>
                <w:lang w:eastAsia="fi-FI"/>
              </w:rPr>
              <w:t>N/A</w:t>
            </w:r>
          </w:p>
        </w:tc>
      </w:tr>
      <w:tr w:rsidR="00121FA1" w14:paraId="0EF04BA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9E69BA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ED2909" w14:textId="77777777" w:rsidR="00121FA1" w:rsidRDefault="00121FA1">
            <w:pPr>
              <w:pStyle w:val="TAC"/>
              <w:rPr>
                <w:rFonts w:eastAsia="SimSun"/>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4C04ED" w14:textId="77777777" w:rsidR="00121FA1" w:rsidRDefault="00121FA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6E65DCF3"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4DA42D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436050" w14:textId="77777777" w:rsidR="00121FA1" w:rsidRDefault="00121FA1">
            <w:pPr>
              <w:pStyle w:val="TAC"/>
              <w:rPr>
                <w:rFonts w:eastAsia="SimSun" w:cs="Arial"/>
              </w:rPr>
            </w:pPr>
            <w:r>
              <w:t>2355</w:t>
            </w:r>
          </w:p>
        </w:tc>
        <w:tc>
          <w:tcPr>
            <w:tcW w:w="696" w:type="dxa"/>
            <w:tcBorders>
              <w:top w:val="single" w:sz="4" w:space="0" w:color="auto"/>
              <w:left w:val="single" w:sz="4" w:space="0" w:color="auto"/>
              <w:bottom w:val="single" w:sz="4" w:space="0" w:color="auto"/>
              <w:right w:val="single" w:sz="4" w:space="0" w:color="auto"/>
            </w:tcBorders>
            <w:hideMark/>
          </w:tcPr>
          <w:p w14:paraId="37D2C2F7" w14:textId="77777777" w:rsidR="00121FA1" w:rsidRDefault="00121FA1">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8E58C5" w14:textId="77777777" w:rsidR="00121FA1" w:rsidRDefault="00121FA1">
            <w:pPr>
              <w:pStyle w:val="TAC"/>
            </w:pPr>
            <w:r>
              <w:rPr>
                <w:lang w:eastAsia="fi-FI"/>
              </w:rPr>
              <w:t>IMD3</w:t>
            </w:r>
          </w:p>
        </w:tc>
      </w:tr>
      <w:tr w:rsidR="00121FA1" w14:paraId="270A5BD2"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392B6C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7A04B3" w14:textId="77777777" w:rsidR="00121FA1" w:rsidRDefault="00121FA1">
            <w:pPr>
              <w:pStyle w:val="TAC"/>
              <w:rPr>
                <w:rFonts w:eastAsia="SimSun"/>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1300CC" w14:textId="77777777" w:rsidR="00121FA1" w:rsidRDefault="00121FA1">
            <w:pPr>
              <w:pStyle w:val="TAC"/>
              <w:rPr>
                <w:rFonts w:cs="Arial"/>
              </w:rPr>
            </w:pPr>
            <w:r>
              <w:t>3770</w:t>
            </w:r>
          </w:p>
        </w:tc>
        <w:tc>
          <w:tcPr>
            <w:tcW w:w="742" w:type="dxa"/>
            <w:tcBorders>
              <w:top w:val="single" w:sz="4" w:space="0" w:color="auto"/>
              <w:left w:val="single" w:sz="4" w:space="0" w:color="auto"/>
              <w:bottom w:val="single" w:sz="4" w:space="0" w:color="auto"/>
              <w:right w:val="single" w:sz="4" w:space="0" w:color="auto"/>
            </w:tcBorders>
            <w:noWrap/>
            <w:hideMark/>
          </w:tcPr>
          <w:p w14:paraId="56126DAC"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C0637FA"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9E3927" w14:textId="77777777" w:rsidR="00121FA1" w:rsidRDefault="00121FA1">
            <w:pPr>
              <w:pStyle w:val="TAC"/>
              <w:rPr>
                <w:rFonts w:eastAsia="SimSun" w:cs="Arial"/>
              </w:rPr>
            </w:pPr>
            <w:r>
              <w:t>3770</w:t>
            </w:r>
          </w:p>
        </w:tc>
        <w:tc>
          <w:tcPr>
            <w:tcW w:w="696" w:type="dxa"/>
            <w:tcBorders>
              <w:top w:val="single" w:sz="4" w:space="0" w:color="auto"/>
              <w:left w:val="single" w:sz="4" w:space="0" w:color="auto"/>
              <w:bottom w:val="single" w:sz="4" w:space="0" w:color="auto"/>
              <w:right w:val="single" w:sz="4" w:space="0" w:color="auto"/>
            </w:tcBorders>
            <w:hideMark/>
          </w:tcPr>
          <w:p w14:paraId="12036403"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208E93" w14:textId="77777777" w:rsidR="00121FA1" w:rsidRDefault="00121FA1">
            <w:pPr>
              <w:pStyle w:val="TAC"/>
            </w:pPr>
            <w:r>
              <w:rPr>
                <w:lang w:eastAsia="fi-FI"/>
              </w:rPr>
              <w:t>N/A</w:t>
            </w:r>
          </w:p>
        </w:tc>
      </w:tr>
      <w:tr w:rsidR="00121FA1" w14:paraId="65D11D4B" w14:textId="77777777" w:rsidTr="00121FA1">
        <w:trPr>
          <w:trHeight w:val="54"/>
          <w:jc w:val="center"/>
        </w:trPr>
        <w:tc>
          <w:tcPr>
            <w:tcW w:w="2644" w:type="dxa"/>
            <w:tcBorders>
              <w:top w:val="nil"/>
              <w:left w:val="single" w:sz="4" w:space="0" w:color="auto"/>
              <w:bottom w:val="nil"/>
              <w:right w:val="single" w:sz="4" w:space="0" w:color="auto"/>
            </w:tcBorders>
            <w:hideMark/>
          </w:tcPr>
          <w:p w14:paraId="53714687" w14:textId="77777777" w:rsidR="00121FA1" w:rsidRDefault="00121FA1">
            <w:pPr>
              <w:pStyle w:val="TAC"/>
              <w:rPr>
                <w:lang w:val="sv-SE" w:eastAsia="ja-JP"/>
              </w:rPr>
            </w:pPr>
            <w:r>
              <w:rPr>
                <w:lang w:val="sv-SE" w:eastAsia="ja-JP"/>
              </w:rPr>
              <w:t>DC_12A-66A_n5A</w:t>
            </w:r>
          </w:p>
          <w:p w14:paraId="3BAB8E92" w14:textId="77777777" w:rsidR="00121FA1" w:rsidRDefault="00121FA1">
            <w:pPr>
              <w:pStyle w:val="TAC"/>
              <w:rPr>
                <w:rFonts w:eastAsia="ＭＳ 明朝"/>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3F895599" w14:textId="77777777" w:rsidR="00121FA1" w:rsidRDefault="00121FA1">
            <w:pPr>
              <w:pStyle w:val="TAC"/>
              <w:rPr>
                <w:rFonts w:eastAsia="SimSun"/>
                <w:lang w:eastAsia="ja-JP"/>
              </w:rPr>
            </w:pPr>
            <w:r>
              <w:t>12</w:t>
            </w:r>
          </w:p>
        </w:tc>
        <w:tc>
          <w:tcPr>
            <w:tcW w:w="828" w:type="dxa"/>
            <w:tcBorders>
              <w:top w:val="single" w:sz="4" w:space="0" w:color="auto"/>
              <w:left w:val="single" w:sz="4" w:space="0" w:color="auto"/>
              <w:bottom w:val="single" w:sz="4" w:space="0" w:color="auto"/>
              <w:right w:val="single" w:sz="4" w:space="0" w:color="auto"/>
            </w:tcBorders>
            <w:noWrap/>
            <w:hideMark/>
          </w:tcPr>
          <w:p w14:paraId="12A5B144" w14:textId="77777777" w:rsidR="00121FA1" w:rsidRDefault="00121FA1">
            <w:pPr>
              <w:pStyle w:val="TAC"/>
            </w:pPr>
            <w:r>
              <w:t>712</w:t>
            </w:r>
          </w:p>
        </w:tc>
        <w:tc>
          <w:tcPr>
            <w:tcW w:w="742" w:type="dxa"/>
            <w:tcBorders>
              <w:top w:val="single" w:sz="4" w:space="0" w:color="auto"/>
              <w:left w:val="single" w:sz="4" w:space="0" w:color="auto"/>
              <w:bottom w:val="single" w:sz="4" w:space="0" w:color="auto"/>
              <w:right w:val="single" w:sz="4" w:space="0" w:color="auto"/>
            </w:tcBorders>
            <w:noWrap/>
            <w:hideMark/>
          </w:tcPr>
          <w:p w14:paraId="798E39A4"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04654C4"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52EDDB7" w14:textId="77777777" w:rsidR="00121FA1" w:rsidRDefault="00121FA1">
            <w:pPr>
              <w:pStyle w:val="TAC"/>
              <w:rPr>
                <w:rFonts w:eastAsia="SimSun"/>
              </w:rPr>
            </w:pPr>
            <w:r>
              <w:t>742</w:t>
            </w:r>
          </w:p>
        </w:tc>
        <w:tc>
          <w:tcPr>
            <w:tcW w:w="696" w:type="dxa"/>
            <w:tcBorders>
              <w:top w:val="single" w:sz="4" w:space="0" w:color="auto"/>
              <w:left w:val="single" w:sz="4" w:space="0" w:color="auto"/>
              <w:bottom w:val="single" w:sz="4" w:space="0" w:color="auto"/>
              <w:right w:val="single" w:sz="4" w:space="0" w:color="auto"/>
            </w:tcBorders>
            <w:hideMark/>
          </w:tcPr>
          <w:p w14:paraId="71FC6847" w14:textId="77777777" w:rsidR="00121FA1" w:rsidRDefault="00121FA1">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7B3971D6" w14:textId="77777777" w:rsidR="00121FA1" w:rsidRDefault="00121FA1">
            <w:pPr>
              <w:pStyle w:val="TAC"/>
            </w:pPr>
            <w:r>
              <w:t>IMD4</w:t>
            </w:r>
          </w:p>
        </w:tc>
      </w:tr>
      <w:tr w:rsidR="00121FA1" w14:paraId="3A10BF6C" w14:textId="77777777" w:rsidTr="00121FA1">
        <w:trPr>
          <w:trHeight w:val="54"/>
          <w:jc w:val="center"/>
        </w:trPr>
        <w:tc>
          <w:tcPr>
            <w:tcW w:w="2644" w:type="dxa"/>
            <w:tcBorders>
              <w:top w:val="nil"/>
              <w:left w:val="single" w:sz="4" w:space="0" w:color="auto"/>
              <w:bottom w:val="nil"/>
              <w:right w:val="single" w:sz="4" w:space="0" w:color="auto"/>
            </w:tcBorders>
          </w:tcPr>
          <w:p w14:paraId="225DBE8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624929" w14:textId="77777777" w:rsidR="00121FA1" w:rsidRDefault="00121FA1">
            <w:pPr>
              <w:pStyle w:val="TAC"/>
              <w:rPr>
                <w:rFonts w:eastAsia="SimSun"/>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29D6BC2" w14:textId="77777777" w:rsidR="00121FA1" w:rsidRDefault="00121FA1">
            <w:pPr>
              <w:pStyle w:val="TAC"/>
            </w:pPr>
            <w:r>
              <w:t>1745</w:t>
            </w:r>
          </w:p>
        </w:tc>
        <w:tc>
          <w:tcPr>
            <w:tcW w:w="742" w:type="dxa"/>
            <w:tcBorders>
              <w:top w:val="single" w:sz="4" w:space="0" w:color="auto"/>
              <w:left w:val="single" w:sz="4" w:space="0" w:color="auto"/>
              <w:bottom w:val="single" w:sz="4" w:space="0" w:color="auto"/>
              <w:right w:val="single" w:sz="4" w:space="0" w:color="auto"/>
            </w:tcBorders>
            <w:noWrap/>
            <w:hideMark/>
          </w:tcPr>
          <w:p w14:paraId="5C3BBE5A"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B0275F8"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74A993" w14:textId="77777777" w:rsidR="00121FA1" w:rsidRDefault="00121FA1">
            <w:pPr>
              <w:pStyle w:val="TAC"/>
              <w:rPr>
                <w:rFonts w:eastAsia="SimSun"/>
              </w:rPr>
            </w:pPr>
            <w:r>
              <w:t>2145</w:t>
            </w:r>
          </w:p>
        </w:tc>
        <w:tc>
          <w:tcPr>
            <w:tcW w:w="696" w:type="dxa"/>
            <w:tcBorders>
              <w:top w:val="single" w:sz="4" w:space="0" w:color="auto"/>
              <w:left w:val="single" w:sz="4" w:space="0" w:color="auto"/>
              <w:bottom w:val="single" w:sz="4" w:space="0" w:color="auto"/>
              <w:right w:val="single" w:sz="4" w:space="0" w:color="auto"/>
            </w:tcBorders>
            <w:hideMark/>
          </w:tcPr>
          <w:p w14:paraId="1E9A3742"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46A410" w14:textId="77777777" w:rsidR="00121FA1" w:rsidRDefault="00121FA1">
            <w:pPr>
              <w:pStyle w:val="TAC"/>
            </w:pPr>
            <w:r>
              <w:t>N/A</w:t>
            </w:r>
          </w:p>
        </w:tc>
      </w:tr>
      <w:tr w:rsidR="00121FA1" w14:paraId="389C2CDC"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F8C62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A25784" w14:textId="77777777" w:rsidR="00121FA1" w:rsidRDefault="00121FA1">
            <w:pPr>
              <w:pStyle w:val="TAC"/>
              <w:rPr>
                <w:rFonts w:eastAsia="SimSun"/>
                <w:lang w:eastAsia="ja-JP"/>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6A043F1D" w14:textId="77777777" w:rsidR="00121FA1" w:rsidRDefault="00121FA1">
            <w:pPr>
              <w:pStyle w:val="TAC"/>
            </w:pPr>
            <w:r>
              <w:t>829</w:t>
            </w:r>
          </w:p>
        </w:tc>
        <w:tc>
          <w:tcPr>
            <w:tcW w:w="742" w:type="dxa"/>
            <w:tcBorders>
              <w:top w:val="single" w:sz="4" w:space="0" w:color="auto"/>
              <w:left w:val="single" w:sz="4" w:space="0" w:color="auto"/>
              <w:bottom w:val="single" w:sz="4" w:space="0" w:color="auto"/>
              <w:right w:val="single" w:sz="4" w:space="0" w:color="auto"/>
            </w:tcBorders>
            <w:noWrap/>
            <w:hideMark/>
          </w:tcPr>
          <w:p w14:paraId="3FF62569" w14:textId="77777777" w:rsidR="00121FA1" w:rsidRDefault="00121FA1">
            <w:pPr>
              <w:pStyle w:val="TAC"/>
              <w:rPr>
                <w:rFonts w:eastAsia="Malgun Gothic"/>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05F9DF" w14:textId="77777777" w:rsidR="00121FA1" w:rsidRDefault="00121FA1">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4FB9DA" w14:textId="77777777" w:rsidR="00121FA1" w:rsidRDefault="00121FA1">
            <w:pPr>
              <w:pStyle w:val="TAC"/>
              <w:rPr>
                <w:rFonts w:eastAsia="SimSun"/>
              </w:rPr>
            </w:pPr>
            <w:r>
              <w:t>874</w:t>
            </w:r>
          </w:p>
        </w:tc>
        <w:tc>
          <w:tcPr>
            <w:tcW w:w="696" w:type="dxa"/>
            <w:tcBorders>
              <w:top w:val="single" w:sz="4" w:space="0" w:color="auto"/>
              <w:left w:val="single" w:sz="4" w:space="0" w:color="auto"/>
              <w:bottom w:val="single" w:sz="4" w:space="0" w:color="auto"/>
              <w:right w:val="single" w:sz="4" w:space="0" w:color="auto"/>
            </w:tcBorders>
            <w:hideMark/>
          </w:tcPr>
          <w:p w14:paraId="3699B1DE" w14:textId="77777777" w:rsidR="00121FA1" w:rsidRDefault="00121FA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496B0A" w14:textId="77777777" w:rsidR="00121FA1" w:rsidRDefault="00121FA1">
            <w:pPr>
              <w:pStyle w:val="TAC"/>
            </w:pPr>
            <w:r>
              <w:t>N/A</w:t>
            </w:r>
          </w:p>
        </w:tc>
      </w:tr>
      <w:tr w:rsidR="00121FA1" w14:paraId="29126B84"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5A71BFAC" w14:textId="77777777" w:rsidR="00121FA1" w:rsidRDefault="00121FA1">
            <w:pPr>
              <w:pStyle w:val="TAC"/>
              <w:rPr>
                <w:lang w:eastAsia="ko-KR"/>
              </w:rPr>
            </w:pPr>
            <w:r>
              <w:rPr>
                <w:lang w:eastAsia="ko-KR"/>
              </w:rPr>
              <w:t>DC_</w:t>
            </w:r>
            <w:r>
              <w:t>12A-66A</w:t>
            </w:r>
            <w:r>
              <w:rPr>
                <w:lang w:eastAsia="ko-KR"/>
              </w:rPr>
              <w:t>_n</w:t>
            </w:r>
            <w:r>
              <w:t>77</w:t>
            </w:r>
            <w:r>
              <w:rPr>
                <w:lang w:eastAsia="ko-KR"/>
              </w:rPr>
              <w:t>A</w:t>
            </w:r>
          </w:p>
          <w:p w14:paraId="58D31BD3" w14:textId="77777777" w:rsidR="00121FA1" w:rsidRDefault="00121FA1">
            <w:pPr>
              <w:pStyle w:val="TAC"/>
              <w:rPr>
                <w:rFonts w:eastAsia="ＭＳ 明朝"/>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DF4E89" w14:textId="77777777" w:rsidR="00121FA1" w:rsidRDefault="00121FA1">
            <w:pPr>
              <w:pStyle w:val="TAC"/>
              <w:rPr>
                <w:rFonts w:eastAsia="SimSun"/>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2D4B24A" w14:textId="77777777" w:rsidR="00121FA1" w:rsidRDefault="00121FA1">
            <w:pPr>
              <w:pStyle w:val="TAC"/>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44C8968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43841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307340" w14:textId="77777777" w:rsidR="00121FA1" w:rsidRDefault="00121FA1">
            <w:pPr>
              <w:pStyle w:val="TAC"/>
            </w:pPr>
            <w:r>
              <w:t>740</w:t>
            </w:r>
          </w:p>
        </w:tc>
        <w:tc>
          <w:tcPr>
            <w:tcW w:w="696" w:type="dxa"/>
            <w:tcBorders>
              <w:top w:val="single" w:sz="4" w:space="0" w:color="auto"/>
              <w:left w:val="single" w:sz="4" w:space="0" w:color="auto"/>
              <w:bottom w:val="single" w:sz="4" w:space="0" w:color="auto"/>
              <w:right w:val="single" w:sz="4" w:space="0" w:color="auto"/>
            </w:tcBorders>
            <w:hideMark/>
          </w:tcPr>
          <w:p w14:paraId="60C23DDB" w14:textId="77777777" w:rsidR="00121FA1" w:rsidRDefault="00121FA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BF212" w14:textId="77777777" w:rsidR="00121FA1" w:rsidRDefault="00121FA1">
            <w:pPr>
              <w:pStyle w:val="TAC"/>
            </w:pPr>
            <w:r>
              <w:rPr>
                <w:lang w:eastAsia="fi-FI"/>
              </w:rPr>
              <w:t>IMD3</w:t>
            </w:r>
            <w:r>
              <w:rPr>
                <w:vertAlign w:val="superscript"/>
                <w:lang w:eastAsia="fi-FI"/>
              </w:rPr>
              <w:t>11</w:t>
            </w:r>
          </w:p>
        </w:tc>
      </w:tr>
      <w:tr w:rsidR="00121FA1" w14:paraId="233E2C03"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42B36BAA" w14:textId="77777777" w:rsidR="00121FA1" w:rsidRDefault="00121FA1">
            <w:pPr>
              <w:pStyle w:val="TAC"/>
              <w:rPr>
                <w:rFonts w:eastAsia="ＭＳ 明朝"/>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3621E2" w14:textId="77777777" w:rsidR="00121FA1" w:rsidRDefault="00121FA1">
            <w:pPr>
              <w:pStyle w:val="TAC"/>
              <w:rPr>
                <w:rFonts w:eastAsia="SimSun"/>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BEE618" w14:textId="77777777" w:rsidR="00121FA1" w:rsidRDefault="00121FA1">
            <w:pPr>
              <w:pStyle w:val="TAC"/>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698DFE7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767C33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B9FB37" w14:textId="77777777" w:rsidR="00121FA1" w:rsidRDefault="00121FA1">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23E730B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44BE1C" w14:textId="77777777" w:rsidR="00121FA1" w:rsidRDefault="00121FA1">
            <w:pPr>
              <w:pStyle w:val="TAC"/>
            </w:pPr>
            <w:r>
              <w:rPr>
                <w:lang w:eastAsia="fi-FI"/>
              </w:rPr>
              <w:t>N/A</w:t>
            </w:r>
          </w:p>
        </w:tc>
      </w:tr>
      <w:tr w:rsidR="00121FA1" w14:paraId="00742CE9"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232B420A" w14:textId="77777777" w:rsidR="00121FA1" w:rsidRDefault="00121FA1">
            <w:pPr>
              <w:pStyle w:val="TAC"/>
              <w:rPr>
                <w:rFonts w:eastAsia="ＭＳ 明朝"/>
              </w:rPr>
            </w:pPr>
            <w:r>
              <w:rPr>
                <w:rFonts w:eastAsia="ＭＳ 明朝"/>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913008" w14:textId="77777777" w:rsidR="00121FA1" w:rsidRDefault="00121FA1">
            <w:pPr>
              <w:pStyle w:val="TAC"/>
              <w:rPr>
                <w:rFonts w:eastAsia="SimSun"/>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EC77CD" w14:textId="77777777" w:rsidR="00121FA1" w:rsidRDefault="00121FA1">
            <w:pPr>
              <w:pStyle w:val="TAC"/>
            </w:pPr>
            <w:r>
              <w:t>4180</w:t>
            </w:r>
          </w:p>
        </w:tc>
        <w:tc>
          <w:tcPr>
            <w:tcW w:w="742" w:type="dxa"/>
            <w:tcBorders>
              <w:top w:val="single" w:sz="4" w:space="0" w:color="auto"/>
              <w:left w:val="single" w:sz="4" w:space="0" w:color="auto"/>
              <w:bottom w:val="single" w:sz="4" w:space="0" w:color="auto"/>
              <w:right w:val="single" w:sz="4" w:space="0" w:color="auto"/>
            </w:tcBorders>
            <w:noWrap/>
            <w:hideMark/>
          </w:tcPr>
          <w:p w14:paraId="6BBCC597"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3F5350E"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013606" w14:textId="77777777" w:rsidR="00121FA1" w:rsidRDefault="00121FA1">
            <w:pPr>
              <w:pStyle w:val="TAC"/>
            </w:pPr>
            <w:r>
              <w:t>4180</w:t>
            </w:r>
          </w:p>
        </w:tc>
        <w:tc>
          <w:tcPr>
            <w:tcW w:w="696" w:type="dxa"/>
            <w:tcBorders>
              <w:top w:val="single" w:sz="4" w:space="0" w:color="auto"/>
              <w:left w:val="single" w:sz="4" w:space="0" w:color="auto"/>
              <w:bottom w:val="single" w:sz="4" w:space="0" w:color="auto"/>
              <w:right w:val="single" w:sz="4" w:space="0" w:color="auto"/>
            </w:tcBorders>
            <w:hideMark/>
          </w:tcPr>
          <w:p w14:paraId="1682592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2DFE6" w14:textId="77777777" w:rsidR="00121FA1" w:rsidRDefault="00121FA1">
            <w:pPr>
              <w:pStyle w:val="TAC"/>
            </w:pPr>
            <w:r>
              <w:rPr>
                <w:lang w:eastAsia="fi-FI"/>
              </w:rPr>
              <w:t>N/A</w:t>
            </w:r>
          </w:p>
        </w:tc>
      </w:tr>
      <w:tr w:rsidR="00121FA1" w14:paraId="5C6F4411"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3EB9C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064CD" w14:textId="77777777" w:rsidR="00121FA1" w:rsidRDefault="00121FA1">
            <w:pPr>
              <w:pStyle w:val="TAC"/>
              <w:rPr>
                <w:rFonts w:eastAsia="SimSun"/>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87BA36" w14:textId="77777777" w:rsidR="00121FA1" w:rsidRDefault="00121FA1">
            <w:pPr>
              <w:pStyle w:val="TAC"/>
            </w:pPr>
            <w:r>
              <w:t>707</w:t>
            </w:r>
          </w:p>
        </w:tc>
        <w:tc>
          <w:tcPr>
            <w:tcW w:w="742" w:type="dxa"/>
            <w:tcBorders>
              <w:top w:val="single" w:sz="4" w:space="0" w:color="auto"/>
              <w:left w:val="single" w:sz="4" w:space="0" w:color="auto"/>
              <w:bottom w:val="single" w:sz="4" w:space="0" w:color="auto"/>
              <w:right w:val="single" w:sz="4" w:space="0" w:color="auto"/>
            </w:tcBorders>
            <w:noWrap/>
            <w:hideMark/>
          </w:tcPr>
          <w:p w14:paraId="60FF8AD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7EA9E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481108" w14:textId="77777777" w:rsidR="00121FA1" w:rsidRDefault="00121FA1">
            <w:pPr>
              <w:pStyle w:val="TAC"/>
            </w:pPr>
            <w:r>
              <w:t>737</w:t>
            </w:r>
          </w:p>
        </w:tc>
        <w:tc>
          <w:tcPr>
            <w:tcW w:w="696" w:type="dxa"/>
            <w:tcBorders>
              <w:top w:val="single" w:sz="4" w:space="0" w:color="auto"/>
              <w:left w:val="single" w:sz="4" w:space="0" w:color="auto"/>
              <w:bottom w:val="single" w:sz="4" w:space="0" w:color="auto"/>
              <w:right w:val="single" w:sz="4" w:space="0" w:color="auto"/>
            </w:tcBorders>
            <w:hideMark/>
          </w:tcPr>
          <w:p w14:paraId="5BC20FC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46E7B" w14:textId="77777777" w:rsidR="00121FA1" w:rsidRDefault="00121FA1">
            <w:pPr>
              <w:pStyle w:val="TAC"/>
            </w:pPr>
            <w:r>
              <w:rPr>
                <w:lang w:eastAsia="fi-FI"/>
              </w:rPr>
              <w:t>N/A</w:t>
            </w:r>
          </w:p>
        </w:tc>
      </w:tr>
      <w:tr w:rsidR="00121FA1" w14:paraId="2560470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39322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A2DFF" w14:textId="77777777" w:rsidR="00121FA1" w:rsidRDefault="00121FA1">
            <w:pPr>
              <w:pStyle w:val="TAC"/>
              <w:rPr>
                <w:rFonts w:eastAsia="SimSun"/>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1B35339" w14:textId="77777777" w:rsidR="00121FA1" w:rsidRDefault="00121FA1">
            <w:pPr>
              <w:pStyle w:val="TAC"/>
            </w:pPr>
            <w:r>
              <w:t>1726</w:t>
            </w:r>
          </w:p>
        </w:tc>
        <w:tc>
          <w:tcPr>
            <w:tcW w:w="742" w:type="dxa"/>
            <w:tcBorders>
              <w:top w:val="single" w:sz="4" w:space="0" w:color="auto"/>
              <w:left w:val="single" w:sz="4" w:space="0" w:color="auto"/>
              <w:bottom w:val="single" w:sz="4" w:space="0" w:color="auto"/>
              <w:right w:val="single" w:sz="4" w:space="0" w:color="auto"/>
            </w:tcBorders>
            <w:noWrap/>
            <w:hideMark/>
          </w:tcPr>
          <w:p w14:paraId="678C856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E6962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1A8EC2" w14:textId="77777777" w:rsidR="00121FA1" w:rsidRDefault="00121FA1">
            <w:pPr>
              <w:pStyle w:val="TAC"/>
            </w:pPr>
            <w:r>
              <w:t>2126</w:t>
            </w:r>
          </w:p>
        </w:tc>
        <w:tc>
          <w:tcPr>
            <w:tcW w:w="696" w:type="dxa"/>
            <w:tcBorders>
              <w:top w:val="single" w:sz="4" w:space="0" w:color="auto"/>
              <w:left w:val="single" w:sz="4" w:space="0" w:color="auto"/>
              <w:bottom w:val="single" w:sz="4" w:space="0" w:color="auto"/>
              <w:right w:val="single" w:sz="4" w:space="0" w:color="auto"/>
            </w:tcBorders>
            <w:hideMark/>
          </w:tcPr>
          <w:p w14:paraId="2EE3A4B6" w14:textId="77777777" w:rsidR="00121FA1" w:rsidRDefault="00121FA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293E2" w14:textId="77777777" w:rsidR="00121FA1" w:rsidRDefault="00121FA1">
            <w:pPr>
              <w:pStyle w:val="TAC"/>
            </w:pPr>
            <w:r>
              <w:rPr>
                <w:lang w:eastAsia="fi-FI"/>
              </w:rPr>
              <w:t>IMD3</w:t>
            </w:r>
          </w:p>
        </w:tc>
      </w:tr>
      <w:tr w:rsidR="00121FA1" w14:paraId="49C3269A"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7991B02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20D057" w14:textId="77777777" w:rsidR="00121FA1" w:rsidRDefault="00121FA1">
            <w:pPr>
              <w:pStyle w:val="TAC"/>
              <w:rPr>
                <w:rFonts w:eastAsia="SimSun"/>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E58EB8" w14:textId="77777777" w:rsidR="00121FA1" w:rsidRDefault="00121FA1">
            <w:pPr>
              <w:pStyle w:val="TAC"/>
            </w:pPr>
            <w:r>
              <w:t>3540</w:t>
            </w:r>
          </w:p>
        </w:tc>
        <w:tc>
          <w:tcPr>
            <w:tcW w:w="742" w:type="dxa"/>
            <w:tcBorders>
              <w:top w:val="single" w:sz="4" w:space="0" w:color="auto"/>
              <w:left w:val="single" w:sz="4" w:space="0" w:color="auto"/>
              <w:bottom w:val="single" w:sz="4" w:space="0" w:color="auto"/>
              <w:right w:val="single" w:sz="4" w:space="0" w:color="auto"/>
            </w:tcBorders>
            <w:noWrap/>
            <w:hideMark/>
          </w:tcPr>
          <w:p w14:paraId="1FA0FF03"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E63EB94"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5196A2" w14:textId="77777777" w:rsidR="00121FA1" w:rsidRDefault="00121FA1">
            <w:pPr>
              <w:pStyle w:val="TAC"/>
            </w:pPr>
            <w:r>
              <w:t>3540</w:t>
            </w:r>
          </w:p>
        </w:tc>
        <w:tc>
          <w:tcPr>
            <w:tcW w:w="696" w:type="dxa"/>
            <w:tcBorders>
              <w:top w:val="single" w:sz="4" w:space="0" w:color="auto"/>
              <w:left w:val="single" w:sz="4" w:space="0" w:color="auto"/>
              <w:bottom w:val="single" w:sz="4" w:space="0" w:color="auto"/>
              <w:right w:val="single" w:sz="4" w:space="0" w:color="auto"/>
            </w:tcBorders>
            <w:hideMark/>
          </w:tcPr>
          <w:p w14:paraId="070CA716"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2AF7E" w14:textId="77777777" w:rsidR="00121FA1" w:rsidRDefault="00121FA1">
            <w:pPr>
              <w:pStyle w:val="TAC"/>
            </w:pPr>
            <w:r>
              <w:rPr>
                <w:lang w:eastAsia="fi-FI"/>
              </w:rPr>
              <w:t>N/A</w:t>
            </w:r>
          </w:p>
        </w:tc>
      </w:tr>
      <w:tr w:rsidR="00121FA1" w14:paraId="282B6978"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5EACB3C4" w14:textId="77777777" w:rsidR="00121FA1" w:rsidRDefault="00121FA1">
            <w:pPr>
              <w:pStyle w:val="TAC"/>
              <w:rPr>
                <w:rFonts w:eastAsia="ＭＳ 明朝"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794D88" w14:textId="77777777" w:rsidR="00121FA1" w:rsidRDefault="00121FA1">
            <w:pPr>
              <w:pStyle w:val="TAC"/>
              <w:rPr>
                <w:rFonts w:eastAsia="SimSun"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2A02064" w14:textId="77777777" w:rsidR="00121FA1" w:rsidRDefault="00121FA1">
            <w:pPr>
              <w:pStyle w:val="TAC"/>
              <w:rPr>
                <w:rFonts w:cs="Arial"/>
                <w:szCs w:val="18"/>
              </w:rPr>
            </w:pPr>
            <w:r>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40768D4"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B4D7850"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0D7319" w14:textId="77777777" w:rsidR="00121FA1" w:rsidRDefault="00121FA1">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055E5A"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015520" w14:textId="77777777" w:rsidR="00121FA1" w:rsidRDefault="00121FA1">
            <w:pPr>
              <w:pStyle w:val="TAC"/>
              <w:rPr>
                <w:rFonts w:cs="Arial"/>
                <w:szCs w:val="18"/>
              </w:rPr>
            </w:pPr>
            <w:r>
              <w:rPr>
                <w:rFonts w:cs="Arial"/>
                <w:szCs w:val="18"/>
                <w:lang w:eastAsia="ko-KR"/>
              </w:rPr>
              <w:t>N/A</w:t>
            </w:r>
          </w:p>
        </w:tc>
      </w:tr>
      <w:tr w:rsidR="00121FA1" w14:paraId="55B2E2B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479E6F4"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9DE79E" w14:textId="77777777" w:rsidR="00121FA1" w:rsidRDefault="00121FA1">
            <w:pPr>
              <w:pStyle w:val="TAC"/>
              <w:rPr>
                <w:rFonts w:eastAsia="SimSun" w:cs="Arial"/>
                <w:szCs w:val="18"/>
                <w:lang w:eastAsia="ja-JP"/>
              </w:rPr>
            </w:pPr>
            <w:r>
              <w:rPr>
                <w:rFonts w:cs="Arial"/>
                <w:szCs w:val="18"/>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CB9575" w14:textId="77777777" w:rsidR="00121FA1" w:rsidRDefault="00121FA1">
            <w:pPr>
              <w:pStyle w:val="TAC"/>
              <w:rPr>
                <w:rFonts w:cs="Arial"/>
                <w:szCs w:val="18"/>
              </w:rPr>
            </w:pPr>
            <w:r>
              <w:rPr>
                <w:rFonts w:cs="Arial"/>
                <w:szCs w:val="18"/>
              </w:rPr>
              <w:t>1896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C316320"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B49041"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0EC7FD" w14:textId="77777777" w:rsidR="00121FA1" w:rsidRDefault="00121FA1">
            <w:pPr>
              <w:pStyle w:val="TAC"/>
              <w:rPr>
                <w:rFonts w:cs="Arial"/>
                <w:szCs w:val="18"/>
              </w:rPr>
            </w:pPr>
            <w:r>
              <w:rPr>
                <w:rFonts w:cs="Arial"/>
                <w:szCs w:val="18"/>
              </w:rPr>
              <w:t>1976</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1AD521" w14:textId="77777777" w:rsidR="00121FA1" w:rsidRDefault="00121FA1">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6F30E0" w14:textId="77777777" w:rsidR="00121FA1" w:rsidRDefault="00121FA1">
            <w:pPr>
              <w:pStyle w:val="TAC"/>
              <w:rPr>
                <w:rFonts w:cs="Arial"/>
                <w:szCs w:val="18"/>
              </w:rPr>
            </w:pPr>
            <w:r>
              <w:rPr>
                <w:rFonts w:cs="Arial"/>
                <w:szCs w:val="18"/>
                <w:lang w:eastAsia="ja-JP"/>
              </w:rPr>
              <w:t>N/A</w:t>
            </w:r>
          </w:p>
        </w:tc>
      </w:tr>
      <w:tr w:rsidR="00121FA1" w14:paraId="4E14E61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AB011B8"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A4A31F" w14:textId="77777777" w:rsidR="00121FA1" w:rsidRDefault="00121FA1">
            <w:pPr>
              <w:pStyle w:val="TAC"/>
              <w:rPr>
                <w:rFonts w:eastAsia="SimSun" w:cs="Arial"/>
                <w:szCs w:val="18"/>
                <w:lang w:eastAsia="ja-JP"/>
              </w:rPr>
            </w:pPr>
            <w:r>
              <w:rPr>
                <w:rFonts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12CFF3" w14:textId="77777777" w:rsidR="00121FA1" w:rsidRDefault="00121FA1">
            <w:pPr>
              <w:pStyle w:val="TAC"/>
              <w:rPr>
                <w:rFonts w:cs="Arial"/>
                <w:szCs w:val="18"/>
              </w:rPr>
            </w:pPr>
            <w:r>
              <w:rPr>
                <w:rFonts w:cs="Arial"/>
                <w:szCs w:val="18"/>
              </w:rPr>
              <w:t>3460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EC08880" w14:textId="77777777" w:rsidR="00121FA1" w:rsidRDefault="00121FA1">
            <w:pPr>
              <w:pStyle w:val="TAC"/>
              <w:rPr>
                <w:rFonts w:cs="Arial"/>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416D91" w14:textId="77777777" w:rsidR="00121FA1" w:rsidRDefault="00121FA1">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153010" w14:textId="77777777" w:rsidR="00121FA1" w:rsidRDefault="00121FA1">
            <w:pPr>
              <w:pStyle w:val="TAC"/>
              <w:rPr>
                <w:rFonts w:cs="Arial"/>
                <w:szCs w:val="18"/>
              </w:rPr>
            </w:pPr>
            <w:r>
              <w:rPr>
                <w:rFonts w:cs="Arial"/>
                <w:szCs w:val="18"/>
              </w:rPr>
              <w:t>3460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E1AE3A" w14:textId="77777777" w:rsidR="00121FA1" w:rsidRDefault="00121FA1">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5CDCD" w14:textId="77777777" w:rsidR="00121FA1" w:rsidRDefault="00121FA1">
            <w:pPr>
              <w:pStyle w:val="TAC"/>
              <w:rPr>
                <w:rFonts w:cs="Arial"/>
                <w:szCs w:val="18"/>
              </w:rPr>
            </w:pPr>
            <w:r>
              <w:rPr>
                <w:rFonts w:cs="Arial"/>
                <w:szCs w:val="18"/>
                <w:lang w:eastAsia="ko-KR"/>
              </w:rPr>
              <w:t>IMD3</w:t>
            </w:r>
          </w:p>
        </w:tc>
      </w:tr>
      <w:tr w:rsidR="00121FA1" w14:paraId="0516113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2CB2E03"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0EB08" w14:textId="77777777" w:rsidR="00121FA1" w:rsidRDefault="00121FA1">
            <w:pPr>
              <w:pStyle w:val="TAC"/>
              <w:rPr>
                <w:rFonts w:eastAsia="SimSun"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353F62" w14:textId="77777777" w:rsidR="00121FA1" w:rsidRDefault="00121FA1">
            <w:pPr>
              <w:pStyle w:val="TAC"/>
              <w:rPr>
                <w:rFonts w:cs="Arial"/>
                <w:szCs w:val="18"/>
              </w:rPr>
            </w:pPr>
            <w:r>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ACD9CA0"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CFE49B8"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5ED60A" w14:textId="77777777" w:rsidR="00121FA1" w:rsidRDefault="00121FA1">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B45E7F7"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0E0A0" w14:textId="77777777" w:rsidR="00121FA1" w:rsidRDefault="00121FA1">
            <w:pPr>
              <w:pStyle w:val="TAC"/>
              <w:rPr>
                <w:rFonts w:cs="Arial"/>
                <w:szCs w:val="18"/>
              </w:rPr>
            </w:pPr>
            <w:r>
              <w:rPr>
                <w:rFonts w:cs="Arial"/>
                <w:szCs w:val="18"/>
                <w:lang w:eastAsia="ko-KR"/>
              </w:rPr>
              <w:t>N/A</w:t>
            </w:r>
          </w:p>
        </w:tc>
      </w:tr>
      <w:tr w:rsidR="00121FA1" w14:paraId="0E4ABFB2"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A9E9869"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49C789" w14:textId="77777777" w:rsidR="00121FA1" w:rsidRDefault="00121FA1">
            <w:pPr>
              <w:pStyle w:val="TAC"/>
              <w:rPr>
                <w:rFonts w:eastAsia="SimSun" w:cs="Arial"/>
                <w:szCs w:val="18"/>
                <w:lang w:eastAsia="ja-JP"/>
              </w:rPr>
            </w:pPr>
            <w:r>
              <w:rPr>
                <w:rFonts w:cs="Arial"/>
                <w:szCs w:val="18"/>
                <w:lang w:eastAsia="ko-KR"/>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78D957" w14:textId="77777777" w:rsidR="00121FA1" w:rsidRDefault="00121FA1">
            <w:pPr>
              <w:pStyle w:val="TAC"/>
              <w:rPr>
                <w:rFonts w:cs="Arial"/>
                <w:szCs w:val="18"/>
              </w:rPr>
            </w:pPr>
            <w:r>
              <w:rPr>
                <w:rFonts w:cs="Arial"/>
                <w:szCs w:val="18"/>
              </w:rPr>
              <w:t>1880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536C123"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09C3016"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ED83B2" w14:textId="77777777" w:rsidR="00121FA1" w:rsidRDefault="00121FA1">
            <w:pPr>
              <w:pStyle w:val="TAC"/>
              <w:rPr>
                <w:rFonts w:cs="Arial"/>
                <w:szCs w:val="18"/>
              </w:rPr>
            </w:pPr>
            <w:r>
              <w:rPr>
                <w:rFonts w:cs="Arial"/>
                <w:szCs w:val="18"/>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E23D5A" w14:textId="77777777" w:rsidR="00121FA1" w:rsidRDefault="00121FA1">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85893" w14:textId="77777777" w:rsidR="00121FA1" w:rsidRDefault="00121FA1">
            <w:pPr>
              <w:pStyle w:val="TAC"/>
              <w:rPr>
                <w:rFonts w:cs="Arial"/>
                <w:szCs w:val="18"/>
              </w:rPr>
            </w:pPr>
            <w:r>
              <w:rPr>
                <w:rFonts w:cs="Arial"/>
                <w:szCs w:val="18"/>
                <w:lang w:eastAsia="ja-JP"/>
              </w:rPr>
              <w:t>IMD</w:t>
            </w:r>
            <w:r>
              <w:rPr>
                <w:rFonts w:cs="Arial"/>
                <w:szCs w:val="18"/>
                <w:lang w:eastAsia="zh-CN"/>
              </w:rPr>
              <w:t>3</w:t>
            </w:r>
          </w:p>
        </w:tc>
      </w:tr>
      <w:tr w:rsidR="00121FA1" w14:paraId="6809D9D5"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4A8BD4B"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72D7D7" w14:textId="77777777" w:rsidR="00121FA1" w:rsidRDefault="00121FA1">
            <w:pPr>
              <w:pStyle w:val="TAC"/>
              <w:rPr>
                <w:rFonts w:eastAsia="SimSun" w:cs="Arial"/>
                <w:szCs w:val="18"/>
                <w:lang w:eastAsia="ja-JP"/>
              </w:rPr>
            </w:pPr>
            <w:r>
              <w:rPr>
                <w:rFonts w:cs="Arial"/>
                <w:szCs w:val="18"/>
                <w:lang w:eastAsia="ko-KR"/>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CF14AB" w14:textId="77777777" w:rsidR="00121FA1" w:rsidRDefault="00121FA1">
            <w:pPr>
              <w:pStyle w:val="TAC"/>
              <w:rPr>
                <w:rFonts w:cs="Arial"/>
                <w:szCs w:val="18"/>
              </w:rPr>
            </w:pPr>
            <w:r>
              <w:rPr>
                <w:rFonts w:cs="Arial"/>
                <w:szCs w:val="18"/>
              </w:rPr>
              <w:t>3524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B58BB7D" w14:textId="77777777" w:rsidR="00121FA1" w:rsidRDefault="00121FA1">
            <w:pPr>
              <w:pStyle w:val="TAC"/>
              <w:rPr>
                <w:rFonts w:cs="Arial"/>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61D7C50" w14:textId="77777777" w:rsidR="00121FA1" w:rsidRDefault="00121FA1">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36AAA2" w14:textId="77777777" w:rsidR="00121FA1" w:rsidRDefault="00121FA1">
            <w:pPr>
              <w:pStyle w:val="TAC"/>
              <w:rPr>
                <w:rFonts w:cs="Arial"/>
                <w:szCs w:val="18"/>
              </w:rPr>
            </w:pPr>
            <w:r>
              <w:rPr>
                <w:rFonts w:cs="Arial"/>
                <w:szCs w:val="18"/>
              </w:rPr>
              <w:t>3524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3CCAB7"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99B5C" w14:textId="77777777" w:rsidR="00121FA1" w:rsidRDefault="00121FA1">
            <w:pPr>
              <w:pStyle w:val="TAC"/>
              <w:rPr>
                <w:rFonts w:cs="Arial"/>
                <w:szCs w:val="18"/>
              </w:rPr>
            </w:pPr>
            <w:r>
              <w:rPr>
                <w:rFonts w:cs="Arial"/>
                <w:szCs w:val="18"/>
                <w:lang w:eastAsia="ko-KR"/>
              </w:rPr>
              <w:t>N/A</w:t>
            </w:r>
          </w:p>
        </w:tc>
      </w:tr>
      <w:tr w:rsidR="00121FA1" w14:paraId="3E1EF41C"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CF6B02C" w14:textId="77777777" w:rsidR="00121FA1" w:rsidRDefault="00121FA1">
            <w:pPr>
              <w:pStyle w:val="TAC"/>
              <w:rPr>
                <w:rFonts w:eastAsia="ＭＳ 明朝"/>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D1621F" w14:textId="77777777" w:rsidR="00121FA1" w:rsidRDefault="00121FA1">
            <w:pPr>
              <w:pStyle w:val="TAC"/>
              <w:rPr>
                <w:rFonts w:eastAsia="SimSun" w:cs="Arial"/>
                <w:szCs w:val="18"/>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AE2CCF" w14:textId="77777777" w:rsidR="00121FA1" w:rsidRDefault="00121FA1">
            <w:pPr>
              <w:pStyle w:val="TAC"/>
              <w:rPr>
                <w:rFonts w:eastAsia="Malgun Gothic" w:cs="Arial"/>
                <w:szCs w:val="18"/>
              </w:rPr>
            </w:pPr>
            <w:r>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1F9CA41"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D0FD45"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914237" w14:textId="77777777" w:rsidR="00121FA1" w:rsidRDefault="00121FA1">
            <w:pPr>
              <w:pStyle w:val="TAC"/>
              <w:rPr>
                <w:rFonts w:eastAsia="Malgun Gothic"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A62573"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F79514" w14:textId="77777777" w:rsidR="00121FA1" w:rsidRDefault="00121FA1">
            <w:pPr>
              <w:pStyle w:val="TAC"/>
              <w:rPr>
                <w:rFonts w:cs="Arial"/>
                <w:color w:val="000000"/>
              </w:rPr>
            </w:pPr>
            <w:r>
              <w:rPr>
                <w:rFonts w:cs="Arial"/>
                <w:color w:val="000000"/>
              </w:rPr>
              <w:t>N/A</w:t>
            </w:r>
          </w:p>
        </w:tc>
      </w:tr>
      <w:tr w:rsidR="00121FA1" w14:paraId="097795E8" w14:textId="77777777" w:rsidTr="00121FA1">
        <w:trPr>
          <w:trHeight w:val="216"/>
          <w:jc w:val="center"/>
        </w:trPr>
        <w:tc>
          <w:tcPr>
            <w:tcW w:w="2644" w:type="dxa"/>
            <w:tcBorders>
              <w:top w:val="nil"/>
              <w:left w:val="single" w:sz="4" w:space="0" w:color="auto"/>
              <w:bottom w:val="nil"/>
              <w:right w:val="single" w:sz="4" w:space="0" w:color="auto"/>
            </w:tcBorders>
          </w:tcPr>
          <w:p w14:paraId="4487B9D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F0C3D2" w14:textId="77777777" w:rsidR="00121FA1" w:rsidRDefault="00121FA1">
            <w:pPr>
              <w:pStyle w:val="TAC"/>
              <w:rPr>
                <w:rFonts w:eastAsia="SimSun" w:cs="Arial"/>
                <w:szCs w:val="18"/>
              </w:rPr>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09525E9" w14:textId="77777777" w:rsidR="00121FA1" w:rsidRDefault="00121FA1">
            <w:pPr>
              <w:pStyle w:val="TAC"/>
              <w:rPr>
                <w:rFonts w:eastAsia="Malgun Gothic" w:cs="Arial"/>
                <w:szCs w:val="18"/>
              </w:rPr>
            </w:pPr>
            <w:r>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4DC0E39" w14:textId="77777777" w:rsidR="00121FA1" w:rsidRDefault="00121FA1">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91A6B7C" w14:textId="77777777" w:rsidR="00121FA1" w:rsidRDefault="00121FA1">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9A5886" w14:textId="77777777" w:rsidR="00121FA1" w:rsidRDefault="00121FA1">
            <w:pPr>
              <w:pStyle w:val="TAC"/>
              <w:rPr>
                <w:rFonts w:eastAsia="Malgun Gothic" w:cs="Arial"/>
                <w:szCs w:val="18"/>
              </w:rPr>
            </w:pPr>
            <w:r>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42FCC5"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E80794" w14:textId="77777777" w:rsidR="00121FA1" w:rsidRDefault="00121FA1">
            <w:pPr>
              <w:pStyle w:val="TAC"/>
              <w:rPr>
                <w:rFonts w:cs="Arial"/>
                <w:color w:val="000000"/>
              </w:rPr>
            </w:pPr>
            <w:r>
              <w:rPr>
                <w:rFonts w:cs="Arial"/>
                <w:color w:val="000000"/>
              </w:rPr>
              <w:t>N/A</w:t>
            </w:r>
          </w:p>
        </w:tc>
      </w:tr>
      <w:tr w:rsidR="00121FA1" w14:paraId="3A3D174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BBE904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24AC3" w14:textId="77777777" w:rsidR="00121FA1" w:rsidRDefault="00121FA1">
            <w:pPr>
              <w:pStyle w:val="TAC"/>
              <w:rPr>
                <w:rFonts w:eastAsia="SimSun" w:cs="Arial"/>
                <w:szCs w:val="18"/>
              </w:rPr>
            </w:pPr>
            <w:r>
              <w:rPr>
                <w:rFonts w:cs="Arial"/>
                <w:szCs w:val="18"/>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AEAF98D" w14:textId="77777777" w:rsidR="00121FA1" w:rsidRDefault="00121FA1">
            <w:pPr>
              <w:pStyle w:val="TAC"/>
              <w:rPr>
                <w:rFonts w:eastAsia="Malgun Gothic" w:cs="Arial"/>
                <w:szCs w:val="18"/>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374607A"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2A60262"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B6502E" w14:textId="77777777" w:rsidR="00121FA1" w:rsidRDefault="00121FA1">
            <w:pPr>
              <w:pStyle w:val="TAC"/>
              <w:rPr>
                <w:rFonts w:eastAsia="Malgun Gothic" w:cs="Arial"/>
                <w:szCs w:val="18"/>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2EC1BE" w14:textId="77777777" w:rsidR="00121FA1" w:rsidRDefault="00121FA1">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B3F03" w14:textId="77777777" w:rsidR="00121FA1" w:rsidRDefault="00121FA1">
            <w:pPr>
              <w:pStyle w:val="TAC"/>
              <w:rPr>
                <w:rFonts w:cs="Arial"/>
                <w:color w:val="000000"/>
              </w:rPr>
            </w:pPr>
            <w:r>
              <w:rPr>
                <w:rFonts w:cs="Arial"/>
                <w:color w:val="000000"/>
              </w:rPr>
              <w:t>IMD5</w:t>
            </w:r>
          </w:p>
        </w:tc>
      </w:tr>
      <w:tr w:rsidR="00121FA1" w14:paraId="251A866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54B2D9AE" w14:textId="77777777" w:rsidR="00121FA1" w:rsidRDefault="00121FA1">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5CEB6" w14:textId="77777777" w:rsidR="00121FA1" w:rsidRDefault="00121FA1">
            <w:pPr>
              <w:pStyle w:val="TAC"/>
              <w:rPr>
                <w:rFonts w:cs="Arial"/>
                <w:szCs w:val="18"/>
                <w:lang w:eastAsia="zh-CN"/>
              </w:rPr>
            </w:pPr>
            <w:r>
              <w:rPr>
                <w:rFonts w:eastAsia="Malgun Gothic"/>
                <w:szCs w:val="18"/>
                <w:lang w:val="sv-SE"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E8088A" w14:textId="77777777" w:rsidR="00121FA1" w:rsidRDefault="00121FA1">
            <w:pPr>
              <w:pStyle w:val="TAC"/>
              <w:rPr>
                <w:rFonts w:cs="Arial"/>
                <w:szCs w:val="18"/>
              </w:rPr>
            </w:pPr>
            <w:r>
              <w:rPr>
                <w:rFonts w:cs="Arial"/>
                <w:kern w:val="2"/>
                <w:szCs w:val="24"/>
                <w:lang w:eastAsia="zh-CN"/>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A9C69AE" w14:textId="77777777" w:rsidR="00121FA1" w:rsidRDefault="00121FA1">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8EFFFE" w14:textId="77777777" w:rsidR="00121FA1" w:rsidRDefault="00121FA1">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FF8D8F" w14:textId="77777777" w:rsidR="00121FA1" w:rsidRDefault="00121FA1">
            <w:pPr>
              <w:pStyle w:val="TAC"/>
              <w:rPr>
                <w:rFonts w:cs="Arial"/>
                <w:szCs w:val="18"/>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E6A26F" w14:textId="77777777" w:rsidR="00121FA1" w:rsidRDefault="00121FA1">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F23CFC" w14:textId="77777777" w:rsidR="00121FA1" w:rsidRDefault="00121FA1">
            <w:pPr>
              <w:pStyle w:val="TAC"/>
              <w:rPr>
                <w:rFonts w:cs="Arial"/>
                <w:szCs w:val="18"/>
                <w:lang w:eastAsia="ko-KR"/>
              </w:rPr>
            </w:pPr>
            <w:r>
              <w:t>N/A</w:t>
            </w:r>
          </w:p>
        </w:tc>
      </w:tr>
      <w:tr w:rsidR="00121FA1" w14:paraId="4C608DDF" w14:textId="77777777" w:rsidTr="00121FA1">
        <w:trPr>
          <w:trHeight w:val="54"/>
          <w:jc w:val="center"/>
        </w:trPr>
        <w:tc>
          <w:tcPr>
            <w:tcW w:w="2644" w:type="dxa"/>
            <w:tcBorders>
              <w:top w:val="nil"/>
              <w:left w:val="single" w:sz="4" w:space="0" w:color="auto"/>
              <w:bottom w:val="nil"/>
              <w:right w:val="single" w:sz="4" w:space="0" w:color="auto"/>
            </w:tcBorders>
          </w:tcPr>
          <w:p w14:paraId="05A23A97" w14:textId="77777777" w:rsidR="00121FA1" w:rsidRDefault="00121FA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AE764B" w14:textId="77777777" w:rsidR="00121FA1" w:rsidRDefault="00121FA1">
            <w:pPr>
              <w:pStyle w:val="TAC"/>
              <w:rPr>
                <w:rFonts w:cs="Arial"/>
                <w:szCs w:val="18"/>
                <w:lang w:eastAsia="zh-CN"/>
              </w:rPr>
            </w:pPr>
            <w:r>
              <w:rPr>
                <w:rFonts w:eastAsia="Malgun Gothic"/>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EFCE101" w14:textId="77777777" w:rsidR="00121FA1" w:rsidRDefault="00121FA1">
            <w:pPr>
              <w:pStyle w:val="TAC"/>
              <w:rPr>
                <w:rFonts w:cs="Arial"/>
                <w:szCs w:val="18"/>
              </w:rPr>
            </w:pPr>
            <w:r>
              <w:rPr>
                <w:rFonts w:cs="Arial"/>
                <w:kern w:val="2"/>
                <w:szCs w:val="24"/>
                <w:lang w:eastAsia="zh-CN"/>
              </w:rPr>
              <w:t>1860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650C153" w14:textId="77777777" w:rsidR="00121FA1" w:rsidRDefault="00121FA1">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3155E73" w14:textId="77777777" w:rsidR="00121FA1" w:rsidRDefault="00121FA1">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D53EAF" w14:textId="77777777" w:rsidR="00121FA1" w:rsidRDefault="00121FA1">
            <w:pPr>
              <w:pStyle w:val="TAC"/>
              <w:rPr>
                <w:rFonts w:cs="Arial"/>
                <w:szCs w:val="18"/>
              </w:rPr>
            </w:pPr>
            <w:r>
              <w:rPr>
                <w:rFonts w:cs="Arial"/>
                <w:kern w:val="2"/>
                <w:szCs w:val="24"/>
                <w:lang w:eastAsia="zh-CN"/>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D2C8C5" w14:textId="77777777" w:rsidR="00121FA1" w:rsidRDefault="00121FA1">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CF786" w14:textId="77777777" w:rsidR="00121FA1" w:rsidRDefault="00121FA1">
            <w:pPr>
              <w:pStyle w:val="TAC"/>
              <w:rPr>
                <w:rFonts w:cs="Arial"/>
                <w:szCs w:val="18"/>
                <w:lang w:eastAsia="ko-KR"/>
              </w:rPr>
            </w:pPr>
            <w:r>
              <w:t>N/A</w:t>
            </w:r>
          </w:p>
        </w:tc>
      </w:tr>
      <w:tr w:rsidR="00121FA1" w14:paraId="13FBB06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F2F74B6" w14:textId="77777777" w:rsidR="00121FA1" w:rsidRDefault="00121FA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9D411C" w14:textId="77777777" w:rsidR="00121FA1" w:rsidRDefault="00121FA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DD7A498" w14:textId="77777777" w:rsidR="00121FA1" w:rsidRDefault="00121FA1">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D21165" w14:textId="77777777" w:rsidR="00121FA1" w:rsidRDefault="00121FA1">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9F20FAF" w14:textId="77777777" w:rsidR="00121FA1" w:rsidRDefault="00121FA1">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5064B2" w14:textId="77777777" w:rsidR="00121FA1" w:rsidRDefault="00121FA1">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33DC61" w14:textId="77777777" w:rsidR="00121FA1" w:rsidRDefault="00121FA1">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A354E" w14:textId="77777777" w:rsidR="00121FA1" w:rsidRDefault="00121FA1">
            <w:pPr>
              <w:pStyle w:val="TAC"/>
              <w:rPr>
                <w:rFonts w:cs="Arial"/>
                <w:szCs w:val="18"/>
                <w:lang w:eastAsia="ko-KR"/>
              </w:rPr>
            </w:pPr>
            <w:r>
              <w:rPr>
                <w:lang w:val="sv-SE"/>
              </w:rPr>
              <w:t>IMD4</w:t>
            </w:r>
          </w:p>
        </w:tc>
      </w:tr>
      <w:tr w:rsidR="00121FA1" w14:paraId="1BDAC2E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9AC1D31" w14:textId="77777777" w:rsidR="00121FA1" w:rsidRDefault="00121FA1">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E8ACBE" w14:textId="77777777" w:rsidR="00121FA1" w:rsidRDefault="00121FA1">
            <w:pPr>
              <w:pStyle w:val="TAC"/>
              <w:rPr>
                <w:rFonts w:cs="Arial"/>
                <w:szCs w:val="18"/>
                <w:lang w:eastAsia="zh-CN"/>
              </w:rPr>
            </w:pPr>
            <w:r>
              <w:rPr>
                <w:rFonts w:eastAsia="Malgun Gothic"/>
                <w:szCs w:val="18"/>
                <w:lang w:val="sv-SE"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37BF33" w14:textId="77777777" w:rsidR="00121FA1" w:rsidRDefault="00121FA1">
            <w:pPr>
              <w:pStyle w:val="TAC"/>
              <w:rPr>
                <w:rFonts w:cs="Arial"/>
                <w:szCs w:val="18"/>
              </w:rPr>
            </w:pPr>
            <w:r>
              <w:rPr>
                <w:rFonts w:eastAsia="Malgun Gothic" w:cs="Arial"/>
                <w:lang w:eastAsia="ko-KR"/>
              </w:rPr>
              <w:t>780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4AF00FC" w14:textId="77777777" w:rsidR="00121FA1" w:rsidRDefault="00121FA1">
            <w:pPr>
              <w:pStyle w:val="TAC"/>
              <w:rPr>
                <w:rFonts w:cs="Arial"/>
                <w:szCs w:val="18"/>
              </w:rPr>
            </w:pPr>
            <w:r>
              <w:rPr>
                <w:lang w:val="sv-SE"/>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C5AE52" w14:textId="77777777" w:rsidR="00121FA1" w:rsidRDefault="00121FA1">
            <w:pPr>
              <w:pStyle w:val="TAC"/>
              <w:rPr>
                <w:rFonts w:cs="Arial"/>
                <w:szCs w:val="18"/>
              </w:rPr>
            </w:pPr>
            <w:r>
              <w:rPr>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BD5369" w14:textId="77777777" w:rsidR="00121FA1" w:rsidRDefault="00121FA1">
            <w:pPr>
              <w:pStyle w:val="TAC"/>
              <w:rPr>
                <w:rFonts w:cs="Arial"/>
                <w:szCs w:val="18"/>
              </w:rPr>
            </w:pPr>
            <w:r>
              <w:rPr>
                <w:rFonts w:eastAsia="Malgun Gothic" w:cs="Arial"/>
                <w:lang w:eastAsia="ko-KR"/>
              </w:rPr>
              <w:t>749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435B1E5" w14:textId="77777777" w:rsidR="00121FA1" w:rsidRDefault="00121FA1">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6745C" w14:textId="77777777" w:rsidR="00121FA1" w:rsidRDefault="00121FA1">
            <w:pPr>
              <w:pStyle w:val="TAC"/>
              <w:rPr>
                <w:rFonts w:cs="Arial"/>
                <w:szCs w:val="18"/>
                <w:lang w:eastAsia="ko-KR"/>
              </w:rPr>
            </w:pPr>
            <w:r>
              <w:rPr>
                <w:rFonts w:eastAsia="Malgun Gothic" w:cs="Arial"/>
                <w:lang w:eastAsia="ko-KR"/>
              </w:rPr>
              <w:t>N/A</w:t>
            </w:r>
          </w:p>
        </w:tc>
      </w:tr>
      <w:tr w:rsidR="00121FA1" w14:paraId="0236EC57" w14:textId="77777777" w:rsidTr="00121FA1">
        <w:trPr>
          <w:trHeight w:val="54"/>
          <w:jc w:val="center"/>
        </w:trPr>
        <w:tc>
          <w:tcPr>
            <w:tcW w:w="2644" w:type="dxa"/>
            <w:tcBorders>
              <w:top w:val="nil"/>
              <w:left w:val="single" w:sz="4" w:space="0" w:color="auto"/>
              <w:bottom w:val="nil"/>
              <w:right w:val="single" w:sz="4" w:space="0" w:color="auto"/>
            </w:tcBorders>
          </w:tcPr>
          <w:p w14:paraId="32746E84" w14:textId="77777777" w:rsidR="00121FA1" w:rsidRDefault="00121FA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C079D2" w14:textId="77777777" w:rsidR="00121FA1" w:rsidRDefault="00121FA1">
            <w:pPr>
              <w:pStyle w:val="TAC"/>
              <w:rPr>
                <w:rFonts w:cs="Arial"/>
                <w:szCs w:val="18"/>
                <w:lang w:eastAsia="zh-CN"/>
              </w:rPr>
            </w:pPr>
            <w:r>
              <w:rPr>
                <w:rFonts w:eastAsia="Malgun Gothic"/>
                <w:szCs w:val="18"/>
                <w:lang w:eastAsia="ko-KR"/>
              </w:rP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0E4C25" w14:textId="77777777" w:rsidR="00121FA1" w:rsidRDefault="00121FA1">
            <w:pPr>
              <w:pStyle w:val="TAC"/>
              <w:rPr>
                <w:rFonts w:cs="Arial"/>
                <w:szCs w:val="18"/>
              </w:rPr>
            </w:pPr>
            <w:r>
              <w:rPr>
                <w:lang w:eastAsia="ko-KR"/>
              </w:rPr>
              <w:t>1860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58C25FF" w14:textId="77777777" w:rsidR="00121FA1" w:rsidRDefault="00121FA1">
            <w:pPr>
              <w:pStyle w:val="TAC"/>
              <w:rPr>
                <w:rFonts w:cs="Arial"/>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9A7988" w14:textId="77777777" w:rsidR="00121FA1" w:rsidRDefault="00121FA1">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3544B4" w14:textId="77777777" w:rsidR="00121FA1" w:rsidRDefault="00121FA1">
            <w:pPr>
              <w:pStyle w:val="TAC"/>
              <w:rPr>
                <w:rFonts w:cs="Arial"/>
                <w:szCs w:val="18"/>
              </w:rPr>
            </w:pPr>
            <w:r>
              <w:rPr>
                <w:lang w:eastAsia="ko-KR"/>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996F40" w14:textId="77777777" w:rsidR="00121FA1" w:rsidRDefault="00121FA1">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DDD7D" w14:textId="77777777" w:rsidR="00121FA1" w:rsidRDefault="00121FA1">
            <w:pPr>
              <w:pStyle w:val="TAC"/>
              <w:rPr>
                <w:rFonts w:cs="Arial"/>
                <w:szCs w:val="18"/>
                <w:lang w:eastAsia="ko-KR"/>
              </w:rPr>
            </w:pPr>
            <w:r>
              <w:rPr>
                <w:rFonts w:eastAsia="Malgun Gothic" w:cs="Arial"/>
                <w:lang w:eastAsia="ko-KR"/>
              </w:rPr>
              <w:t>IMD4</w:t>
            </w:r>
          </w:p>
        </w:tc>
      </w:tr>
      <w:tr w:rsidR="00121FA1" w14:paraId="498EC26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01576B0" w14:textId="77777777" w:rsidR="00121FA1" w:rsidRDefault="00121FA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76F072" w14:textId="77777777" w:rsidR="00121FA1" w:rsidRDefault="00121FA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F2F9DD" w14:textId="77777777" w:rsidR="00121FA1" w:rsidRDefault="00121FA1">
            <w:pPr>
              <w:pStyle w:val="TAC"/>
              <w:rPr>
                <w:rFonts w:cs="Arial"/>
                <w:szCs w:val="18"/>
              </w:rPr>
            </w:pPr>
            <w:r>
              <w:rPr>
                <w:rFonts w:eastAsia="Malgun Gothic" w:cs="Arial"/>
                <w:lang w:eastAsia="ko-KR"/>
              </w:rPr>
              <w:t>1750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F6872D1" w14:textId="77777777" w:rsidR="00121FA1" w:rsidRDefault="00121FA1">
            <w:pPr>
              <w:pStyle w:val="TAC"/>
              <w:rPr>
                <w:rFonts w:cs="Arial"/>
                <w:szCs w:val="18"/>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509AC77" w14:textId="77777777" w:rsidR="00121FA1" w:rsidRDefault="00121FA1">
            <w:pPr>
              <w:pStyle w:val="TAC"/>
              <w:rPr>
                <w:rFonts w:cs="Arial"/>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2A4AB1" w14:textId="77777777" w:rsidR="00121FA1" w:rsidRDefault="00121FA1">
            <w:pPr>
              <w:pStyle w:val="TAC"/>
              <w:rPr>
                <w:rFonts w:cs="Arial"/>
                <w:szCs w:val="18"/>
              </w:rPr>
            </w:pPr>
            <w:r>
              <w:rPr>
                <w:rFonts w:eastAsia="Malgun Gothic" w:cs="Arial"/>
                <w:lang w:eastAsia="ko-KR"/>
              </w:rPr>
              <w:t>2150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802CB5" w14:textId="77777777" w:rsidR="00121FA1" w:rsidRDefault="00121FA1">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015BD" w14:textId="77777777" w:rsidR="00121FA1" w:rsidRDefault="00121FA1">
            <w:pPr>
              <w:pStyle w:val="TAC"/>
              <w:rPr>
                <w:rFonts w:cs="Arial"/>
                <w:szCs w:val="18"/>
                <w:lang w:eastAsia="ko-KR"/>
              </w:rPr>
            </w:pPr>
            <w:r>
              <w:rPr>
                <w:rFonts w:eastAsia="Malgun Gothic" w:cs="Arial"/>
                <w:lang w:eastAsia="ko-KR"/>
              </w:rPr>
              <w:t>N/A</w:t>
            </w:r>
          </w:p>
        </w:tc>
      </w:tr>
      <w:tr w:rsidR="00121FA1" w14:paraId="1C4A75D1"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04C50C51" w14:textId="77777777" w:rsidR="00121FA1" w:rsidRDefault="00121FA1">
            <w:pPr>
              <w:pStyle w:val="TAC"/>
              <w:rPr>
                <w:rFonts w:eastAsia="ＭＳ 明朝"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762E8F" w14:textId="77777777" w:rsidR="00121FA1" w:rsidRDefault="00121FA1">
            <w:pPr>
              <w:pStyle w:val="TAC"/>
              <w:rPr>
                <w:rFonts w:eastAsia="SimSun"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E4E117" w14:textId="77777777" w:rsidR="00121FA1" w:rsidRDefault="00121FA1">
            <w:pPr>
              <w:pStyle w:val="TAC"/>
              <w:rPr>
                <w:rFonts w:cs="Arial"/>
                <w:szCs w:val="18"/>
              </w:rPr>
            </w:pPr>
            <w:r>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D9C1196"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75B865A"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3E02E2" w14:textId="77777777" w:rsidR="00121FA1" w:rsidRDefault="00121FA1">
            <w:pPr>
              <w:pStyle w:val="TAC"/>
              <w:rPr>
                <w:rFonts w:cs="Arial"/>
                <w:szCs w:val="18"/>
              </w:rPr>
            </w:pPr>
            <w:r>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F019049"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927D9" w14:textId="77777777" w:rsidR="00121FA1" w:rsidRDefault="00121FA1">
            <w:pPr>
              <w:pStyle w:val="TAC"/>
              <w:rPr>
                <w:rFonts w:cs="Arial"/>
                <w:szCs w:val="18"/>
              </w:rPr>
            </w:pPr>
            <w:r>
              <w:rPr>
                <w:rFonts w:cs="Arial"/>
                <w:szCs w:val="18"/>
                <w:lang w:eastAsia="ko-KR"/>
              </w:rPr>
              <w:t>N/A</w:t>
            </w:r>
          </w:p>
        </w:tc>
      </w:tr>
      <w:tr w:rsidR="00121FA1" w14:paraId="0F3FBB23"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F969F6D"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6F03E6" w14:textId="77777777" w:rsidR="00121FA1" w:rsidRDefault="00121FA1">
            <w:pPr>
              <w:pStyle w:val="TAC"/>
              <w:rPr>
                <w:rFonts w:eastAsia="SimSun" w:cs="Arial"/>
                <w:szCs w:val="18"/>
                <w:lang w:eastAsia="ja-JP"/>
              </w:rPr>
            </w:pPr>
            <w:r>
              <w:rPr>
                <w:rFonts w:cs="Arial"/>
                <w:szCs w:val="18"/>
                <w:lang w:eastAsia="ko-KR"/>
              </w:rPr>
              <w:t>n48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DF5463A" w14:textId="77777777" w:rsidR="00121FA1" w:rsidRDefault="00121FA1">
            <w:pPr>
              <w:pStyle w:val="TAC"/>
              <w:rPr>
                <w:rFonts w:cs="Arial"/>
                <w:szCs w:val="18"/>
              </w:rPr>
            </w:pPr>
            <w:r>
              <w:rPr>
                <w:rFonts w:cs="Arial"/>
                <w:szCs w:val="18"/>
              </w:rPr>
              <w:t>3584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593F757"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8848280"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8F1D53" w14:textId="77777777" w:rsidR="00121FA1" w:rsidRDefault="00121FA1">
            <w:pPr>
              <w:pStyle w:val="TAC"/>
              <w:rPr>
                <w:rFonts w:cs="Arial"/>
                <w:szCs w:val="18"/>
              </w:rPr>
            </w:pPr>
            <w:r>
              <w:rPr>
                <w:rFonts w:cs="Arial"/>
                <w:szCs w:val="18"/>
              </w:rPr>
              <w:t>3584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64D52A" w14:textId="77777777" w:rsidR="00121FA1" w:rsidRDefault="00121FA1">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28833" w14:textId="77777777" w:rsidR="00121FA1" w:rsidRDefault="00121FA1">
            <w:pPr>
              <w:pStyle w:val="TAC"/>
              <w:rPr>
                <w:rFonts w:cs="Arial"/>
                <w:szCs w:val="18"/>
              </w:rPr>
            </w:pPr>
            <w:r>
              <w:rPr>
                <w:rFonts w:cs="Arial"/>
                <w:szCs w:val="18"/>
                <w:lang w:eastAsia="ja-JP"/>
              </w:rPr>
              <w:t>IMD5</w:t>
            </w:r>
          </w:p>
        </w:tc>
      </w:tr>
      <w:tr w:rsidR="00121FA1" w14:paraId="593BC243"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AFAE072"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8127C5" w14:textId="77777777" w:rsidR="00121FA1" w:rsidRDefault="00121FA1">
            <w:pPr>
              <w:pStyle w:val="TAC"/>
              <w:rPr>
                <w:rFonts w:eastAsia="SimSun" w:cs="Arial"/>
                <w:szCs w:val="18"/>
                <w:lang w:eastAsia="ja-JP"/>
              </w:rPr>
            </w:pPr>
            <w:r>
              <w:rPr>
                <w:rFonts w:cs="Arial"/>
                <w:szCs w:val="18"/>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DF6670" w14:textId="77777777" w:rsidR="00121FA1" w:rsidRDefault="00121FA1">
            <w:pPr>
              <w:pStyle w:val="TAC"/>
              <w:rPr>
                <w:rFonts w:cs="Arial"/>
                <w:szCs w:val="18"/>
              </w:rPr>
            </w:pPr>
            <w:r>
              <w:rPr>
                <w:rFonts w:cs="Arial"/>
                <w:szCs w:val="18"/>
              </w:rPr>
              <w:t>1716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69C788" w14:textId="77777777" w:rsidR="00121FA1" w:rsidRDefault="00121FA1">
            <w:pPr>
              <w:pStyle w:val="TAC"/>
              <w:rPr>
                <w:rFonts w:cs="Arial"/>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187503" w14:textId="77777777" w:rsidR="00121FA1" w:rsidRDefault="00121FA1">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4DCE4E" w14:textId="77777777" w:rsidR="00121FA1" w:rsidRDefault="00121FA1">
            <w:pPr>
              <w:pStyle w:val="TAC"/>
              <w:rPr>
                <w:rFonts w:cs="Arial"/>
                <w:szCs w:val="18"/>
              </w:rPr>
            </w:pPr>
            <w:r>
              <w:rPr>
                <w:rFonts w:cs="Arial"/>
                <w:szCs w:val="18"/>
              </w:rPr>
              <w:t>2116</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F0547C"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60431" w14:textId="77777777" w:rsidR="00121FA1" w:rsidRDefault="00121FA1">
            <w:pPr>
              <w:pStyle w:val="TAC"/>
              <w:rPr>
                <w:rFonts w:cs="Arial"/>
                <w:szCs w:val="18"/>
              </w:rPr>
            </w:pPr>
            <w:r>
              <w:rPr>
                <w:rFonts w:cs="Arial"/>
                <w:szCs w:val="18"/>
                <w:lang w:eastAsia="ko-KR"/>
              </w:rPr>
              <w:t>N/A</w:t>
            </w:r>
          </w:p>
        </w:tc>
      </w:tr>
      <w:tr w:rsidR="00121FA1" w14:paraId="21FB9929"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649864EC"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490BE" w14:textId="77777777" w:rsidR="00121FA1" w:rsidRDefault="00121FA1">
            <w:pPr>
              <w:pStyle w:val="TAC"/>
              <w:rPr>
                <w:rFonts w:eastAsia="SimSun" w:cs="Arial"/>
                <w:szCs w:val="18"/>
                <w:lang w:eastAsia="ja-JP"/>
              </w:rPr>
            </w:pPr>
            <w:r>
              <w:rPr>
                <w:rFonts w:cs="Arial"/>
                <w:szCs w:val="18"/>
                <w:lang w:eastAsia="zh-CN"/>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11AF27" w14:textId="77777777" w:rsidR="00121FA1" w:rsidRDefault="00121FA1">
            <w:pPr>
              <w:pStyle w:val="TAC"/>
              <w:rPr>
                <w:rFonts w:cs="Arial"/>
                <w:szCs w:val="18"/>
              </w:rPr>
            </w:pPr>
            <w:r>
              <w:rPr>
                <w:rFonts w:cs="Arial"/>
                <w:szCs w:val="18"/>
                <w:lang w:eastAsia="zh-CN"/>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77934BF" w14:textId="77777777" w:rsidR="00121FA1" w:rsidRDefault="00121FA1">
            <w:pPr>
              <w:pStyle w:val="TAC"/>
              <w:rPr>
                <w:rFonts w:cs="Arial"/>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FE96B77" w14:textId="77777777" w:rsidR="00121FA1" w:rsidRDefault="00121FA1">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CC732D" w14:textId="77777777" w:rsidR="00121FA1" w:rsidRDefault="00121FA1">
            <w:pPr>
              <w:pStyle w:val="TAC"/>
              <w:rPr>
                <w:rFonts w:cs="Arial"/>
                <w:szCs w:val="18"/>
              </w:rPr>
            </w:pPr>
            <w:r>
              <w:rPr>
                <w:rFonts w:cs="Arial"/>
                <w:szCs w:val="18"/>
                <w:lang w:eastAsia="zh-CN"/>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6B28A4"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2E441" w14:textId="77777777" w:rsidR="00121FA1" w:rsidRDefault="00121FA1">
            <w:pPr>
              <w:pStyle w:val="TAC"/>
              <w:rPr>
                <w:rFonts w:cs="Arial"/>
                <w:szCs w:val="18"/>
              </w:rPr>
            </w:pPr>
            <w:r>
              <w:rPr>
                <w:rFonts w:cs="Arial"/>
                <w:szCs w:val="18"/>
                <w:lang w:eastAsia="ko-KR"/>
              </w:rPr>
              <w:t>N/A</w:t>
            </w:r>
          </w:p>
        </w:tc>
      </w:tr>
      <w:tr w:rsidR="00121FA1" w14:paraId="20C4CC1E"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C2F8400"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7C020" w14:textId="77777777" w:rsidR="00121FA1" w:rsidRDefault="00121FA1">
            <w:pPr>
              <w:pStyle w:val="TAC"/>
              <w:rPr>
                <w:rFonts w:eastAsia="SimSun" w:cs="Arial"/>
                <w:szCs w:val="18"/>
                <w:lang w:eastAsia="ja-JP"/>
              </w:rPr>
            </w:pPr>
            <w:r>
              <w:rPr>
                <w:rFonts w:cs="Arial"/>
                <w:szCs w:val="18"/>
                <w:lang w:eastAsia="ko-KR"/>
              </w:rPr>
              <w:t>n48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C27A72" w14:textId="77777777" w:rsidR="00121FA1" w:rsidRDefault="00121FA1">
            <w:pPr>
              <w:pStyle w:val="TAC"/>
              <w:rPr>
                <w:rFonts w:cs="Arial"/>
                <w:szCs w:val="18"/>
              </w:rPr>
            </w:pPr>
            <w:r>
              <w:rPr>
                <w:rFonts w:cs="Arial"/>
                <w:szCs w:val="18"/>
                <w:lang w:eastAsia="ko-KR"/>
              </w:rPr>
              <w:t>3</w:t>
            </w:r>
            <w:r>
              <w:rPr>
                <w:rFonts w:cs="Arial"/>
                <w:szCs w:val="18"/>
                <w:lang w:eastAsia="zh-CN"/>
              </w:rPr>
              <w:t>695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DE033B1" w14:textId="77777777" w:rsidR="00121FA1" w:rsidRDefault="00121FA1">
            <w:pPr>
              <w:pStyle w:val="TAC"/>
              <w:rPr>
                <w:rFonts w:cs="Arial"/>
                <w:szCs w:val="18"/>
                <w:lang w:eastAsia="ko-KR"/>
              </w:rPr>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D2BE3B1" w14:textId="77777777" w:rsidR="00121FA1" w:rsidRDefault="00121FA1">
            <w:pPr>
              <w:pStyle w:val="TAC"/>
              <w:rPr>
                <w:rFonts w:cs="Arial"/>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CAE7B4" w14:textId="77777777" w:rsidR="00121FA1" w:rsidRDefault="00121FA1">
            <w:pPr>
              <w:pStyle w:val="TAC"/>
              <w:rPr>
                <w:rFonts w:cs="Arial"/>
                <w:szCs w:val="18"/>
              </w:rPr>
            </w:pPr>
            <w:r>
              <w:rPr>
                <w:rFonts w:cs="Arial"/>
                <w:szCs w:val="18"/>
                <w:lang w:eastAsia="zh-CN"/>
              </w:rPr>
              <w:t>3695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27952B" w14:textId="77777777" w:rsidR="00121FA1" w:rsidRDefault="00121FA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9275FA" w14:textId="77777777" w:rsidR="00121FA1" w:rsidRDefault="00121FA1">
            <w:pPr>
              <w:pStyle w:val="TAC"/>
              <w:rPr>
                <w:rFonts w:cs="Arial"/>
                <w:szCs w:val="18"/>
              </w:rPr>
            </w:pPr>
            <w:r>
              <w:rPr>
                <w:rFonts w:cs="Arial"/>
                <w:szCs w:val="18"/>
                <w:lang w:eastAsia="ko-KR"/>
              </w:rPr>
              <w:t>N/A</w:t>
            </w:r>
          </w:p>
        </w:tc>
      </w:tr>
      <w:tr w:rsidR="00121FA1" w14:paraId="0F2EF118"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38D75BA3" w14:textId="77777777" w:rsidR="00121FA1" w:rsidRDefault="00121FA1">
            <w:pPr>
              <w:pStyle w:val="TAC"/>
              <w:rPr>
                <w:rFonts w:eastAsia="ＭＳ 明朝"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E353A8" w14:textId="77777777" w:rsidR="00121FA1" w:rsidRDefault="00121FA1">
            <w:pPr>
              <w:pStyle w:val="TAC"/>
              <w:rPr>
                <w:rFonts w:eastAsia="SimSun" w:cs="Arial"/>
                <w:szCs w:val="18"/>
                <w:lang w:eastAsia="ja-JP"/>
              </w:rPr>
            </w:pPr>
            <w:r>
              <w:rPr>
                <w:rFonts w:cs="Arial"/>
                <w:szCs w:val="18"/>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40D2CE6" w14:textId="77777777" w:rsidR="00121FA1" w:rsidRDefault="00121FA1">
            <w:pPr>
              <w:pStyle w:val="TAC"/>
              <w:rPr>
                <w:rFonts w:cs="Arial"/>
                <w:szCs w:val="18"/>
              </w:rPr>
            </w:pPr>
            <w:r>
              <w:rPr>
                <w:rFonts w:cs="Arial"/>
                <w:szCs w:val="18"/>
                <w:lang w:eastAsia="ko-KR"/>
              </w:rPr>
              <w:t>17</w:t>
            </w:r>
            <w:r>
              <w:rPr>
                <w:rFonts w:cs="Arial"/>
                <w:szCs w:val="18"/>
                <w:lang w:eastAsia="zh-CN"/>
              </w:rPr>
              <w:t>31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880375E" w14:textId="77777777" w:rsidR="00121FA1" w:rsidRDefault="00121FA1">
            <w:pPr>
              <w:pStyle w:val="TAC"/>
              <w:rPr>
                <w:rFonts w:cs="Arial"/>
                <w:szCs w:val="18"/>
                <w:lang w:eastAsia="ko-KR"/>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D8D363" w14:textId="77777777" w:rsidR="00121FA1" w:rsidRDefault="00121FA1">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324652" w14:textId="77777777" w:rsidR="00121FA1" w:rsidRDefault="00121FA1">
            <w:pPr>
              <w:pStyle w:val="TAC"/>
              <w:rPr>
                <w:rFonts w:cs="Arial"/>
                <w:szCs w:val="18"/>
              </w:rPr>
            </w:pPr>
            <w:r>
              <w:rPr>
                <w:rFonts w:cs="Arial"/>
                <w:szCs w:val="18"/>
                <w:lang w:eastAsia="ko-KR"/>
              </w:rPr>
              <w:t>21</w:t>
            </w:r>
            <w:r>
              <w:rPr>
                <w:rFonts w:cs="Arial"/>
                <w:szCs w:val="18"/>
                <w:lang w:eastAsia="zh-CN"/>
              </w:rPr>
              <w:t>31</w:t>
            </w:r>
          </w:p>
        </w:tc>
        <w:tc>
          <w:tcPr>
            <w:tcW w:w="696" w:type="dxa"/>
            <w:tcBorders>
              <w:top w:val="single" w:sz="4" w:space="0" w:color="auto"/>
              <w:left w:val="single" w:sz="4" w:space="0" w:color="auto"/>
              <w:bottom w:val="single" w:sz="4" w:space="0" w:color="auto"/>
              <w:right w:val="single" w:sz="4" w:space="0" w:color="auto"/>
            </w:tcBorders>
            <w:hideMark/>
          </w:tcPr>
          <w:p w14:paraId="79C08AF5" w14:textId="77777777" w:rsidR="00121FA1" w:rsidRDefault="00121FA1">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6A9FCAAB" w14:textId="77777777" w:rsidR="00121FA1" w:rsidRDefault="00121FA1">
            <w:pPr>
              <w:pStyle w:val="TAC"/>
              <w:rPr>
                <w:rFonts w:cs="Arial"/>
                <w:szCs w:val="18"/>
              </w:rPr>
            </w:pPr>
            <w:r>
              <w:rPr>
                <w:rFonts w:cs="Arial"/>
                <w:szCs w:val="18"/>
                <w:lang w:eastAsia="ja-JP"/>
              </w:rPr>
              <w:t>IMD</w:t>
            </w:r>
            <w:r>
              <w:rPr>
                <w:rFonts w:cs="Arial"/>
                <w:szCs w:val="18"/>
                <w:lang w:eastAsia="zh-CN"/>
              </w:rPr>
              <w:t>3</w:t>
            </w:r>
          </w:p>
        </w:tc>
      </w:tr>
      <w:tr w:rsidR="00121FA1" w14:paraId="34461078"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6E3D992" w14:textId="77777777" w:rsidR="00121FA1" w:rsidRDefault="00121FA1">
            <w:pPr>
              <w:pStyle w:val="TAC"/>
              <w:rPr>
                <w:rFonts w:cs="Arial"/>
                <w:kern w:val="2"/>
                <w:szCs w:val="24"/>
                <w:lang w:eastAsia="zh-CN"/>
              </w:rPr>
            </w:pPr>
            <w:r>
              <w:rPr>
                <w:rFonts w:eastAsia="Malgun Gothic" w:cs="Arial"/>
                <w:kern w:val="2"/>
                <w:szCs w:val="24"/>
                <w:lang w:eastAsia="ko-KR"/>
              </w:rPr>
              <w:t>DC_13A-66A_n2A</w:t>
            </w:r>
          </w:p>
          <w:p w14:paraId="3E1E8431" w14:textId="77777777" w:rsidR="00121FA1" w:rsidRDefault="00121FA1">
            <w:pPr>
              <w:pStyle w:val="TAC"/>
              <w:rPr>
                <w:rFonts w:eastAsia="ＭＳ 明朝"/>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33C21096" w14:textId="77777777" w:rsidR="00121FA1" w:rsidRDefault="00121FA1">
            <w:pPr>
              <w:pStyle w:val="TAC"/>
              <w:rPr>
                <w:rFonts w:eastAsia="SimSun"/>
                <w:lang w:eastAsia="ja-JP"/>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37031A97" w14:textId="77777777" w:rsidR="00121FA1" w:rsidRDefault="00121FA1">
            <w:pPr>
              <w:pStyle w:val="TAC"/>
              <w:rPr>
                <w:rFonts w:cs="Arial"/>
              </w:rPr>
            </w:pPr>
            <w:r>
              <w:rPr>
                <w:rFonts w:cs="Arial"/>
                <w:kern w:val="2"/>
                <w:szCs w:val="24"/>
                <w:lang w:eastAsia="zh-CN"/>
              </w:rPr>
              <w:t>782</w:t>
            </w:r>
          </w:p>
        </w:tc>
        <w:tc>
          <w:tcPr>
            <w:tcW w:w="742" w:type="dxa"/>
            <w:tcBorders>
              <w:top w:val="single" w:sz="4" w:space="0" w:color="auto"/>
              <w:left w:val="single" w:sz="4" w:space="0" w:color="auto"/>
              <w:bottom w:val="single" w:sz="4" w:space="0" w:color="auto"/>
              <w:right w:val="single" w:sz="4" w:space="0" w:color="auto"/>
            </w:tcBorders>
            <w:noWrap/>
            <w:hideMark/>
          </w:tcPr>
          <w:p w14:paraId="0D1FF35E" w14:textId="77777777" w:rsidR="00121FA1" w:rsidRDefault="00121FA1">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C80ED4" w14:textId="77777777" w:rsidR="00121FA1" w:rsidRDefault="00121FA1">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D9EE7" w14:textId="77777777" w:rsidR="00121FA1" w:rsidRDefault="00121FA1">
            <w:pPr>
              <w:pStyle w:val="TAC"/>
              <w:rPr>
                <w:rFonts w:eastAsia="SimSun" w:cs="Arial"/>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hideMark/>
          </w:tcPr>
          <w:p w14:paraId="1CF5CD20" w14:textId="77777777" w:rsidR="00121FA1" w:rsidRDefault="00121FA1">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CB09DC" w14:textId="77777777" w:rsidR="00121FA1" w:rsidRDefault="00121FA1">
            <w:pPr>
              <w:pStyle w:val="TAC"/>
            </w:pPr>
            <w:r>
              <w:rPr>
                <w:rFonts w:eastAsia="Malgun Gothic" w:cs="Arial"/>
                <w:kern w:val="2"/>
                <w:szCs w:val="24"/>
                <w:lang w:eastAsia="ko-KR"/>
              </w:rPr>
              <w:t>N/A</w:t>
            </w:r>
          </w:p>
        </w:tc>
      </w:tr>
      <w:tr w:rsidR="00121FA1" w14:paraId="0071E21D" w14:textId="77777777" w:rsidTr="00121FA1">
        <w:trPr>
          <w:trHeight w:val="54"/>
          <w:jc w:val="center"/>
        </w:trPr>
        <w:tc>
          <w:tcPr>
            <w:tcW w:w="2644" w:type="dxa"/>
            <w:tcBorders>
              <w:top w:val="nil"/>
              <w:left w:val="single" w:sz="4" w:space="0" w:color="auto"/>
              <w:bottom w:val="nil"/>
              <w:right w:val="single" w:sz="4" w:space="0" w:color="auto"/>
            </w:tcBorders>
            <w:hideMark/>
          </w:tcPr>
          <w:p w14:paraId="7EF2935F" w14:textId="77777777" w:rsidR="00121FA1" w:rsidRDefault="00121FA1">
            <w:pPr>
              <w:pStyle w:val="TAC"/>
              <w:rPr>
                <w:rFonts w:eastAsia="ＭＳ 明朝"/>
              </w:rPr>
            </w:pPr>
            <w:r>
              <w:rPr>
                <w:rFonts w:eastAsia="ＭＳ 明朝"/>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3B0CA42A" w14:textId="77777777" w:rsidR="00121FA1" w:rsidRDefault="00121FA1">
            <w:pPr>
              <w:pStyle w:val="TAC"/>
              <w:rPr>
                <w:rFonts w:eastAsia="SimSun"/>
                <w:lang w:eastAsia="ja-JP"/>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F02B473" w14:textId="77777777" w:rsidR="00121FA1" w:rsidRDefault="00121FA1">
            <w:pPr>
              <w:pStyle w:val="TAC"/>
              <w:rPr>
                <w:rFonts w:cs="Arial"/>
              </w:rPr>
            </w:pPr>
            <w:r>
              <w:rPr>
                <w:rFonts w:eastAsia="Malgun Gothic" w:cs="Arial"/>
                <w:kern w:val="2"/>
                <w:szCs w:val="24"/>
                <w:lang w:eastAsia="ko-KR"/>
              </w:rPr>
              <w:t>17</w:t>
            </w:r>
            <w:r>
              <w:rPr>
                <w:rFonts w:cs="Arial"/>
                <w:kern w:val="2"/>
                <w:szCs w:val="24"/>
                <w:lang w:eastAsia="zh-CN"/>
              </w:rPr>
              <w:t>36</w:t>
            </w:r>
          </w:p>
        </w:tc>
        <w:tc>
          <w:tcPr>
            <w:tcW w:w="742" w:type="dxa"/>
            <w:tcBorders>
              <w:top w:val="single" w:sz="4" w:space="0" w:color="auto"/>
              <w:left w:val="single" w:sz="4" w:space="0" w:color="auto"/>
              <w:bottom w:val="single" w:sz="4" w:space="0" w:color="auto"/>
              <w:right w:val="single" w:sz="4" w:space="0" w:color="auto"/>
            </w:tcBorders>
            <w:noWrap/>
            <w:hideMark/>
          </w:tcPr>
          <w:p w14:paraId="55D18DC5" w14:textId="77777777" w:rsidR="00121FA1" w:rsidRDefault="00121FA1">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38B148" w14:textId="77777777" w:rsidR="00121FA1" w:rsidRDefault="00121FA1">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F5F485" w14:textId="77777777" w:rsidR="00121FA1" w:rsidRDefault="00121FA1">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696" w:type="dxa"/>
            <w:tcBorders>
              <w:top w:val="single" w:sz="4" w:space="0" w:color="auto"/>
              <w:left w:val="single" w:sz="4" w:space="0" w:color="auto"/>
              <w:bottom w:val="single" w:sz="4" w:space="0" w:color="auto"/>
              <w:right w:val="single" w:sz="4" w:space="0" w:color="auto"/>
            </w:tcBorders>
            <w:hideMark/>
          </w:tcPr>
          <w:p w14:paraId="46B2523B" w14:textId="77777777" w:rsidR="00121FA1" w:rsidRDefault="00121FA1">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20978F3" w14:textId="77777777" w:rsidR="00121FA1" w:rsidRDefault="00121FA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121FA1" w14:paraId="7A2D94F6" w14:textId="77777777" w:rsidTr="00121FA1">
        <w:trPr>
          <w:trHeight w:val="54"/>
          <w:jc w:val="center"/>
        </w:trPr>
        <w:tc>
          <w:tcPr>
            <w:tcW w:w="2644" w:type="dxa"/>
            <w:tcBorders>
              <w:top w:val="nil"/>
              <w:left w:val="single" w:sz="4" w:space="0" w:color="auto"/>
              <w:bottom w:val="single" w:sz="4" w:space="0" w:color="auto"/>
              <w:right w:val="single" w:sz="4" w:space="0" w:color="auto"/>
            </w:tcBorders>
            <w:hideMark/>
          </w:tcPr>
          <w:p w14:paraId="2BFC323A" w14:textId="77777777" w:rsidR="00121FA1" w:rsidRDefault="00121FA1">
            <w:pPr>
              <w:pStyle w:val="TAC"/>
              <w:rPr>
                <w:rFonts w:eastAsia="ＭＳ 明朝"/>
              </w:rPr>
            </w:pPr>
            <w:r>
              <w:rPr>
                <w:rFonts w:eastAsia="ＭＳ 明朝"/>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051F9DB0" w14:textId="77777777" w:rsidR="00121FA1" w:rsidRDefault="00121FA1">
            <w:pPr>
              <w:pStyle w:val="TAC"/>
              <w:rPr>
                <w:rFonts w:eastAsia="SimSun"/>
                <w:lang w:eastAsia="ja-JP"/>
              </w:rPr>
            </w:pPr>
            <w:r>
              <w:rPr>
                <w:rFonts w:eastAsia="Malgun Gothic" w:cs="Arial"/>
                <w:kern w:val="2"/>
                <w:szCs w:val="24"/>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28F113E9" w14:textId="77777777" w:rsidR="00121FA1" w:rsidRDefault="00121FA1">
            <w:pPr>
              <w:pStyle w:val="TAC"/>
              <w:rPr>
                <w:rFonts w:cs="Arial"/>
              </w:rPr>
            </w:pPr>
            <w:r>
              <w:rPr>
                <w:rFonts w:cs="Arial"/>
                <w:kern w:val="2"/>
                <w:szCs w:val="24"/>
                <w:lang w:eastAsia="zh-CN"/>
              </w:rPr>
              <w:t>1860</w:t>
            </w:r>
          </w:p>
        </w:tc>
        <w:tc>
          <w:tcPr>
            <w:tcW w:w="742" w:type="dxa"/>
            <w:tcBorders>
              <w:top w:val="single" w:sz="4" w:space="0" w:color="auto"/>
              <w:left w:val="single" w:sz="4" w:space="0" w:color="auto"/>
              <w:bottom w:val="single" w:sz="4" w:space="0" w:color="auto"/>
              <w:right w:val="single" w:sz="4" w:space="0" w:color="auto"/>
            </w:tcBorders>
            <w:noWrap/>
            <w:hideMark/>
          </w:tcPr>
          <w:p w14:paraId="43959EDC" w14:textId="77777777" w:rsidR="00121FA1" w:rsidRDefault="00121FA1">
            <w:pPr>
              <w:pStyle w:val="TAC"/>
              <w:rPr>
                <w:rFonts w:eastAsia="Malgun Gothic"/>
                <w:szCs w:val="18"/>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DFC2B82" w14:textId="77777777" w:rsidR="00121FA1" w:rsidRDefault="00121FA1">
            <w:pPr>
              <w:pStyle w:val="TAC"/>
              <w:rPr>
                <w:rFonts w:eastAsia="Malgun Gothic"/>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1E0A9F" w14:textId="77777777" w:rsidR="00121FA1" w:rsidRDefault="00121FA1">
            <w:pPr>
              <w:pStyle w:val="TAC"/>
              <w:rPr>
                <w:rFonts w:eastAsia="SimSun" w:cs="Arial"/>
              </w:rPr>
            </w:pPr>
            <w:r>
              <w:rPr>
                <w:rFonts w:cs="Arial"/>
                <w:kern w:val="2"/>
                <w:szCs w:val="24"/>
                <w:lang w:eastAsia="zh-CN"/>
              </w:rPr>
              <w:t>1940</w:t>
            </w:r>
          </w:p>
        </w:tc>
        <w:tc>
          <w:tcPr>
            <w:tcW w:w="696" w:type="dxa"/>
            <w:tcBorders>
              <w:top w:val="single" w:sz="4" w:space="0" w:color="auto"/>
              <w:left w:val="single" w:sz="4" w:space="0" w:color="auto"/>
              <w:bottom w:val="single" w:sz="4" w:space="0" w:color="auto"/>
              <w:right w:val="single" w:sz="4" w:space="0" w:color="auto"/>
            </w:tcBorders>
            <w:hideMark/>
          </w:tcPr>
          <w:p w14:paraId="518A3AEB" w14:textId="77777777" w:rsidR="00121FA1" w:rsidRDefault="00121FA1">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033C50" w14:textId="77777777" w:rsidR="00121FA1" w:rsidRDefault="00121FA1">
            <w:pPr>
              <w:pStyle w:val="TAC"/>
            </w:pPr>
            <w:r>
              <w:rPr>
                <w:rFonts w:eastAsia="Malgun Gothic" w:cs="Arial"/>
                <w:kern w:val="2"/>
                <w:szCs w:val="24"/>
                <w:lang w:eastAsia="ko-KR"/>
              </w:rPr>
              <w:t>N/A</w:t>
            </w:r>
          </w:p>
        </w:tc>
      </w:tr>
      <w:tr w:rsidR="00121FA1" w14:paraId="7DA036C8" w14:textId="77777777" w:rsidTr="00121FA1">
        <w:trPr>
          <w:trHeight w:val="54"/>
          <w:jc w:val="center"/>
        </w:trPr>
        <w:tc>
          <w:tcPr>
            <w:tcW w:w="2644" w:type="dxa"/>
            <w:tcBorders>
              <w:top w:val="nil"/>
              <w:left w:val="single" w:sz="4" w:space="0" w:color="auto"/>
              <w:bottom w:val="nil"/>
              <w:right w:val="single" w:sz="4" w:space="0" w:color="auto"/>
            </w:tcBorders>
            <w:hideMark/>
          </w:tcPr>
          <w:p w14:paraId="41B8A1A5" w14:textId="77777777" w:rsidR="00121FA1" w:rsidRDefault="00121FA1">
            <w:pPr>
              <w:pStyle w:val="TAC"/>
              <w:rPr>
                <w:rFonts w:eastAsia="ＭＳ 明朝"/>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631E0F94" w14:textId="77777777" w:rsidR="00121FA1" w:rsidRDefault="00121FA1">
            <w:pPr>
              <w:pStyle w:val="TAC"/>
              <w:rPr>
                <w:rFonts w:eastAsia="Malgun Gothic"/>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13489C66" w14:textId="77777777" w:rsidR="00121FA1" w:rsidRDefault="00121FA1">
            <w:pPr>
              <w:pStyle w:val="TAC"/>
              <w:rPr>
                <w:rFonts w:eastAsia="SimSun"/>
                <w:kern w:val="2"/>
                <w:szCs w:val="24"/>
                <w:lang w:eastAsia="zh-CN"/>
              </w:rPr>
            </w:pPr>
            <w:r>
              <w:rPr>
                <w:lang w:val="fi-FI" w:eastAsia="fi-FI"/>
              </w:rPr>
              <w:t>781</w:t>
            </w:r>
          </w:p>
        </w:tc>
        <w:tc>
          <w:tcPr>
            <w:tcW w:w="742" w:type="dxa"/>
            <w:tcBorders>
              <w:top w:val="single" w:sz="4" w:space="0" w:color="auto"/>
              <w:left w:val="single" w:sz="4" w:space="0" w:color="auto"/>
              <w:bottom w:val="single" w:sz="4" w:space="0" w:color="auto"/>
              <w:right w:val="single" w:sz="4" w:space="0" w:color="auto"/>
            </w:tcBorders>
            <w:noWrap/>
            <w:hideMark/>
          </w:tcPr>
          <w:p w14:paraId="63A4C3A7" w14:textId="77777777" w:rsidR="00121FA1" w:rsidRDefault="00121FA1">
            <w:pPr>
              <w:pStyle w:val="TAC"/>
              <w:rPr>
                <w:kern w:val="2"/>
                <w:szCs w:val="24"/>
                <w:lang w:eastAsia="zh-CN"/>
              </w:rPr>
            </w:pPr>
            <w:r>
              <w:rPr>
                <w:rFonts w:eastAsia="Malgun Gothic"/>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2F2CC43" w14:textId="77777777" w:rsidR="00121FA1" w:rsidRDefault="00121FA1">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930412" w14:textId="77777777" w:rsidR="00121FA1" w:rsidRDefault="00121FA1">
            <w:pPr>
              <w:pStyle w:val="TAC"/>
              <w:rPr>
                <w:kern w:val="2"/>
                <w:szCs w:val="24"/>
                <w:lang w:eastAsia="zh-CN"/>
              </w:rPr>
            </w:pPr>
            <w:r>
              <w:rPr>
                <w:lang w:val="fi-FI"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5E102FA8" w14:textId="77777777" w:rsidR="00121FA1" w:rsidRDefault="00121FA1">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E012975" w14:textId="77777777" w:rsidR="00121FA1" w:rsidRDefault="00121FA1">
            <w:pPr>
              <w:pStyle w:val="TAC"/>
              <w:rPr>
                <w:rFonts w:eastAsia="Malgun Gothic"/>
                <w:kern w:val="2"/>
                <w:szCs w:val="24"/>
                <w:lang w:eastAsia="ko-KR"/>
              </w:rPr>
            </w:pPr>
            <w:r>
              <w:rPr>
                <w:rFonts w:eastAsia="Malgun Gothic"/>
                <w:lang w:val="fi-FI" w:eastAsia="ko-KR"/>
              </w:rPr>
              <w:t>IMD4</w:t>
            </w:r>
          </w:p>
        </w:tc>
      </w:tr>
      <w:tr w:rsidR="00121FA1" w14:paraId="30D59281" w14:textId="77777777" w:rsidTr="00121FA1">
        <w:trPr>
          <w:trHeight w:val="54"/>
          <w:jc w:val="center"/>
        </w:trPr>
        <w:tc>
          <w:tcPr>
            <w:tcW w:w="2644" w:type="dxa"/>
            <w:tcBorders>
              <w:top w:val="nil"/>
              <w:left w:val="single" w:sz="4" w:space="0" w:color="auto"/>
              <w:bottom w:val="nil"/>
              <w:right w:val="single" w:sz="4" w:space="0" w:color="auto"/>
            </w:tcBorders>
            <w:hideMark/>
          </w:tcPr>
          <w:p w14:paraId="0662893A" w14:textId="77777777" w:rsidR="00121FA1" w:rsidRDefault="00121FA1">
            <w:pPr>
              <w:pStyle w:val="TAC"/>
              <w:rPr>
                <w:rFonts w:eastAsia="ＭＳ 明朝"/>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0D371F36" w14:textId="77777777" w:rsidR="00121FA1" w:rsidRDefault="00121FA1">
            <w:pPr>
              <w:pStyle w:val="TAC"/>
              <w:rPr>
                <w:rFonts w:eastAsia="Malgun Gothic"/>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16B50362" w14:textId="77777777" w:rsidR="00121FA1" w:rsidRDefault="00121FA1">
            <w:pPr>
              <w:pStyle w:val="TAC"/>
              <w:rPr>
                <w:rFonts w:eastAsia="SimSun"/>
                <w:kern w:val="2"/>
                <w:szCs w:val="24"/>
                <w:lang w:eastAsia="zh-CN"/>
              </w:rPr>
            </w:pPr>
            <w:r>
              <w:rPr>
                <w:lang w:val="fi-FI" w:eastAsia="fi-FI"/>
              </w:rPr>
              <w:t>1770</w:t>
            </w:r>
          </w:p>
        </w:tc>
        <w:tc>
          <w:tcPr>
            <w:tcW w:w="742" w:type="dxa"/>
            <w:tcBorders>
              <w:top w:val="single" w:sz="4" w:space="0" w:color="auto"/>
              <w:left w:val="single" w:sz="4" w:space="0" w:color="auto"/>
              <w:bottom w:val="single" w:sz="4" w:space="0" w:color="auto"/>
              <w:right w:val="single" w:sz="4" w:space="0" w:color="auto"/>
            </w:tcBorders>
            <w:noWrap/>
            <w:hideMark/>
          </w:tcPr>
          <w:p w14:paraId="394F72E3" w14:textId="77777777" w:rsidR="00121FA1" w:rsidRDefault="00121FA1">
            <w:pPr>
              <w:pStyle w:val="TAC"/>
              <w:rPr>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7F72F5B" w14:textId="77777777" w:rsidR="00121FA1" w:rsidRDefault="00121FA1">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07513" w14:textId="77777777" w:rsidR="00121FA1" w:rsidRDefault="00121FA1">
            <w:pPr>
              <w:pStyle w:val="TAC"/>
              <w:rPr>
                <w:kern w:val="2"/>
                <w:szCs w:val="24"/>
                <w:lang w:eastAsia="zh-CN"/>
              </w:rPr>
            </w:pPr>
            <w:r>
              <w:rPr>
                <w:lang w:val="fi-FI" w:eastAsia="fi-FI"/>
              </w:rPr>
              <w:t>2170</w:t>
            </w:r>
          </w:p>
        </w:tc>
        <w:tc>
          <w:tcPr>
            <w:tcW w:w="696" w:type="dxa"/>
            <w:tcBorders>
              <w:top w:val="single" w:sz="4" w:space="0" w:color="auto"/>
              <w:left w:val="single" w:sz="4" w:space="0" w:color="auto"/>
              <w:bottom w:val="single" w:sz="4" w:space="0" w:color="auto"/>
              <w:right w:val="single" w:sz="4" w:space="0" w:color="auto"/>
            </w:tcBorders>
            <w:hideMark/>
          </w:tcPr>
          <w:p w14:paraId="5DF82A86" w14:textId="77777777" w:rsidR="00121FA1" w:rsidRDefault="00121FA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484419B" w14:textId="77777777" w:rsidR="00121FA1" w:rsidRDefault="00121FA1">
            <w:pPr>
              <w:pStyle w:val="TAC"/>
              <w:rPr>
                <w:rFonts w:eastAsia="Malgun Gothic"/>
                <w:kern w:val="2"/>
                <w:szCs w:val="24"/>
                <w:lang w:eastAsia="ko-KR"/>
              </w:rPr>
            </w:pPr>
            <w:r>
              <w:rPr>
                <w:lang w:val="fi-FI" w:eastAsia="fi-FI"/>
              </w:rPr>
              <w:t>N/A</w:t>
            </w:r>
          </w:p>
        </w:tc>
      </w:tr>
      <w:tr w:rsidR="00121FA1" w14:paraId="0C9CB5C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C62256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40846E" w14:textId="77777777" w:rsidR="00121FA1" w:rsidRDefault="00121FA1">
            <w:pPr>
              <w:pStyle w:val="TAC"/>
              <w:rPr>
                <w:rFonts w:eastAsia="Malgun Gothic"/>
                <w:kern w:val="2"/>
                <w:szCs w:val="24"/>
                <w:lang w:eastAsia="ko-KR"/>
              </w:rPr>
            </w:pPr>
            <w:r>
              <w:rPr>
                <w:lang w:val="fi-FI" w:eastAsia="fi-FI"/>
              </w:rPr>
              <w:t>n5</w:t>
            </w:r>
          </w:p>
        </w:tc>
        <w:tc>
          <w:tcPr>
            <w:tcW w:w="828" w:type="dxa"/>
            <w:tcBorders>
              <w:top w:val="single" w:sz="4" w:space="0" w:color="auto"/>
              <w:left w:val="single" w:sz="4" w:space="0" w:color="auto"/>
              <w:bottom w:val="single" w:sz="4" w:space="0" w:color="auto"/>
              <w:right w:val="single" w:sz="4" w:space="0" w:color="auto"/>
            </w:tcBorders>
            <w:noWrap/>
            <w:hideMark/>
          </w:tcPr>
          <w:p w14:paraId="42253E69" w14:textId="77777777" w:rsidR="00121FA1" w:rsidRDefault="00121FA1">
            <w:pPr>
              <w:pStyle w:val="TAC"/>
              <w:rPr>
                <w:rFonts w:eastAsia="SimSun"/>
                <w:kern w:val="2"/>
                <w:szCs w:val="24"/>
                <w:lang w:eastAsia="zh-CN"/>
              </w:rPr>
            </w:pPr>
            <w:r>
              <w:rPr>
                <w:lang w:val="fi-FI" w:eastAsia="fi-FI"/>
              </w:rPr>
              <w:t>840</w:t>
            </w:r>
          </w:p>
        </w:tc>
        <w:tc>
          <w:tcPr>
            <w:tcW w:w="742" w:type="dxa"/>
            <w:tcBorders>
              <w:top w:val="single" w:sz="4" w:space="0" w:color="auto"/>
              <w:left w:val="single" w:sz="4" w:space="0" w:color="auto"/>
              <w:bottom w:val="single" w:sz="4" w:space="0" w:color="auto"/>
              <w:right w:val="single" w:sz="4" w:space="0" w:color="auto"/>
            </w:tcBorders>
            <w:noWrap/>
            <w:hideMark/>
          </w:tcPr>
          <w:p w14:paraId="29D822CE" w14:textId="77777777" w:rsidR="00121FA1" w:rsidRDefault="00121FA1">
            <w:pPr>
              <w:pStyle w:val="TAC"/>
              <w:rPr>
                <w:kern w:val="2"/>
                <w:szCs w:val="24"/>
                <w:lang w:eastAsia="zh-CN"/>
              </w:rPr>
            </w:pPr>
            <w:r>
              <w:rPr>
                <w:rFonts w:eastAsia="Malgun Gothic"/>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3BBF873" w14:textId="77777777" w:rsidR="00121FA1" w:rsidRDefault="00121FA1">
            <w:pPr>
              <w:pStyle w:val="TAC"/>
              <w:rPr>
                <w:kern w:val="2"/>
                <w:szCs w:val="24"/>
                <w:lang w:eastAsia="zh-CN"/>
              </w:rPr>
            </w:pPr>
            <w:r>
              <w:rPr>
                <w:rFonts w:eastAsia="Malgun Gothic"/>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3735C9" w14:textId="77777777" w:rsidR="00121FA1" w:rsidRDefault="00121FA1">
            <w:pPr>
              <w:pStyle w:val="TAC"/>
              <w:rPr>
                <w:kern w:val="2"/>
                <w:szCs w:val="24"/>
                <w:lang w:eastAsia="zh-CN"/>
              </w:rPr>
            </w:pPr>
            <w:r>
              <w:rPr>
                <w:lang w:val="fi-FI" w:eastAsia="fi-FI"/>
              </w:rPr>
              <w:t>885</w:t>
            </w:r>
          </w:p>
        </w:tc>
        <w:tc>
          <w:tcPr>
            <w:tcW w:w="696" w:type="dxa"/>
            <w:tcBorders>
              <w:top w:val="single" w:sz="4" w:space="0" w:color="auto"/>
              <w:left w:val="single" w:sz="4" w:space="0" w:color="auto"/>
              <w:bottom w:val="single" w:sz="4" w:space="0" w:color="auto"/>
              <w:right w:val="single" w:sz="4" w:space="0" w:color="auto"/>
            </w:tcBorders>
            <w:hideMark/>
          </w:tcPr>
          <w:p w14:paraId="0A1729FA" w14:textId="77777777" w:rsidR="00121FA1" w:rsidRDefault="00121FA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5B21A03" w14:textId="77777777" w:rsidR="00121FA1" w:rsidRDefault="00121FA1">
            <w:pPr>
              <w:pStyle w:val="TAC"/>
              <w:rPr>
                <w:rFonts w:eastAsia="Malgun Gothic"/>
                <w:kern w:val="2"/>
                <w:szCs w:val="24"/>
                <w:lang w:eastAsia="ko-KR"/>
              </w:rPr>
            </w:pPr>
            <w:r>
              <w:rPr>
                <w:rFonts w:eastAsia="Malgun Gothic"/>
                <w:lang w:val="fi-FI" w:eastAsia="ko-KR"/>
              </w:rPr>
              <w:t>N/A</w:t>
            </w:r>
          </w:p>
        </w:tc>
      </w:tr>
      <w:tr w:rsidR="00121FA1" w14:paraId="2DE39AE5"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2F6D1E8" w14:textId="77777777" w:rsidR="00121FA1" w:rsidRDefault="00121FA1">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1DFB516" w14:textId="77777777" w:rsidR="00121FA1" w:rsidRDefault="00121FA1">
            <w:pPr>
              <w:pStyle w:val="TAC"/>
              <w:rPr>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7E32AD95" w14:textId="77777777" w:rsidR="00121FA1" w:rsidRDefault="00121FA1">
            <w:pPr>
              <w:pStyle w:val="TAC"/>
              <w:rPr>
                <w:rFonts w:cs="Arial"/>
              </w:rPr>
            </w:pPr>
            <w:r>
              <w:rPr>
                <w:rFonts w:cs="Arial"/>
              </w:rPr>
              <w:t>708.5</w:t>
            </w:r>
          </w:p>
        </w:tc>
        <w:tc>
          <w:tcPr>
            <w:tcW w:w="742" w:type="dxa"/>
            <w:tcBorders>
              <w:top w:val="single" w:sz="4" w:space="0" w:color="auto"/>
              <w:left w:val="single" w:sz="4" w:space="0" w:color="auto"/>
              <w:bottom w:val="single" w:sz="4" w:space="0" w:color="auto"/>
              <w:right w:val="single" w:sz="4" w:space="0" w:color="auto"/>
            </w:tcBorders>
            <w:noWrap/>
            <w:hideMark/>
          </w:tcPr>
          <w:p w14:paraId="793A2DDB"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7FE1DB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C72316" w14:textId="77777777" w:rsidR="00121FA1" w:rsidRDefault="00121FA1">
            <w:pPr>
              <w:pStyle w:val="TAC"/>
              <w:rPr>
                <w:rFonts w:eastAsia="SimSun" w:cs="Arial"/>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4499FDE0"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AD5004" w14:textId="77777777" w:rsidR="00121FA1" w:rsidRDefault="00121FA1">
            <w:pPr>
              <w:pStyle w:val="TAC"/>
            </w:pPr>
            <w:r>
              <w:t>N/A</w:t>
            </w:r>
          </w:p>
        </w:tc>
      </w:tr>
      <w:tr w:rsidR="00121FA1" w14:paraId="637DD4F5" w14:textId="77777777" w:rsidTr="00121FA1">
        <w:trPr>
          <w:trHeight w:val="54"/>
          <w:jc w:val="center"/>
        </w:trPr>
        <w:tc>
          <w:tcPr>
            <w:tcW w:w="2644" w:type="dxa"/>
            <w:tcBorders>
              <w:top w:val="nil"/>
              <w:left w:val="single" w:sz="4" w:space="0" w:color="auto"/>
              <w:bottom w:val="nil"/>
              <w:right w:val="single" w:sz="4" w:space="0" w:color="auto"/>
            </w:tcBorders>
          </w:tcPr>
          <w:p w14:paraId="0FBA1D2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FE4D51" w14:textId="77777777" w:rsidR="00121FA1" w:rsidRDefault="00121FA1">
            <w:pPr>
              <w:pStyle w:val="TAC"/>
              <w:rPr>
                <w:rFonts w:eastAsia="SimSun"/>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3E913F0" w14:textId="77777777" w:rsidR="00121FA1" w:rsidRDefault="00121FA1">
            <w:pPr>
              <w:pStyle w:val="TAC"/>
              <w:rPr>
                <w:rFonts w:cs="Arial"/>
              </w:rPr>
            </w:pPr>
            <w:r>
              <w:rPr>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5FAEAD3C"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B38C8D6"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7DA51D" w14:textId="77777777" w:rsidR="00121FA1" w:rsidRDefault="00121FA1">
            <w:pPr>
              <w:pStyle w:val="TAC"/>
              <w:rPr>
                <w:rFonts w:eastAsia="SimSun" w:cs="Arial"/>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5B342E8A" w14:textId="77777777" w:rsidR="00121FA1" w:rsidRDefault="00121FA1">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EA3846" w14:textId="77777777" w:rsidR="00121FA1" w:rsidRDefault="00121FA1">
            <w:pPr>
              <w:pStyle w:val="TAC"/>
            </w:pPr>
            <w:r>
              <w:t>N/A</w:t>
            </w:r>
          </w:p>
        </w:tc>
      </w:tr>
      <w:tr w:rsidR="00121FA1" w14:paraId="4B90DE78" w14:textId="77777777" w:rsidTr="00121FA1">
        <w:trPr>
          <w:trHeight w:val="54"/>
          <w:jc w:val="center"/>
        </w:trPr>
        <w:tc>
          <w:tcPr>
            <w:tcW w:w="2644" w:type="dxa"/>
            <w:tcBorders>
              <w:top w:val="nil"/>
              <w:left w:val="single" w:sz="4" w:space="0" w:color="auto"/>
              <w:bottom w:val="nil"/>
              <w:right w:val="single" w:sz="4" w:space="0" w:color="auto"/>
            </w:tcBorders>
          </w:tcPr>
          <w:p w14:paraId="6D5F9AD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7C3E9CC" w14:textId="77777777" w:rsidR="00121FA1" w:rsidRDefault="00121FA1">
            <w:pPr>
              <w:pStyle w:val="TAC"/>
              <w:rPr>
                <w:rFonts w:eastAsia="SimSun"/>
                <w:lang w:eastAsia="ja-JP"/>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01ECF9E0" w14:textId="77777777" w:rsidR="00121FA1" w:rsidRDefault="00121FA1">
            <w:pPr>
              <w:pStyle w:val="TAC"/>
              <w:rPr>
                <w:rFonts w:cs="Arial"/>
              </w:rPr>
            </w:pPr>
            <w:r>
              <w:rPr>
                <w:lang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7B3AB3C7"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60FDC59"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8500E5" w14:textId="77777777" w:rsidR="00121FA1" w:rsidRDefault="00121FA1">
            <w:pPr>
              <w:pStyle w:val="TAC"/>
              <w:rPr>
                <w:rFonts w:eastAsia="SimSun" w:cs="Arial"/>
              </w:rPr>
            </w:pPr>
            <w:r>
              <w:rPr>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7E8044BA" w14:textId="77777777" w:rsidR="00121FA1" w:rsidRDefault="00121FA1">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9D9975F" w14:textId="77777777" w:rsidR="00121FA1" w:rsidRDefault="00121FA1">
            <w:pPr>
              <w:pStyle w:val="TAC"/>
            </w:pPr>
            <w:r>
              <w:t>IMD3</w:t>
            </w:r>
          </w:p>
        </w:tc>
      </w:tr>
      <w:tr w:rsidR="00121FA1" w14:paraId="49D32D30" w14:textId="77777777" w:rsidTr="00121FA1">
        <w:trPr>
          <w:trHeight w:val="54"/>
          <w:jc w:val="center"/>
        </w:trPr>
        <w:tc>
          <w:tcPr>
            <w:tcW w:w="2644" w:type="dxa"/>
            <w:tcBorders>
              <w:top w:val="nil"/>
              <w:left w:val="single" w:sz="4" w:space="0" w:color="auto"/>
              <w:bottom w:val="nil"/>
              <w:right w:val="single" w:sz="4" w:space="0" w:color="auto"/>
            </w:tcBorders>
          </w:tcPr>
          <w:p w14:paraId="0FB37BF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A74217" w14:textId="77777777" w:rsidR="00121FA1" w:rsidRDefault="00121FA1">
            <w:pPr>
              <w:pStyle w:val="TAC"/>
              <w:rPr>
                <w:rFonts w:eastAsia="SimSun"/>
                <w:lang w:eastAsia="ja-JP"/>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729F4F42" w14:textId="77777777" w:rsidR="00121FA1" w:rsidRDefault="00121FA1">
            <w:pPr>
              <w:pStyle w:val="TAC"/>
              <w:rPr>
                <w:rFonts w:cs="Arial"/>
              </w:rPr>
            </w:pPr>
            <w:r>
              <w:rPr>
                <w:rFonts w:cs="Arial"/>
              </w:rPr>
              <w:t>708.5</w:t>
            </w:r>
          </w:p>
        </w:tc>
        <w:tc>
          <w:tcPr>
            <w:tcW w:w="742" w:type="dxa"/>
            <w:tcBorders>
              <w:top w:val="single" w:sz="4" w:space="0" w:color="auto"/>
              <w:left w:val="single" w:sz="4" w:space="0" w:color="auto"/>
              <w:bottom w:val="single" w:sz="4" w:space="0" w:color="auto"/>
              <w:right w:val="single" w:sz="4" w:space="0" w:color="auto"/>
            </w:tcBorders>
            <w:noWrap/>
            <w:hideMark/>
          </w:tcPr>
          <w:p w14:paraId="64B08E30"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44BA0FA"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6B72FB" w14:textId="77777777" w:rsidR="00121FA1" w:rsidRDefault="00121FA1">
            <w:pPr>
              <w:pStyle w:val="TAC"/>
              <w:rPr>
                <w:rFonts w:eastAsia="SimSun" w:cs="Arial"/>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6926F10E"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FA992E" w14:textId="77777777" w:rsidR="00121FA1" w:rsidRDefault="00121FA1">
            <w:pPr>
              <w:pStyle w:val="TAC"/>
            </w:pPr>
            <w:r>
              <w:t>N/A</w:t>
            </w:r>
          </w:p>
        </w:tc>
      </w:tr>
      <w:tr w:rsidR="00121FA1" w14:paraId="221FE51E" w14:textId="77777777" w:rsidTr="00121FA1">
        <w:trPr>
          <w:trHeight w:val="54"/>
          <w:jc w:val="center"/>
        </w:trPr>
        <w:tc>
          <w:tcPr>
            <w:tcW w:w="2644" w:type="dxa"/>
            <w:tcBorders>
              <w:top w:val="nil"/>
              <w:left w:val="single" w:sz="4" w:space="0" w:color="auto"/>
              <w:bottom w:val="nil"/>
              <w:right w:val="single" w:sz="4" w:space="0" w:color="auto"/>
            </w:tcBorders>
          </w:tcPr>
          <w:p w14:paraId="45795C1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CF778F" w14:textId="77777777" w:rsidR="00121FA1" w:rsidRDefault="00121FA1">
            <w:pPr>
              <w:pStyle w:val="TAC"/>
              <w:rPr>
                <w:rFonts w:eastAsia="SimSun"/>
                <w:lang w:eastAsia="ja-JP"/>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12A9D8A" w14:textId="77777777" w:rsidR="00121FA1" w:rsidRDefault="00121FA1">
            <w:pPr>
              <w:pStyle w:val="TAC"/>
              <w:rPr>
                <w:rFonts w:cs="Arial"/>
              </w:rPr>
            </w:pPr>
            <w:r>
              <w:rPr>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1AEA82E3"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1AC0A71"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1971EF" w14:textId="77777777" w:rsidR="00121FA1" w:rsidRDefault="00121FA1">
            <w:pPr>
              <w:pStyle w:val="TAC"/>
              <w:rPr>
                <w:rFonts w:eastAsia="SimSun" w:cs="Arial"/>
              </w:rPr>
            </w:pPr>
            <w:r>
              <w:rPr>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5B34B258" w14:textId="77777777" w:rsidR="00121FA1" w:rsidRDefault="00121FA1">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FAAAF9D" w14:textId="77777777" w:rsidR="00121FA1" w:rsidRDefault="00121FA1">
            <w:pPr>
              <w:pStyle w:val="TAC"/>
            </w:pPr>
            <w:r>
              <w:t>IMD5</w:t>
            </w:r>
          </w:p>
        </w:tc>
      </w:tr>
      <w:tr w:rsidR="00121FA1" w14:paraId="08459E15" w14:textId="77777777" w:rsidTr="00121FA1">
        <w:trPr>
          <w:trHeight w:val="54"/>
          <w:jc w:val="center"/>
        </w:trPr>
        <w:tc>
          <w:tcPr>
            <w:tcW w:w="2644" w:type="dxa"/>
            <w:tcBorders>
              <w:top w:val="nil"/>
              <w:left w:val="single" w:sz="4" w:space="0" w:color="auto"/>
              <w:bottom w:val="nil"/>
              <w:right w:val="single" w:sz="4" w:space="0" w:color="auto"/>
            </w:tcBorders>
          </w:tcPr>
          <w:p w14:paraId="3CA563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E7EB4A" w14:textId="77777777" w:rsidR="00121FA1" w:rsidRDefault="00121FA1">
            <w:pPr>
              <w:pStyle w:val="TAC"/>
              <w:rPr>
                <w:rFonts w:eastAsia="SimSun"/>
                <w:lang w:eastAsia="ja-JP"/>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6F3A4707" w14:textId="77777777" w:rsidR="00121FA1" w:rsidRDefault="00121FA1">
            <w:pPr>
              <w:pStyle w:val="TAC"/>
              <w:rPr>
                <w:rFonts w:cs="Arial"/>
              </w:rPr>
            </w:pPr>
            <w:r>
              <w:rPr>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29C3CCE2"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97BEF6"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85BA6E" w14:textId="77777777" w:rsidR="00121FA1" w:rsidRDefault="00121FA1">
            <w:pPr>
              <w:pStyle w:val="TAC"/>
              <w:rPr>
                <w:rFonts w:eastAsia="SimSun" w:cs="Arial"/>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6C4E10B5" w14:textId="77777777" w:rsidR="00121FA1" w:rsidRDefault="00121FA1">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3EE9C" w14:textId="77777777" w:rsidR="00121FA1" w:rsidRDefault="00121FA1">
            <w:pPr>
              <w:pStyle w:val="TAC"/>
            </w:pPr>
            <w:r>
              <w:t>N/A</w:t>
            </w:r>
          </w:p>
        </w:tc>
      </w:tr>
      <w:tr w:rsidR="00121FA1" w14:paraId="41B56FB7" w14:textId="77777777" w:rsidTr="00121FA1">
        <w:trPr>
          <w:trHeight w:val="54"/>
          <w:jc w:val="center"/>
        </w:trPr>
        <w:tc>
          <w:tcPr>
            <w:tcW w:w="2644" w:type="dxa"/>
            <w:tcBorders>
              <w:top w:val="nil"/>
              <w:left w:val="single" w:sz="4" w:space="0" w:color="auto"/>
              <w:bottom w:val="nil"/>
              <w:right w:val="single" w:sz="4" w:space="0" w:color="auto"/>
            </w:tcBorders>
          </w:tcPr>
          <w:p w14:paraId="71CE431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F019A1" w14:textId="77777777" w:rsidR="00121FA1" w:rsidRDefault="00121FA1">
            <w:pPr>
              <w:pStyle w:val="TAC"/>
              <w:rPr>
                <w:rFonts w:eastAsia="SimSun"/>
              </w:rPr>
            </w:pPr>
            <w:r>
              <w:rPr>
                <w:lang w:eastAsia="ja-JP"/>
              </w:rPr>
              <w:t>12</w:t>
            </w:r>
          </w:p>
        </w:tc>
        <w:tc>
          <w:tcPr>
            <w:tcW w:w="828" w:type="dxa"/>
            <w:tcBorders>
              <w:top w:val="single" w:sz="4" w:space="0" w:color="auto"/>
              <w:left w:val="single" w:sz="4" w:space="0" w:color="auto"/>
              <w:bottom w:val="single" w:sz="4" w:space="0" w:color="auto"/>
              <w:right w:val="single" w:sz="4" w:space="0" w:color="auto"/>
            </w:tcBorders>
            <w:noWrap/>
            <w:hideMark/>
          </w:tcPr>
          <w:p w14:paraId="6613F45A" w14:textId="77777777" w:rsidR="00121FA1" w:rsidRDefault="00121FA1">
            <w:pPr>
              <w:pStyle w:val="TAC"/>
              <w:rPr>
                <w:lang w:eastAsia="ko-KR"/>
              </w:rPr>
            </w:pPr>
            <w:r>
              <w:rPr>
                <w:rFonts w:cs="Arial"/>
              </w:rPr>
              <w:t>708.5</w:t>
            </w:r>
          </w:p>
        </w:tc>
        <w:tc>
          <w:tcPr>
            <w:tcW w:w="742" w:type="dxa"/>
            <w:tcBorders>
              <w:top w:val="single" w:sz="4" w:space="0" w:color="auto"/>
              <w:left w:val="single" w:sz="4" w:space="0" w:color="auto"/>
              <w:bottom w:val="single" w:sz="4" w:space="0" w:color="auto"/>
              <w:right w:val="single" w:sz="4" w:space="0" w:color="auto"/>
            </w:tcBorders>
            <w:noWrap/>
            <w:hideMark/>
          </w:tcPr>
          <w:p w14:paraId="269209BF"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B8CB130"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765F3E" w14:textId="77777777" w:rsidR="00121FA1" w:rsidRDefault="00121FA1">
            <w:pPr>
              <w:pStyle w:val="TAC"/>
              <w:rPr>
                <w:lang w:eastAsia="ko-KR"/>
              </w:rPr>
            </w:pPr>
            <w:r>
              <w:rPr>
                <w:rFonts w:cs="Arial"/>
              </w:rPr>
              <w:t>738.5</w:t>
            </w:r>
          </w:p>
        </w:tc>
        <w:tc>
          <w:tcPr>
            <w:tcW w:w="696" w:type="dxa"/>
            <w:tcBorders>
              <w:top w:val="single" w:sz="4" w:space="0" w:color="auto"/>
              <w:left w:val="single" w:sz="4" w:space="0" w:color="auto"/>
              <w:bottom w:val="single" w:sz="4" w:space="0" w:color="auto"/>
              <w:right w:val="single" w:sz="4" w:space="0" w:color="auto"/>
            </w:tcBorders>
            <w:hideMark/>
          </w:tcPr>
          <w:p w14:paraId="2B30C170" w14:textId="77777777" w:rsidR="00121FA1" w:rsidRDefault="00121FA1">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79BF88" w14:textId="77777777" w:rsidR="00121FA1" w:rsidRDefault="00121FA1">
            <w:pPr>
              <w:pStyle w:val="TAC"/>
            </w:pPr>
            <w:r>
              <w:t>N/A</w:t>
            </w:r>
          </w:p>
        </w:tc>
      </w:tr>
      <w:tr w:rsidR="00121FA1" w14:paraId="22412378" w14:textId="77777777" w:rsidTr="00121FA1">
        <w:trPr>
          <w:trHeight w:val="54"/>
          <w:jc w:val="center"/>
        </w:trPr>
        <w:tc>
          <w:tcPr>
            <w:tcW w:w="2644" w:type="dxa"/>
            <w:tcBorders>
              <w:top w:val="nil"/>
              <w:left w:val="single" w:sz="4" w:space="0" w:color="auto"/>
              <w:bottom w:val="nil"/>
              <w:right w:val="single" w:sz="4" w:space="0" w:color="auto"/>
            </w:tcBorders>
          </w:tcPr>
          <w:p w14:paraId="688B98D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74713C" w14:textId="77777777" w:rsidR="00121FA1" w:rsidRDefault="00121FA1">
            <w:pPr>
              <w:pStyle w:val="TAC"/>
              <w:rPr>
                <w:rFonts w:eastAsia="SimSun"/>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428FCE9" w14:textId="77777777" w:rsidR="00121FA1" w:rsidRDefault="00121FA1">
            <w:pPr>
              <w:pStyle w:val="TAC"/>
              <w:rPr>
                <w:lang w:eastAsia="ko-KR"/>
              </w:rPr>
            </w:pPr>
            <w:r>
              <w:rPr>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137B68FD"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776C6F"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878C7C" w14:textId="77777777" w:rsidR="00121FA1" w:rsidRDefault="00121FA1">
            <w:pPr>
              <w:pStyle w:val="TAC"/>
              <w:rPr>
                <w:lang w:eastAsia="ko-KR"/>
              </w:rPr>
            </w:pPr>
            <w:r>
              <w:rPr>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6B252053" w14:textId="77777777" w:rsidR="00121FA1" w:rsidRDefault="00121FA1">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0A560D19" w14:textId="77777777" w:rsidR="00121FA1" w:rsidRDefault="00121FA1">
            <w:pPr>
              <w:pStyle w:val="TAC"/>
            </w:pPr>
            <w:r>
              <w:t>IMD3</w:t>
            </w:r>
          </w:p>
        </w:tc>
      </w:tr>
      <w:tr w:rsidR="00121FA1" w14:paraId="5A783E28"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7FA6C97"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24A6F6" w14:textId="77777777" w:rsidR="00121FA1" w:rsidRDefault="00121FA1">
            <w:pPr>
              <w:pStyle w:val="TAC"/>
              <w:rPr>
                <w:rFonts w:eastAsia="SimSun"/>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2225F77F" w14:textId="77777777" w:rsidR="00121FA1" w:rsidRDefault="00121FA1">
            <w:pPr>
              <w:pStyle w:val="TAC"/>
              <w:rPr>
                <w:lang w:eastAsia="ko-KR"/>
              </w:rPr>
            </w:pPr>
            <w:r>
              <w:rPr>
                <w:lang w:eastAsia="ko-KR"/>
              </w:rPr>
              <w:t>1912.5</w:t>
            </w:r>
          </w:p>
        </w:tc>
        <w:tc>
          <w:tcPr>
            <w:tcW w:w="742" w:type="dxa"/>
            <w:tcBorders>
              <w:top w:val="single" w:sz="4" w:space="0" w:color="auto"/>
              <w:left w:val="single" w:sz="4" w:space="0" w:color="auto"/>
              <w:bottom w:val="single" w:sz="4" w:space="0" w:color="auto"/>
              <w:right w:val="single" w:sz="4" w:space="0" w:color="auto"/>
            </w:tcBorders>
            <w:noWrap/>
            <w:hideMark/>
          </w:tcPr>
          <w:p w14:paraId="25948B98" w14:textId="77777777" w:rsidR="00121FA1" w:rsidRDefault="00121FA1">
            <w:pPr>
              <w:pStyle w:val="TAC"/>
              <w:rPr>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BC127F" w14:textId="77777777" w:rsidR="00121FA1" w:rsidRDefault="00121FA1">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1E6888" w14:textId="77777777" w:rsidR="00121FA1" w:rsidRDefault="00121FA1">
            <w:pPr>
              <w:pStyle w:val="TAC"/>
              <w:rPr>
                <w:lang w:eastAsia="ko-KR"/>
              </w:rPr>
            </w:pPr>
            <w:r>
              <w:rPr>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499CED71"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DDF32" w14:textId="77777777" w:rsidR="00121FA1" w:rsidRDefault="00121FA1">
            <w:pPr>
              <w:pStyle w:val="TAC"/>
            </w:pPr>
            <w:r>
              <w:t>N/A</w:t>
            </w:r>
          </w:p>
        </w:tc>
      </w:tr>
      <w:tr w:rsidR="00121FA1" w14:paraId="4627D922"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51F558D3" w14:textId="77777777" w:rsidR="00121FA1" w:rsidRDefault="00121FA1">
            <w:pPr>
              <w:pStyle w:val="TAC"/>
              <w:rPr>
                <w:rFonts w:eastAsia="ＭＳ 明朝"/>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5D7DC1" w14:textId="77777777" w:rsidR="00121FA1" w:rsidRDefault="00121FA1">
            <w:pPr>
              <w:pStyle w:val="TAC"/>
              <w:rPr>
                <w:rFonts w:eastAsia="SimSun"/>
              </w:rPr>
            </w:pPr>
            <w: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9AE2C8E" w14:textId="77777777" w:rsidR="00121FA1" w:rsidRDefault="00121FA1">
            <w:pPr>
              <w:pStyle w:val="TAC"/>
              <w:rPr>
                <w:lang w:eastAsia="ko-KR"/>
              </w:rPr>
            </w:pPr>
            <w:r>
              <w:rPr>
                <w:rFonts w:eastAsia="Malgun Gothic" w:cs="Arial"/>
                <w:kern w:val="2"/>
                <w:szCs w:val="24"/>
                <w:lang w:eastAsia="ko-KR"/>
              </w:rPr>
              <w:t>712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9F01C73" w14:textId="77777777" w:rsidR="00121FA1" w:rsidRDefault="00121FA1">
            <w:pPr>
              <w:pStyle w:val="TAC"/>
              <w:rPr>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8051F4" w14:textId="77777777" w:rsidR="00121FA1" w:rsidRDefault="00121FA1">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D4BFE1" w14:textId="77777777" w:rsidR="00121FA1" w:rsidRDefault="00121FA1">
            <w:pPr>
              <w:pStyle w:val="TAC"/>
              <w:rPr>
                <w:lang w:eastAsia="ko-KR"/>
              </w:rPr>
            </w:pPr>
            <w:r>
              <w:rPr>
                <w:rFonts w:cs="Arial"/>
                <w:kern w:val="2"/>
                <w:szCs w:val="24"/>
              </w:rPr>
              <w:t>742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0D1E418" w14:textId="77777777" w:rsidR="00121FA1" w:rsidRDefault="00121FA1">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283FE3" w14:textId="77777777" w:rsidR="00121FA1" w:rsidRDefault="00121FA1">
            <w:pPr>
              <w:pStyle w:val="TAC"/>
            </w:pPr>
            <w:r>
              <w:rPr>
                <w:lang w:eastAsia="ja-JP"/>
              </w:rPr>
              <w:t>IMD</w:t>
            </w:r>
            <w:r>
              <w:t>2</w:t>
            </w:r>
          </w:p>
        </w:tc>
      </w:tr>
      <w:tr w:rsidR="00121FA1" w14:paraId="272F290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01C1B5F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6E5237" w14:textId="77777777" w:rsidR="00121FA1" w:rsidRDefault="00121FA1">
            <w:pPr>
              <w:pStyle w:val="TAC"/>
              <w:rPr>
                <w:rFonts w:eastAsia="SimSun"/>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654FC7F" w14:textId="77777777" w:rsidR="00121FA1" w:rsidRDefault="00121FA1">
            <w:pPr>
              <w:pStyle w:val="TAC"/>
              <w:rPr>
                <w:lang w:eastAsia="ko-KR"/>
              </w:rPr>
            </w:pPr>
            <w:r>
              <w:rPr>
                <w:rFonts w:eastAsia="Malgun Gothic" w:cs="Arial"/>
                <w:kern w:val="2"/>
                <w:szCs w:val="24"/>
                <w:lang w:eastAsia="ko-KR"/>
              </w:rPr>
              <w:t>1773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676FED" w14:textId="77777777" w:rsidR="00121FA1" w:rsidRDefault="00121FA1">
            <w:pPr>
              <w:pStyle w:val="TAC"/>
              <w:rPr>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3D9E22" w14:textId="77777777" w:rsidR="00121FA1" w:rsidRDefault="00121FA1">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E83952" w14:textId="77777777" w:rsidR="00121FA1" w:rsidRDefault="00121FA1">
            <w:pPr>
              <w:pStyle w:val="TAC"/>
              <w:rPr>
                <w:lang w:eastAsia="ko-KR"/>
              </w:rPr>
            </w:pPr>
            <w:r>
              <w:rPr>
                <w:rFonts w:eastAsia="Malgun Gothic" w:cs="Arial"/>
                <w:kern w:val="2"/>
                <w:szCs w:val="24"/>
                <w:lang w:eastAsia="ko-KR"/>
              </w:rPr>
              <w:t>2173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EBD6C2" w14:textId="77777777" w:rsidR="00121FA1" w:rsidRDefault="00121FA1">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A8D65" w14:textId="77777777" w:rsidR="00121FA1" w:rsidRDefault="00121FA1">
            <w:pPr>
              <w:pStyle w:val="TAC"/>
            </w:pPr>
            <w:r>
              <w:rPr>
                <w:rFonts w:eastAsia="Malgun Gothic"/>
                <w:lang w:eastAsia="ko-KR"/>
              </w:rPr>
              <w:t>N/A</w:t>
            </w:r>
          </w:p>
        </w:tc>
      </w:tr>
      <w:tr w:rsidR="00121FA1" w14:paraId="1FFC8EC9"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574569A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F3E8EB" w14:textId="77777777" w:rsidR="00121FA1" w:rsidRDefault="00121FA1">
            <w:pPr>
              <w:pStyle w:val="TAC"/>
              <w:rPr>
                <w:rFonts w:eastAsia="SimSun"/>
              </w:rPr>
            </w:pPr>
            <w: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43B3565" w14:textId="77777777" w:rsidR="00121FA1" w:rsidRDefault="00121FA1">
            <w:pPr>
              <w:pStyle w:val="TAC"/>
              <w:rPr>
                <w:lang w:eastAsia="ko-KR"/>
              </w:rPr>
            </w:pPr>
            <w:r>
              <w:rPr>
                <w:rFonts w:eastAsia="Malgun Gothic" w:cs="Arial"/>
                <w:kern w:val="2"/>
                <w:szCs w:val="24"/>
                <w:lang w:eastAsia="ko-KR"/>
              </w:rPr>
              <w:t>2515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7C3C1A" w14:textId="77777777" w:rsidR="00121FA1" w:rsidRDefault="00121FA1">
            <w:pPr>
              <w:pStyle w:val="TAC"/>
              <w:rPr>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F1ABE88" w14:textId="77777777" w:rsidR="00121FA1" w:rsidRDefault="00121FA1">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0C68CF" w14:textId="77777777" w:rsidR="00121FA1" w:rsidRDefault="00121FA1">
            <w:pPr>
              <w:pStyle w:val="TAC"/>
              <w:rPr>
                <w:lang w:eastAsia="ko-KR"/>
              </w:rPr>
            </w:pPr>
            <w:r>
              <w:rPr>
                <w:rFonts w:cs="Arial"/>
                <w:kern w:val="2"/>
                <w:szCs w:val="24"/>
              </w:rPr>
              <w:t>2515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1D9B5A" w14:textId="77777777" w:rsidR="00121FA1" w:rsidRDefault="00121FA1">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D907C" w14:textId="77777777" w:rsidR="00121FA1" w:rsidRDefault="00121FA1">
            <w:pPr>
              <w:pStyle w:val="TAC"/>
            </w:pPr>
            <w:r>
              <w:rPr>
                <w:rFonts w:eastAsia="Malgun Gothic" w:cs="Arial"/>
                <w:kern w:val="2"/>
                <w:szCs w:val="24"/>
                <w:lang w:eastAsia="ko-KR"/>
              </w:rPr>
              <w:t>N/A</w:t>
            </w:r>
          </w:p>
        </w:tc>
      </w:tr>
      <w:tr w:rsidR="00121FA1" w14:paraId="59A8884D"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36FE6F2A" w14:textId="77777777" w:rsidR="00121FA1" w:rsidRDefault="00121FA1">
            <w:pPr>
              <w:pStyle w:val="TAC"/>
              <w:rPr>
                <w:rFonts w:eastAsia="ＭＳ 明朝"/>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FB764C" w14:textId="77777777" w:rsidR="00121FA1" w:rsidRDefault="00121FA1">
            <w:pPr>
              <w:pStyle w:val="TAC"/>
              <w:rPr>
                <w:rFonts w:eastAsia="SimSun"/>
              </w:rPr>
            </w:pPr>
            <w:r>
              <w:rPr>
                <w:rFonts w:eastAsia="Malgun Gothic"/>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EF62BDC" w14:textId="77777777" w:rsidR="00121FA1" w:rsidRDefault="00121FA1">
            <w:pPr>
              <w:pStyle w:val="TAC"/>
              <w:rPr>
                <w:rFonts w:eastAsia="Malgun Gothic" w:cs="Arial"/>
                <w:kern w:val="2"/>
                <w:szCs w:val="24"/>
                <w:lang w:eastAsia="ko-KR"/>
              </w:rPr>
            </w:pPr>
            <w:r>
              <w:rPr>
                <w:rFonts w:cs="Arial"/>
                <w:color w:val="000000"/>
              </w:rPr>
              <w:t>710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4FD6020" w14:textId="77777777" w:rsidR="00121FA1" w:rsidRDefault="00121FA1">
            <w:pPr>
              <w:pStyle w:val="TAC"/>
              <w:rPr>
                <w:rFonts w:eastAsia="Malgun Gothic"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5D9738" w14:textId="77777777" w:rsidR="00121FA1" w:rsidRDefault="00121FA1">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7F3941" w14:textId="77777777" w:rsidR="00121FA1" w:rsidRDefault="00121FA1">
            <w:pPr>
              <w:pStyle w:val="TAC"/>
              <w:rPr>
                <w:rFonts w:eastAsia="SimSun" w:cs="Arial"/>
                <w:kern w:val="2"/>
                <w:szCs w:val="24"/>
              </w:rPr>
            </w:pPr>
            <w:r>
              <w:rPr>
                <w:rFonts w:cs="Arial"/>
              </w:rPr>
              <w:t>740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C43A66" w14:textId="77777777" w:rsidR="00121FA1" w:rsidRDefault="00121FA1">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10EFC" w14:textId="77777777" w:rsidR="00121FA1" w:rsidRDefault="00121FA1">
            <w:pPr>
              <w:pStyle w:val="TAC"/>
              <w:rPr>
                <w:rFonts w:eastAsia="Malgun Gothic" w:cs="Arial"/>
                <w:kern w:val="2"/>
                <w:szCs w:val="24"/>
                <w:lang w:eastAsia="ko-KR"/>
              </w:rPr>
            </w:pPr>
            <w:r>
              <w:rPr>
                <w:rFonts w:eastAsia="Malgun Gothic"/>
                <w:kern w:val="2"/>
                <w:szCs w:val="24"/>
                <w:lang w:eastAsia="ko-KR"/>
              </w:rPr>
              <w:t>N/A</w:t>
            </w:r>
          </w:p>
        </w:tc>
      </w:tr>
      <w:tr w:rsidR="00121FA1" w14:paraId="5FD16EA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3181D90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EA579" w14:textId="77777777" w:rsidR="00121FA1" w:rsidRDefault="00121FA1">
            <w:pPr>
              <w:pStyle w:val="TAC"/>
              <w:rPr>
                <w:rFonts w:eastAsia="SimSun"/>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CEEFF1" w14:textId="77777777" w:rsidR="00121FA1" w:rsidRDefault="00121FA1">
            <w:pPr>
              <w:pStyle w:val="TAC"/>
              <w:rPr>
                <w:rFonts w:eastAsia="Malgun Gothic" w:cs="Arial"/>
                <w:kern w:val="2"/>
                <w:szCs w:val="24"/>
                <w:lang w:eastAsia="ko-KR"/>
              </w:rPr>
            </w:pPr>
            <w:r>
              <w:rPr>
                <w:rFonts w:cs="Arial"/>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5D7DA5A" w14:textId="77777777" w:rsidR="00121FA1" w:rsidRDefault="00121FA1">
            <w:pPr>
              <w:pStyle w:val="TAC"/>
              <w:rPr>
                <w:rFonts w:eastAsia="Malgun Gothic"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4E07474" w14:textId="77777777" w:rsidR="00121FA1" w:rsidRDefault="00121FA1">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E0641A" w14:textId="77777777" w:rsidR="00121FA1" w:rsidRDefault="00121FA1">
            <w:pPr>
              <w:pStyle w:val="TAC"/>
              <w:rPr>
                <w:rFonts w:eastAsia="SimSun" w:cs="Arial"/>
                <w:kern w:val="2"/>
                <w:szCs w:val="24"/>
              </w:rPr>
            </w:pPr>
            <w:r>
              <w:rPr>
                <w:rFonts w:cs="Arial"/>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6D0ABE" w14:textId="77777777" w:rsidR="00121FA1" w:rsidRDefault="00121FA1">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41F7EF" w14:textId="77777777" w:rsidR="00121FA1" w:rsidRDefault="00121FA1">
            <w:pPr>
              <w:pStyle w:val="TAC"/>
              <w:rPr>
                <w:rFonts w:eastAsia="Malgun Gothic" w:cs="Arial"/>
                <w:kern w:val="2"/>
                <w:szCs w:val="24"/>
                <w:lang w:eastAsia="ko-KR"/>
              </w:rPr>
            </w:pPr>
            <w:r>
              <w:rPr>
                <w:rFonts w:eastAsia="Malgun Gothic"/>
                <w:kern w:val="2"/>
                <w:szCs w:val="24"/>
                <w:lang w:eastAsia="ko-KR"/>
              </w:rPr>
              <w:t>IMD3</w:t>
            </w:r>
          </w:p>
        </w:tc>
      </w:tr>
      <w:tr w:rsidR="00121FA1" w14:paraId="161AE360"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08EECE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3843C" w14:textId="77777777" w:rsidR="00121FA1" w:rsidRDefault="00121FA1">
            <w:pPr>
              <w:pStyle w:val="TAC"/>
              <w:rPr>
                <w:rFonts w:eastAsia="SimSun"/>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94A042" w14:textId="77777777" w:rsidR="00121FA1" w:rsidRDefault="00121FA1">
            <w:pPr>
              <w:pStyle w:val="TAC"/>
              <w:rPr>
                <w:rFonts w:eastAsia="Malgun Gothic" w:cs="Arial"/>
                <w:kern w:val="2"/>
                <w:szCs w:val="24"/>
                <w:lang w:eastAsia="ko-KR"/>
              </w:rPr>
            </w:pPr>
            <w:r>
              <w:rPr>
                <w:rFonts w:cs="Arial"/>
                <w:color w:val="000000"/>
              </w:rPr>
              <w:t>3580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FD4B444" w14:textId="77777777" w:rsidR="00121FA1" w:rsidRDefault="00121FA1">
            <w:pPr>
              <w:pStyle w:val="TAC"/>
              <w:rPr>
                <w:rFonts w:eastAsia="Malgun Gothic" w:cs="Arial"/>
                <w:kern w:val="2"/>
                <w:szCs w:val="24"/>
                <w:lang w:eastAsia="ko-KR"/>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14564E" w14:textId="77777777" w:rsidR="00121FA1" w:rsidRDefault="00121FA1">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3FB601" w14:textId="77777777" w:rsidR="00121FA1" w:rsidRDefault="00121FA1">
            <w:pPr>
              <w:pStyle w:val="TAC"/>
              <w:rPr>
                <w:rFonts w:eastAsia="SimSun" w:cs="Arial"/>
                <w:kern w:val="2"/>
                <w:szCs w:val="24"/>
              </w:rPr>
            </w:pPr>
            <w:r>
              <w:rPr>
                <w:rFonts w:cs="Arial"/>
              </w:rPr>
              <w:t>3580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362761" w14:textId="77777777" w:rsidR="00121FA1" w:rsidRDefault="00121FA1">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1A2AF" w14:textId="77777777" w:rsidR="00121FA1" w:rsidRDefault="00121FA1">
            <w:pPr>
              <w:pStyle w:val="TAC"/>
              <w:rPr>
                <w:rFonts w:eastAsia="Malgun Gothic" w:cs="Arial"/>
                <w:kern w:val="2"/>
                <w:szCs w:val="24"/>
                <w:lang w:eastAsia="ko-KR"/>
              </w:rPr>
            </w:pPr>
            <w:r>
              <w:rPr>
                <w:rFonts w:eastAsia="Malgun Gothic"/>
                <w:kern w:val="2"/>
                <w:szCs w:val="24"/>
                <w:lang w:eastAsia="ko-KR"/>
              </w:rPr>
              <w:t>N/A</w:t>
            </w:r>
          </w:p>
        </w:tc>
      </w:tr>
      <w:tr w:rsidR="00121FA1" w14:paraId="68598FE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0919E83" w14:textId="77777777" w:rsidR="00121FA1" w:rsidRDefault="00121FA1">
            <w:pPr>
              <w:pStyle w:val="TAC"/>
              <w:rPr>
                <w:rFonts w:eastAsia="SimSun"/>
              </w:rPr>
            </w:pPr>
            <w:r>
              <w:t>DC_12A_n66A-n78A</w:t>
            </w:r>
          </w:p>
          <w:p w14:paraId="0D7AC9C1" w14:textId="77777777" w:rsidR="00121FA1" w:rsidRDefault="00121FA1">
            <w:pPr>
              <w:pStyle w:val="TAC"/>
            </w:pPr>
            <w:r>
              <w:t>DC_12A_n66(2A)-n78A</w:t>
            </w:r>
          </w:p>
          <w:p w14:paraId="3A9AB380" w14:textId="77777777" w:rsidR="00121FA1" w:rsidRDefault="00121FA1">
            <w:pPr>
              <w:pStyle w:val="TAC"/>
            </w:pPr>
            <w:r>
              <w:t>DC_12A_n66A-n78(2A)</w:t>
            </w:r>
          </w:p>
          <w:p w14:paraId="5BE50CCA" w14:textId="77777777" w:rsidR="00121FA1" w:rsidRDefault="00121FA1">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892AC" w14:textId="77777777" w:rsidR="00121FA1" w:rsidRDefault="00121FA1">
            <w:pPr>
              <w:pStyle w:val="TAC"/>
              <w:rPr>
                <w:rFonts w:cs="Arial"/>
                <w:kern w:val="2"/>
                <w:szCs w:val="24"/>
              </w:rPr>
            </w:pPr>
            <w:r>
              <w:rPr>
                <w:rFonts w:eastAsia="Malgun Gothic"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8FC2E7" w14:textId="77777777" w:rsidR="00121FA1" w:rsidRDefault="00121FA1">
            <w:pPr>
              <w:pStyle w:val="TAC"/>
            </w:pPr>
            <w:r>
              <w:rPr>
                <w:rFonts w:cs="Arial"/>
                <w:color w:val="000000"/>
              </w:rPr>
              <w:t>703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E34D97B" w14:textId="77777777" w:rsidR="00121FA1" w:rsidRDefault="00121FA1">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C881B0D" w14:textId="77777777" w:rsidR="00121FA1" w:rsidRDefault="00121FA1">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82939E" w14:textId="77777777" w:rsidR="00121FA1" w:rsidRDefault="00121FA1">
            <w:pPr>
              <w:pStyle w:val="TAC"/>
            </w:pPr>
            <w:r>
              <w:rPr>
                <w:rFonts w:cs="Arial"/>
              </w:rPr>
              <w:t>733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6602B2"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22887"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54B2F0EE" w14:textId="77777777" w:rsidTr="00121FA1">
        <w:trPr>
          <w:trHeight w:val="54"/>
          <w:jc w:val="center"/>
        </w:trPr>
        <w:tc>
          <w:tcPr>
            <w:tcW w:w="2644" w:type="dxa"/>
            <w:tcBorders>
              <w:top w:val="nil"/>
              <w:left w:val="single" w:sz="4" w:space="0" w:color="auto"/>
              <w:bottom w:val="nil"/>
              <w:right w:val="single" w:sz="4" w:space="0" w:color="auto"/>
            </w:tcBorders>
          </w:tcPr>
          <w:p w14:paraId="4EF3122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C053C" w14:textId="77777777" w:rsidR="00121FA1" w:rsidRDefault="00121FA1">
            <w:pPr>
              <w:pStyle w:val="TAC"/>
              <w:rPr>
                <w:rFonts w:cs="Arial"/>
                <w:kern w:val="2"/>
                <w:szCs w:val="24"/>
              </w:rPr>
            </w:pPr>
            <w:r>
              <w:rPr>
                <w:rFonts w:eastAsia="Malgun Gothic"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E31A8F0" w14:textId="77777777" w:rsidR="00121FA1" w:rsidRDefault="00121FA1">
            <w:pPr>
              <w:pStyle w:val="TAC"/>
            </w:pPr>
            <w:r>
              <w:rPr>
                <w:rFonts w:cs="Arial"/>
              </w:rPr>
              <w:t>1740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22AC65F" w14:textId="77777777" w:rsidR="00121FA1" w:rsidRDefault="00121FA1">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08F36A" w14:textId="77777777" w:rsidR="00121FA1" w:rsidRDefault="00121FA1">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6F1F99" w14:textId="77777777" w:rsidR="00121FA1" w:rsidRDefault="00121FA1">
            <w:pPr>
              <w:pStyle w:val="TAC"/>
            </w:pPr>
            <w:r>
              <w:rPr>
                <w:rFonts w:cs="Arial"/>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1BEE3F" w14:textId="77777777" w:rsidR="00121FA1" w:rsidRDefault="00121FA1">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FD389" w14:textId="77777777" w:rsidR="00121FA1" w:rsidRDefault="00121FA1">
            <w:pPr>
              <w:pStyle w:val="TAC"/>
              <w:rPr>
                <w:rFonts w:eastAsia="Malgun Gothic" w:cs="Arial"/>
                <w:kern w:val="2"/>
                <w:szCs w:val="24"/>
                <w:lang w:eastAsia="ko-KR"/>
              </w:rPr>
            </w:pPr>
            <w:r>
              <w:rPr>
                <w:rFonts w:eastAsia="Malgun Gothic" w:cs="Arial"/>
                <w:kern w:val="2"/>
                <w:szCs w:val="24"/>
                <w:lang w:eastAsia="ko-KR"/>
              </w:rPr>
              <w:t>IMD3</w:t>
            </w:r>
          </w:p>
        </w:tc>
      </w:tr>
      <w:tr w:rsidR="00121FA1" w14:paraId="1E1E82C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FD1C33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3AC5E8" w14:textId="77777777" w:rsidR="00121FA1" w:rsidRDefault="00121FA1">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2C746A6" w14:textId="77777777" w:rsidR="00121FA1" w:rsidRDefault="00121FA1">
            <w:pPr>
              <w:pStyle w:val="TAC"/>
            </w:pPr>
            <w:r>
              <w:rPr>
                <w:rFonts w:cs="Arial"/>
                <w:color w:val="000000"/>
              </w:rPr>
              <w:t>3546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1EE2154" w14:textId="77777777" w:rsidR="00121FA1" w:rsidRDefault="00121FA1">
            <w:pPr>
              <w:pStyle w:val="TAC"/>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78150E2" w14:textId="77777777" w:rsidR="00121FA1" w:rsidRDefault="00121FA1">
            <w:pPr>
              <w:pStyle w:val="TAC"/>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08BEE0" w14:textId="77777777" w:rsidR="00121FA1" w:rsidRDefault="00121FA1">
            <w:pPr>
              <w:pStyle w:val="TAC"/>
            </w:pPr>
            <w:r>
              <w:rPr>
                <w:rFonts w:cs="Arial"/>
              </w:rPr>
              <w:t>3546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8F69DF"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D6953"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51EEC7B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138BB5CE" w14:textId="77777777" w:rsidR="00121FA1" w:rsidRDefault="00121FA1">
            <w:pPr>
              <w:pStyle w:val="TAC"/>
              <w:rPr>
                <w:rFonts w:eastAsia="SimSun"/>
              </w:rPr>
            </w:pPr>
            <w:r>
              <w:t>DC_12A_n66A-n78A</w:t>
            </w:r>
          </w:p>
          <w:p w14:paraId="71CA6B70" w14:textId="77777777" w:rsidR="00121FA1" w:rsidRDefault="00121FA1">
            <w:pPr>
              <w:pStyle w:val="TAC"/>
            </w:pPr>
            <w:r>
              <w:t>DC_12A_n66(2A)-n78A</w:t>
            </w:r>
          </w:p>
          <w:p w14:paraId="7D888C17" w14:textId="77777777" w:rsidR="00121FA1" w:rsidRDefault="00121FA1">
            <w:pPr>
              <w:pStyle w:val="TAC"/>
            </w:pPr>
            <w:r>
              <w:t>DC_12A_n66A-n78(2A)</w:t>
            </w:r>
          </w:p>
          <w:p w14:paraId="7A73377A" w14:textId="77777777" w:rsidR="00121FA1" w:rsidRDefault="00121FA1">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243D88" w14:textId="77777777" w:rsidR="00121FA1" w:rsidRDefault="00121FA1">
            <w:pPr>
              <w:pStyle w:val="TAC"/>
              <w:rPr>
                <w:rFonts w:cs="Arial"/>
                <w:kern w:val="2"/>
                <w:szCs w:val="24"/>
              </w:rPr>
            </w:pPr>
            <w:r>
              <w:rPr>
                <w:rFonts w:eastAsia="Malgun Gothic" w:cs="Arial"/>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65947C6" w14:textId="77777777" w:rsidR="00121FA1" w:rsidRDefault="00121FA1">
            <w:pPr>
              <w:pStyle w:val="TAC"/>
            </w:pPr>
            <w:r>
              <w:rPr>
                <w:rFonts w:cs="Arial"/>
                <w:color w:val="000000"/>
              </w:rPr>
              <w:t>703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2347B4" w14:textId="77777777" w:rsidR="00121FA1" w:rsidRDefault="00121FA1">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8296E2" w14:textId="77777777" w:rsidR="00121FA1" w:rsidRDefault="00121FA1">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E35BC8" w14:textId="77777777" w:rsidR="00121FA1" w:rsidRDefault="00121FA1">
            <w:pPr>
              <w:pStyle w:val="TAC"/>
            </w:pPr>
            <w:r>
              <w:rPr>
                <w:rFonts w:cs="Arial"/>
              </w:rPr>
              <w:t>733</w:t>
            </w:r>
          </w:p>
        </w:tc>
        <w:tc>
          <w:tcPr>
            <w:tcW w:w="696" w:type="dxa"/>
            <w:tcBorders>
              <w:top w:val="single" w:sz="4" w:space="0" w:color="auto"/>
              <w:left w:val="single" w:sz="4" w:space="0" w:color="auto"/>
              <w:bottom w:val="single" w:sz="4" w:space="0" w:color="auto"/>
              <w:right w:val="single" w:sz="4" w:space="0" w:color="auto"/>
            </w:tcBorders>
            <w:hideMark/>
          </w:tcPr>
          <w:p w14:paraId="4F44CEEA"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C2B6E2"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366B9101" w14:textId="77777777" w:rsidTr="00121FA1">
        <w:trPr>
          <w:trHeight w:val="54"/>
          <w:jc w:val="center"/>
        </w:trPr>
        <w:tc>
          <w:tcPr>
            <w:tcW w:w="2644" w:type="dxa"/>
            <w:tcBorders>
              <w:top w:val="nil"/>
              <w:left w:val="single" w:sz="4" w:space="0" w:color="auto"/>
              <w:bottom w:val="nil"/>
              <w:right w:val="single" w:sz="4" w:space="0" w:color="auto"/>
            </w:tcBorders>
          </w:tcPr>
          <w:p w14:paraId="507028C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D9DCDE" w14:textId="77777777" w:rsidR="00121FA1" w:rsidRDefault="00121FA1">
            <w:pPr>
              <w:pStyle w:val="TAC"/>
              <w:rPr>
                <w:rFonts w:cs="Arial"/>
                <w:kern w:val="2"/>
                <w:szCs w:val="24"/>
              </w:rPr>
            </w:pPr>
            <w:r>
              <w:rPr>
                <w:rFonts w:eastAsia="Malgun Gothic" w:cs="Arial"/>
                <w:lang w:eastAsia="ko-K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5FB2AC8" w14:textId="77777777" w:rsidR="00121FA1" w:rsidRDefault="00121FA1">
            <w:pPr>
              <w:pStyle w:val="TAC"/>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FA5177D" w14:textId="77777777" w:rsidR="00121FA1" w:rsidRDefault="00121FA1">
            <w:pPr>
              <w:pStyle w:val="TAC"/>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8318A2" w14:textId="77777777" w:rsidR="00121FA1" w:rsidRDefault="00121FA1">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54F35D" w14:textId="77777777" w:rsidR="00121FA1" w:rsidRDefault="00121FA1">
            <w:pPr>
              <w:pStyle w:val="TAC"/>
            </w:pPr>
            <w:r>
              <w:rPr>
                <w:rFonts w:cs="Arial"/>
              </w:rPr>
              <w:t>2120</w:t>
            </w:r>
          </w:p>
        </w:tc>
        <w:tc>
          <w:tcPr>
            <w:tcW w:w="696" w:type="dxa"/>
            <w:tcBorders>
              <w:top w:val="single" w:sz="4" w:space="0" w:color="auto"/>
              <w:left w:val="single" w:sz="4" w:space="0" w:color="auto"/>
              <w:bottom w:val="single" w:sz="4" w:space="0" w:color="auto"/>
              <w:right w:val="single" w:sz="4" w:space="0" w:color="auto"/>
            </w:tcBorders>
            <w:hideMark/>
          </w:tcPr>
          <w:p w14:paraId="29092202"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6A7DDE"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7E96D83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7A6A7A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7ABF22" w14:textId="77777777" w:rsidR="00121FA1" w:rsidRDefault="00121FA1">
            <w:pPr>
              <w:pStyle w:val="TAC"/>
              <w:rPr>
                <w:rFonts w:cs="Arial"/>
                <w:kern w:val="2"/>
                <w:szCs w:val="24"/>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0352CC" w14:textId="77777777" w:rsidR="00121FA1" w:rsidRDefault="00121FA1">
            <w:pPr>
              <w:pStyle w:val="TAC"/>
            </w:pPr>
            <w:r>
              <w:rPr>
                <w:rFonts w:cs="Arial"/>
              </w:rPr>
              <w:t>3754</w:t>
            </w:r>
          </w:p>
        </w:tc>
        <w:tc>
          <w:tcPr>
            <w:tcW w:w="742" w:type="dxa"/>
            <w:tcBorders>
              <w:top w:val="single" w:sz="4" w:space="0" w:color="auto"/>
              <w:left w:val="single" w:sz="4" w:space="0" w:color="auto"/>
              <w:bottom w:val="single" w:sz="4" w:space="0" w:color="auto"/>
              <w:right w:val="single" w:sz="4" w:space="0" w:color="auto"/>
            </w:tcBorders>
            <w:noWrap/>
            <w:hideMark/>
          </w:tcPr>
          <w:p w14:paraId="018C0E9D" w14:textId="77777777" w:rsidR="00121FA1" w:rsidRDefault="00121FA1">
            <w:pPr>
              <w:pStyle w:val="TAC"/>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751960D8"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A52711" w14:textId="77777777" w:rsidR="00121FA1" w:rsidRDefault="00121FA1">
            <w:pPr>
              <w:pStyle w:val="TAC"/>
            </w:pPr>
            <w:r>
              <w:rPr>
                <w:rFonts w:cs="Arial"/>
              </w:rPr>
              <w:t>3754</w:t>
            </w:r>
          </w:p>
        </w:tc>
        <w:tc>
          <w:tcPr>
            <w:tcW w:w="696" w:type="dxa"/>
            <w:tcBorders>
              <w:top w:val="single" w:sz="4" w:space="0" w:color="auto"/>
              <w:left w:val="single" w:sz="4" w:space="0" w:color="auto"/>
              <w:bottom w:val="single" w:sz="4" w:space="0" w:color="auto"/>
              <w:right w:val="single" w:sz="4" w:space="0" w:color="auto"/>
            </w:tcBorders>
            <w:hideMark/>
          </w:tcPr>
          <w:p w14:paraId="7FD8B26E" w14:textId="77777777" w:rsidR="00121FA1" w:rsidRDefault="00121FA1">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37421E72" w14:textId="77777777" w:rsidR="00121FA1" w:rsidRDefault="00121FA1">
            <w:pPr>
              <w:pStyle w:val="TAC"/>
              <w:rPr>
                <w:rFonts w:eastAsia="Malgun Gothic" w:cs="Arial"/>
                <w:kern w:val="2"/>
                <w:szCs w:val="24"/>
                <w:lang w:eastAsia="ko-KR"/>
              </w:rPr>
            </w:pPr>
            <w:r>
              <w:rPr>
                <w:rFonts w:cs="Arial"/>
                <w:lang w:val="en-US"/>
              </w:rPr>
              <w:t>IMD5</w:t>
            </w:r>
          </w:p>
        </w:tc>
      </w:tr>
      <w:tr w:rsidR="00121FA1" w14:paraId="5C0DD91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BF2EB1C" w14:textId="77777777" w:rsidR="00121FA1" w:rsidRDefault="00121FA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3285B0" w14:textId="77777777" w:rsidR="00121FA1" w:rsidRDefault="00121FA1">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3F75CB" w14:textId="77777777" w:rsidR="00121FA1" w:rsidRDefault="00121FA1">
            <w:pPr>
              <w:pStyle w:val="TAC"/>
            </w:pPr>
            <w:r>
              <w:rPr>
                <w:rFonts w:cs="Arial"/>
                <w:lang w:eastAsia="ko-KR"/>
              </w:rPr>
              <w:t>782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F96EA2C" w14:textId="77777777" w:rsidR="00121FA1" w:rsidRDefault="00121FA1">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A29CE3" w14:textId="77777777" w:rsidR="00121FA1" w:rsidRDefault="00121FA1">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697087" w14:textId="77777777" w:rsidR="00121FA1" w:rsidRDefault="00121FA1">
            <w:pPr>
              <w:pStyle w:val="TAC"/>
            </w:pPr>
            <w:r>
              <w:rPr>
                <w:rFonts w:cs="Arial"/>
                <w:lang w:eastAsia="ko-KR"/>
              </w:rPr>
              <w:t>751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00ED080" w14:textId="77777777" w:rsidR="00121FA1" w:rsidRDefault="00121FA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16FE0" w14:textId="77777777" w:rsidR="00121FA1" w:rsidRDefault="00121FA1">
            <w:pPr>
              <w:pStyle w:val="TAC"/>
              <w:rPr>
                <w:rFonts w:eastAsia="Malgun Gothic" w:cs="Arial"/>
                <w:kern w:val="2"/>
                <w:szCs w:val="24"/>
                <w:lang w:eastAsia="ko-KR"/>
              </w:rPr>
            </w:pPr>
            <w:r>
              <w:rPr>
                <w:rFonts w:cs="Arial"/>
                <w:lang w:eastAsia="ko-KR"/>
              </w:rPr>
              <w:t>N/A</w:t>
            </w:r>
          </w:p>
        </w:tc>
      </w:tr>
      <w:tr w:rsidR="00121FA1" w14:paraId="7CF54B9C" w14:textId="77777777" w:rsidTr="00121FA1">
        <w:trPr>
          <w:trHeight w:val="54"/>
          <w:jc w:val="center"/>
        </w:trPr>
        <w:tc>
          <w:tcPr>
            <w:tcW w:w="2644" w:type="dxa"/>
            <w:tcBorders>
              <w:top w:val="nil"/>
              <w:left w:val="single" w:sz="4" w:space="0" w:color="auto"/>
              <w:bottom w:val="nil"/>
              <w:right w:val="single" w:sz="4" w:space="0" w:color="auto"/>
            </w:tcBorders>
          </w:tcPr>
          <w:p w14:paraId="1A4F14D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E02844" w14:textId="77777777" w:rsidR="00121FA1" w:rsidRDefault="00121FA1">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75AB92" w14:textId="77777777" w:rsidR="00121FA1" w:rsidRDefault="00121FA1">
            <w:pPr>
              <w:pStyle w:val="TAC"/>
            </w:pPr>
            <w:r>
              <w:rPr>
                <w:rFonts w:cs="Arial"/>
                <w:lang w:eastAsia="ko-KR"/>
              </w:rPr>
              <w:t>3432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D43C4F8" w14:textId="77777777" w:rsidR="00121FA1" w:rsidRDefault="00121FA1">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BE8627E" w14:textId="77777777" w:rsidR="00121FA1" w:rsidRDefault="00121FA1">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17541E" w14:textId="77777777" w:rsidR="00121FA1" w:rsidRDefault="00121FA1">
            <w:pPr>
              <w:pStyle w:val="TAC"/>
            </w:pPr>
            <w:r>
              <w:rPr>
                <w:rFonts w:cs="Arial"/>
                <w:lang w:eastAsia="ko-KR"/>
              </w:rPr>
              <w:t>3432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02BC4B" w14:textId="77777777" w:rsidR="00121FA1" w:rsidRDefault="00121FA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FE6855" w14:textId="77777777" w:rsidR="00121FA1" w:rsidRDefault="00121FA1">
            <w:pPr>
              <w:pStyle w:val="TAC"/>
              <w:rPr>
                <w:rFonts w:eastAsia="Malgun Gothic" w:cs="Arial"/>
                <w:kern w:val="2"/>
                <w:szCs w:val="24"/>
                <w:lang w:eastAsia="ko-KR"/>
              </w:rPr>
            </w:pPr>
            <w:r>
              <w:rPr>
                <w:rFonts w:cs="Arial"/>
                <w:lang w:eastAsia="ko-KR"/>
              </w:rPr>
              <w:t>N/A</w:t>
            </w:r>
          </w:p>
        </w:tc>
      </w:tr>
      <w:tr w:rsidR="00121FA1" w14:paraId="093793F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9628B7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8E494D" w14:textId="77777777" w:rsidR="00121FA1" w:rsidRDefault="00121FA1">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9ED15B" w14:textId="77777777" w:rsidR="00121FA1" w:rsidRDefault="00121FA1">
            <w:pPr>
              <w:pStyle w:val="TAC"/>
            </w:pPr>
            <w:r>
              <w:rPr>
                <w:rFonts w:cs="Arial"/>
                <w:lang w:eastAsia="ko-KR"/>
              </w:rPr>
              <w:t>2530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D28DB7" w14:textId="77777777" w:rsidR="00121FA1" w:rsidRDefault="00121FA1">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C937069" w14:textId="77777777" w:rsidR="00121FA1" w:rsidRDefault="00121FA1">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4C3831" w14:textId="77777777" w:rsidR="00121FA1" w:rsidRDefault="00121FA1">
            <w:pPr>
              <w:pStyle w:val="TAC"/>
            </w:pPr>
            <w:r>
              <w:rPr>
                <w:rFonts w:cs="Arial"/>
                <w:lang w:eastAsia="ko-KR"/>
              </w:rP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14BE04" w14:textId="77777777" w:rsidR="00121FA1" w:rsidRDefault="00121FA1">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78CA6FFF" w14:textId="77777777" w:rsidR="00121FA1" w:rsidRDefault="00121FA1">
            <w:pPr>
              <w:pStyle w:val="TAC"/>
              <w:rPr>
                <w:rFonts w:eastAsia="Malgun Gothic" w:cs="Arial"/>
                <w:kern w:val="2"/>
                <w:szCs w:val="24"/>
                <w:lang w:eastAsia="ko-KR"/>
              </w:rPr>
            </w:pPr>
            <w:r>
              <w:rPr>
                <w:rFonts w:cs="Arial"/>
                <w:lang w:eastAsia="ko-KR"/>
              </w:rPr>
              <w:t>IMD2</w:t>
            </w:r>
          </w:p>
        </w:tc>
      </w:tr>
      <w:tr w:rsidR="00121FA1" w14:paraId="6E33EA6E"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433DD78" w14:textId="77777777" w:rsidR="00121FA1" w:rsidRDefault="00121FA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4C418AA" w14:textId="77777777" w:rsidR="00121FA1" w:rsidRDefault="00121FA1">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31F303F5" w14:textId="77777777" w:rsidR="00121FA1" w:rsidRDefault="00121FA1">
            <w:pPr>
              <w:pStyle w:val="TAC"/>
            </w:pPr>
            <w:r>
              <w:rPr>
                <w:rFonts w:cs="Arial"/>
              </w:rPr>
              <w:t>749</w:t>
            </w:r>
          </w:p>
        </w:tc>
        <w:tc>
          <w:tcPr>
            <w:tcW w:w="742" w:type="dxa"/>
            <w:tcBorders>
              <w:top w:val="single" w:sz="4" w:space="0" w:color="auto"/>
              <w:left w:val="single" w:sz="4" w:space="0" w:color="auto"/>
              <w:bottom w:val="single" w:sz="4" w:space="0" w:color="auto"/>
              <w:right w:val="single" w:sz="4" w:space="0" w:color="auto"/>
            </w:tcBorders>
            <w:noWrap/>
            <w:hideMark/>
          </w:tcPr>
          <w:p w14:paraId="52EB8B72"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31516C28"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AF08E9" w14:textId="77777777" w:rsidR="00121FA1" w:rsidRDefault="00121FA1">
            <w:pPr>
              <w:pStyle w:val="TAC"/>
            </w:pPr>
            <w:r>
              <w:rPr>
                <w:rFonts w:cs="Arial"/>
              </w:rPr>
              <w:t>780</w:t>
            </w:r>
          </w:p>
        </w:tc>
        <w:tc>
          <w:tcPr>
            <w:tcW w:w="696" w:type="dxa"/>
            <w:tcBorders>
              <w:top w:val="single" w:sz="4" w:space="0" w:color="auto"/>
              <w:left w:val="single" w:sz="4" w:space="0" w:color="auto"/>
              <w:bottom w:val="single" w:sz="4" w:space="0" w:color="auto"/>
              <w:right w:val="single" w:sz="4" w:space="0" w:color="auto"/>
            </w:tcBorders>
            <w:hideMark/>
          </w:tcPr>
          <w:p w14:paraId="24F585F9"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216530" w14:textId="77777777" w:rsidR="00121FA1" w:rsidRDefault="00121FA1">
            <w:pPr>
              <w:pStyle w:val="TAC"/>
              <w:rPr>
                <w:rFonts w:eastAsia="Malgun Gothic" w:cs="Arial"/>
                <w:kern w:val="2"/>
                <w:szCs w:val="24"/>
                <w:lang w:eastAsia="ko-KR"/>
              </w:rPr>
            </w:pPr>
            <w:r>
              <w:rPr>
                <w:rFonts w:cs="Arial"/>
                <w:kern w:val="2"/>
                <w:szCs w:val="24"/>
                <w:lang w:eastAsia="ja-JP"/>
              </w:rPr>
              <w:t>N/A</w:t>
            </w:r>
          </w:p>
        </w:tc>
      </w:tr>
      <w:tr w:rsidR="00121FA1" w14:paraId="7CC902EA" w14:textId="77777777" w:rsidTr="00121FA1">
        <w:trPr>
          <w:trHeight w:val="54"/>
          <w:jc w:val="center"/>
        </w:trPr>
        <w:tc>
          <w:tcPr>
            <w:tcW w:w="2644" w:type="dxa"/>
            <w:tcBorders>
              <w:top w:val="nil"/>
              <w:left w:val="single" w:sz="4" w:space="0" w:color="auto"/>
              <w:bottom w:val="nil"/>
              <w:right w:val="single" w:sz="4" w:space="0" w:color="auto"/>
            </w:tcBorders>
          </w:tcPr>
          <w:p w14:paraId="58B571E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DE7837" w14:textId="77777777" w:rsidR="00121FA1" w:rsidRDefault="00121FA1">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48B6A7A7" w14:textId="77777777" w:rsidR="00121FA1" w:rsidRDefault="00121FA1">
            <w:pPr>
              <w:pStyle w:val="TAC"/>
            </w:pPr>
            <w:r>
              <w:rPr>
                <w:rFonts w:cs="Arial"/>
              </w:rPr>
              <w:t>2560</w:t>
            </w:r>
          </w:p>
        </w:tc>
        <w:tc>
          <w:tcPr>
            <w:tcW w:w="742" w:type="dxa"/>
            <w:tcBorders>
              <w:top w:val="single" w:sz="4" w:space="0" w:color="auto"/>
              <w:left w:val="single" w:sz="4" w:space="0" w:color="auto"/>
              <w:bottom w:val="single" w:sz="4" w:space="0" w:color="auto"/>
              <w:right w:val="single" w:sz="4" w:space="0" w:color="auto"/>
            </w:tcBorders>
            <w:noWrap/>
            <w:hideMark/>
          </w:tcPr>
          <w:p w14:paraId="224A8B0F"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0C58CAD"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B29499" w14:textId="77777777" w:rsidR="00121FA1" w:rsidRDefault="00121FA1">
            <w:pPr>
              <w:pStyle w:val="TAC"/>
            </w:pPr>
            <w:r>
              <w:rPr>
                <w:rFonts w:cs="Arial"/>
              </w:rPr>
              <w:t>2680</w:t>
            </w:r>
          </w:p>
        </w:tc>
        <w:tc>
          <w:tcPr>
            <w:tcW w:w="696" w:type="dxa"/>
            <w:tcBorders>
              <w:top w:val="single" w:sz="4" w:space="0" w:color="auto"/>
              <w:left w:val="single" w:sz="4" w:space="0" w:color="auto"/>
              <w:bottom w:val="single" w:sz="4" w:space="0" w:color="auto"/>
              <w:right w:val="single" w:sz="4" w:space="0" w:color="auto"/>
            </w:tcBorders>
            <w:hideMark/>
          </w:tcPr>
          <w:p w14:paraId="3EFBA3EC" w14:textId="77777777" w:rsidR="00121FA1" w:rsidRDefault="00121FA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CC759E" w14:textId="77777777" w:rsidR="00121FA1" w:rsidRDefault="00121FA1">
            <w:pPr>
              <w:pStyle w:val="TAC"/>
              <w:rPr>
                <w:rFonts w:eastAsia="Malgun Gothic" w:cs="Arial"/>
                <w:kern w:val="2"/>
                <w:szCs w:val="24"/>
                <w:lang w:eastAsia="ko-KR"/>
              </w:rPr>
            </w:pPr>
            <w:r>
              <w:rPr>
                <w:rFonts w:cs="Arial"/>
                <w:kern w:val="2"/>
                <w:szCs w:val="24"/>
                <w:lang w:eastAsia="ja-JP"/>
              </w:rPr>
              <w:t>N/A</w:t>
            </w:r>
          </w:p>
        </w:tc>
      </w:tr>
      <w:tr w:rsidR="00121FA1" w14:paraId="00710F7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4681C70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BBCAF9A" w14:textId="77777777" w:rsidR="00121FA1" w:rsidRDefault="00121FA1">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0A9AE45" w14:textId="77777777" w:rsidR="00121FA1" w:rsidRDefault="00121FA1">
            <w:pPr>
              <w:pStyle w:val="TAC"/>
            </w:pPr>
            <w:r>
              <w:rPr>
                <w:rFonts w:cs="Arial"/>
                <w:lang w:eastAsia="ko-KR"/>
              </w:rPr>
              <w:t>3622</w:t>
            </w:r>
          </w:p>
        </w:tc>
        <w:tc>
          <w:tcPr>
            <w:tcW w:w="742" w:type="dxa"/>
            <w:tcBorders>
              <w:top w:val="single" w:sz="4" w:space="0" w:color="auto"/>
              <w:left w:val="single" w:sz="4" w:space="0" w:color="auto"/>
              <w:bottom w:val="single" w:sz="4" w:space="0" w:color="auto"/>
              <w:right w:val="single" w:sz="4" w:space="0" w:color="auto"/>
            </w:tcBorders>
            <w:noWrap/>
            <w:hideMark/>
          </w:tcPr>
          <w:p w14:paraId="588F4257" w14:textId="77777777" w:rsidR="00121FA1" w:rsidRDefault="00121FA1">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AF0E311" w14:textId="77777777" w:rsidR="00121FA1" w:rsidRDefault="00121FA1">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643C663" w14:textId="77777777" w:rsidR="00121FA1" w:rsidRDefault="00121FA1">
            <w:pPr>
              <w:pStyle w:val="TAC"/>
            </w:pPr>
            <w:r>
              <w:rPr>
                <w:rFonts w:cs="Arial"/>
                <w:lang w:eastAsia="ko-KR"/>
              </w:rPr>
              <w:t>3622</w:t>
            </w:r>
          </w:p>
        </w:tc>
        <w:tc>
          <w:tcPr>
            <w:tcW w:w="696" w:type="dxa"/>
            <w:tcBorders>
              <w:top w:val="single" w:sz="4" w:space="0" w:color="auto"/>
              <w:left w:val="single" w:sz="4" w:space="0" w:color="auto"/>
              <w:bottom w:val="single" w:sz="4" w:space="0" w:color="auto"/>
              <w:right w:val="single" w:sz="4" w:space="0" w:color="auto"/>
            </w:tcBorders>
            <w:hideMark/>
          </w:tcPr>
          <w:p w14:paraId="011E9B2F" w14:textId="77777777" w:rsidR="00121FA1" w:rsidRDefault="00121FA1">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E341E0A" w14:textId="77777777" w:rsidR="00121FA1" w:rsidRDefault="00121FA1">
            <w:pPr>
              <w:pStyle w:val="TAC"/>
              <w:rPr>
                <w:rFonts w:eastAsia="Malgun Gothic" w:cs="Arial"/>
                <w:kern w:val="2"/>
                <w:szCs w:val="24"/>
                <w:lang w:eastAsia="ko-KR"/>
              </w:rPr>
            </w:pPr>
            <w:r>
              <w:rPr>
                <w:rFonts w:cs="Arial"/>
                <w:kern w:val="2"/>
                <w:szCs w:val="24"/>
                <w:lang w:eastAsia="ja-JP"/>
              </w:rPr>
              <w:t>IMD4</w:t>
            </w:r>
          </w:p>
        </w:tc>
      </w:tr>
      <w:tr w:rsidR="00121FA1" w14:paraId="08572FB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C6A5508" w14:textId="77777777" w:rsidR="00121FA1" w:rsidRDefault="00121FA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664CD01C" w14:textId="77777777" w:rsidR="00121FA1" w:rsidRDefault="00121FA1">
            <w:pPr>
              <w:pStyle w:val="TAC"/>
              <w:rPr>
                <w:rFonts w:cs="Arial"/>
                <w:kern w:val="2"/>
                <w:szCs w:val="24"/>
              </w:rPr>
            </w:pPr>
            <w:r>
              <w:rPr>
                <w:rFonts w:cs="Arial"/>
                <w:lang w:eastAsia="ko-KR"/>
              </w:rPr>
              <w:t>13</w:t>
            </w:r>
          </w:p>
        </w:tc>
        <w:tc>
          <w:tcPr>
            <w:tcW w:w="828" w:type="dxa"/>
            <w:tcBorders>
              <w:top w:val="single" w:sz="4" w:space="0" w:color="auto"/>
              <w:left w:val="single" w:sz="4" w:space="0" w:color="auto"/>
              <w:bottom w:val="single" w:sz="4" w:space="0" w:color="auto"/>
              <w:right w:val="single" w:sz="4" w:space="0" w:color="auto"/>
            </w:tcBorders>
            <w:noWrap/>
            <w:hideMark/>
          </w:tcPr>
          <w:p w14:paraId="2BD8B8B6" w14:textId="77777777" w:rsidR="00121FA1" w:rsidRDefault="00121FA1">
            <w:pPr>
              <w:pStyle w:val="TAC"/>
            </w:pPr>
            <w:r>
              <w:rPr>
                <w:rFonts w:cs="Arial"/>
                <w:lang w:eastAsia="ko-KR"/>
              </w:rPr>
              <w:t>782</w:t>
            </w:r>
          </w:p>
        </w:tc>
        <w:tc>
          <w:tcPr>
            <w:tcW w:w="742" w:type="dxa"/>
            <w:tcBorders>
              <w:top w:val="single" w:sz="4" w:space="0" w:color="auto"/>
              <w:left w:val="single" w:sz="4" w:space="0" w:color="auto"/>
              <w:bottom w:val="single" w:sz="4" w:space="0" w:color="auto"/>
              <w:right w:val="single" w:sz="4" w:space="0" w:color="auto"/>
            </w:tcBorders>
            <w:noWrap/>
            <w:hideMark/>
          </w:tcPr>
          <w:p w14:paraId="3432DF3B" w14:textId="77777777" w:rsidR="00121FA1" w:rsidRDefault="00121FA1">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EAAAE5B" w14:textId="77777777" w:rsidR="00121FA1" w:rsidRDefault="00121FA1">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EF9D52" w14:textId="77777777" w:rsidR="00121FA1" w:rsidRDefault="00121FA1">
            <w:pPr>
              <w:pStyle w:val="TAC"/>
            </w:pPr>
            <w:r>
              <w:rPr>
                <w:rFonts w:cs="Arial"/>
                <w:lang w:eastAsia="ko-KR"/>
              </w:rPr>
              <w:t>751</w:t>
            </w:r>
          </w:p>
        </w:tc>
        <w:tc>
          <w:tcPr>
            <w:tcW w:w="696" w:type="dxa"/>
            <w:tcBorders>
              <w:top w:val="single" w:sz="4" w:space="0" w:color="auto"/>
              <w:left w:val="single" w:sz="4" w:space="0" w:color="auto"/>
              <w:bottom w:val="single" w:sz="4" w:space="0" w:color="auto"/>
              <w:right w:val="single" w:sz="4" w:space="0" w:color="auto"/>
            </w:tcBorders>
            <w:hideMark/>
          </w:tcPr>
          <w:p w14:paraId="47731879" w14:textId="77777777" w:rsidR="00121FA1" w:rsidRDefault="00121FA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EB0F3" w14:textId="77777777" w:rsidR="00121FA1" w:rsidRDefault="00121FA1">
            <w:pPr>
              <w:pStyle w:val="TAC"/>
              <w:rPr>
                <w:rFonts w:eastAsia="Malgun Gothic" w:cs="Arial"/>
                <w:kern w:val="2"/>
                <w:szCs w:val="24"/>
                <w:lang w:eastAsia="ko-KR"/>
              </w:rPr>
            </w:pPr>
            <w:r>
              <w:rPr>
                <w:rFonts w:cs="Arial"/>
                <w:lang w:eastAsia="ko-KR"/>
              </w:rPr>
              <w:t>N/A</w:t>
            </w:r>
          </w:p>
        </w:tc>
      </w:tr>
      <w:tr w:rsidR="00121FA1" w14:paraId="22562AEE" w14:textId="77777777" w:rsidTr="00121FA1">
        <w:trPr>
          <w:trHeight w:val="54"/>
          <w:jc w:val="center"/>
        </w:trPr>
        <w:tc>
          <w:tcPr>
            <w:tcW w:w="2644" w:type="dxa"/>
            <w:tcBorders>
              <w:top w:val="nil"/>
              <w:left w:val="single" w:sz="4" w:space="0" w:color="auto"/>
              <w:bottom w:val="nil"/>
              <w:right w:val="single" w:sz="4" w:space="0" w:color="auto"/>
            </w:tcBorders>
          </w:tcPr>
          <w:p w14:paraId="13CD9C3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1EE36E1" w14:textId="77777777" w:rsidR="00121FA1" w:rsidRDefault="00121FA1">
            <w:pPr>
              <w:pStyle w:val="TAC"/>
              <w:rPr>
                <w:rFonts w:cs="Arial"/>
                <w:kern w:val="2"/>
                <w:szCs w:val="24"/>
              </w:rPr>
            </w:pPr>
            <w:r>
              <w:rPr>
                <w:rFonts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3ABC3439" w14:textId="77777777" w:rsidR="00121FA1" w:rsidRDefault="00121FA1">
            <w:pPr>
              <w:pStyle w:val="TAC"/>
            </w:pPr>
            <w:r>
              <w:rPr>
                <w:rFonts w:cs="Arial"/>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612C4A6B" w14:textId="77777777" w:rsidR="00121FA1" w:rsidRDefault="00121FA1">
            <w:pPr>
              <w:pStyle w:val="TAC"/>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B2FD14B" w14:textId="77777777" w:rsidR="00121FA1" w:rsidRDefault="00121FA1">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7D360F" w14:textId="77777777" w:rsidR="00121FA1" w:rsidRDefault="00121FA1">
            <w:pPr>
              <w:pStyle w:val="TAC"/>
            </w:pPr>
            <w:r>
              <w:rPr>
                <w:rFonts w:cs="Arial"/>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028FDB8F" w14:textId="77777777" w:rsidR="00121FA1" w:rsidRDefault="00121FA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E6A509" w14:textId="77777777" w:rsidR="00121FA1" w:rsidRDefault="00121FA1">
            <w:pPr>
              <w:pStyle w:val="TAC"/>
              <w:rPr>
                <w:rFonts w:eastAsia="Malgun Gothic" w:cs="Arial"/>
                <w:kern w:val="2"/>
                <w:szCs w:val="24"/>
                <w:lang w:eastAsia="ko-KR"/>
              </w:rPr>
            </w:pPr>
            <w:r>
              <w:rPr>
                <w:rFonts w:cs="Arial"/>
                <w:lang w:eastAsia="ko-KR"/>
              </w:rPr>
              <w:t>N/A</w:t>
            </w:r>
          </w:p>
        </w:tc>
      </w:tr>
      <w:tr w:rsidR="00121FA1" w14:paraId="6C5BD98B"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EB9C31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77DAF35" w14:textId="77777777" w:rsidR="00121FA1" w:rsidRDefault="00121FA1">
            <w:pPr>
              <w:pStyle w:val="TAC"/>
              <w:rPr>
                <w:rFonts w:cs="Arial"/>
                <w:kern w:val="2"/>
                <w:szCs w:val="24"/>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BB74F08" w14:textId="77777777" w:rsidR="00121FA1" w:rsidRDefault="00121FA1">
            <w:pPr>
              <w:pStyle w:val="TAC"/>
            </w:pPr>
            <w:r>
              <w:rPr>
                <w:rFonts w:cs="Arial"/>
                <w:lang w:eastAsia="ko-KR"/>
              </w:rPr>
              <w:t>3312</w:t>
            </w:r>
          </w:p>
        </w:tc>
        <w:tc>
          <w:tcPr>
            <w:tcW w:w="742" w:type="dxa"/>
            <w:tcBorders>
              <w:top w:val="single" w:sz="4" w:space="0" w:color="auto"/>
              <w:left w:val="single" w:sz="4" w:space="0" w:color="auto"/>
              <w:bottom w:val="single" w:sz="4" w:space="0" w:color="auto"/>
              <w:right w:val="single" w:sz="4" w:space="0" w:color="auto"/>
            </w:tcBorders>
            <w:noWrap/>
            <w:hideMark/>
          </w:tcPr>
          <w:p w14:paraId="525FCA62" w14:textId="77777777" w:rsidR="00121FA1" w:rsidRDefault="00121FA1">
            <w:pPr>
              <w:pStyle w:val="TAC"/>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FE401B2" w14:textId="77777777" w:rsidR="00121FA1" w:rsidRDefault="00121FA1">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21D951" w14:textId="77777777" w:rsidR="00121FA1" w:rsidRDefault="00121FA1">
            <w:pPr>
              <w:pStyle w:val="TAC"/>
            </w:pPr>
            <w:r>
              <w:rPr>
                <w:rFonts w:cs="Arial"/>
                <w:lang w:eastAsia="ko-KR"/>
              </w:rPr>
              <w:t>3312</w:t>
            </w:r>
          </w:p>
        </w:tc>
        <w:tc>
          <w:tcPr>
            <w:tcW w:w="696" w:type="dxa"/>
            <w:tcBorders>
              <w:top w:val="single" w:sz="4" w:space="0" w:color="auto"/>
              <w:left w:val="single" w:sz="4" w:space="0" w:color="auto"/>
              <w:bottom w:val="single" w:sz="4" w:space="0" w:color="auto"/>
              <w:right w:val="single" w:sz="4" w:space="0" w:color="auto"/>
            </w:tcBorders>
            <w:hideMark/>
          </w:tcPr>
          <w:p w14:paraId="129AAF20" w14:textId="77777777" w:rsidR="00121FA1" w:rsidRDefault="00121FA1">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533D2907" w14:textId="77777777" w:rsidR="00121FA1" w:rsidRDefault="00121FA1">
            <w:pPr>
              <w:pStyle w:val="TAC"/>
              <w:rPr>
                <w:rFonts w:eastAsia="Malgun Gothic" w:cs="Arial"/>
                <w:kern w:val="2"/>
                <w:szCs w:val="24"/>
                <w:lang w:eastAsia="ko-KR"/>
              </w:rPr>
            </w:pPr>
            <w:r>
              <w:rPr>
                <w:rFonts w:cs="Arial"/>
                <w:lang w:eastAsia="ko-KR"/>
              </w:rPr>
              <w:t>IMD2</w:t>
            </w:r>
          </w:p>
        </w:tc>
      </w:tr>
      <w:tr w:rsidR="00121FA1" w14:paraId="74C4360B"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1AB587D5" w14:textId="77777777" w:rsidR="00121FA1" w:rsidRDefault="00121FA1">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28C43B" w14:textId="77777777" w:rsidR="00121FA1" w:rsidRDefault="00121FA1">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FCDAB5" w14:textId="77777777" w:rsidR="00121FA1" w:rsidRDefault="00121FA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5F3257" w14:textId="77777777" w:rsidR="00121FA1" w:rsidRDefault="00121FA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1AEC41" w14:textId="77777777" w:rsidR="00121FA1" w:rsidRDefault="00121FA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E63960" w14:textId="77777777" w:rsidR="00121FA1" w:rsidRDefault="00121FA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3407D2"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CC527" w14:textId="77777777" w:rsidR="00121FA1" w:rsidRDefault="00121FA1">
            <w:pPr>
              <w:pStyle w:val="TAC"/>
              <w:rPr>
                <w:rFonts w:eastAsia="Malgun Gothic"/>
                <w:kern w:val="2"/>
                <w:szCs w:val="24"/>
                <w:lang w:eastAsia="ko-KR"/>
              </w:rPr>
            </w:pPr>
            <w:r>
              <w:rPr>
                <w:lang w:eastAsia="zh-TW"/>
              </w:rPr>
              <w:t>N/A</w:t>
            </w:r>
          </w:p>
        </w:tc>
      </w:tr>
      <w:tr w:rsidR="00121FA1" w14:paraId="64715BBC"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65A2BC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4E146F" w14:textId="77777777" w:rsidR="00121FA1" w:rsidRDefault="00121FA1">
            <w:pPr>
              <w:pStyle w:val="TAC"/>
              <w:rPr>
                <w:rFonts w:eastAsia="SimSun"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72C76F" w14:textId="77777777" w:rsidR="00121FA1" w:rsidRDefault="00121FA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059B062" w14:textId="77777777" w:rsidR="00121FA1" w:rsidRDefault="00121FA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BD08F3F" w14:textId="77777777" w:rsidR="00121FA1" w:rsidRDefault="00121FA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14303D" w14:textId="77777777" w:rsidR="00121FA1" w:rsidRDefault="00121FA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8B7185"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EE198" w14:textId="77777777" w:rsidR="00121FA1" w:rsidRDefault="00121FA1">
            <w:pPr>
              <w:pStyle w:val="TAC"/>
              <w:rPr>
                <w:rFonts w:eastAsia="Malgun Gothic"/>
                <w:kern w:val="2"/>
                <w:szCs w:val="24"/>
                <w:lang w:eastAsia="ko-KR"/>
              </w:rPr>
            </w:pPr>
            <w:r>
              <w:rPr>
                <w:lang w:eastAsia="zh-TW"/>
              </w:rPr>
              <w:t>IMD4</w:t>
            </w:r>
          </w:p>
        </w:tc>
      </w:tr>
      <w:tr w:rsidR="00121FA1" w14:paraId="75EB97BE"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BD91B2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F2A70B" w14:textId="77777777" w:rsidR="00121FA1" w:rsidRDefault="00121FA1">
            <w:pPr>
              <w:pStyle w:val="TAC"/>
              <w:rPr>
                <w:rFonts w:eastAsia="SimSun"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FF13C2" w14:textId="77777777" w:rsidR="00121FA1" w:rsidRDefault="00121FA1">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1A5CD40" w14:textId="77777777" w:rsidR="00121FA1" w:rsidRDefault="00121FA1">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BFDD93" w14:textId="77777777" w:rsidR="00121FA1" w:rsidRDefault="00121FA1">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A43BA1" w14:textId="77777777" w:rsidR="00121FA1" w:rsidRDefault="00121FA1">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904044" w14:textId="77777777" w:rsidR="00121FA1" w:rsidRDefault="00121FA1">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E540F" w14:textId="77777777" w:rsidR="00121FA1" w:rsidRDefault="00121FA1">
            <w:pPr>
              <w:pStyle w:val="TAC"/>
              <w:rPr>
                <w:rFonts w:eastAsia="Malgun Gothic"/>
                <w:kern w:val="2"/>
                <w:szCs w:val="24"/>
                <w:lang w:eastAsia="ko-KR"/>
              </w:rPr>
            </w:pPr>
            <w:r>
              <w:rPr>
                <w:lang w:eastAsia="zh-TW"/>
              </w:rPr>
              <w:t>N/A</w:t>
            </w:r>
          </w:p>
        </w:tc>
      </w:tr>
      <w:tr w:rsidR="00121FA1" w14:paraId="7DB2F6A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A293B1F" w14:textId="77777777" w:rsidR="00121FA1" w:rsidRDefault="00121FA1">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CE1211" w14:textId="77777777" w:rsidR="00121FA1" w:rsidRDefault="00121FA1">
            <w:pPr>
              <w:pStyle w:val="TAC"/>
              <w:rPr>
                <w:rFonts w:eastAsia="SimSun" w:cs="Arial"/>
                <w:kern w:val="2"/>
                <w:szCs w:val="24"/>
                <w:lang w:eastAsia="zh-CN"/>
              </w:rPr>
            </w:pPr>
            <w:r>
              <w:rPr>
                <w:rFonts w:cs="Arial"/>
                <w:kern w:val="2"/>
                <w:szCs w:val="24"/>
              </w:rPr>
              <w:t>13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E97EF0A"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5BA3CCF"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4BB936F"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13F90B"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0845EE2C"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EB2EC" w14:textId="77777777" w:rsidR="00121FA1" w:rsidRDefault="00121FA1">
            <w:pPr>
              <w:pStyle w:val="TAC"/>
              <w:rPr>
                <w:rFonts w:eastAsia="Malgun Gothic" w:cs="Arial"/>
                <w:kern w:val="2"/>
                <w:szCs w:val="24"/>
                <w:lang w:eastAsia="ko-KR"/>
              </w:rPr>
            </w:pPr>
            <w:r>
              <w:rPr>
                <w:rFonts w:eastAsia="Malgun Gothic" w:cs="Arial"/>
                <w:kern w:val="2"/>
                <w:szCs w:val="24"/>
                <w:lang w:eastAsia="ko-KR"/>
              </w:rPr>
              <w:t>N/A</w:t>
            </w:r>
          </w:p>
        </w:tc>
      </w:tr>
      <w:tr w:rsidR="00121FA1" w14:paraId="23883490" w14:textId="77777777" w:rsidTr="00121FA1">
        <w:trPr>
          <w:trHeight w:val="54"/>
          <w:jc w:val="center"/>
        </w:trPr>
        <w:tc>
          <w:tcPr>
            <w:tcW w:w="2644" w:type="dxa"/>
            <w:tcBorders>
              <w:top w:val="nil"/>
              <w:left w:val="single" w:sz="4" w:space="0" w:color="auto"/>
              <w:bottom w:val="nil"/>
              <w:right w:val="single" w:sz="4" w:space="0" w:color="auto"/>
            </w:tcBorders>
          </w:tcPr>
          <w:p w14:paraId="55AC51BC"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86BA4" w14:textId="77777777" w:rsidR="00121FA1" w:rsidRDefault="00121FA1">
            <w:pPr>
              <w:pStyle w:val="TAC"/>
              <w:rPr>
                <w:rFonts w:eastAsia="SimSun" w:cs="Arial"/>
                <w:kern w:val="2"/>
                <w:szCs w:val="24"/>
                <w:lang w:eastAsia="zh-CN"/>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D66451"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0D36D4A"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A147F15"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5C223E"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9A87A7"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2F76B" w14:textId="77777777" w:rsidR="00121FA1" w:rsidRDefault="00121FA1">
            <w:pPr>
              <w:pStyle w:val="TAC"/>
              <w:rPr>
                <w:rFonts w:eastAsia="SimSun"/>
              </w:rPr>
            </w:pPr>
            <w:r>
              <w:t>IMD4,</w:t>
            </w:r>
          </w:p>
          <w:p w14:paraId="0CEAB757" w14:textId="77777777" w:rsidR="00121FA1" w:rsidRDefault="00121FA1">
            <w:pPr>
              <w:pStyle w:val="TAC"/>
              <w:rPr>
                <w:rFonts w:eastAsia="Malgun Gothic" w:cs="Arial"/>
                <w:kern w:val="2"/>
                <w:szCs w:val="24"/>
                <w:lang w:eastAsia="ko-KR"/>
              </w:rPr>
            </w:pPr>
            <w:r>
              <w:t>IMD5</w:t>
            </w:r>
          </w:p>
        </w:tc>
      </w:tr>
      <w:tr w:rsidR="00121FA1" w14:paraId="55C7788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B553561"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EDA580" w14:textId="77777777" w:rsidR="00121FA1" w:rsidRDefault="00121FA1">
            <w:pPr>
              <w:pStyle w:val="TAC"/>
              <w:rPr>
                <w:rFonts w:eastAsia="SimSun" w:cs="Arial"/>
                <w:kern w:val="2"/>
                <w:szCs w:val="24"/>
                <w:lang w:eastAsia="zh-CN"/>
              </w:rPr>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DF3027C"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B30080"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2703D7"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CB4B0A"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0A82E4" w14:textId="77777777" w:rsidR="00121FA1" w:rsidRDefault="00121FA1">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C50E0" w14:textId="77777777" w:rsidR="00121FA1" w:rsidRDefault="00121FA1">
            <w:pPr>
              <w:pStyle w:val="TAC"/>
              <w:rPr>
                <w:rFonts w:eastAsia="Malgun Gothic" w:cs="Arial"/>
                <w:kern w:val="2"/>
                <w:szCs w:val="24"/>
                <w:lang w:eastAsia="ko-KR"/>
              </w:rPr>
            </w:pPr>
            <w:r>
              <w:rPr>
                <w:lang w:eastAsia="zh-TW"/>
              </w:rPr>
              <w:t>N/A</w:t>
            </w:r>
          </w:p>
        </w:tc>
      </w:tr>
      <w:tr w:rsidR="00121FA1" w14:paraId="5BD9852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067434E" w14:textId="77777777" w:rsidR="00121FA1" w:rsidRDefault="00121FA1">
            <w:pPr>
              <w:pStyle w:val="TAC"/>
              <w:rPr>
                <w:rFonts w:eastAsia="SimSun"/>
              </w:rPr>
            </w:pPr>
            <w:r>
              <w:t>DC_13A-46A_n77A</w:t>
            </w:r>
            <w:r>
              <w:rPr>
                <w:vertAlign w:val="superscript"/>
              </w:rPr>
              <w:t>5</w:t>
            </w:r>
          </w:p>
          <w:p w14:paraId="748E01FE" w14:textId="77777777" w:rsidR="00121FA1" w:rsidRDefault="00121FA1">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06EF5461" w14:textId="77777777" w:rsidR="00121FA1" w:rsidRDefault="00121FA1">
            <w:pPr>
              <w:pStyle w:val="TAC"/>
              <w:rPr>
                <w:rFonts w:eastAsia="SimSun" w:cs="Arial"/>
                <w:kern w:val="2"/>
                <w:szCs w:val="24"/>
                <w:lang w:eastAsia="zh-CN"/>
              </w:rPr>
            </w:pPr>
            <w:r>
              <w:t>13</w:t>
            </w:r>
          </w:p>
        </w:tc>
        <w:tc>
          <w:tcPr>
            <w:tcW w:w="828" w:type="dxa"/>
            <w:tcBorders>
              <w:top w:val="single" w:sz="4" w:space="0" w:color="auto"/>
              <w:left w:val="single" w:sz="4" w:space="0" w:color="auto"/>
              <w:bottom w:val="single" w:sz="4" w:space="0" w:color="auto"/>
              <w:right w:val="single" w:sz="4" w:space="0" w:color="auto"/>
            </w:tcBorders>
            <w:noWrap/>
            <w:hideMark/>
          </w:tcPr>
          <w:p w14:paraId="2684BE51"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D86024A"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912BB0F"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E9EF0AF"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4284594B"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62656A" w14:textId="77777777" w:rsidR="00121FA1" w:rsidRDefault="00121FA1">
            <w:pPr>
              <w:pStyle w:val="TAC"/>
              <w:rPr>
                <w:rFonts w:eastAsia="Malgun Gothic" w:cs="Arial"/>
                <w:kern w:val="2"/>
                <w:szCs w:val="24"/>
                <w:lang w:eastAsia="ko-KR"/>
              </w:rPr>
            </w:pPr>
            <w:r>
              <w:t>N/A</w:t>
            </w:r>
          </w:p>
        </w:tc>
      </w:tr>
      <w:tr w:rsidR="00121FA1" w14:paraId="217AC5AB" w14:textId="77777777" w:rsidTr="00121FA1">
        <w:trPr>
          <w:trHeight w:val="54"/>
          <w:jc w:val="center"/>
        </w:trPr>
        <w:tc>
          <w:tcPr>
            <w:tcW w:w="2644" w:type="dxa"/>
            <w:tcBorders>
              <w:top w:val="nil"/>
              <w:left w:val="single" w:sz="4" w:space="0" w:color="auto"/>
              <w:bottom w:val="nil"/>
              <w:right w:val="single" w:sz="4" w:space="0" w:color="auto"/>
            </w:tcBorders>
          </w:tcPr>
          <w:p w14:paraId="42D6D7E1"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24A5FC" w14:textId="77777777" w:rsidR="00121FA1" w:rsidRDefault="00121FA1">
            <w:pPr>
              <w:pStyle w:val="TAC"/>
              <w:rPr>
                <w:rFonts w:eastAsia="SimSun" w:cs="Arial"/>
                <w:kern w:val="2"/>
                <w:szCs w:val="24"/>
                <w:lang w:eastAsia="zh-CN"/>
              </w:rPr>
            </w:pPr>
            <w:r>
              <w:t>46</w:t>
            </w:r>
          </w:p>
        </w:tc>
        <w:tc>
          <w:tcPr>
            <w:tcW w:w="828" w:type="dxa"/>
            <w:tcBorders>
              <w:top w:val="single" w:sz="4" w:space="0" w:color="auto"/>
              <w:left w:val="single" w:sz="4" w:space="0" w:color="auto"/>
              <w:bottom w:val="single" w:sz="4" w:space="0" w:color="auto"/>
              <w:right w:val="single" w:sz="4" w:space="0" w:color="auto"/>
            </w:tcBorders>
            <w:noWrap/>
            <w:hideMark/>
          </w:tcPr>
          <w:p w14:paraId="640086D1"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340EAB4"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C78A8A5"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BEAB70E"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267D8142"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D48D7B" w14:textId="77777777" w:rsidR="00121FA1" w:rsidRDefault="00121FA1">
            <w:pPr>
              <w:pStyle w:val="TAC"/>
              <w:rPr>
                <w:rFonts w:eastAsia="SimSun"/>
              </w:rPr>
            </w:pPr>
            <w:r>
              <w:t>IMD3,</w:t>
            </w:r>
          </w:p>
          <w:p w14:paraId="70446C9D" w14:textId="77777777" w:rsidR="00121FA1" w:rsidRDefault="00121FA1">
            <w:pPr>
              <w:pStyle w:val="TAC"/>
            </w:pPr>
            <w:r>
              <w:t>IMD4,</w:t>
            </w:r>
          </w:p>
          <w:p w14:paraId="0C07C770" w14:textId="77777777" w:rsidR="00121FA1" w:rsidRDefault="00121FA1">
            <w:pPr>
              <w:pStyle w:val="TAC"/>
              <w:rPr>
                <w:rFonts w:eastAsia="Malgun Gothic" w:cs="Arial"/>
                <w:kern w:val="2"/>
                <w:szCs w:val="24"/>
                <w:lang w:eastAsia="ko-KR"/>
              </w:rPr>
            </w:pPr>
            <w:r>
              <w:t>IMD5</w:t>
            </w:r>
          </w:p>
        </w:tc>
      </w:tr>
      <w:tr w:rsidR="00121FA1" w14:paraId="63894AD4"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DFDEA83" w14:textId="77777777" w:rsidR="00121FA1" w:rsidRDefault="00121FA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1AA90A" w14:textId="77777777" w:rsidR="00121FA1" w:rsidRDefault="00121FA1">
            <w:pPr>
              <w:pStyle w:val="TAC"/>
              <w:rPr>
                <w:rFonts w:eastAsia="SimSun" w:cs="Arial"/>
                <w:kern w:val="2"/>
                <w:szCs w:val="24"/>
                <w:lang w:eastAsia="zh-CN"/>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46D3AB71" w14:textId="77777777" w:rsidR="00121FA1" w:rsidRDefault="00121FA1">
            <w:pPr>
              <w:pStyle w:val="TAC"/>
              <w:rPr>
                <w:rFonts w:cs="Arial"/>
                <w:kern w:val="2"/>
                <w:szCs w:val="24"/>
                <w:lang w:eastAsia="zh-CN"/>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164DA7A" w14:textId="77777777" w:rsidR="00121FA1" w:rsidRDefault="00121FA1">
            <w:pPr>
              <w:pStyle w:val="TAC"/>
              <w:rPr>
                <w:rFonts w:eastAsia="Malgun Gothic" w:cs="Arial"/>
                <w:kern w:val="2"/>
                <w:szCs w:val="24"/>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51E5EA6" w14:textId="77777777" w:rsidR="00121FA1" w:rsidRDefault="00121FA1">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921E877" w14:textId="77777777" w:rsidR="00121FA1" w:rsidRDefault="00121FA1">
            <w:pPr>
              <w:pStyle w:val="TAC"/>
              <w:rPr>
                <w:rFonts w:eastAsia="SimSun" w:cs="Arial"/>
                <w:kern w:val="2"/>
                <w:szCs w:val="24"/>
                <w:lang w:eastAsia="zh-CN"/>
              </w:rPr>
            </w:pPr>
            <w:r>
              <w:t>N/A</w:t>
            </w:r>
          </w:p>
        </w:tc>
        <w:tc>
          <w:tcPr>
            <w:tcW w:w="696" w:type="dxa"/>
            <w:tcBorders>
              <w:top w:val="single" w:sz="4" w:space="0" w:color="auto"/>
              <w:left w:val="single" w:sz="4" w:space="0" w:color="auto"/>
              <w:bottom w:val="single" w:sz="4" w:space="0" w:color="auto"/>
              <w:right w:val="single" w:sz="4" w:space="0" w:color="auto"/>
            </w:tcBorders>
            <w:hideMark/>
          </w:tcPr>
          <w:p w14:paraId="74DFCEC1"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0BC4CA" w14:textId="77777777" w:rsidR="00121FA1" w:rsidRDefault="00121FA1">
            <w:pPr>
              <w:pStyle w:val="TAC"/>
              <w:rPr>
                <w:rFonts w:eastAsia="Malgun Gothic" w:cs="Arial"/>
                <w:kern w:val="2"/>
                <w:szCs w:val="24"/>
                <w:lang w:eastAsia="ko-KR"/>
              </w:rPr>
            </w:pPr>
            <w:r>
              <w:t>N/A</w:t>
            </w:r>
          </w:p>
        </w:tc>
      </w:tr>
      <w:tr w:rsidR="00121FA1" w14:paraId="25F5DF06"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50891DE" w14:textId="77777777" w:rsidR="00121FA1" w:rsidRDefault="00121FA1">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54D0A5DF" w14:textId="77777777" w:rsidR="00121FA1" w:rsidRDefault="00121FA1">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3784D00" w14:textId="77777777" w:rsidR="00121FA1" w:rsidRDefault="00121FA1">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92EF5E8" w14:textId="77777777" w:rsidR="00121FA1" w:rsidRDefault="00121FA1">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399C9741" w14:textId="77777777" w:rsidR="00121FA1" w:rsidRDefault="00121FA1">
            <w:pPr>
              <w:pStyle w:val="TAC"/>
              <w:rPr>
                <w:rFonts w:cs="Arial"/>
                <w:lang w:eastAsia="ko-KR"/>
              </w:rPr>
            </w:pPr>
            <w:r>
              <w:rPr>
                <w:rFonts w:cs="Arial"/>
                <w:kern w:val="2"/>
                <w:szCs w:val="24"/>
                <w:lang w:eastAsia="zh-CN"/>
              </w:rPr>
              <w:t>13</w:t>
            </w:r>
          </w:p>
        </w:tc>
        <w:tc>
          <w:tcPr>
            <w:tcW w:w="828" w:type="dxa"/>
            <w:tcBorders>
              <w:top w:val="single" w:sz="4" w:space="0" w:color="auto"/>
              <w:left w:val="single" w:sz="4" w:space="0" w:color="auto"/>
              <w:bottom w:val="single" w:sz="4" w:space="0" w:color="auto"/>
              <w:right w:val="single" w:sz="4" w:space="0" w:color="auto"/>
            </w:tcBorders>
            <w:noWrap/>
            <w:hideMark/>
          </w:tcPr>
          <w:p w14:paraId="47636783" w14:textId="77777777" w:rsidR="00121FA1" w:rsidRDefault="00121FA1">
            <w:pPr>
              <w:pStyle w:val="TAC"/>
              <w:rPr>
                <w:rFonts w:cs="Arial"/>
                <w:color w:val="000000"/>
                <w:lang w:eastAsia="ko-KR"/>
              </w:rPr>
            </w:pPr>
            <w:r>
              <w:rPr>
                <w:rFonts w:cs="Arial"/>
                <w:kern w:val="2"/>
                <w:szCs w:val="24"/>
                <w:lang w:eastAsia="zh-CN"/>
              </w:rPr>
              <w:t>782</w:t>
            </w:r>
          </w:p>
        </w:tc>
        <w:tc>
          <w:tcPr>
            <w:tcW w:w="742" w:type="dxa"/>
            <w:tcBorders>
              <w:top w:val="single" w:sz="4" w:space="0" w:color="auto"/>
              <w:left w:val="single" w:sz="4" w:space="0" w:color="auto"/>
              <w:bottom w:val="single" w:sz="4" w:space="0" w:color="auto"/>
              <w:right w:val="single" w:sz="4" w:space="0" w:color="auto"/>
            </w:tcBorders>
            <w:noWrap/>
            <w:hideMark/>
          </w:tcPr>
          <w:p w14:paraId="4B86F0B2" w14:textId="77777777" w:rsidR="00121FA1" w:rsidRDefault="00121FA1">
            <w:pPr>
              <w:pStyle w:val="TAC"/>
              <w:rPr>
                <w:rFonts w:cs="Arial"/>
                <w:color w:val="000000"/>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CCA9EB" w14:textId="77777777" w:rsidR="00121FA1" w:rsidRDefault="00121FA1">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9F5A43" w14:textId="77777777" w:rsidR="00121FA1" w:rsidRDefault="00121FA1">
            <w:pPr>
              <w:pStyle w:val="TAC"/>
              <w:rPr>
                <w:rFonts w:cs="Arial"/>
                <w:color w:val="000000"/>
                <w:lang w:eastAsia="ko-KR"/>
              </w:rPr>
            </w:pPr>
            <w:r>
              <w:rPr>
                <w:rFonts w:cs="Arial"/>
                <w:kern w:val="2"/>
                <w:szCs w:val="24"/>
                <w:lang w:eastAsia="zh-CN"/>
              </w:rPr>
              <w:t>751</w:t>
            </w:r>
          </w:p>
        </w:tc>
        <w:tc>
          <w:tcPr>
            <w:tcW w:w="696" w:type="dxa"/>
            <w:tcBorders>
              <w:top w:val="single" w:sz="4" w:space="0" w:color="auto"/>
              <w:left w:val="single" w:sz="4" w:space="0" w:color="auto"/>
              <w:bottom w:val="single" w:sz="4" w:space="0" w:color="auto"/>
              <w:right w:val="single" w:sz="4" w:space="0" w:color="auto"/>
            </w:tcBorders>
            <w:hideMark/>
          </w:tcPr>
          <w:p w14:paraId="0C569788"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FF20D" w14:textId="77777777" w:rsidR="00121FA1" w:rsidRDefault="00121FA1">
            <w:pPr>
              <w:pStyle w:val="TAC"/>
              <w:rPr>
                <w:rFonts w:eastAsia="SimSun"/>
                <w:kern w:val="2"/>
                <w:szCs w:val="24"/>
                <w:lang w:eastAsia="ja-JP"/>
              </w:rPr>
            </w:pPr>
            <w:r>
              <w:rPr>
                <w:rFonts w:eastAsia="Malgun Gothic" w:cs="Arial"/>
                <w:kern w:val="2"/>
                <w:szCs w:val="24"/>
                <w:lang w:eastAsia="ko-KR"/>
              </w:rPr>
              <w:t>N/A</w:t>
            </w:r>
          </w:p>
        </w:tc>
      </w:tr>
      <w:tr w:rsidR="00121FA1" w14:paraId="2BAE2F82" w14:textId="77777777" w:rsidTr="00121FA1">
        <w:trPr>
          <w:trHeight w:val="54"/>
          <w:jc w:val="center"/>
        </w:trPr>
        <w:tc>
          <w:tcPr>
            <w:tcW w:w="2644" w:type="dxa"/>
            <w:tcBorders>
              <w:top w:val="nil"/>
              <w:left w:val="single" w:sz="4" w:space="0" w:color="auto"/>
              <w:bottom w:val="nil"/>
              <w:right w:val="single" w:sz="4" w:space="0" w:color="auto"/>
            </w:tcBorders>
          </w:tcPr>
          <w:p w14:paraId="6479BE39"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8370C4" w14:textId="77777777" w:rsidR="00121FA1" w:rsidRDefault="00121FA1">
            <w:pPr>
              <w:pStyle w:val="TAC"/>
              <w:rPr>
                <w:rFonts w:cs="Arial"/>
                <w:lang w:eastAsia="ko-KR"/>
              </w:rPr>
            </w:pPr>
            <w:r>
              <w:rPr>
                <w:rFonts w:eastAsia="Malgun Gothic" w:cs="Arial"/>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2689E3CD" w14:textId="77777777" w:rsidR="00121FA1" w:rsidRDefault="00121FA1">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2" w:type="dxa"/>
            <w:tcBorders>
              <w:top w:val="single" w:sz="4" w:space="0" w:color="auto"/>
              <w:left w:val="single" w:sz="4" w:space="0" w:color="auto"/>
              <w:bottom w:val="single" w:sz="4" w:space="0" w:color="auto"/>
              <w:right w:val="single" w:sz="4" w:space="0" w:color="auto"/>
            </w:tcBorders>
            <w:noWrap/>
            <w:hideMark/>
          </w:tcPr>
          <w:p w14:paraId="12F4E5B9" w14:textId="77777777" w:rsidR="00121FA1" w:rsidRDefault="00121FA1">
            <w:pPr>
              <w:pStyle w:val="TAC"/>
              <w:rPr>
                <w:rFonts w:cs="Arial"/>
                <w:color w:val="000000"/>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81DB12A" w14:textId="77777777" w:rsidR="00121FA1" w:rsidRDefault="00121FA1">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2272A0" w14:textId="77777777" w:rsidR="00121FA1" w:rsidRDefault="00121FA1">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696" w:type="dxa"/>
            <w:tcBorders>
              <w:top w:val="single" w:sz="4" w:space="0" w:color="auto"/>
              <w:left w:val="single" w:sz="4" w:space="0" w:color="auto"/>
              <w:bottom w:val="single" w:sz="4" w:space="0" w:color="auto"/>
              <w:right w:val="single" w:sz="4" w:space="0" w:color="auto"/>
            </w:tcBorders>
            <w:hideMark/>
          </w:tcPr>
          <w:p w14:paraId="729419D9" w14:textId="77777777" w:rsidR="00121FA1" w:rsidRDefault="00121FA1">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36B07CBD" w14:textId="77777777" w:rsidR="00121FA1" w:rsidRDefault="00121FA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121FA1" w14:paraId="72341220"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46167B1"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D3C67F" w14:textId="77777777" w:rsidR="00121FA1" w:rsidRDefault="00121FA1">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5272BDC4" w14:textId="77777777" w:rsidR="00121FA1" w:rsidRDefault="00121FA1">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2" w:type="dxa"/>
            <w:tcBorders>
              <w:top w:val="single" w:sz="4" w:space="0" w:color="auto"/>
              <w:left w:val="single" w:sz="4" w:space="0" w:color="auto"/>
              <w:bottom w:val="single" w:sz="4" w:space="0" w:color="auto"/>
              <w:right w:val="single" w:sz="4" w:space="0" w:color="auto"/>
            </w:tcBorders>
            <w:noWrap/>
            <w:hideMark/>
          </w:tcPr>
          <w:p w14:paraId="16E6FAEC" w14:textId="77777777" w:rsidR="00121FA1" w:rsidRDefault="00121FA1">
            <w:pPr>
              <w:pStyle w:val="TAC"/>
              <w:rPr>
                <w:rFonts w:cs="Arial"/>
                <w:color w:val="000000"/>
                <w:lang w:eastAsia="ko-KR"/>
              </w:rPr>
            </w:pPr>
            <w:r>
              <w:rPr>
                <w:rFonts w:cs="Arial"/>
                <w:kern w:val="2"/>
                <w:szCs w:val="24"/>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634E6BC" w14:textId="77777777" w:rsidR="00121FA1" w:rsidRDefault="00121FA1">
            <w:pPr>
              <w:pStyle w:val="TAC"/>
              <w:rPr>
                <w:rFonts w:cs="Arial"/>
                <w:color w:val="000000"/>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847A36" w14:textId="77777777" w:rsidR="00121FA1" w:rsidRDefault="00121FA1">
            <w:pPr>
              <w:pStyle w:val="TAC"/>
              <w:rPr>
                <w:rFonts w:cs="Arial"/>
                <w:color w:val="000000"/>
                <w:lang w:eastAsia="ko-KR"/>
              </w:rPr>
            </w:pPr>
            <w:r>
              <w:rPr>
                <w:rFonts w:cs="Arial"/>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43514122" w14:textId="77777777" w:rsidR="00121FA1" w:rsidRDefault="00121FA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3C9530" w14:textId="77777777" w:rsidR="00121FA1" w:rsidRDefault="00121FA1">
            <w:pPr>
              <w:pStyle w:val="TAC"/>
              <w:rPr>
                <w:rFonts w:eastAsia="SimSun"/>
                <w:kern w:val="2"/>
                <w:szCs w:val="24"/>
                <w:lang w:eastAsia="ja-JP"/>
              </w:rPr>
            </w:pPr>
            <w:r>
              <w:rPr>
                <w:rFonts w:eastAsia="Malgun Gothic" w:cs="Arial"/>
                <w:kern w:val="2"/>
                <w:szCs w:val="24"/>
                <w:lang w:eastAsia="ko-KR"/>
              </w:rPr>
              <w:t>N/A</w:t>
            </w:r>
          </w:p>
        </w:tc>
      </w:tr>
      <w:tr w:rsidR="00121FA1" w14:paraId="3F990659" w14:textId="77777777" w:rsidTr="00121FA1">
        <w:trPr>
          <w:trHeight w:val="54"/>
          <w:jc w:val="center"/>
        </w:trPr>
        <w:tc>
          <w:tcPr>
            <w:tcW w:w="2644" w:type="dxa"/>
            <w:tcBorders>
              <w:top w:val="nil"/>
              <w:left w:val="single" w:sz="4" w:space="0" w:color="auto"/>
              <w:bottom w:val="nil"/>
              <w:right w:val="single" w:sz="4" w:space="0" w:color="auto"/>
            </w:tcBorders>
            <w:hideMark/>
          </w:tcPr>
          <w:p w14:paraId="52A83E99" w14:textId="77777777" w:rsidR="00121FA1" w:rsidRDefault="00121FA1">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1B765FDB" w14:textId="77777777" w:rsidR="00121FA1" w:rsidRDefault="00121FA1">
            <w:pPr>
              <w:pStyle w:val="TAC"/>
              <w:rPr>
                <w:rFonts w:eastAsia="Malgun Gothic"/>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27481A18" w14:textId="77777777" w:rsidR="00121FA1" w:rsidRDefault="00121FA1">
            <w:pPr>
              <w:pStyle w:val="TAC"/>
              <w:rPr>
                <w:rFonts w:eastAsia="Malgun Gothic"/>
                <w:kern w:val="2"/>
                <w:szCs w:val="24"/>
                <w:lang w:eastAsia="ko-KR"/>
              </w:rPr>
            </w:pPr>
            <w:r>
              <w:rPr>
                <w:lang w:val="fi-FI" w:eastAsia="fi-FI"/>
              </w:rPr>
              <w:t>782</w:t>
            </w:r>
          </w:p>
        </w:tc>
        <w:tc>
          <w:tcPr>
            <w:tcW w:w="742" w:type="dxa"/>
            <w:tcBorders>
              <w:top w:val="single" w:sz="4" w:space="0" w:color="auto"/>
              <w:left w:val="single" w:sz="4" w:space="0" w:color="auto"/>
              <w:bottom w:val="single" w:sz="4" w:space="0" w:color="auto"/>
              <w:right w:val="single" w:sz="4" w:space="0" w:color="auto"/>
            </w:tcBorders>
            <w:noWrap/>
            <w:hideMark/>
          </w:tcPr>
          <w:p w14:paraId="141DD3C7" w14:textId="77777777" w:rsidR="00121FA1" w:rsidRDefault="00121FA1">
            <w:pPr>
              <w:pStyle w:val="TAC"/>
              <w:rPr>
                <w:rFonts w:eastAsia="SimSun"/>
                <w:kern w:val="2"/>
                <w:szCs w:val="24"/>
                <w:lang w:eastAsia="zh-CN"/>
              </w:rPr>
            </w:pPr>
            <w:r>
              <w:rPr>
                <w:rFonts w:eastAsia="Malgun Gothic"/>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7523097" w14:textId="77777777" w:rsidR="00121FA1" w:rsidRDefault="00121FA1">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1EECA5" w14:textId="77777777" w:rsidR="00121FA1" w:rsidRDefault="00121FA1">
            <w:pPr>
              <w:pStyle w:val="TAC"/>
              <w:rPr>
                <w:kern w:val="2"/>
                <w:szCs w:val="24"/>
                <w:lang w:eastAsia="zh-CN"/>
              </w:rPr>
            </w:pPr>
            <w:r>
              <w:rPr>
                <w:lang w:val="fi-FI" w:eastAsia="fi-FI"/>
              </w:rPr>
              <w:t>751</w:t>
            </w:r>
          </w:p>
        </w:tc>
        <w:tc>
          <w:tcPr>
            <w:tcW w:w="696" w:type="dxa"/>
            <w:tcBorders>
              <w:top w:val="single" w:sz="4" w:space="0" w:color="auto"/>
              <w:left w:val="single" w:sz="4" w:space="0" w:color="auto"/>
              <w:bottom w:val="single" w:sz="4" w:space="0" w:color="auto"/>
              <w:right w:val="single" w:sz="4" w:space="0" w:color="auto"/>
            </w:tcBorders>
            <w:hideMark/>
          </w:tcPr>
          <w:p w14:paraId="48693CF9" w14:textId="77777777" w:rsidR="00121FA1" w:rsidRDefault="00121FA1">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54FDCB" w14:textId="77777777" w:rsidR="00121FA1" w:rsidRDefault="00121FA1">
            <w:pPr>
              <w:pStyle w:val="TAC"/>
              <w:rPr>
                <w:rFonts w:eastAsia="Malgun Gothic"/>
                <w:kern w:val="2"/>
                <w:szCs w:val="24"/>
                <w:lang w:eastAsia="ko-KR"/>
              </w:rPr>
            </w:pPr>
            <w:r>
              <w:rPr>
                <w:lang w:val="fi-FI" w:eastAsia="fi-FI"/>
              </w:rPr>
              <w:t>N/A</w:t>
            </w:r>
          </w:p>
        </w:tc>
      </w:tr>
      <w:tr w:rsidR="00121FA1" w14:paraId="2016C091" w14:textId="77777777" w:rsidTr="00121FA1">
        <w:trPr>
          <w:trHeight w:val="54"/>
          <w:jc w:val="center"/>
        </w:trPr>
        <w:tc>
          <w:tcPr>
            <w:tcW w:w="2644" w:type="dxa"/>
            <w:tcBorders>
              <w:top w:val="nil"/>
              <w:left w:val="single" w:sz="4" w:space="0" w:color="auto"/>
              <w:bottom w:val="nil"/>
              <w:right w:val="single" w:sz="4" w:space="0" w:color="auto"/>
            </w:tcBorders>
            <w:hideMark/>
          </w:tcPr>
          <w:p w14:paraId="6C95679C" w14:textId="77777777" w:rsidR="00121FA1" w:rsidRDefault="00121FA1">
            <w:pPr>
              <w:pStyle w:val="TAC"/>
              <w:rPr>
                <w:rFonts w:eastAsia="SimSun"/>
                <w:lang w:val="fi-FI" w:eastAsia="fi-FI"/>
              </w:rPr>
            </w:pPr>
            <w:r>
              <w:rPr>
                <w:lang w:val="fi-FI" w:eastAsia="fi-FI"/>
              </w:rPr>
              <w:t>DC_13A-66A_n77C</w:t>
            </w:r>
          </w:p>
          <w:p w14:paraId="3AB4BF5D" w14:textId="77777777" w:rsidR="00121FA1" w:rsidRDefault="00121FA1">
            <w:pPr>
              <w:pStyle w:val="TAC"/>
              <w:rPr>
                <w:lang w:val="fi-FI" w:eastAsia="fi-FI"/>
              </w:rPr>
            </w:pPr>
            <w:r>
              <w:rPr>
                <w:lang w:eastAsia="fi-FI"/>
              </w:rPr>
              <w:t>DC_13A-66A-66A_n77A</w:t>
            </w:r>
          </w:p>
          <w:p w14:paraId="431E17A5" w14:textId="77777777" w:rsidR="00121FA1" w:rsidRDefault="00121FA1">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747DEC01" w14:textId="77777777" w:rsidR="00121FA1" w:rsidRDefault="00121FA1">
            <w:pPr>
              <w:pStyle w:val="TAC"/>
              <w:rPr>
                <w:rFonts w:eastAsia="Malgun Gothic"/>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1DD3E51E" w14:textId="77777777" w:rsidR="00121FA1" w:rsidRDefault="00121FA1">
            <w:pPr>
              <w:pStyle w:val="TAC"/>
              <w:rPr>
                <w:rFonts w:eastAsia="Malgun Gothic"/>
                <w:kern w:val="2"/>
                <w:szCs w:val="24"/>
                <w:lang w:eastAsia="ko-KR"/>
              </w:rPr>
            </w:pPr>
            <w:r>
              <w:rPr>
                <w:lang w:val="fi-FI" w:eastAsia="fi-FI"/>
              </w:rPr>
              <w:t>1756</w:t>
            </w:r>
          </w:p>
        </w:tc>
        <w:tc>
          <w:tcPr>
            <w:tcW w:w="742" w:type="dxa"/>
            <w:tcBorders>
              <w:top w:val="single" w:sz="4" w:space="0" w:color="auto"/>
              <w:left w:val="single" w:sz="4" w:space="0" w:color="auto"/>
              <w:bottom w:val="single" w:sz="4" w:space="0" w:color="auto"/>
              <w:right w:val="single" w:sz="4" w:space="0" w:color="auto"/>
            </w:tcBorders>
            <w:noWrap/>
            <w:hideMark/>
          </w:tcPr>
          <w:p w14:paraId="65096206" w14:textId="77777777" w:rsidR="00121FA1" w:rsidRDefault="00121FA1">
            <w:pPr>
              <w:pStyle w:val="TAC"/>
              <w:rPr>
                <w:rFonts w:eastAsia="SimSun"/>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34026DE0" w14:textId="77777777" w:rsidR="00121FA1" w:rsidRDefault="00121FA1">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3E0137" w14:textId="77777777" w:rsidR="00121FA1" w:rsidRDefault="00121FA1">
            <w:pPr>
              <w:pStyle w:val="TAC"/>
              <w:rPr>
                <w:kern w:val="2"/>
                <w:szCs w:val="24"/>
                <w:lang w:eastAsia="zh-CN"/>
              </w:rPr>
            </w:pPr>
            <w:r>
              <w:rPr>
                <w:lang w:val="fi-FI" w:eastAsia="fi-FI"/>
              </w:rPr>
              <w:t>2156</w:t>
            </w:r>
          </w:p>
        </w:tc>
        <w:tc>
          <w:tcPr>
            <w:tcW w:w="696" w:type="dxa"/>
            <w:tcBorders>
              <w:top w:val="single" w:sz="4" w:space="0" w:color="auto"/>
              <w:left w:val="single" w:sz="4" w:space="0" w:color="auto"/>
              <w:bottom w:val="single" w:sz="4" w:space="0" w:color="auto"/>
              <w:right w:val="single" w:sz="4" w:space="0" w:color="auto"/>
            </w:tcBorders>
            <w:hideMark/>
          </w:tcPr>
          <w:p w14:paraId="51C188D3" w14:textId="77777777" w:rsidR="00121FA1" w:rsidRDefault="00121FA1">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08AAEB6F" w14:textId="77777777" w:rsidR="00121FA1" w:rsidRDefault="00121FA1">
            <w:pPr>
              <w:pStyle w:val="TAC"/>
              <w:rPr>
                <w:rFonts w:eastAsia="Malgun Gothic"/>
                <w:kern w:val="2"/>
                <w:szCs w:val="24"/>
                <w:lang w:eastAsia="ko-KR"/>
              </w:rPr>
            </w:pPr>
            <w:r>
              <w:rPr>
                <w:rFonts w:eastAsia="Malgun Gothic"/>
                <w:lang w:val="fi-FI" w:eastAsia="ko-KR"/>
              </w:rPr>
              <w:t>IMD3</w:t>
            </w:r>
          </w:p>
        </w:tc>
      </w:tr>
      <w:tr w:rsidR="00121FA1" w14:paraId="55E9BB6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23E639D8" w14:textId="77777777" w:rsidR="00121FA1" w:rsidRDefault="00121FA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45CBAA" w14:textId="77777777" w:rsidR="00121FA1" w:rsidRDefault="00121FA1">
            <w:pPr>
              <w:pStyle w:val="TAC"/>
              <w:rPr>
                <w:rFonts w:eastAsia="Malgun Gothic"/>
                <w:kern w:val="2"/>
                <w:szCs w:val="24"/>
                <w:lang w:eastAsia="ko-KR"/>
              </w:rPr>
            </w:pPr>
            <w:r>
              <w:rPr>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5AA31B70" w14:textId="77777777" w:rsidR="00121FA1" w:rsidRDefault="00121FA1">
            <w:pPr>
              <w:pStyle w:val="TAC"/>
              <w:rPr>
                <w:rFonts w:eastAsia="Malgun Gothic"/>
                <w:kern w:val="2"/>
                <w:szCs w:val="24"/>
                <w:lang w:eastAsia="ko-KR"/>
              </w:rPr>
            </w:pPr>
            <w:r>
              <w:rPr>
                <w:lang w:val="fi-FI" w:eastAsia="fi-FI"/>
              </w:rPr>
              <w:t>3720</w:t>
            </w:r>
          </w:p>
        </w:tc>
        <w:tc>
          <w:tcPr>
            <w:tcW w:w="742" w:type="dxa"/>
            <w:tcBorders>
              <w:top w:val="single" w:sz="4" w:space="0" w:color="auto"/>
              <w:left w:val="single" w:sz="4" w:space="0" w:color="auto"/>
              <w:bottom w:val="single" w:sz="4" w:space="0" w:color="auto"/>
              <w:right w:val="single" w:sz="4" w:space="0" w:color="auto"/>
            </w:tcBorders>
            <w:noWrap/>
            <w:hideMark/>
          </w:tcPr>
          <w:p w14:paraId="3E6079FE" w14:textId="77777777" w:rsidR="00121FA1" w:rsidRDefault="00121FA1">
            <w:pPr>
              <w:pStyle w:val="TAC"/>
              <w:rPr>
                <w:rFonts w:eastAsia="SimSun"/>
                <w:kern w:val="2"/>
                <w:szCs w:val="24"/>
                <w:lang w:eastAsia="zh-CN"/>
              </w:rPr>
            </w:pPr>
            <w:r>
              <w:rPr>
                <w:rFonts w:eastAsia="Malgun Gothic"/>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634EB1B" w14:textId="77777777" w:rsidR="00121FA1" w:rsidRDefault="00121FA1">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2C1885" w14:textId="77777777" w:rsidR="00121FA1" w:rsidRDefault="00121FA1">
            <w:pPr>
              <w:pStyle w:val="TAC"/>
              <w:rPr>
                <w:kern w:val="2"/>
                <w:szCs w:val="24"/>
                <w:lang w:eastAsia="zh-CN"/>
              </w:rPr>
            </w:pPr>
            <w:r>
              <w:rPr>
                <w:lang w:val="fi-FI" w:eastAsia="fi-FI"/>
              </w:rPr>
              <w:t>3720</w:t>
            </w:r>
          </w:p>
        </w:tc>
        <w:tc>
          <w:tcPr>
            <w:tcW w:w="696" w:type="dxa"/>
            <w:tcBorders>
              <w:top w:val="single" w:sz="4" w:space="0" w:color="auto"/>
              <w:left w:val="single" w:sz="4" w:space="0" w:color="auto"/>
              <w:bottom w:val="single" w:sz="4" w:space="0" w:color="auto"/>
              <w:right w:val="single" w:sz="4" w:space="0" w:color="auto"/>
            </w:tcBorders>
            <w:hideMark/>
          </w:tcPr>
          <w:p w14:paraId="41B55226" w14:textId="77777777" w:rsidR="00121FA1" w:rsidRDefault="00121FA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41D5F9B" w14:textId="77777777" w:rsidR="00121FA1" w:rsidRDefault="00121FA1">
            <w:pPr>
              <w:pStyle w:val="TAC"/>
              <w:rPr>
                <w:rFonts w:eastAsia="Malgun Gothic"/>
                <w:kern w:val="2"/>
                <w:szCs w:val="24"/>
                <w:lang w:eastAsia="ko-KR"/>
              </w:rPr>
            </w:pPr>
            <w:r>
              <w:rPr>
                <w:rFonts w:eastAsia="Malgun Gothic"/>
                <w:lang w:val="fi-FI" w:eastAsia="ko-KR"/>
              </w:rPr>
              <w:t>N/A</w:t>
            </w:r>
          </w:p>
        </w:tc>
      </w:tr>
      <w:tr w:rsidR="00121FA1" w14:paraId="423E849C"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2C79FE3" w14:textId="77777777" w:rsidR="00121FA1" w:rsidRDefault="00121FA1">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F4D7ACB" w14:textId="77777777" w:rsidR="00121FA1" w:rsidRDefault="00121FA1">
            <w:pPr>
              <w:pStyle w:val="TAC"/>
              <w:rPr>
                <w:rFonts w:eastAsia="Malgun Gothic"/>
                <w:kern w:val="2"/>
                <w:szCs w:val="24"/>
                <w:lang w:eastAsia="ko-KR"/>
              </w:rPr>
            </w:pPr>
            <w:r>
              <w:rPr>
                <w:lang w:val="fi-FI" w:eastAsia="fi-FI"/>
              </w:rPr>
              <w:t>13</w:t>
            </w:r>
          </w:p>
        </w:tc>
        <w:tc>
          <w:tcPr>
            <w:tcW w:w="828" w:type="dxa"/>
            <w:tcBorders>
              <w:top w:val="single" w:sz="4" w:space="0" w:color="auto"/>
              <w:left w:val="single" w:sz="4" w:space="0" w:color="auto"/>
              <w:bottom w:val="single" w:sz="4" w:space="0" w:color="auto"/>
              <w:right w:val="single" w:sz="4" w:space="0" w:color="auto"/>
            </w:tcBorders>
            <w:noWrap/>
            <w:hideMark/>
          </w:tcPr>
          <w:p w14:paraId="1A6C817C" w14:textId="77777777" w:rsidR="00121FA1" w:rsidRDefault="00121FA1">
            <w:pPr>
              <w:pStyle w:val="TAC"/>
              <w:rPr>
                <w:rFonts w:eastAsia="Malgun Gothic"/>
                <w:kern w:val="2"/>
                <w:szCs w:val="24"/>
                <w:lang w:eastAsia="ko-KR"/>
              </w:rPr>
            </w:pPr>
            <w:r>
              <w:rPr>
                <w:lang w:val="fi-FI" w:eastAsia="fi-FI"/>
              </w:rPr>
              <w:t>781</w:t>
            </w:r>
          </w:p>
        </w:tc>
        <w:tc>
          <w:tcPr>
            <w:tcW w:w="742" w:type="dxa"/>
            <w:tcBorders>
              <w:top w:val="single" w:sz="4" w:space="0" w:color="auto"/>
              <w:left w:val="single" w:sz="4" w:space="0" w:color="auto"/>
              <w:bottom w:val="single" w:sz="4" w:space="0" w:color="auto"/>
              <w:right w:val="single" w:sz="4" w:space="0" w:color="auto"/>
            </w:tcBorders>
            <w:noWrap/>
            <w:hideMark/>
          </w:tcPr>
          <w:p w14:paraId="4FB04451" w14:textId="77777777" w:rsidR="00121FA1" w:rsidRDefault="00121FA1">
            <w:pPr>
              <w:pStyle w:val="TAC"/>
              <w:rPr>
                <w:rFonts w:eastAsia="SimSun"/>
                <w:kern w:val="2"/>
                <w:szCs w:val="24"/>
                <w:lang w:eastAsia="zh-CN"/>
              </w:rPr>
            </w:pPr>
            <w:r>
              <w:rPr>
                <w:rFonts w:eastAsia="Malgun Gothic"/>
                <w:kern w:val="2"/>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839C233" w14:textId="77777777" w:rsidR="00121FA1" w:rsidRDefault="00121FA1">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DBF226" w14:textId="77777777" w:rsidR="00121FA1" w:rsidRDefault="00121FA1">
            <w:pPr>
              <w:pStyle w:val="TAC"/>
              <w:rPr>
                <w:kern w:val="2"/>
                <w:szCs w:val="24"/>
                <w:lang w:eastAsia="zh-CN"/>
              </w:rPr>
            </w:pPr>
            <w:r>
              <w:rPr>
                <w:lang w:val="fi-FI" w:eastAsia="fi-FI"/>
              </w:rPr>
              <w:t>750</w:t>
            </w:r>
          </w:p>
        </w:tc>
        <w:tc>
          <w:tcPr>
            <w:tcW w:w="696" w:type="dxa"/>
            <w:tcBorders>
              <w:top w:val="single" w:sz="4" w:space="0" w:color="auto"/>
              <w:left w:val="single" w:sz="4" w:space="0" w:color="auto"/>
              <w:bottom w:val="single" w:sz="4" w:space="0" w:color="auto"/>
              <w:right w:val="single" w:sz="4" w:space="0" w:color="auto"/>
            </w:tcBorders>
            <w:hideMark/>
          </w:tcPr>
          <w:p w14:paraId="02E56A8F" w14:textId="77777777" w:rsidR="00121FA1" w:rsidRDefault="00121FA1">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36359FC1" w14:textId="77777777" w:rsidR="00121FA1" w:rsidRDefault="00121FA1">
            <w:pPr>
              <w:pStyle w:val="TAC"/>
              <w:rPr>
                <w:rFonts w:eastAsia="Malgun Gothic"/>
                <w:kern w:val="2"/>
                <w:szCs w:val="24"/>
                <w:lang w:eastAsia="ko-KR"/>
              </w:rPr>
            </w:pPr>
            <w:r>
              <w:rPr>
                <w:rFonts w:eastAsia="Malgun Gothic"/>
                <w:lang w:val="fi-FI" w:eastAsia="ko-KR"/>
              </w:rPr>
              <w:t>IMD3</w:t>
            </w:r>
          </w:p>
        </w:tc>
      </w:tr>
      <w:tr w:rsidR="00121FA1" w14:paraId="33F1C3B2" w14:textId="77777777" w:rsidTr="00121FA1">
        <w:trPr>
          <w:trHeight w:val="54"/>
          <w:jc w:val="center"/>
        </w:trPr>
        <w:tc>
          <w:tcPr>
            <w:tcW w:w="2644" w:type="dxa"/>
            <w:tcBorders>
              <w:top w:val="nil"/>
              <w:left w:val="single" w:sz="4" w:space="0" w:color="auto"/>
              <w:bottom w:val="nil"/>
              <w:right w:val="single" w:sz="4" w:space="0" w:color="auto"/>
            </w:tcBorders>
            <w:hideMark/>
          </w:tcPr>
          <w:p w14:paraId="737228D0" w14:textId="77777777" w:rsidR="00121FA1" w:rsidRDefault="00121FA1">
            <w:pPr>
              <w:pStyle w:val="TAC"/>
              <w:rPr>
                <w:rFonts w:eastAsia="SimSun"/>
                <w:vertAlign w:val="superscript"/>
                <w:lang w:val="fi-FI" w:eastAsia="fi-FI"/>
              </w:rPr>
            </w:pPr>
            <w:r>
              <w:rPr>
                <w:lang w:val="fi-FI" w:eastAsia="fi-FI"/>
              </w:rPr>
              <w:t>DC_13A-66A_n77C</w:t>
            </w:r>
            <w:r>
              <w:rPr>
                <w:vertAlign w:val="superscript"/>
                <w:lang w:val="fi-FI" w:eastAsia="fi-FI"/>
              </w:rPr>
              <w:t>11</w:t>
            </w:r>
          </w:p>
          <w:p w14:paraId="7D94B316" w14:textId="77777777" w:rsidR="00121FA1" w:rsidRDefault="00121FA1">
            <w:pPr>
              <w:pStyle w:val="TAC"/>
              <w:rPr>
                <w:lang w:val="fi-FI" w:eastAsia="fi-FI"/>
              </w:rPr>
            </w:pPr>
            <w:r>
              <w:rPr>
                <w:lang w:eastAsia="fi-FI"/>
              </w:rPr>
              <w:t>DC_13A-66A-66A_n77A</w:t>
            </w:r>
            <w:r>
              <w:rPr>
                <w:vertAlign w:val="superscript"/>
                <w:lang w:eastAsia="fi-FI"/>
              </w:rPr>
              <w:t>11</w:t>
            </w:r>
          </w:p>
          <w:p w14:paraId="4CA75930" w14:textId="77777777" w:rsidR="00121FA1" w:rsidRDefault="00121FA1">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4B156C90" w14:textId="77777777" w:rsidR="00121FA1" w:rsidRDefault="00121FA1">
            <w:pPr>
              <w:pStyle w:val="TAC"/>
              <w:rPr>
                <w:rFonts w:eastAsia="Malgun Gothic"/>
                <w:kern w:val="2"/>
                <w:szCs w:val="24"/>
                <w:lang w:eastAsia="ko-KR"/>
              </w:rPr>
            </w:pPr>
            <w:r>
              <w:rPr>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0FF2C042" w14:textId="77777777" w:rsidR="00121FA1" w:rsidRDefault="00121FA1">
            <w:pPr>
              <w:pStyle w:val="TAC"/>
              <w:rPr>
                <w:rFonts w:eastAsia="Malgun Gothic"/>
                <w:kern w:val="2"/>
                <w:szCs w:val="24"/>
                <w:lang w:eastAsia="ko-KR"/>
              </w:rPr>
            </w:pPr>
            <w:r>
              <w:rPr>
                <w:lang w:val="fi-FI" w:eastAsia="fi-FI"/>
              </w:rPr>
              <w:t>1710</w:t>
            </w:r>
          </w:p>
        </w:tc>
        <w:tc>
          <w:tcPr>
            <w:tcW w:w="742" w:type="dxa"/>
            <w:tcBorders>
              <w:top w:val="single" w:sz="4" w:space="0" w:color="auto"/>
              <w:left w:val="single" w:sz="4" w:space="0" w:color="auto"/>
              <w:bottom w:val="single" w:sz="4" w:space="0" w:color="auto"/>
              <w:right w:val="single" w:sz="4" w:space="0" w:color="auto"/>
            </w:tcBorders>
            <w:noWrap/>
            <w:hideMark/>
          </w:tcPr>
          <w:p w14:paraId="6EC665B0" w14:textId="77777777" w:rsidR="00121FA1" w:rsidRDefault="00121FA1">
            <w:pPr>
              <w:pStyle w:val="TAC"/>
              <w:rPr>
                <w:rFonts w:eastAsia="SimSun"/>
                <w:kern w:val="2"/>
                <w:szCs w:val="24"/>
                <w:lang w:eastAsia="zh-CN"/>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C37F63D" w14:textId="77777777" w:rsidR="00121FA1" w:rsidRDefault="00121FA1">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E722E" w14:textId="77777777" w:rsidR="00121FA1" w:rsidRDefault="00121FA1">
            <w:pPr>
              <w:pStyle w:val="TAC"/>
              <w:rPr>
                <w:kern w:val="2"/>
                <w:szCs w:val="24"/>
                <w:lang w:eastAsia="zh-CN"/>
              </w:rPr>
            </w:pPr>
            <w:r>
              <w:rPr>
                <w:lang w:val="fi-FI" w:eastAsia="fi-FI"/>
              </w:rPr>
              <w:t>2110</w:t>
            </w:r>
          </w:p>
        </w:tc>
        <w:tc>
          <w:tcPr>
            <w:tcW w:w="696" w:type="dxa"/>
            <w:tcBorders>
              <w:top w:val="single" w:sz="4" w:space="0" w:color="auto"/>
              <w:left w:val="single" w:sz="4" w:space="0" w:color="auto"/>
              <w:bottom w:val="single" w:sz="4" w:space="0" w:color="auto"/>
              <w:right w:val="single" w:sz="4" w:space="0" w:color="auto"/>
            </w:tcBorders>
            <w:hideMark/>
          </w:tcPr>
          <w:p w14:paraId="6B9F1764" w14:textId="77777777" w:rsidR="00121FA1" w:rsidRDefault="00121FA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1513882" w14:textId="77777777" w:rsidR="00121FA1" w:rsidRDefault="00121FA1">
            <w:pPr>
              <w:pStyle w:val="TAC"/>
              <w:rPr>
                <w:rFonts w:eastAsia="Malgun Gothic"/>
                <w:kern w:val="2"/>
                <w:szCs w:val="24"/>
                <w:lang w:eastAsia="ko-KR"/>
              </w:rPr>
            </w:pPr>
            <w:r>
              <w:rPr>
                <w:rFonts w:eastAsia="Malgun Gothic"/>
                <w:lang w:val="fi-FI" w:eastAsia="ko-KR"/>
              </w:rPr>
              <w:t>N/A</w:t>
            </w:r>
          </w:p>
        </w:tc>
      </w:tr>
      <w:tr w:rsidR="00121FA1" w14:paraId="6348FD11"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CED4FCA" w14:textId="77777777" w:rsidR="00121FA1" w:rsidRDefault="00121FA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1AE734" w14:textId="77777777" w:rsidR="00121FA1" w:rsidRDefault="00121FA1">
            <w:pPr>
              <w:pStyle w:val="TAC"/>
              <w:rPr>
                <w:rFonts w:eastAsia="Malgun Gothic"/>
                <w:kern w:val="2"/>
                <w:szCs w:val="24"/>
                <w:lang w:eastAsia="ko-KR"/>
              </w:rPr>
            </w:pPr>
            <w:r>
              <w:rPr>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hideMark/>
          </w:tcPr>
          <w:p w14:paraId="7E24822A" w14:textId="77777777" w:rsidR="00121FA1" w:rsidRDefault="00121FA1">
            <w:pPr>
              <w:pStyle w:val="TAC"/>
              <w:rPr>
                <w:rFonts w:eastAsia="Malgun Gothic"/>
                <w:kern w:val="2"/>
                <w:szCs w:val="24"/>
                <w:lang w:eastAsia="ko-KR"/>
              </w:rPr>
            </w:pPr>
            <w:r>
              <w:rPr>
                <w:lang w:val="fi-FI" w:eastAsia="fi-FI"/>
              </w:rPr>
              <w:t>4170</w:t>
            </w:r>
          </w:p>
        </w:tc>
        <w:tc>
          <w:tcPr>
            <w:tcW w:w="742" w:type="dxa"/>
            <w:tcBorders>
              <w:top w:val="single" w:sz="4" w:space="0" w:color="auto"/>
              <w:left w:val="single" w:sz="4" w:space="0" w:color="auto"/>
              <w:bottom w:val="single" w:sz="4" w:space="0" w:color="auto"/>
              <w:right w:val="single" w:sz="4" w:space="0" w:color="auto"/>
            </w:tcBorders>
            <w:noWrap/>
            <w:hideMark/>
          </w:tcPr>
          <w:p w14:paraId="59A28203" w14:textId="77777777" w:rsidR="00121FA1" w:rsidRDefault="00121FA1">
            <w:pPr>
              <w:pStyle w:val="TAC"/>
              <w:rPr>
                <w:rFonts w:eastAsia="SimSun"/>
                <w:kern w:val="2"/>
                <w:szCs w:val="24"/>
                <w:lang w:eastAsia="zh-CN"/>
              </w:rPr>
            </w:pPr>
            <w:r>
              <w:rPr>
                <w:rFonts w:eastAsia="Malgun Gothic"/>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629790" w14:textId="77777777" w:rsidR="00121FA1" w:rsidRDefault="00121FA1">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5D4D6C" w14:textId="77777777" w:rsidR="00121FA1" w:rsidRDefault="00121FA1">
            <w:pPr>
              <w:pStyle w:val="TAC"/>
              <w:rPr>
                <w:kern w:val="2"/>
                <w:szCs w:val="24"/>
                <w:lang w:eastAsia="zh-CN"/>
              </w:rPr>
            </w:pPr>
            <w:r>
              <w:rPr>
                <w:lang w:val="fi-FI" w:eastAsia="fi-FI"/>
              </w:rPr>
              <w:t>4170</w:t>
            </w:r>
          </w:p>
        </w:tc>
        <w:tc>
          <w:tcPr>
            <w:tcW w:w="696" w:type="dxa"/>
            <w:tcBorders>
              <w:top w:val="single" w:sz="4" w:space="0" w:color="auto"/>
              <w:left w:val="single" w:sz="4" w:space="0" w:color="auto"/>
              <w:bottom w:val="single" w:sz="4" w:space="0" w:color="auto"/>
              <w:right w:val="single" w:sz="4" w:space="0" w:color="auto"/>
            </w:tcBorders>
            <w:hideMark/>
          </w:tcPr>
          <w:p w14:paraId="6D700777" w14:textId="77777777" w:rsidR="00121FA1" w:rsidRDefault="00121FA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DDB5B42" w14:textId="77777777" w:rsidR="00121FA1" w:rsidRDefault="00121FA1">
            <w:pPr>
              <w:pStyle w:val="TAC"/>
              <w:rPr>
                <w:rFonts w:eastAsia="Malgun Gothic"/>
                <w:kern w:val="2"/>
                <w:szCs w:val="24"/>
                <w:lang w:eastAsia="ko-KR"/>
              </w:rPr>
            </w:pPr>
            <w:r>
              <w:rPr>
                <w:rFonts w:eastAsia="Malgun Gothic"/>
                <w:lang w:val="fi-FI" w:eastAsia="ko-KR"/>
              </w:rPr>
              <w:t>N/A</w:t>
            </w:r>
          </w:p>
        </w:tc>
      </w:tr>
      <w:tr w:rsidR="00121FA1" w14:paraId="7B8FCA55"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02216C64" w14:textId="77777777" w:rsidR="00121FA1" w:rsidRDefault="00121FA1">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47EB6E" w14:textId="77777777" w:rsidR="00121FA1" w:rsidRDefault="00121FA1">
            <w:pPr>
              <w:pStyle w:val="TAC"/>
            </w:pPr>
            <w:r>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D1FB027" w14:textId="77777777" w:rsidR="00121FA1" w:rsidRDefault="00121FA1">
            <w:pPr>
              <w:pStyle w:val="TAC"/>
            </w:pPr>
            <w:r>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hideMark/>
          </w:tcPr>
          <w:p w14:paraId="43B5CD2A"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08CADFC"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FB5B57" w14:textId="77777777" w:rsidR="00121FA1" w:rsidRDefault="00121FA1">
            <w:pPr>
              <w:pStyle w:val="TAC"/>
            </w:pPr>
            <w:r>
              <w:rPr>
                <w:rFonts w:cs="Arial"/>
                <w:szCs w:val="18"/>
              </w:rPr>
              <w:t>765</w:t>
            </w:r>
          </w:p>
        </w:tc>
        <w:tc>
          <w:tcPr>
            <w:tcW w:w="696" w:type="dxa"/>
            <w:tcBorders>
              <w:top w:val="single" w:sz="4" w:space="0" w:color="auto"/>
              <w:left w:val="single" w:sz="4" w:space="0" w:color="auto"/>
              <w:bottom w:val="single" w:sz="4" w:space="0" w:color="auto"/>
              <w:right w:val="single" w:sz="4" w:space="0" w:color="auto"/>
            </w:tcBorders>
            <w:hideMark/>
          </w:tcPr>
          <w:p w14:paraId="08EBD454" w14:textId="77777777" w:rsidR="00121FA1" w:rsidRDefault="00121FA1">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D4513" w14:textId="77777777" w:rsidR="00121FA1" w:rsidRDefault="00121FA1">
            <w:pPr>
              <w:pStyle w:val="TAC"/>
            </w:pPr>
            <w:r>
              <w:rPr>
                <w:rFonts w:cs="Arial"/>
                <w:szCs w:val="18"/>
              </w:rPr>
              <w:t>N/A</w:t>
            </w:r>
          </w:p>
        </w:tc>
      </w:tr>
      <w:tr w:rsidR="00121FA1" w14:paraId="55824A94"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6521650"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EE995" w14:textId="77777777" w:rsidR="00121FA1" w:rsidRDefault="00121FA1">
            <w:pPr>
              <w:pStyle w:val="TAC"/>
            </w:pPr>
            <w:r>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C3CFE5" w14:textId="77777777" w:rsidR="00121FA1" w:rsidRDefault="00121FA1">
            <w:pPr>
              <w:pStyle w:val="TAC"/>
            </w:pPr>
            <w:r>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hideMark/>
          </w:tcPr>
          <w:p w14:paraId="230B6B12"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8175427"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042201" w14:textId="77777777" w:rsidR="00121FA1" w:rsidRDefault="00121FA1">
            <w:pPr>
              <w:pStyle w:val="TAC"/>
            </w:pPr>
            <w:r>
              <w:rPr>
                <w:rFonts w:cs="Arial"/>
                <w:szCs w:val="18"/>
              </w:rPr>
              <w:t>2353</w:t>
            </w:r>
          </w:p>
        </w:tc>
        <w:tc>
          <w:tcPr>
            <w:tcW w:w="696" w:type="dxa"/>
            <w:tcBorders>
              <w:top w:val="single" w:sz="4" w:space="0" w:color="auto"/>
              <w:left w:val="single" w:sz="4" w:space="0" w:color="auto"/>
              <w:bottom w:val="single" w:sz="4" w:space="0" w:color="auto"/>
              <w:right w:val="single" w:sz="4" w:space="0" w:color="auto"/>
            </w:tcBorders>
            <w:hideMark/>
          </w:tcPr>
          <w:p w14:paraId="73993EED" w14:textId="77777777" w:rsidR="00121FA1" w:rsidRDefault="00121FA1">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0FFDA3" w14:textId="77777777" w:rsidR="00121FA1" w:rsidRDefault="00121FA1">
            <w:pPr>
              <w:pStyle w:val="TAC"/>
            </w:pPr>
            <w:r>
              <w:rPr>
                <w:rFonts w:cs="Arial"/>
                <w:szCs w:val="18"/>
              </w:rPr>
              <w:t>IMD5</w:t>
            </w:r>
          </w:p>
        </w:tc>
      </w:tr>
      <w:tr w:rsidR="00121FA1" w14:paraId="3971EBDE"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0273ECFB"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570B29" w14:textId="77777777" w:rsidR="00121FA1" w:rsidRDefault="00121FA1">
            <w:pPr>
              <w:pStyle w:val="TAC"/>
            </w:pPr>
            <w:r>
              <w:rPr>
                <w:rFonts w:cs="Arial"/>
                <w:szCs w:val="18"/>
                <w:lang w:eastAsia="ko-KR"/>
              </w:rPr>
              <w:t>n</w:t>
            </w: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5403A9" w14:textId="77777777" w:rsidR="00121FA1" w:rsidRDefault="00121FA1">
            <w:pPr>
              <w:pStyle w:val="TAC"/>
            </w:pPr>
            <w:r>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hideMark/>
          </w:tcPr>
          <w:p w14:paraId="541D13C1" w14:textId="77777777" w:rsidR="00121FA1" w:rsidRDefault="00121FA1">
            <w:pPr>
              <w:pStyle w:val="TAC"/>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7A8BB724" w14:textId="77777777" w:rsidR="00121FA1" w:rsidRDefault="00121FA1">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FDCCB9" w14:textId="77777777" w:rsidR="00121FA1" w:rsidRDefault="00121FA1">
            <w:pPr>
              <w:pStyle w:val="TAC"/>
            </w:pPr>
            <w:r>
              <w:rPr>
                <w:rFonts w:cs="Arial"/>
                <w:szCs w:val="18"/>
              </w:rPr>
              <w:t>872</w:t>
            </w:r>
          </w:p>
        </w:tc>
        <w:tc>
          <w:tcPr>
            <w:tcW w:w="696" w:type="dxa"/>
            <w:tcBorders>
              <w:top w:val="single" w:sz="4" w:space="0" w:color="auto"/>
              <w:left w:val="single" w:sz="4" w:space="0" w:color="auto"/>
              <w:bottom w:val="single" w:sz="4" w:space="0" w:color="auto"/>
              <w:right w:val="single" w:sz="4" w:space="0" w:color="auto"/>
            </w:tcBorders>
            <w:hideMark/>
          </w:tcPr>
          <w:p w14:paraId="0FA3BDBC" w14:textId="77777777" w:rsidR="00121FA1" w:rsidRDefault="00121FA1">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297B0" w14:textId="77777777" w:rsidR="00121FA1" w:rsidRDefault="00121FA1">
            <w:pPr>
              <w:pStyle w:val="TAC"/>
            </w:pPr>
            <w:r>
              <w:rPr>
                <w:rFonts w:cs="Arial"/>
                <w:szCs w:val="18"/>
              </w:rPr>
              <w:t>N/A</w:t>
            </w:r>
          </w:p>
        </w:tc>
      </w:tr>
      <w:tr w:rsidR="00121FA1" w14:paraId="2E8F4ECE"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62726E93" w14:textId="77777777" w:rsidR="00121FA1" w:rsidRDefault="00121FA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5B08EFD1" w14:textId="77777777" w:rsidR="00121FA1" w:rsidRDefault="00121FA1">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E50CC8" w14:textId="77777777" w:rsidR="00121FA1" w:rsidRDefault="00121FA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27FEB0" w14:textId="77777777" w:rsidR="00121FA1" w:rsidRDefault="00121FA1">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hideMark/>
          </w:tcPr>
          <w:p w14:paraId="0F62A253"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5F9F6E2"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8126CC" w14:textId="77777777" w:rsidR="00121FA1" w:rsidRDefault="00121FA1">
            <w:pPr>
              <w:pStyle w:val="TAC"/>
            </w:pPr>
            <w:r>
              <w:t>763</w:t>
            </w:r>
          </w:p>
        </w:tc>
        <w:tc>
          <w:tcPr>
            <w:tcW w:w="696" w:type="dxa"/>
            <w:tcBorders>
              <w:top w:val="single" w:sz="4" w:space="0" w:color="auto"/>
              <w:left w:val="single" w:sz="4" w:space="0" w:color="auto"/>
              <w:bottom w:val="single" w:sz="4" w:space="0" w:color="auto"/>
              <w:right w:val="single" w:sz="4" w:space="0" w:color="auto"/>
            </w:tcBorders>
            <w:hideMark/>
          </w:tcPr>
          <w:p w14:paraId="02BA5321" w14:textId="77777777" w:rsidR="00121FA1" w:rsidRDefault="00121FA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3C592" w14:textId="77777777" w:rsidR="00121FA1" w:rsidRDefault="00121FA1">
            <w:pPr>
              <w:pStyle w:val="TAC"/>
            </w:pPr>
            <w:r>
              <w:rPr>
                <w:lang w:eastAsia="fi-FI"/>
              </w:rPr>
              <w:t>IMD3</w:t>
            </w:r>
            <w:r>
              <w:rPr>
                <w:vertAlign w:val="superscript"/>
                <w:lang w:eastAsia="fi-FI"/>
              </w:rPr>
              <w:t>4</w:t>
            </w:r>
          </w:p>
        </w:tc>
      </w:tr>
      <w:tr w:rsidR="00121FA1" w14:paraId="29408EED"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ACEFA5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67D792" w14:textId="77777777" w:rsidR="00121FA1" w:rsidRDefault="00121FA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C5B357" w14:textId="77777777" w:rsidR="00121FA1" w:rsidRDefault="00121FA1">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467DC608"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22F370"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E1FFA1" w14:textId="77777777" w:rsidR="00121FA1" w:rsidRDefault="00121FA1">
            <w:pPr>
              <w:pStyle w:val="TAC"/>
            </w:pPr>
            <w:r>
              <w:t>2355</w:t>
            </w:r>
          </w:p>
        </w:tc>
        <w:tc>
          <w:tcPr>
            <w:tcW w:w="696" w:type="dxa"/>
            <w:tcBorders>
              <w:top w:val="single" w:sz="4" w:space="0" w:color="auto"/>
              <w:left w:val="single" w:sz="4" w:space="0" w:color="auto"/>
              <w:bottom w:val="single" w:sz="4" w:space="0" w:color="auto"/>
              <w:right w:val="single" w:sz="4" w:space="0" w:color="auto"/>
            </w:tcBorders>
            <w:hideMark/>
          </w:tcPr>
          <w:p w14:paraId="0618AB9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A98B0" w14:textId="77777777" w:rsidR="00121FA1" w:rsidRDefault="00121FA1">
            <w:pPr>
              <w:pStyle w:val="TAC"/>
            </w:pPr>
            <w:r>
              <w:rPr>
                <w:lang w:eastAsia="fi-FI"/>
              </w:rPr>
              <w:t>N/A</w:t>
            </w:r>
          </w:p>
        </w:tc>
      </w:tr>
      <w:tr w:rsidR="00121FA1" w14:paraId="1AEEBFC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CB7DEA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5B497"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B4DCB5E" w14:textId="77777777" w:rsidR="00121FA1" w:rsidRDefault="00121FA1">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hideMark/>
          </w:tcPr>
          <w:p w14:paraId="127F85B5" w14:textId="77777777" w:rsidR="00121FA1" w:rsidRDefault="00121FA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13918D7" w14:textId="77777777" w:rsidR="00121FA1" w:rsidRDefault="00121FA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7AD0C3" w14:textId="77777777" w:rsidR="00121FA1" w:rsidRDefault="00121FA1">
            <w:pPr>
              <w:pStyle w:val="TAC"/>
            </w:pPr>
            <w:r>
              <w:t>3857</w:t>
            </w:r>
          </w:p>
        </w:tc>
        <w:tc>
          <w:tcPr>
            <w:tcW w:w="696" w:type="dxa"/>
            <w:tcBorders>
              <w:top w:val="single" w:sz="4" w:space="0" w:color="auto"/>
              <w:left w:val="single" w:sz="4" w:space="0" w:color="auto"/>
              <w:bottom w:val="single" w:sz="4" w:space="0" w:color="auto"/>
              <w:right w:val="single" w:sz="4" w:space="0" w:color="auto"/>
            </w:tcBorders>
            <w:hideMark/>
          </w:tcPr>
          <w:p w14:paraId="70A7AED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A69EE" w14:textId="77777777" w:rsidR="00121FA1" w:rsidRDefault="00121FA1">
            <w:pPr>
              <w:pStyle w:val="TAC"/>
            </w:pPr>
            <w:r>
              <w:rPr>
                <w:lang w:eastAsia="fi-FI"/>
              </w:rPr>
              <w:t>N/A</w:t>
            </w:r>
          </w:p>
        </w:tc>
      </w:tr>
      <w:tr w:rsidR="00121FA1" w14:paraId="0F788BE7"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544019E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F4A67" w14:textId="77777777" w:rsidR="00121FA1" w:rsidRDefault="00121FA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34618D3" w14:textId="77777777" w:rsidR="00121FA1" w:rsidRDefault="00121FA1">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hideMark/>
          </w:tcPr>
          <w:p w14:paraId="73333476" w14:textId="77777777" w:rsidR="00121FA1" w:rsidRDefault="00121FA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0E707C98" w14:textId="77777777" w:rsidR="00121FA1" w:rsidRDefault="00121FA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689216" w14:textId="77777777" w:rsidR="00121FA1" w:rsidRDefault="00121FA1">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hideMark/>
          </w:tcPr>
          <w:p w14:paraId="22B918AE" w14:textId="77777777" w:rsidR="00121FA1" w:rsidRDefault="00121FA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F49803" w14:textId="77777777" w:rsidR="00121FA1" w:rsidRDefault="00121FA1">
            <w:pPr>
              <w:pStyle w:val="TAC"/>
            </w:pPr>
            <w:r>
              <w:rPr>
                <w:lang w:eastAsia="fi-FI"/>
              </w:rPr>
              <w:t>N/A</w:t>
            </w:r>
          </w:p>
        </w:tc>
      </w:tr>
      <w:tr w:rsidR="00121FA1" w14:paraId="3877D51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E9BC41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F1992" w14:textId="77777777" w:rsidR="00121FA1" w:rsidRDefault="00121FA1">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644E71B" w14:textId="77777777" w:rsidR="00121FA1" w:rsidRDefault="00121FA1">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hideMark/>
          </w:tcPr>
          <w:p w14:paraId="0C62D453" w14:textId="77777777" w:rsidR="00121FA1" w:rsidRDefault="00121FA1">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6781BA4" w14:textId="77777777" w:rsidR="00121FA1" w:rsidRDefault="00121FA1">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C931DB" w14:textId="77777777" w:rsidR="00121FA1" w:rsidRDefault="00121FA1">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hideMark/>
          </w:tcPr>
          <w:p w14:paraId="298A58C8" w14:textId="77777777" w:rsidR="00121FA1" w:rsidRDefault="00121FA1">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CA94D" w14:textId="77777777" w:rsidR="00121FA1" w:rsidRDefault="00121FA1">
            <w:pPr>
              <w:pStyle w:val="TAC"/>
            </w:pPr>
            <w:r>
              <w:rPr>
                <w:lang w:eastAsia="fi-FI"/>
              </w:rPr>
              <w:t>IMD3</w:t>
            </w:r>
          </w:p>
        </w:tc>
      </w:tr>
      <w:tr w:rsidR="00121FA1" w14:paraId="6595E03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6837100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6E9E42"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BA08EA" w14:textId="77777777" w:rsidR="00121FA1" w:rsidRDefault="00121FA1">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hideMark/>
          </w:tcPr>
          <w:p w14:paraId="2CF4E907" w14:textId="77777777" w:rsidR="00121FA1" w:rsidRDefault="00121FA1">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9C7A39" w14:textId="77777777" w:rsidR="00121FA1" w:rsidRDefault="00121FA1">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09BDE3" w14:textId="77777777" w:rsidR="00121FA1" w:rsidRDefault="00121FA1">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hideMark/>
          </w:tcPr>
          <w:p w14:paraId="40C69DDC" w14:textId="77777777" w:rsidR="00121FA1" w:rsidRDefault="00121FA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2C615" w14:textId="77777777" w:rsidR="00121FA1" w:rsidRDefault="00121FA1">
            <w:pPr>
              <w:pStyle w:val="TAC"/>
            </w:pPr>
            <w:r>
              <w:rPr>
                <w:lang w:eastAsia="fi-FI"/>
              </w:rPr>
              <w:t>N/A</w:t>
            </w:r>
          </w:p>
        </w:tc>
      </w:tr>
      <w:tr w:rsidR="00121FA1" w14:paraId="0AEAFD6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1C71D28" w14:textId="77777777" w:rsidR="00121FA1" w:rsidRDefault="00121FA1">
            <w:pPr>
              <w:pStyle w:val="TAC"/>
            </w:pPr>
            <w:r>
              <w:t>DC_14A-66A_n2A</w:t>
            </w:r>
          </w:p>
          <w:p w14:paraId="0EB66173" w14:textId="77777777" w:rsidR="00121FA1" w:rsidRDefault="00121FA1">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05C52B0F" w14:textId="77777777" w:rsidR="00121FA1" w:rsidRDefault="00121FA1">
            <w:pPr>
              <w:pStyle w:val="TAC"/>
              <w:rPr>
                <w:rFonts w:eastAsia="Malgun Gothic" w:cs="Arial"/>
                <w:kern w:val="2"/>
                <w:szCs w:val="24"/>
                <w:lang w:eastAsia="ko-KR"/>
              </w:rPr>
            </w:pPr>
            <w:r>
              <w:t>14</w:t>
            </w:r>
          </w:p>
        </w:tc>
        <w:tc>
          <w:tcPr>
            <w:tcW w:w="828" w:type="dxa"/>
            <w:tcBorders>
              <w:top w:val="single" w:sz="4" w:space="0" w:color="auto"/>
              <w:left w:val="single" w:sz="4" w:space="0" w:color="auto"/>
              <w:bottom w:val="single" w:sz="4" w:space="0" w:color="auto"/>
              <w:right w:val="single" w:sz="4" w:space="0" w:color="auto"/>
            </w:tcBorders>
            <w:noWrap/>
            <w:hideMark/>
          </w:tcPr>
          <w:p w14:paraId="78118D5A" w14:textId="77777777" w:rsidR="00121FA1" w:rsidRDefault="00121FA1">
            <w:pPr>
              <w:pStyle w:val="TAC"/>
              <w:rPr>
                <w:rFonts w:eastAsia="Malgun Gothic" w:cs="Arial"/>
                <w:kern w:val="2"/>
                <w:szCs w:val="24"/>
                <w:lang w:eastAsia="ko-KR"/>
              </w:rPr>
            </w:pPr>
            <w:r>
              <w:rPr>
                <w:rFonts w:cs="Arial"/>
              </w:rPr>
              <w:t>793</w:t>
            </w:r>
          </w:p>
        </w:tc>
        <w:tc>
          <w:tcPr>
            <w:tcW w:w="742" w:type="dxa"/>
            <w:tcBorders>
              <w:top w:val="single" w:sz="4" w:space="0" w:color="auto"/>
              <w:left w:val="single" w:sz="4" w:space="0" w:color="auto"/>
              <w:bottom w:val="single" w:sz="4" w:space="0" w:color="auto"/>
              <w:right w:val="single" w:sz="4" w:space="0" w:color="auto"/>
            </w:tcBorders>
            <w:noWrap/>
            <w:hideMark/>
          </w:tcPr>
          <w:p w14:paraId="5468AAA8" w14:textId="77777777" w:rsidR="00121FA1" w:rsidRDefault="00121FA1">
            <w:pPr>
              <w:pStyle w:val="TAC"/>
              <w:rPr>
                <w:rFonts w:eastAsia="SimSun"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E67DDB3" w14:textId="77777777" w:rsidR="00121FA1" w:rsidRDefault="00121FA1">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B100BC" w14:textId="77777777" w:rsidR="00121FA1" w:rsidRDefault="00121FA1">
            <w:pPr>
              <w:pStyle w:val="TAC"/>
              <w:rPr>
                <w:rFonts w:cs="Arial"/>
                <w:kern w:val="2"/>
                <w:szCs w:val="24"/>
                <w:lang w:eastAsia="zh-CN"/>
              </w:rPr>
            </w:pPr>
            <w:r>
              <w:t>763</w:t>
            </w:r>
          </w:p>
        </w:tc>
        <w:tc>
          <w:tcPr>
            <w:tcW w:w="696" w:type="dxa"/>
            <w:tcBorders>
              <w:top w:val="single" w:sz="4" w:space="0" w:color="auto"/>
              <w:left w:val="single" w:sz="4" w:space="0" w:color="auto"/>
              <w:bottom w:val="single" w:sz="4" w:space="0" w:color="auto"/>
              <w:right w:val="single" w:sz="4" w:space="0" w:color="auto"/>
            </w:tcBorders>
            <w:hideMark/>
          </w:tcPr>
          <w:p w14:paraId="7E75E491"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CE7855" w14:textId="77777777" w:rsidR="00121FA1" w:rsidRDefault="00121FA1">
            <w:pPr>
              <w:pStyle w:val="TAC"/>
              <w:rPr>
                <w:rFonts w:eastAsia="Malgun Gothic" w:cs="Arial"/>
                <w:kern w:val="2"/>
                <w:szCs w:val="24"/>
                <w:lang w:eastAsia="ko-KR"/>
              </w:rPr>
            </w:pPr>
            <w:r>
              <w:t>N/A</w:t>
            </w:r>
          </w:p>
        </w:tc>
      </w:tr>
      <w:tr w:rsidR="00121FA1" w14:paraId="6489165F" w14:textId="77777777" w:rsidTr="00121FA1">
        <w:trPr>
          <w:trHeight w:val="54"/>
          <w:jc w:val="center"/>
        </w:trPr>
        <w:tc>
          <w:tcPr>
            <w:tcW w:w="2644" w:type="dxa"/>
            <w:tcBorders>
              <w:top w:val="nil"/>
              <w:left w:val="single" w:sz="4" w:space="0" w:color="auto"/>
              <w:bottom w:val="nil"/>
              <w:right w:val="single" w:sz="4" w:space="0" w:color="auto"/>
            </w:tcBorders>
          </w:tcPr>
          <w:p w14:paraId="7408AF9C" w14:textId="77777777" w:rsidR="00121FA1" w:rsidRDefault="00121FA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45E74A" w14:textId="77777777" w:rsidR="00121FA1" w:rsidRDefault="00121FA1">
            <w:pPr>
              <w:pStyle w:val="TAC"/>
              <w:rPr>
                <w:rFonts w:eastAsia="Malgun Gothic" w:cs="Arial"/>
                <w:kern w:val="2"/>
                <w:szCs w:val="24"/>
                <w:lang w:eastAsia="ko-KR"/>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70C6BFD9" w14:textId="77777777" w:rsidR="00121FA1" w:rsidRDefault="00121FA1">
            <w:pPr>
              <w:pStyle w:val="TAC"/>
              <w:rPr>
                <w:rFonts w:eastAsia="Malgun Gothic" w:cs="Arial"/>
                <w:kern w:val="2"/>
                <w:szCs w:val="24"/>
                <w:lang w:eastAsia="ko-KR"/>
              </w:rPr>
            </w:pPr>
            <w:r>
              <w:rPr>
                <w:rFonts w:cs="Arial"/>
              </w:rPr>
              <w:t>1762</w:t>
            </w:r>
          </w:p>
        </w:tc>
        <w:tc>
          <w:tcPr>
            <w:tcW w:w="742" w:type="dxa"/>
            <w:tcBorders>
              <w:top w:val="single" w:sz="4" w:space="0" w:color="auto"/>
              <w:left w:val="single" w:sz="4" w:space="0" w:color="auto"/>
              <w:bottom w:val="single" w:sz="4" w:space="0" w:color="auto"/>
              <w:right w:val="single" w:sz="4" w:space="0" w:color="auto"/>
            </w:tcBorders>
            <w:noWrap/>
            <w:hideMark/>
          </w:tcPr>
          <w:p w14:paraId="13BAC9FE" w14:textId="77777777" w:rsidR="00121FA1" w:rsidRDefault="00121FA1">
            <w:pPr>
              <w:pStyle w:val="TAC"/>
              <w:rPr>
                <w:rFonts w:eastAsia="SimSun"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FE3C6F3" w14:textId="77777777" w:rsidR="00121FA1" w:rsidRDefault="00121FA1">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544286" w14:textId="77777777" w:rsidR="00121FA1" w:rsidRDefault="00121FA1">
            <w:pPr>
              <w:pStyle w:val="TAC"/>
              <w:rPr>
                <w:rFonts w:cs="Arial"/>
                <w:kern w:val="2"/>
                <w:szCs w:val="24"/>
                <w:lang w:eastAsia="zh-CN"/>
              </w:rPr>
            </w:pPr>
            <w:r>
              <w:t>2162</w:t>
            </w:r>
          </w:p>
        </w:tc>
        <w:tc>
          <w:tcPr>
            <w:tcW w:w="696" w:type="dxa"/>
            <w:tcBorders>
              <w:top w:val="single" w:sz="4" w:space="0" w:color="auto"/>
              <w:left w:val="single" w:sz="4" w:space="0" w:color="auto"/>
              <w:bottom w:val="single" w:sz="4" w:space="0" w:color="auto"/>
              <w:right w:val="single" w:sz="4" w:space="0" w:color="auto"/>
            </w:tcBorders>
            <w:hideMark/>
          </w:tcPr>
          <w:p w14:paraId="1B88FE66" w14:textId="77777777" w:rsidR="00121FA1" w:rsidRDefault="00121FA1">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1946239" w14:textId="77777777" w:rsidR="00121FA1" w:rsidRDefault="00121FA1">
            <w:pPr>
              <w:pStyle w:val="TAC"/>
              <w:rPr>
                <w:rFonts w:eastAsia="Malgun Gothic" w:cs="Arial"/>
                <w:kern w:val="2"/>
                <w:szCs w:val="24"/>
                <w:lang w:eastAsia="ko-KR"/>
              </w:rPr>
            </w:pPr>
            <w:r>
              <w:t>IMD4</w:t>
            </w:r>
          </w:p>
        </w:tc>
      </w:tr>
      <w:tr w:rsidR="00121FA1" w14:paraId="448EA40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A2C297A" w14:textId="77777777" w:rsidR="00121FA1" w:rsidRDefault="00121FA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402DE7" w14:textId="77777777" w:rsidR="00121FA1" w:rsidRDefault="00121FA1">
            <w:pPr>
              <w:pStyle w:val="TAC"/>
              <w:rPr>
                <w:rFonts w:eastAsia="Malgun Gothic" w:cs="Arial"/>
                <w:kern w:val="2"/>
                <w:szCs w:val="24"/>
                <w:lang w:eastAsia="ko-KR"/>
              </w:rPr>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382D9EB5" w14:textId="77777777" w:rsidR="00121FA1" w:rsidRDefault="00121FA1">
            <w:pPr>
              <w:pStyle w:val="TAC"/>
              <w:rPr>
                <w:rFonts w:eastAsia="Malgun Gothic" w:cs="Arial"/>
                <w:kern w:val="2"/>
                <w:szCs w:val="24"/>
                <w:lang w:eastAsia="ko-KR"/>
              </w:rPr>
            </w:pPr>
            <w:r>
              <w:t>1874</w:t>
            </w:r>
          </w:p>
        </w:tc>
        <w:tc>
          <w:tcPr>
            <w:tcW w:w="742" w:type="dxa"/>
            <w:tcBorders>
              <w:top w:val="single" w:sz="4" w:space="0" w:color="auto"/>
              <w:left w:val="single" w:sz="4" w:space="0" w:color="auto"/>
              <w:bottom w:val="single" w:sz="4" w:space="0" w:color="auto"/>
              <w:right w:val="single" w:sz="4" w:space="0" w:color="auto"/>
            </w:tcBorders>
            <w:noWrap/>
            <w:hideMark/>
          </w:tcPr>
          <w:p w14:paraId="492E4A8A" w14:textId="77777777" w:rsidR="00121FA1" w:rsidRDefault="00121FA1">
            <w:pPr>
              <w:pStyle w:val="TAC"/>
              <w:rPr>
                <w:rFonts w:eastAsia="SimSun" w:cs="Arial"/>
                <w:kern w:val="2"/>
                <w:szCs w:val="24"/>
                <w:lang w:eastAsia="zh-CN"/>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FEE603C" w14:textId="77777777" w:rsidR="00121FA1" w:rsidRDefault="00121FA1">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EE97F1" w14:textId="77777777" w:rsidR="00121FA1" w:rsidRDefault="00121FA1">
            <w:pPr>
              <w:pStyle w:val="TAC"/>
              <w:rPr>
                <w:rFonts w:cs="Arial"/>
                <w:kern w:val="2"/>
                <w:szCs w:val="24"/>
                <w:lang w:eastAsia="zh-CN"/>
              </w:rPr>
            </w:pPr>
            <w:r>
              <w:rPr>
                <w:rFonts w:cs="Arial"/>
              </w:rPr>
              <w:t>1954</w:t>
            </w:r>
          </w:p>
        </w:tc>
        <w:tc>
          <w:tcPr>
            <w:tcW w:w="696" w:type="dxa"/>
            <w:tcBorders>
              <w:top w:val="single" w:sz="4" w:space="0" w:color="auto"/>
              <w:left w:val="single" w:sz="4" w:space="0" w:color="auto"/>
              <w:bottom w:val="single" w:sz="4" w:space="0" w:color="auto"/>
              <w:right w:val="single" w:sz="4" w:space="0" w:color="auto"/>
            </w:tcBorders>
            <w:hideMark/>
          </w:tcPr>
          <w:p w14:paraId="4A47D097"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1A1B1B" w14:textId="77777777" w:rsidR="00121FA1" w:rsidRDefault="00121FA1">
            <w:pPr>
              <w:pStyle w:val="TAC"/>
              <w:rPr>
                <w:rFonts w:eastAsia="Malgun Gothic" w:cs="Arial"/>
                <w:kern w:val="2"/>
                <w:szCs w:val="24"/>
                <w:lang w:eastAsia="ko-KR"/>
              </w:rPr>
            </w:pPr>
            <w:r>
              <w:t>N/A</w:t>
            </w:r>
          </w:p>
        </w:tc>
      </w:tr>
      <w:tr w:rsidR="00121FA1" w14:paraId="06B69F90" w14:textId="77777777" w:rsidTr="00121FA1">
        <w:trPr>
          <w:trHeight w:val="54"/>
          <w:jc w:val="center"/>
        </w:trPr>
        <w:tc>
          <w:tcPr>
            <w:tcW w:w="2644" w:type="dxa"/>
            <w:tcBorders>
              <w:top w:val="single" w:sz="4" w:space="0" w:color="auto"/>
              <w:left w:val="single" w:sz="4" w:space="0" w:color="auto"/>
              <w:bottom w:val="nil"/>
              <w:right w:val="single" w:sz="4" w:space="0" w:color="auto"/>
            </w:tcBorders>
            <w:vAlign w:val="center"/>
            <w:hideMark/>
          </w:tcPr>
          <w:p w14:paraId="2F36F2B0" w14:textId="77777777" w:rsidR="00121FA1" w:rsidRDefault="00121FA1">
            <w:pPr>
              <w:pStyle w:val="TAC"/>
              <w:rPr>
                <w:rFonts w:eastAsia="SimSun"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091D7B" w14:textId="77777777" w:rsidR="00121FA1" w:rsidRDefault="00121FA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BCE5D3" w14:textId="77777777" w:rsidR="00121FA1" w:rsidRDefault="00121FA1">
            <w:pPr>
              <w:pStyle w:val="TAC"/>
            </w:pPr>
            <w:r>
              <w:t>792</w:t>
            </w:r>
          </w:p>
        </w:tc>
        <w:tc>
          <w:tcPr>
            <w:tcW w:w="742" w:type="dxa"/>
            <w:tcBorders>
              <w:top w:val="single" w:sz="4" w:space="0" w:color="auto"/>
              <w:left w:val="single" w:sz="4" w:space="0" w:color="auto"/>
              <w:bottom w:val="single" w:sz="4" w:space="0" w:color="auto"/>
              <w:right w:val="single" w:sz="4" w:space="0" w:color="auto"/>
            </w:tcBorders>
            <w:noWrap/>
            <w:hideMark/>
          </w:tcPr>
          <w:p w14:paraId="3BC9D04E"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8491587"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CBCA0A" w14:textId="77777777" w:rsidR="00121FA1" w:rsidRDefault="00121FA1">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hideMark/>
          </w:tcPr>
          <w:p w14:paraId="4312ADFC" w14:textId="77777777" w:rsidR="00121FA1" w:rsidRDefault="00121FA1">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A979E8" w14:textId="77777777" w:rsidR="00121FA1" w:rsidRDefault="00121FA1">
            <w:pPr>
              <w:pStyle w:val="TAC"/>
            </w:pPr>
            <w:r>
              <w:t>IMD4</w:t>
            </w:r>
          </w:p>
        </w:tc>
      </w:tr>
      <w:tr w:rsidR="00121FA1" w14:paraId="345B011A"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27140878"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959D10"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4B754DD" w14:textId="77777777" w:rsidR="00121FA1" w:rsidRDefault="00121FA1">
            <w:pPr>
              <w:pStyle w:val="TAC"/>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383F8B43"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8CE4F3F"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C30FC9" w14:textId="77777777" w:rsidR="00121FA1" w:rsidRDefault="00121FA1">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hideMark/>
          </w:tcPr>
          <w:p w14:paraId="5F415B1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4FC58F" w14:textId="77777777" w:rsidR="00121FA1" w:rsidRDefault="00121FA1">
            <w:pPr>
              <w:pStyle w:val="TAC"/>
            </w:pPr>
            <w:r>
              <w:t>N/A</w:t>
            </w:r>
          </w:p>
        </w:tc>
      </w:tr>
      <w:tr w:rsidR="00121FA1" w14:paraId="7E185CE4"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2246097B"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E66EA6" w14:textId="77777777" w:rsidR="00121FA1" w:rsidRDefault="00121FA1">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2FD4A2" w14:textId="77777777" w:rsidR="00121FA1" w:rsidRDefault="00121FA1">
            <w:pPr>
              <w:pStyle w:val="TAC"/>
            </w:pPr>
            <w:r>
              <w:t>834</w:t>
            </w:r>
          </w:p>
        </w:tc>
        <w:tc>
          <w:tcPr>
            <w:tcW w:w="742" w:type="dxa"/>
            <w:tcBorders>
              <w:top w:val="single" w:sz="4" w:space="0" w:color="auto"/>
              <w:left w:val="single" w:sz="4" w:space="0" w:color="auto"/>
              <w:bottom w:val="single" w:sz="4" w:space="0" w:color="auto"/>
              <w:right w:val="single" w:sz="4" w:space="0" w:color="auto"/>
            </w:tcBorders>
            <w:noWrap/>
            <w:hideMark/>
          </w:tcPr>
          <w:p w14:paraId="47FD2E48"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6E55B6B"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F0FADA" w14:textId="77777777" w:rsidR="00121FA1" w:rsidRDefault="00121FA1">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hideMark/>
          </w:tcPr>
          <w:p w14:paraId="32D4550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E2970" w14:textId="77777777" w:rsidR="00121FA1" w:rsidRDefault="00121FA1">
            <w:pPr>
              <w:pStyle w:val="TAC"/>
            </w:pPr>
            <w:r>
              <w:t>N/A</w:t>
            </w:r>
          </w:p>
        </w:tc>
      </w:tr>
      <w:tr w:rsidR="00121FA1" w14:paraId="2B3E95FE"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07B0814E" w14:textId="77777777" w:rsidR="00121FA1" w:rsidRDefault="00121FA1">
            <w:pPr>
              <w:pStyle w:val="TAC"/>
              <w:rPr>
                <w:lang w:eastAsia="ko-KR"/>
              </w:rPr>
            </w:pPr>
            <w:r>
              <w:rPr>
                <w:lang w:eastAsia="ko-KR"/>
              </w:rPr>
              <w:t>DC_</w:t>
            </w:r>
            <w:r>
              <w:t>14A-66A</w:t>
            </w:r>
            <w:r>
              <w:rPr>
                <w:lang w:eastAsia="ko-KR"/>
              </w:rPr>
              <w:t>_n</w:t>
            </w:r>
            <w:r>
              <w:t>77</w:t>
            </w:r>
            <w:r>
              <w:rPr>
                <w:lang w:eastAsia="ko-KR"/>
              </w:rPr>
              <w:t>A</w:t>
            </w:r>
          </w:p>
          <w:p w14:paraId="195D4529" w14:textId="77777777" w:rsidR="00121FA1" w:rsidRDefault="00121FA1">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32F5BC" w14:textId="77777777" w:rsidR="00121FA1" w:rsidRDefault="00121FA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09FDD9" w14:textId="77777777" w:rsidR="00121FA1" w:rsidRDefault="00121FA1">
            <w:pPr>
              <w:pStyle w:val="TAC"/>
            </w:pPr>
            <w:r>
              <w:t>793</w:t>
            </w:r>
          </w:p>
        </w:tc>
        <w:tc>
          <w:tcPr>
            <w:tcW w:w="742" w:type="dxa"/>
            <w:tcBorders>
              <w:top w:val="single" w:sz="4" w:space="0" w:color="auto"/>
              <w:left w:val="single" w:sz="4" w:space="0" w:color="auto"/>
              <w:bottom w:val="single" w:sz="4" w:space="0" w:color="auto"/>
              <w:right w:val="single" w:sz="4" w:space="0" w:color="auto"/>
            </w:tcBorders>
            <w:noWrap/>
            <w:hideMark/>
          </w:tcPr>
          <w:p w14:paraId="1A5C2B6D"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CFAB3E9"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D4EBCD" w14:textId="77777777" w:rsidR="00121FA1" w:rsidRDefault="00121FA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hideMark/>
          </w:tcPr>
          <w:p w14:paraId="3B66C5EE" w14:textId="77777777" w:rsidR="00121FA1" w:rsidRDefault="00121FA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4069D" w14:textId="77777777" w:rsidR="00121FA1" w:rsidRDefault="00121FA1">
            <w:pPr>
              <w:pStyle w:val="TAC"/>
            </w:pPr>
            <w:r>
              <w:rPr>
                <w:lang w:eastAsia="fi-FI"/>
              </w:rPr>
              <w:t>IMD3</w:t>
            </w:r>
            <w:r>
              <w:rPr>
                <w:vertAlign w:val="superscript"/>
                <w:lang w:eastAsia="fi-FI"/>
              </w:rPr>
              <w:t>11</w:t>
            </w:r>
          </w:p>
        </w:tc>
      </w:tr>
      <w:tr w:rsidR="00121FA1" w14:paraId="1B69C4D0"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1B0D0CEA" w14:textId="77777777" w:rsidR="00121FA1" w:rsidRDefault="00121FA1">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B5261A"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6839D04" w14:textId="77777777" w:rsidR="00121FA1" w:rsidRDefault="00121FA1">
            <w:pPr>
              <w:pStyle w:val="TAC"/>
            </w:pPr>
            <w:r>
              <w:t>1712.5</w:t>
            </w:r>
          </w:p>
        </w:tc>
        <w:tc>
          <w:tcPr>
            <w:tcW w:w="742" w:type="dxa"/>
            <w:tcBorders>
              <w:top w:val="single" w:sz="4" w:space="0" w:color="auto"/>
              <w:left w:val="single" w:sz="4" w:space="0" w:color="auto"/>
              <w:bottom w:val="single" w:sz="4" w:space="0" w:color="auto"/>
              <w:right w:val="single" w:sz="4" w:space="0" w:color="auto"/>
            </w:tcBorders>
            <w:noWrap/>
            <w:hideMark/>
          </w:tcPr>
          <w:p w14:paraId="622BA008"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A73D3B"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E4D09C" w14:textId="77777777" w:rsidR="00121FA1" w:rsidRDefault="00121FA1">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hideMark/>
          </w:tcPr>
          <w:p w14:paraId="5523B1C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683FF0" w14:textId="77777777" w:rsidR="00121FA1" w:rsidRDefault="00121FA1">
            <w:pPr>
              <w:pStyle w:val="TAC"/>
            </w:pPr>
            <w:r>
              <w:rPr>
                <w:lang w:eastAsia="fi-FI"/>
              </w:rPr>
              <w:t>N/A</w:t>
            </w:r>
          </w:p>
        </w:tc>
      </w:tr>
      <w:tr w:rsidR="00121FA1" w14:paraId="42F04B05" w14:textId="77777777" w:rsidTr="00121FA1">
        <w:trPr>
          <w:trHeight w:val="54"/>
          <w:jc w:val="center"/>
        </w:trPr>
        <w:tc>
          <w:tcPr>
            <w:tcW w:w="2644" w:type="dxa"/>
            <w:tcBorders>
              <w:top w:val="nil"/>
              <w:left w:val="single" w:sz="4" w:space="0" w:color="auto"/>
              <w:bottom w:val="nil"/>
              <w:right w:val="single" w:sz="4" w:space="0" w:color="auto"/>
            </w:tcBorders>
            <w:vAlign w:val="center"/>
            <w:hideMark/>
          </w:tcPr>
          <w:p w14:paraId="43B0253F" w14:textId="77777777" w:rsidR="00121FA1" w:rsidRDefault="00121FA1">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91B8E1"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6E6529" w14:textId="77777777" w:rsidR="00121FA1" w:rsidRDefault="00121FA1">
            <w:pPr>
              <w:pStyle w:val="TAC"/>
            </w:pPr>
            <w:r>
              <w:t>4188</w:t>
            </w:r>
          </w:p>
        </w:tc>
        <w:tc>
          <w:tcPr>
            <w:tcW w:w="742" w:type="dxa"/>
            <w:tcBorders>
              <w:top w:val="single" w:sz="4" w:space="0" w:color="auto"/>
              <w:left w:val="single" w:sz="4" w:space="0" w:color="auto"/>
              <w:bottom w:val="single" w:sz="4" w:space="0" w:color="auto"/>
              <w:right w:val="single" w:sz="4" w:space="0" w:color="auto"/>
            </w:tcBorders>
            <w:noWrap/>
            <w:hideMark/>
          </w:tcPr>
          <w:p w14:paraId="022B8C12" w14:textId="77777777" w:rsidR="00121FA1" w:rsidRDefault="00121FA1">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BA94E87" w14:textId="77777777" w:rsidR="00121FA1" w:rsidRDefault="00121FA1">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366F89" w14:textId="77777777" w:rsidR="00121FA1" w:rsidRDefault="00121FA1">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hideMark/>
          </w:tcPr>
          <w:p w14:paraId="086180C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56FD7" w14:textId="77777777" w:rsidR="00121FA1" w:rsidRDefault="00121FA1">
            <w:pPr>
              <w:pStyle w:val="TAC"/>
            </w:pPr>
            <w:r>
              <w:rPr>
                <w:lang w:eastAsia="fi-FI"/>
              </w:rPr>
              <w:t>N/A</w:t>
            </w:r>
          </w:p>
        </w:tc>
      </w:tr>
      <w:tr w:rsidR="00121FA1" w14:paraId="1048B218"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177AD656"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7D5AB6" w14:textId="77777777" w:rsidR="00121FA1" w:rsidRDefault="00121FA1">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0DDE2C" w14:textId="77777777" w:rsidR="00121FA1" w:rsidRDefault="00121FA1">
            <w:pPr>
              <w:pStyle w:val="TAC"/>
            </w:pPr>
            <w:r>
              <w:t>793</w:t>
            </w:r>
          </w:p>
        </w:tc>
        <w:tc>
          <w:tcPr>
            <w:tcW w:w="742" w:type="dxa"/>
            <w:tcBorders>
              <w:top w:val="single" w:sz="4" w:space="0" w:color="auto"/>
              <w:left w:val="single" w:sz="4" w:space="0" w:color="auto"/>
              <w:bottom w:val="single" w:sz="4" w:space="0" w:color="auto"/>
              <w:right w:val="single" w:sz="4" w:space="0" w:color="auto"/>
            </w:tcBorders>
            <w:noWrap/>
            <w:hideMark/>
          </w:tcPr>
          <w:p w14:paraId="51110098"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50B36B"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FFCE6F" w14:textId="77777777" w:rsidR="00121FA1" w:rsidRDefault="00121FA1">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hideMark/>
          </w:tcPr>
          <w:p w14:paraId="4E9F6BD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9DAB8" w14:textId="77777777" w:rsidR="00121FA1" w:rsidRDefault="00121FA1">
            <w:pPr>
              <w:pStyle w:val="TAC"/>
            </w:pPr>
            <w:r>
              <w:rPr>
                <w:lang w:eastAsia="fi-FI"/>
              </w:rPr>
              <w:t>N/A</w:t>
            </w:r>
          </w:p>
        </w:tc>
      </w:tr>
      <w:tr w:rsidR="00121FA1" w14:paraId="563CE775" w14:textId="77777777" w:rsidTr="00121FA1">
        <w:trPr>
          <w:trHeight w:val="54"/>
          <w:jc w:val="center"/>
        </w:trPr>
        <w:tc>
          <w:tcPr>
            <w:tcW w:w="2644" w:type="dxa"/>
            <w:tcBorders>
              <w:top w:val="nil"/>
              <w:left w:val="single" w:sz="4" w:space="0" w:color="auto"/>
              <w:bottom w:val="nil"/>
              <w:right w:val="single" w:sz="4" w:space="0" w:color="auto"/>
            </w:tcBorders>
            <w:vAlign w:val="center"/>
          </w:tcPr>
          <w:p w14:paraId="4FE4EFC0" w14:textId="77777777" w:rsidR="00121FA1" w:rsidRDefault="00121FA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CE78F6"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8033189" w14:textId="77777777" w:rsidR="00121FA1" w:rsidRDefault="00121FA1">
            <w:pPr>
              <w:pStyle w:val="TAC"/>
            </w:pPr>
            <w:r>
              <w:t>1755</w:t>
            </w:r>
          </w:p>
        </w:tc>
        <w:tc>
          <w:tcPr>
            <w:tcW w:w="742" w:type="dxa"/>
            <w:tcBorders>
              <w:top w:val="single" w:sz="4" w:space="0" w:color="auto"/>
              <w:left w:val="single" w:sz="4" w:space="0" w:color="auto"/>
              <w:bottom w:val="single" w:sz="4" w:space="0" w:color="auto"/>
              <w:right w:val="single" w:sz="4" w:space="0" w:color="auto"/>
            </w:tcBorders>
            <w:noWrap/>
            <w:hideMark/>
          </w:tcPr>
          <w:p w14:paraId="6D902923"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E8711C9"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C21F6B" w14:textId="77777777" w:rsidR="00121FA1" w:rsidRDefault="00121FA1">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hideMark/>
          </w:tcPr>
          <w:p w14:paraId="683C05B7" w14:textId="77777777" w:rsidR="00121FA1" w:rsidRDefault="00121FA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42002" w14:textId="77777777" w:rsidR="00121FA1" w:rsidRDefault="00121FA1">
            <w:pPr>
              <w:pStyle w:val="TAC"/>
            </w:pPr>
            <w:r>
              <w:rPr>
                <w:lang w:eastAsia="fi-FI"/>
              </w:rPr>
              <w:t>IMD3</w:t>
            </w:r>
          </w:p>
        </w:tc>
      </w:tr>
      <w:tr w:rsidR="00121FA1" w14:paraId="51F12357" w14:textId="77777777" w:rsidTr="00121FA1">
        <w:trPr>
          <w:trHeight w:val="54"/>
          <w:jc w:val="center"/>
        </w:trPr>
        <w:tc>
          <w:tcPr>
            <w:tcW w:w="2644" w:type="dxa"/>
            <w:tcBorders>
              <w:top w:val="nil"/>
              <w:left w:val="single" w:sz="4" w:space="0" w:color="auto"/>
              <w:bottom w:val="single" w:sz="4" w:space="0" w:color="auto"/>
              <w:right w:val="single" w:sz="4" w:space="0" w:color="auto"/>
            </w:tcBorders>
            <w:vAlign w:val="center"/>
          </w:tcPr>
          <w:p w14:paraId="79886192"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1417BA" w14:textId="77777777" w:rsidR="00121FA1" w:rsidRDefault="00121FA1">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DDEED73" w14:textId="77777777" w:rsidR="00121FA1" w:rsidRDefault="00121FA1">
            <w:pPr>
              <w:pStyle w:val="TAC"/>
            </w:pPr>
            <w:r>
              <w:t>3741</w:t>
            </w:r>
          </w:p>
        </w:tc>
        <w:tc>
          <w:tcPr>
            <w:tcW w:w="742" w:type="dxa"/>
            <w:tcBorders>
              <w:top w:val="single" w:sz="4" w:space="0" w:color="auto"/>
              <w:left w:val="single" w:sz="4" w:space="0" w:color="auto"/>
              <w:bottom w:val="single" w:sz="4" w:space="0" w:color="auto"/>
              <w:right w:val="single" w:sz="4" w:space="0" w:color="auto"/>
            </w:tcBorders>
            <w:noWrap/>
            <w:hideMark/>
          </w:tcPr>
          <w:p w14:paraId="0C48151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45D0ECF"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0DE8AD" w14:textId="77777777" w:rsidR="00121FA1" w:rsidRDefault="00121FA1">
            <w:pPr>
              <w:pStyle w:val="TAC"/>
            </w:pPr>
            <w:r>
              <w:t>3741</w:t>
            </w:r>
          </w:p>
        </w:tc>
        <w:tc>
          <w:tcPr>
            <w:tcW w:w="696" w:type="dxa"/>
            <w:tcBorders>
              <w:top w:val="single" w:sz="4" w:space="0" w:color="auto"/>
              <w:left w:val="single" w:sz="4" w:space="0" w:color="auto"/>
              <w:bottom w:val="single" w:sz="4" w:space="0" w:color="auto"/>
              <w:right w:val="single" w:sz="4" w:space="0" w:color="auto"/>
            </w:tcBorders>
            <w:hideMark/>
          </w:tcPr>
          <w:p w14:paraId="4DA407A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613C5" w14:textId="77777777" w:rsidR="00121FA1" w:rsidRDefault="00121FA1">
            <w:pPr>
              <w:pStyle w:val="TAC"/>
            </w:pPr>
            <w:r>
              <w:rPr>
                <w:lang w:eastAsia="fi-FI"/>
              </w:rPr>
              <w:t>N/A</w:t>
            </w:r>
          </w:p>
        </w:tc>
      </w:tr>
      <w:tr w:rsidR="00121FA1" w14:paraId="6161A6F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AE591FB" w14:textId="77777777" w:rsidR="00121FA1" w:rsidRDefault="00121FA1">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1E07B3" w14:textId="77777777" w:rsidR="00121FA1" w:rsidRDefault="00121FA1">
            <w:pPr>
              <w:pStyle w:val="TAC"/>
              <w:rPr>
                <w:lang w:eastAsia="ko-KR"/>
              </w:rPr>
            </w:pPr>
            <w:r>
              <w:rPr>
                <w:rFonts w:cs="Arial"/>
                <w:szCs w:val="18"/>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F1A3CBC" w14:textId="77777777" w:rsidR="00121FA1" w:rsidRDefault="00121FA1">
            <w:pPr>
              <w:pStyle w:val="TAC"/>
              <w:rPr>
                <w:lang w:eastAsia="ko-KR"/>
              </w:rPr>
            </w:pPr>
            <w:r>
              <w:rPr>
                <w:rFonts w:cs="Arial"/>
                <w:szCs w:val="18"/>
              </w:rPr>
              <w:t>820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C98E8EA" w14:textId="77777777" w:rsidR="00121FA1" w:rsidRDefault="00121FA1">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12C3312" w14:textId="77777777" w:rsidR="00121FA1" w:rsidRDefault="00121FA1">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B0201E" w14:textId="77777777" w:rsidR="00121FA1" w:rsidRDefault="00121FA1">
            <w:pPr>
              <w:pStyle w:val="TAC"/>
              <w:rPr>
                <w:lang w:eastAsia="ko-KR"/>
              </w:rPr>
            </w:pPr>
            <w:r>
              <w:rPr>
                <w:rFonts w:cs="Arial"/>
                <w:szCs w:val="18"/>
              </w:rPr>
              <w:t>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CCEBED" w14:textId="77777777" w:rsidR="00121FA1" w:rsidRDefault="00121FA1">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3B273" w14:textId="77777777" w:rsidR="00121FA1" w:rsidRDefault="00121FA1">
            <w:pPr>
              <w:pStyle w:val="TAC"/>
              <w:rPr>
                <w:rFonts w:eastAsia="SimSun"/>
                <w:kern w:val="2"/>
                <w:szCs w:val="24"/>
                <w:lang w:eastAsia="ja-JP"/>
              </w:rPr>
            </w:pPr>
            <w:r>
              <w:rPr>
                <w:rFonts w:cs="Arial"/>
                <w:color w:val="000000"/>
              </w:rPr>
              <w:t>N/A</w:t>
            </w:r>
          </w:p>
        </w:tc>
      </w:tr>
      <w:tr w:rsidR="00121FA1" w14:paraId="0DDFE8DA" w14:textId="77777777" w:rsidTr="00121FA1">
        <w:trPr>
          <w:trHeight w:val="54"/>
          <w:jc w:val="center"/>
        </w:trPr>
        <w:tc>
          <w:tcPr>
            <w:tcW w:w="2644" w:type="dxa"/>
            <w:tcBorders>
              <w:top w:val="nil"/>
              <w:left w:val="single" w:sz="4" w:space="0" w:color="auto"/>
              <w:bottom w:val="nil"/>
              <w:right w:val="single" w:sz="4" w:space="0" w:color="auto"/>
            </w:tcBorders>
          </w:tcPr>
          <w:p w14:paraId="7A4F2C9E"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F8FE6" w14:textId="77777777" w:rsidR="00121FA1" w:rsidRDefault="00121FA1">
            <w:pPr>
              <w:pStyle w:val="TAC"/>
              <w:rPr>
                <w:lang w:eastAsia="ko-KR"/>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4F056FA" w14:textId="77777777" w:rsidR="00121FA1" w:rsidRDefault="00121FA1">
            <w:pPr>
              <w:pStyle w:val="TAC"/>
              <w:rPr>
                <w:lang w:eastAsia="ko-KR"/>
              </w:rPr>
            </w:pPr>
            <w:r>
              <w:rPr>
                <w:rFonts w:cs="Arial"/>
                <w:szCs w:val="18"/>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345884B" w14:textId="77777777" w:rsidR="00121FA1" w:rsidRDefault="00121FA1">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8A6610" w14:textId="77777777" w:rsidR="00121FA1" w:rsidRDefault="00121FA1">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7A2BDC" w14:textId="77777777" w:rsidR="00121FA1" w:rsidRDefault="00121FA1">
            <w:pPr>
              <w:pStyle w:val="TAC"/>
              <w:rPr>
                <w:lang w:eastAsia="ko-KR"/>
              </w:rPr>
            </w:pPr>
            <w:r>
              <w:rPr>
                <w:rFonts w:cs="Arial"/>
                <w:szCs w:val="18"/>
              </w:rPr>
              <w:t>1815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F182AC" w14:textId="77777777" w:rsidR="00121FA1" w:rsidRDefault="00121FA1">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EBB9B" w14:textId="77777777" w:rsidR="00121FA1" w:rsidRDefault="00121FA1">
            <w:pPr>
              <w:pStyle w:val="TAC"/>
              <w:rPr>
                <w:rFonts w:eastAsia="SimSun"/>
                <w:kern w:val="2"/>
                <w:szCs w:val="24"/>
                <w:lang w:eastAsia="ja-JP"/>
              </w:rPr>
            </w:pPr>
            <w:r>
              <w:rPr>
                <w:rFonts w:cs="Arial"/>
                <w:color w:val="000000"/>
              </w:rPr>
              <w:t>N/A</w:t>
            </w:r>
          </w:p>
        </w:tc>
      </w:tr>
      <w:tr w:rsidR="00121FA1" w14:paraId="3AA63103" w14:textId="77777777" w:rsidTr="00121FA1">
        <w:trPr>
          <w:trHeight w:val="54"/>
          <w:jc w:val="center"/>
        </w:trPr>
        <w:tc>
          <w:tcPr>
            <w:tcW w:w="2644" w:type="dxa"/>
            <w:tcBorders>
              <w:top w:val="nil"/>
              <w:left w:val="single" w:sz="4" w:space="0" w:color="auto"/>
              <w:bottom w:val="nil"/>
              <w:right w:val="single" w:sz="4" w:space="0" w:color="auto"/>
            </w:tcBorders>
          </w:tcPr>
          <w:p w14:paraId="61F4A7DE"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8E417" w14:textId="77777777" w:rsidR="00121FA1" w:rsidRDefault="00121FA1">
            <w:pPr>
              <w:pStyle w:val="TAC"/>
              <w:rPr>
                <w:lang w:eastAsia="ko-KR"/>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B3042B" w14:textId="77777777" w:rsidR="00121FA1" w:rsidRDefault="00121FA1">
            <w:pPr>
              <w:pStyle w:val="TAC"/>
              <w:rPr>
                <w:lang w:eastAsia="ko-KR"/>
              </w:rPr>
            </w:pPr>
            <w:r>
              <w:rPr>
                <w:rFonts w:cs="Arial"/>
                <w:color w:val="000000"/>
                <w:szCs w:val="18"/>
              </w:rPr>
              <w:t>2540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6B3E036" w14:textId="77777777" w:rsidR="00121FA1" w:rsidRDefault="00121FA1">
            <w:pPr>
              <w:pStyle w:val="TAC"/>
              <w:rPr>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AD221A" w14:textId="77777777" w:rsidR="00121FA1" w:rsidRDefault="00121FA1">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0218E9" w14:textId="77777777" w:rsidR="00121FA1" w:rsidRDefault="00121FA1">
            <w:pPr>
              <w:pStyle w:val="TAC"/>
              <w:rPr>
                <w:lang w:eastAsia="ko-KR"/>
              </w:rPr>
            </w:pPr>
            <w:r>
              <w:rPr>
                <w:rFonts w:cs="Arial"/>
                <w:color w:val="000000"/>
                <w:szCs w:val="18"/>
              </w:rPr>
              <w:t>2540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8277D7" w14:textId="77777777" w:rsidR="00121FA1" w:rsidRDefault="00121FA1">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C3ABC" w14:textId="77777777" w:rsidR="00121FA1" w:rsidRDefault="00121FA1">
            <w:pPr>
              <w:pStyle w:val="TAC"/>
              <w:rPr>
                <w:rFonts w:eastAsia="SimSun"/>
                <w:kern w:val="2"/>
                <w:szCs w:val="24"/>
                <w:lang w:eastAsia="ja-JP"/>
              </w:rPr>
            </w:pPr>
            <w:r>
              <w:rPr>
                <w:rFonts w:cs="Arial"/>
                <w:color w:val="000000"/>
              </w:rPr>
              <w:t>IMD2</w:t>
            </w:r>
          </w:p>
        </w:tc>
      </w:tr>
      <w:tr w:rsidR="00121FA1" w14:paraId="77B7F966" w14:textId="77777777" w:rsidTr="00121FA1">
        <w:trPr>
          <w:trHeight w:val="54"/>
          <w:jc w:val="center"/>
        </w:trPr>
        <w:tc>
          <w:tcPr>
            <w:tcW w:w="2644" w:type="dxa"/>
            <w:tcBorders>
              <w:top w:val="nil"/>
              <w:left w:val="single" w:sz="4" w:space="0" w:color="auto"/>
              <w:bottom w:val="nil"/>
              <w:right w:val="single" w:sz="4" w:space="0" w:color="auto"/>
            </w:tcBorders>
          </w:tcPr>
          <w:p w14:paraId="14B31D87"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08AED" w14:textId="77777777" w:rsidR="00121FA1" w:rsidRDefault="00121FA1">
            <w:pPr>
              <w:pStyle w:val="TAC"/>
              <w:rPr>
                <w:lang w:eastAsia="ko-KR"/>
              </w:rPr>
            </w:pPr>
            <w:r>
              <w:rPr>
                <w:rFonts w:cs="Arial"/>
                <w:szCs w:val="18"/>
              </w:rPr>
              <w:t>18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5E797D" w14:textId="77777777" w:rsidR="00121FA1" w:rsidRDefault="00121FA1">
            <w:pPr>
              <w:pStyle w:val="TAC"/>
              <w:rPr>
                <w:lang w:eastAsia="ko-KR"/>
              </w:rPr>
            </w:pPr>
            <w:r>
              <w:rPr>
                <w:rFonts w:cs="Arial"/>
                <w:szCs w:val="18"/>
              </w:rPr>
              <w:t>820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F67B6FB" w14:textId="77777777" w:rsidR="00121FA1" w:rsidRDefault="00121FA1">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8E39DB7" w14:textId="77777777" w:rsidR="00121FA1" w:rsidRDefault="00121FA1">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2649DA" w14:textId="77777777" w:rsidR="00121FA1" w:rsidRDefault="00121FA1">
            <w:pPr>
              <w:pStyle w:val="TAC"/>
              <w:rPr>
                <w:lang w:eastAsia="ko-KR"/>
              </w:rPr>
            </w:pPr>
            <w:r>
              <w:rPr>
                <w:rFonts w:cs="Arial"/>
                <w:szCs w:val="18"/>
              </w:rPr>
              <w:t>865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AEBF7E6" w14:textId="77777777" w:rsidR="00121FA1" w:rsidRDefault="00121FA1">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922C3C" w14:textId="77777777" w:rsidR="00121FA1" w:rsidRDefault="00121FA1">
            <w:pPr>
              <w:pStyle w:val="TAC"/>
              <w:rPr>
                <w:rFonts w:eastAsia="SimSun"/>
                <w:kern w:val="2"/>
                <w:szCs w:val="24"/>
                <w:lang w:eastAsia="ja-JP"/>
              </w:rPr>
            </w:pPr>
            <w:r>
              <w:rPr>
                <w:rFonts w:cs="Arial"/>
                <w:color w:val="000000"/>
              </w:rPr>
              <w:t>N/A</w:t>
            </w:r>
          </w:p>
        </w:tc>
      </w:tr>
      <w:tr w:rsidR="00121FA1" w14:paraId="63AAD1C7" w14:textId="77777777" w:rsidTr="00121FA1">
        <w:trPr>
          <w:trHeight w:val="54"/>
          <w:jc w:val="center"/>
        </w:trPr>
        <w:tc>
          <w:tcPr>
            <w:tcW w:w="2644" w:type="dxa"/>
            <w:tcBorders>
              <w:top w:val="nil"/>
              <w:left w:val="single" w:sz="4" w:space="0" w:color="auto"/>
              <w:bottom w:val="nil"/>
              <w:right w:val="single" w:sz="4" w:space="0" w:color="auto"/>
            </w:tcBorders>
          </w:tcPr>
          <w:p w14:paraId="67E7A4C7"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A967B2" w14:textId="77777777" w:rsidR="00121FA1" w:rsidRDefault="00121FA1">
            <w:pPr>
              <w:pStyle w:val="TAC"/>
              <w:rPr>
                <w:lang w:eastAsia="ko-KR"/>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9FBE5BD" w14:textId="77777777" w:rsidR="00121FA1" w:rsidRDefault="00121FA1">
            <w:pPr>
              <w:pStyle w:val="TAC"/>
              <w:rPr>
                <w:lang w:eastAsia="ko-KR"/>
              </w:rPr>
            </w:pPr>
            <w:r>
              <w:rPr>
                <w:rFonts w:cs="Arial"/>
                <w:color w:val="000000"/>
                <w:szCs w:val="18"/>
              </w:rPr>
              <w:t>2670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FA967D6" w14:textId="77777777" w:rsidR="00121FA1" w:rsidRDefault="00121FA1">
            <w:pPr>
              <w:pStyle w:val="TAC"/>
              <w:rPr>
                <w:lang w:eastAsia="ko-KR"/>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1017754" w14:textId="77777777" w:rsidR="00121FA1" w:rsidRDefault="00121FA1">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4B8B49" w14:textId="77777777" w:rsidR="00121FA1" w:rsidRDefault="00121FA1">
            <w:pPr>
              <w:pStyle w:val="TAC"/>
              <w:rPr>
                <w:lang w:eastAsia="ko-KR"/>
              </w:rPr>
            </w:pPr>
            <w:r>
              <w:rPr>
                <w:rFonts w:cs="Arial"/>
                <w:color w:val="000000"/>
                <w:szCs w:val="18"/>
              </w:rPr>
              <w:t>2670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2B4B15" w14:textId="77777777" w:rsidR="00121FA1" w:rsidRDefault="00121FA1">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C489E" w14:textId="77777777" w:rsidR="00121FA1" w:rsidRDefault="00121FA1">
            <w:pPr>
              <w:pStyle w:val="TAC"/>
              <w:rPr>
                <w:rFonts w:eastAsia="SimSun"/>
                <w:kern w:val="2"/>
                <w:szCs w:val="24"/>
                <w:lang w:eastAsia="ja-JP"/>
              </w:rPr>
            </w:pPr>
            <w:r>
              <w:rPr>
                <w:rFonts w:cs="Arial"/>
                <w:color w:val="000000"/>
              </w:rPr>
              <w:t>N/A</w:t>
            </w:r>
          </w:p>
        </w:tc>
      </w:tr>
      <w:tr w:rsidR="00121FA1" w14:paraId="2A3D2868" w14:textId="77777777" w:rsidTr="00121FA1">
        <w:trPr>
          <w:trHeight w:val="54"/>
          <w:jc w:val="center"/>
        </w:trPr>
        <w:tc>
          <w:tcPr>
            <w:tcW w:w="2644" w:type="dxa"/>
            <w:tcBorders>
              <w:top w:val="nil"/>
              <w:left w:val="single" w:sz="4" w:space="0" w:color="auto"/>
              <w:bottom w:val="nil"/>
              <w:right w:val="single" w:sz="4" w:space="0" w:color="auto"/>
            </w:tcBorders>
          </w:tcPr>
          <w:p w14:paraId="2B3EAD37"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7DC5E" w14:textId="77777777" w:rsidR="00121FA1" w:rsidRDefault="00121FA1">
            <w:pPr>
              <w:pStyle w:val="TAC"/>
              <w:rPr>
                <w:lang w:eastAsia="ko-KR"/>
              </w:rPr>
            </w:pPr>
            <w:r>
              <w:rPr>
                <w:rFonts w:cs="Arial"/>
                <w:szCs w:val="18"/>
              </w:rPr>
              <w:t>n3</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D1DBD44" w14:textId="77777777" w:rsidR="00121FA1" w:rsidRDefault="00121FA1">
            <w:pPr>
              <w:pStyle w:val="TAC"/>
              <w:rPr>
                <w:lang w:eastAsia="ko-KR"/>
              </w:rPr>
            </w:pPr>
            <w:r>
              <w:rPr>
                <w:rFonts w:cs="Arial"/>
                <w:szCs w:val="18"/>
              </w:rPr>
              <w:t>1755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F2BF9B" w14:textId="77777777" w:rsidR="00121FA1" w:rsidRDefault="00121FA1">
            <w:pPr>
              <w:pStyle w:val="TAC"/>
              <w:rPr>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AD7858" w14:textId="77777777" w:rsidR="00121FA1" w:rsidRDefault="00121FA1">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EEBC68" w14:textId="77777777" w:rsidR="00121FA1" w:rsidRDefault="00121FA1">
            <w:pPr>
              <w:pStyle w:val="TAC"/>
              <w:rPr>
                <w:lang w:eastAsia="ko-KR"/>
              </w:rPr>
            </w:pPr>
            <w:r>
              <w:rPr>
                <w:rFonts w:cs="Arial"/>
                <w:szCs w:val="18"/>
              </w:rPr>
              <w:t>1850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BEC61C" w14:textId="77777777" w:rsidR="00121FA1" w:rsidRDefault="00121FA1">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30254" w14:textId="77777777" w:rsidR="00121FA1" w:rsidRDefault="00121FA1">
            <w:pPr>
              <w:pStyle w:val="TAC"/>
              <w:rPr>
                <w:rFonts w:eastAsia="SimSun"/>
                <w:kern w:val="2"/>
                <w:szCs w:val="24"/>
                <w:lang w:eastAsia="ja-JP"/>
              </w:rPr>
            </w:pPr>
            <w:r>
              <w:rPr>
                <w:rFonts w:cs="Arial"/>
                <w:color w:val="000000"/>
              </w:rPr>
              <w:t>IMD2</w:t>
            </w:r>
          </w:p>
        </w:tc>
      </w:tr>
      <w:tr w:rsidR="00121FA1" w14:paraId="423EB0A4"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0743FA19" w14:textId="77777777" w:rsidR="00121FA1" w:rsidRDefault="00121FA1">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55DE3C2A" w14:textId="77777777" w:rsidR="00121FA1" w:rsidRDefault="00121FA1">
            <w:pPr>
              <w:pStyle w:val="TAC"/>
              <w:rPr>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49B7021B" w14:textId="77777777" w:rsidR="00121FA1" w:rsidRDefault="00121FA1">
            <w:pPr>
              <w:pStyle w:val="TAC"/>
              <w:rPr>
                <w:lang w:eastAsia="ko-KR"/>
              </w:rPr>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0CD8A066"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8E33AE"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61971F" w14:textId="77777777" w:rsidR="00121FA1" w:rsidRDefault="00121FA1">
            <w:pPr>
              <w:pStyle w:val="TAC"/>
              <w:rPr>
                <w:lang w:eastAsia="ko-KR"/>
              </w:rPr>
            </w:pPr>
            <w:r>
              <w:t>865</w:t>
            </w:r>
          </w:p>
        </w:tc>
        <w:tc>
          <w:tcPr>
            <w:tcW w:w="696" w:type="dxa"/>
            <w:tcBorders>
              <w:top w:val="single" w:sz="4" w:space="0" w:color="auto"/>
              <w:left w:val="single" w:sz="4" w:space="0" w:color="auto"/>
              <w:bottom w:val="single" w:sz="4" w:space="0" w:color="auto"/>
              <w:right w:val="single" w:sz="4" w:space="0" w:color="auto"/>
            </w:tcBorders>
            <w:hideMark/>
          </w:tcPr>
          <w:p w14:paraId="51EF2BF2" w14:textId="77777777" w:rsidR="00121FA1" w:rsidRDefault="00121FA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5B8C8" w14:textId="77777777" w:rsidR="00121FA1" w:rsidRDefault="00121FA1">
            <w:pPr>
              <w:pStyle w:val="TAC"/>
              <w:rPr>
                <w:rFonts w:eastAsia="SimSun"/>
                <w:kern w:val="2"/>
                <w:szCs w:val="24"/>
                <w:lang w:eastAsia="ja-JP"/>
              </w:rPr>
            </w:pPr>
            <w:r>
              <w:t>N/A</w:t>
            </w:r>
          </w:p>
        </w:tc>
      </w:tr>
      <w:tr w:rsidR="00121FA1" w14:paraId="59DBA226" w14:textId="77777777" w:rsidTr="00121FA1">
        <w:trPr>
          <w:trHeight w:val="54"/>
          <w:jc w:val="center"/>
        </w:trPr>
        <w:tc>
          <w:tcPr>
            <w:tcW w:w="2644" w:type="dxa"/>
            <w:tcBorders>
              <w:top w:val="nil"/>
              <w:left w:val="single" w:sz="4" w:space="0" w:color="auto"/>
              <w:bottom w:val="nil"/>
              <w:right w:val="single" w:sz="4" w:space="0" w:color="auto"/>
            </w:tcBorders>
          </w:tcPr>
          <w:p w14:paraId="7A0B5133"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3718A0" w14:textId="77777777" w:rsidR="00121FA1" w:rsidRDefault="00121FA1">
            <w:pPr>
              <w:pStyle w:val="TAC"/>
              <w:rPr>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1FB878C9" w14:textId="77777777" w:rsidR="00121FA1" w:rsidRDefault="00121FA1">
            <w:pPr>
              <w:pStyle w:val="TAC"/>
              <w:rPr>
                <w:lang w:eastAsia="ko-KR"/>
              </w:rPr>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02FE7584"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EEE8CB"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65BB85" w14:textId="77777777" w:rsidR="00121FA1" w:rsidRDefault="00121FA1">
            <w:pPr>
              <w:pStyle w:val="TAC"/>
              <w:rPr>
                <w:lang w:eastAsia="ko-KR"/>
              </w:rPr>
            </w:pPr>
            <w:r>
              <w:t>1865</w:t>
            </w:r>
          </w:p>
        </w:tc>
        <w:tc>
          <w:tcPr>
            <w:tcW w:w="696" w:type="dxa"/>
            <w:tcBorders>
              <w:top w:val="single" w:sz="4" w:space="0" w:color="auto"/>
              <w:left w:val="single" w:sz="4" w:space="0" w:color="auto"/>
              <w:bottom w:val="single" w:sz="4" w:space="0" w:color="auto"/>
              <w:right w:val="single" w:sz="4" w:space="0" w:color="auto"/>
            </w:tcBorders>
            <w:hideMark/>
          </w:tcPr>
          <w:p w14:paraId="47D7ACF7" w14:textId="77777777" w:rsidR="00121FA1" w:rsidRDefault="00121FA1">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135CCB" w14:textId="77777777" w:rsidR="00121FA1" w:rsidRDefault="00121FA1">
            <w:pPr>
              <w:pStyle w:val="TAC"/>
              <w:rPr>
                <w:rFonts w:eastAsia="SimSun"/>
                <w:kern w:val="2"/>
                <w:szCs w:val="24"/>
                <w:lang w:eastAsia="ja-JP"/>
              </w:rPr>
            </w:pPr>
            <w:r>
              <w:t>N/A</w:t>
            </w:r>
          </w:p>
        </w:tc>
      </w:tr>
      <w:tr w:rsidR="00121FA1" w14:paraId="6389685A" w14:textId="77777777" w:rsidTr="00121FA1">
        <w:trPr>
          <w:trHeight w:val="54"/>
          <w:jc w:val="center"/>
        </w:trPr>
        <w:tc>
          <w:tcPr>
            <w:tcW w:w="2644" w:type="dxa"/>
            <w:tcBorders>
              <w:top w:val="nil"/>
              <w:left w:val="single" w:sz="4" w:space="0" w:color="auto"/>
              <w:bottom w:val="nil"/>
              <w:right w:val="single" w:sz="4" w:space="0" w:color="auto"/>
            </w:tcBorders>
          </w:tcPr>
          <w:p w14:paraId="59E873CE"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AF842C" w14:textId="77777777" w:rsidR="00121FA1" w:rsidRDefault="00121FA1">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96E59C2" w14:textId="77777777" w:rsidR="00121FA1" w:rsidRDefault="00121FA1">
            <w:pPr>
              <w:pStyle w:val="TAC"/>
              <w:rPr>
                <w:lang w:eastAsia="ko-KR"/>
              </w:rPr>
            </w:pPr>
            <w:r>
              <w:t>3410</w:t>
            </w:r>
          </w:p>
        </w:tc>
        <w:tc>
          <w:tcPr>
            <w:tcW w:w="742" w:type="dxa"/>
            <w:tcBorders>
              <w:top w:val="single" w:sz="4" w:space="0" w:color="auto"/>
              <w:left w:val="single" w:sz="4" w:space="0" w:color="auto"/>
              <w:bottom w:val="single" w:sz="4" w:space="0" w:color="auto"/>
              <w:right w:val="single" w:sz="4" w:space="0" w:color="auto"/>
            </w:tcBorders>
            <w:noWrap/>
            <w:hideMark/>
          </w:tcPr>
          <w:p w14:paraId="19765626"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BD3AE38"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2CF7FF3" w14:textId="77777777" w:rsidR="00121FA1" w:rsidRDefault="00121FA1">
            <w:pPr>
              <w:pStyle w:val="TAC"/>
              <w:rPr>
                <w:lang w:eastAsia="ko-KR"/>
              </w:rPr>
            </w:pPr>
            <w:r>
              <w:t>3410</w:t>
            </w:r>
          </w:p>
        </w:tc>
        <w:tc>
          <w:tcPr>
            <w:tcW w:w="696" w:type="dxa"/>
            <w:tcBorders>
              <w:top w:val="single" w:sz="4" w:space="0" w:color="auto"/>
              <w:left w:val="single" w:sz="4" w:space="0" w:color="auto"/>
              <w:bottom w:val="single" w:sz="4" w:space="0" w:color="auto"/>
              <w:right w:val="single" w:sz="4" w:space="0" w:color="auto"/>
            </w:tcBorders>
            <w:hideMark/>
          </w:tcPr>
          <w:p w14:paraId="5D6C4C71" w14:textId="77777777" w:rsidR="00121FA1" w:rsidRDefault="00121FA1">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1EBD699D" w14:textId="77777777" w:rsidR="00121FA1" w:rsidRDefault="00121FA1">
            <w:pPr>
              <w:pStyle w:val="TAC"/>
              <w:rPr>
                <w:rFonts w:eastAsia="SimSun"/>
                <w:kern w:val="2"/>
                <w:szCs w:val="24"/>
                <w:lang w:eastAsia="ja-JP"/>
              </w:rPr>
            </w:pPr>
            <w:r>
              <w:t>IMD3</w:t>
            </w:r>
          </w:p>
        </w:tc>
      </w:tr>
      <w:tr w:rsidR="00121FA1" w14:paraId="4EB9D71C" w14:textId="77777777" w:rsidTr="00121FA1">
        <w:trPr>
          <w:trHeight w:val="54"/>
          <w:jc w:val="center"/>
        </w:trPr>
        <w:tc>
          <w:tcPr>
            <w:tcW w:w="2644" w:type="dxa"/>
            <w:tcBorders>
              <w:top w:val="nil"/>
              <w:left w:val="single" w:sz="4" w:space="0" w:color="auto"/>
              <w:bottom w:val="nil"/>
              <w:right w:val="single" w:sz="4" w:space="0" w:color="auto"/>
            </w:tcBorders>
          </w:tcPr>
          <w:p w14:paraId="29752701"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6610D5" w14:textId="77777777" w:rsidR="00121FA1" w:rsidRDefault="00121FA1">
            <w:pPr>
              <w:pStyle w:val="TAC"/>
              <w:rPr>
                <w:lang w:eastAsia="ko-KR"/>
              </w:rPr>
            </w:pPr>
            <w:r>
              <w:t>18</w:t>
            </w:r>
          </w:p>
        </w:tc>
        <w:tc>
          <w:tcPr>
            <w:tcW w:w="828" w:type="dxa"/>
            <w:tcBorders>
              <w:top w:val="single" w:sz="4" w:space="0" w:color="auto"/>
              <w:left w:val="single" w:sz="4" w:space="0" w:color="auto"/>
              <w:bottom w:val="single" w:sz="4" w:space="0" w:color="auto"/>
              <w:right w:val="single" w:sz="4" w:space="0" w:color="auto"/>
            </w:tcBorders>
            <w:noWrap/>
            <w:hideMark/>
          </w:tcPr>
          <w:p w14:paraId="7CA06915" w14:textId="77777777" w:rsidR="00121FA1" w:rsidRDefault="00121FA1">
            <w:pPr>
              <w:pStyle w:val="TAC"/>
              <w:rPr>
                <w:lang w:eastAsia="ko-KR"/>
              </w:rPr>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30EC4331"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2DA6C50"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7A3E23" w14:textId="77777777" w:rsidR="00121FA1" w:rsidRDefault="00121FA1">
            <w:pPr>
              <w:pStyle w:val="TAC"/>
              <w:rPr>
                <w:lang w:eastAsia="ko-KR"/>
              </w:rPr>
            </w:pPr>
            <w:r>
              <w:t>865</w:t>
            </w:r>
          </w:p>
        </w:tc>
        <w:tc>
          <w:tcPr>
            <w:tcW w:w="696" w:type="dxa"/>
            <w:tcBorders>
              <w:top w:val="single" w:sz="4" w:space="0" w:color="auto"/>
              <w:left w:val="single" w:sz="4" w:space="0" w:color="auto"/>
              <w:bottom w:val="single" w:sz="4" w:space="0" w:color="auto"/>
              <w:right w:val="single" w:sz="4" w:space="0" w:color="auto"/>
            </w:tcBorders>
            <w:hideMark/>
          </w:tcPr>
          <w:p w14:paraId="2CAE8EF8" w14:textId="77777777" w:rsidR="00121FA1" w:rsidRDefault="00121FA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AF9A28" w14:textId="77777777" w:rsidR="00121FA1" w:rsidRDefault="00121FA1">
            <w:pPr>
              <w:pStyle w:val="TAC"/>
              <w:rPr>
                <w:rFonts w:eastAsia="SimSun"/>
                <w:kern w:val="2"/>
                <w:szCs w:val="24"/>
                <w:lang w:eastAsia="ja-JP"/>
              </w:rPr>
            </w:pPr>
            <w:r>
              <w:t>N/A</w:t>
            </w:r>
          </w:p>
        </w:tc>
      </w:tr>
      <w:tr w:rsidR="00121FA1" w14:paraId="577CE758" w14:textId="77777777" w:rsidTr="00121FA1">
        <w:trPr>
          <w:trHeight w:val="54"/>
          <w:jc w:val="center"/>
        </w:trPr>
        <w:tc>
          <w:tcPr>
            <w:tcW w:w="2644" w:type="dxa"/>
            <w:tcBorders>
              <w:top w:val="nil"/>
              <w:left w:val="single" w:sz="4" w:space="0" w:color="auto"/>
              <w:bottom w:val="nil"/>
              <w:right w:val="single" w:sz="4" w:space="0" w:color="auto"/>
            </w:tcBorders>
          </w:tcPr>
          <w:p w14:paraId="4A7E1A33"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BFE5E0" w14:textId="77777777" w:rsidR="00121FA1" w:rsidRDefault="00121FA1">
            <w:pPr>
              <w:pStyle w:val="TAC"/>
              <w:rPr>
                <w:lang w:eastAsia="ko-KR"/>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6E2A9EC" w14:textId="77777777" w:rsidR="00121FA1" w:rsidRDefault="00121FA1">
            <w:pPr>
              <w:pStyle w:val="TAC"/>
              <w:rPr>
                <w:lang w:eastAsia="ko-KR"/>
              </w:rPr>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709DC3FC"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F74811F"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8A75B9" w14:textId="77777777" w:rsidR="00121FA1" w:rsidRDefault="00121FA1">
            <w:pPr>
              <w:pStyle w:val="TAC"/>
              <w:rPr>
                <w:lang w:eastAsia="ko-KR"/>
              </w:rPr>
            </w:pPr>
            <w:r>
              <w:t>1865</w:t>
            </w:r>
          </w:p>
        </w:tc>
        <w:tc>
          <w:tcPr>
            <w:tcW w:w="696" w:type="dxa"/>
            <w:tcBorders>
              <w:top w:val="single" w:sz="4" w:space="0" w:color="auto"/>
              <w:left w:val="single" w:sz="4" w:space="0" w:color="auto"/>
              <w:bottom w:val="single" w:sz="4" w:space="0" w:color="auto"/>
              <w:right w:val="single" w:sz="4" w:space="0" w:color="auto"/>
            </w:tcBorders>
            <w:hideMark/>
          </w:tcPr>
          <w:p w14:paraId="51D336F6" w14:textId="77777777" w:rsidR="00121FA1" w:rsidRDefault="00121FA1">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EF065C4" w14:textId="77777777" w:rsidR="00121FA1" w:rsidRDefault="00121FA1">
            <w:pPr>
              <w:pStyle w:val="TAC"/>
              <w:rPr>
                <w:rFonts w:eastAsia="SimSun"/>
                <w:kern w:val="2"/>
                <w:szCs w:val="24"/>
                <w:lang w:eastAsia="ja-JP"/>
              </w:rPr>
            </w:pPr>
            <w:r>
              <w:t>IMD3</w:t>
            </w:r>
          </w:p>
        </w:tc>
      </w:tr>
      <w:tr w:rsidR="00121FA1" w14:paraId="0AF8231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6DC3FE52" w14:textId="77777777" w:rsidR="00121FA1" w:rsidRDefault="00121FA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008A73" w14:textId="77777777" w:rsidR="00121FA1" w:rsidRDefault="00121FA1">
            <w:pPr>
              <w:pStyle w:val="TAC"/>
              <w:rPr>
                <w:lang w:eastAsia="ko-KR"/>
              </w:rPr>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16CC1E98" w14:textId="77777777" w:rsidR="00121FA1" w:rsidRDefault="00121FA1">
            <w:pPr>
              <w:pStyle w:val="TAC"/>
              <w:rPr>
                <w:lang w:eastAsia="ko-KR"/>
              </w:rPr>
            </w:pPr>
            <w:r>
              <w:t>3505</w:t>
            </w:r>
          </w:p>
        </w:tc>
        <w:tc>
          <w:tcPr>
            <w:tcW w:w="742" w:type="dxa"/>
            <w:tcBorders>
              <w:top w:val="single" w:sz="4" w:space="0" w:color="auto"/>
              <w:left w:val="single" w:sz="4" w:space="0" w:color="auto"/>
              <w:bottom w:val="single" w:sz="4" w:space="0" w:color="auto"/>
              <w:right w:val="single" w:sz="4" w:space="0" w:color="auto"/>
            </w:tcBorders>
            <w:noWrap/>
            <w:hideMark/>
          </w:tcPr>
          <w:p w14:paraId="2FBE6544"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3FB673"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5471DF6" w14:textId="77777777" w:rsidR="00121FA1" w:rsidRDefault="00121FA1">
            <w:pPr>
              <w:pStyle w:val="TAC"/>
              <w:rPr>
                <w:lang w:eastAsia="ko-KR"/>
              </w:rPr>
            </w:pPr>
            <w:r>
              <w:t>3505</w:t>
            </w:r>
          </w:p>
        </w:tc>
        <w:tc>
          <w:tcPr>
            <w:tcW w:w="696" w:type="dxa"/>
            <w:tcBorders>
              <w:top w:val="single" w:sz="4" w:space="0" w:color="auto"/>
              <w:left w:val="single" w:sz="4" w:space="0" w:color="auto"/>
              <w:bottom w:val="single" w:sz="4" w:space="0" w:color="auto"/>
              <w:right w:val="single" w:sz="4" w:space="0" w:color="auto"/>
            </w:tcBorders>
            <w:hideMark/>
          </w:tcPr>
          <w:p w14:paraId="54554B72" w14:textId="77777777" w:rsidR="00121FA1" w:rsidRDefault="00121FA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3C2F86" w14:textId="77777777" w:rsidR="00121FA1" w:rsidRDefault="00121FA1">
            <w:pPr>
              <w:pStyle w:val="TAC"/>
              <w:rPr>
                <w:rFonts w:eastAsia="SimSun"/>
                <w:kern w:val="2"/>
                <w:szCs w:val="24"/>
                <w:lang w:eastAsia="ja-JP"/>
              </w:rPr>
            </w:pPr>
            <w:r>
              <w:t>N/A</w:t>
            </w:r>
          </w:p>
        </w:tc>
      </w:tr>
      <w:tr w:rsidR="00121FA1" w14:paraId="57527FA0"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C66E30C" w14:textId="77777777" w:rsidR="00121FA1" w:rsidRDefault="00121FA1">
            <w:pPr>
              <w:pStyle w:val="TAC"/>
              <w:rPr>
                <w:rFonts w:eastAsia="ＭＳ 明朝"/>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42213E51" w14:textId="77777777" w:rsidR="00121FA1" w:rsidRDefault="00121FA1">
            <w:pPr>
              <w:pStyle w:val="TAC"/>
              <w:rPr>
                <w:rFonts w:eastAsia="SimSun"/>
                <w:lang w:eastAsia="ja-JP"/>
              </w:rPr>
            </w:pPr>
            <w:r>
              <w:rPr>
                <w:lang w:eastAsia="ko-KR"/>
              </w:rPr>
              <w:t>18</w:t>
            </w:r>
          </w:p>
        </w:tc>
        <w:tc>
          <w:tcPr>
            <w:tcW w:w="828" w:type="dxa"/>
            <w:tcBorders>
              <w:top w:val="single" w:sz="4" w:space="0" w:color="auto"/>
              <w:left w:val="single" w:sz="4" w:space="0" w:color="auto"/>
              <w:bottom w:val="single" w:sz="4" w:space="0" w:color="auto"/>
              <w:right w:val="single" w:sz="4" w:space="0" w:color="auto"/>
            </w:tcBorders>
            <w:noWrap/>
            <w:hideMark/>
          </w:tcPr>
          <w:p w14:paraId="1060861E" w14:textId="77777777" w:rsidR="00121FA1" w:rsidRDefault="00121FA1">
            <w:pPr>
              <w:pStyle w:val="TAC"/>
            </w:pPr>
            <w:r>
              <w:rPr>
                <w:lang w:eastAsia="ko-KR"/>
              </w:rPr>
              <w:t>820</w:t>
            </w:r>
          </w:p>
        </w:tc>
        <w:tc>
          <w:tcPr>
            <w:tcW w:w="742" w:type="dxa"/>
            <w:tcBorders>
              <w:top w:val="single" w:sz="4" w:space="0" w:color="auto"/>
              <w:left w:val="single" w:sz="4" w:space="0" w:color="auto"/>
              <w:bottom w:val="single" w:sz="4" w:space="0" w:color="auto"/>
              <w:right w:val="single" w:sz="4" w:space="0" w:color="auto"/>
            </w:tcBorders>
            <w:noWrap/>
            <w:hideMark/>
          </w:tcPr>
          <w:p w14:paraId="6205D475"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4B4891D"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FCD3A2" w14:textId="77777777" w:rsidR="00121FA1" w:rsidRDefault="00121FA1">
            <w:pPr>
              <w:pStyle w:val="TAC"/>
              <w:rPr>
                <w:rFonts w:eastAsia="SimSun"/>
              </w:rPr>
            </w:pPr>
            <w:r>
              <w:rPr>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3A4FCD3C"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81597B" w14:textId="77777777" w:rsidR="00121FA1" w:rsidRDefault="00121FA1">
            <w:pPr>
              <w:pStyle w:val="TAC"/>
            </w:pPr>
            <w:r>
              <w:rPr>
                <w:kern w:val="2"/>
                <w:szCs w:val="24"/>
                <w:lang w:eastAsia="ja-JP"/>
              </w:rPr>
              <w:t>N/A</w:t>
            </w:r>
          </w:p>
        </w:tc>
      </w:tr>
      <w:tr w:rsidR="00121FA1" w14:paraId="3AAB1D6B" w14:textId="77777777" w:rsidTr="00121FA1">
        <w:trPr>
          <w:trHeight w:val="54"/>
          <w:jc w:val="center"/>
        </w:trPr>
        <w:tc>
          <w:tcPr>
            <w:tcW w:w="2644" w:type="dxa"/>
            <w:tcBorders>
              <w:top w:val="nil"/>
              <w:left w:val="single" w:sz="4" w:space="0" w:color="auto"/>
              <w:bottom w:val="nil"/>
              <w:right w:val="single" w:sz="4" w:space="0" w:color="auto"/>
            </w:tcBorders>
          </w:tcPr>
          <w:p w14:paraId="12F702F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391EB6" w14:textId="77777777" w:rsidR="00121FA1" w:rsidRDefault="00121FA1">
            <w:pPr>
              <w:pStyle w:val="TAC"/>
              <w:rPr>
                <w:rFonts w:eastAsia="SimSun"/>
                <w:lang w:eastAsia="ja-JP"/>
              </w:rPr>
            </w:pPr>
            <w:r>
              <w:rPr>
                <w:lang w:eastAsia="ko-KR"/>
              </w:rPr>
              <w:t>n3</w:t>
            </w:r>
          </w:p>
        </w:tc>
        <w:tc>
          <w:tcPr>
            <w:tcW w:w="828" w:type="dxa"/>
            <w:tcBorders>
              <w:top w:val="single" w:sz="4" w:space="0" w:color="auto"/>
              <w:left w:val="single" w:sz="4" w:space="0" w:color="auto"/>
              <w:bottom w:val="single" w:sz="4" w:space="0" w:color="auto"/>
              <w:right w:val="single" w:sz="4" w:space="0" w:color="auto"/>
            </w:tcBorders>
            <w:noWrap/>
            <w:hideMark/>
          </w:tcPr>
          <w:p w14:paraId="0F5BFE51" w14:textId="77777777" w:rsidR="00121FA1" w:rsidRDefault="00121FA1">
            <w:pPr>
              <w:pStyle w:val="TAC"/>
            </w:pPr>
            <w:r>
              <w:rPr>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573826DE" w14:textId="77777777" w:rsidR="00121FA1" w:rsidRDefault="00121FA1">
            <w:pPr>
              <w:pStyle w:val="TAC"/>
              <w:rPr>
                <w:rFonts w:eastAsia="Malgun Gothic"/>
                <w:szCs w:val="18"/>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037EA64" w14:textId="77777777" w:rsidR="00121FA1" w:rsidRDefault="00121FA1">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27CCB5" w14:textId="77777777" w:rsidR="00121FA1" w:rsidRDefault="00121FA1">
            <w:pPr>
              <w:pStyle w:val="TAC"/>
              <w:rPr>
                <w:rFonts w:eastAsia="SimSun"/>
              </w:rPr>
            </w:pPr>
            <w:r>
              <w:rPr>
                <w:lang w:eastAsia="ko-KR"/>
              </w:rPr>
              <w:t>1845</w:t>
            </w:r>
          </w:p>
        </w:tc>
        <w:tc>
          <w:tcPr>
            <w:tcW w:w="696" w:type="dxa"/>
            <w:tcBorders>
              <w:top w:val="single" w:sz="4" w:space="0" w:color="auto"/>
              <w:left w:val="single" w:sz="4" w:space="0" w:color="auto"/>
              <w:bottom w:val="single" w:sz="4" w:space="0" w:color="auto"/>
              <w:right w:val="single" w:sz="4" w:space="0" w:color="auto"/>
            </w:tcBorders>
            <w:hideMark/>
          </w:tcPr>
          <w:p w14:paraId="3DE4EF15"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B4BC5E" w14:textId="77777777" w:rsidR="00121FA1" w:rsidRDefault="00121FA1">
            <w:pPr>
              <w:pStyle w:val="TAC"/>
            </w:pPr>
            <w:r>
              <w:rPr>
                <w:kern w:val="2"/>
                <w:szCs w:val="24"/>
                <w:lang w:eastAsia="ja-JP"/>
              </w:rPr>
              <w:t>N/A</w:t>
            </w:r>
          </w:p>
        </w:tc>
      </w:tr>
      <w:tr w:rsidR="00121FA1" w14:paraId="3FA9F53E"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1945F5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1AAC21" w14:textId="77777777" w:rsidR="00121FA1" w:rsidRDefault="00121FA1">
            <w:pPr>
              <w:pStyle w:val="TAC"/>
              <w:rPr>
                <w:rFonts w:eastAsia="SimSun"/>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E4A3CD0" w14:textId="77777777" w:rsidR="00121FA1" w:rsidRDefault="00121FA1">
            <w:pPr>
              <w:pStyle w:val="TAC"/>
            </w:pPr>
            <w:r>
              <w:rPr>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110BD4B4" w14:textId="77777777" w:rsidR="00121FA1" w:rsidRDefault="00121FA1">
            <w:pPr>
              <w:pStyle w:val="TAC"/>
              <w:rPr>
                <w:rFonts w:eastAsia="Malgun Gothic"/>
                <w:szCs w:val="18"/>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DEBA867" w14:textId="77777777" w:rsidR="00121FA1" w:rsidRDefault="00121FA1">
            <w:pPr>
              <w:pStyle w:val="TAC"/>
              <w:rPr>
                <w:rFonts w:eastAsia="Malgun Gothic"/>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A834F0" w14:textId="77777777" w:rsidR="00121FA1" w:rsidRDefault="00121FA1">
            <w:pPr>
              <w:pStyle w:val="TAC"/>
              <w:rPr>
                <w:rFonts w:eastAsia="SimSun"/>
              </w:rPr>
            </w:pPr>
            <w:r>
              <w:rPr>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64039388" w14:textId="77777777" w:rsidR="00121FA1" w:rsidRDefault="00121FA1">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783FB905" w14:textId="77777777" w:rsidR="00121FA1" w:rsidRDefault="00121FA1">
            <w:pPr>
              <w:pStyle w:val="TAC"/>
            </w:pPr>
            <w:r>
              <w:rPr>
                <w:kern w:val="2"/>
                <w:szCs w:val="24"/>
                <w:lang w:eastAsia="ja-JP"/>
              </w:rPr>
              <w:t>IMD3</w:t>
            </w:r>
            <w:r>
              <w:rPr>
                <w:vertAlign w:val="superscript"/>
              </w:rPr>
              <w:t>3</w:t>
            </w:r>
          </w:p>
        </w:tc>
      </w:tr>
      <w:tr w:rsidR="00121FA1" w14:paraId="71D089C3"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632323F" w14:textId="77777777" w:rsidR="00121FA1" w:rsidRDefault="00121FA1">
            <w:pPr>
              <w:pStyle w:val="TAC"/>
            </w:pPr>
            <w:r>
              <w:rPr>
                <w:lang w:eastAsia="ja-JP"/>
              </w:rPr>
              <w:t>DC</w:t>
            </w:r>
            <w:r>
              <w:t>_</w:t>
            </w:r>
            <w:r>
              <w:rPr>
                <w:lang w:eastAsia="ja-JP"/>
              </w:rPr>
              <w:t>18</w:t>
            </w:r>
            <w:r>
              <w:t>A-</w:t>
            </w:r>
            <w:r>
              <w:rPr>
                <w:lang w:eastAsia="ja-JP"/>
              </w:rPr>
              <w:t>28A_n77</w:t>
            </w:r>
            <w:r>
              <w:t>A</w:t>
            </w:r>
          </w:p>
          <w:p w14:paraId="7EBE9C36" w14:textId="77777777" w:rsidR="00121FA1" w:rsidRDefault="00121FA1">
            <w:pPr>
              <w:pStyle w:val="TAC"/>
              <w:rPr>
                <w:rFonts w:eastAsia="ＭＳ 明朝"/>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717BB13C" w14:textId="77777777" w:rsidR="00121FA1" w:rsidRDefault="00121FA1">
            <w:pPr>
              <w:pStyle w:val="TAC"/>
              <w:rPr>
                <w:rFonts w:eastAsia="SimSun"/>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314B411C" w14:textId="77777777" w:rsidR="00121FA1" w:rsidRDefault="00121FA1">
            <w:pPr>
              <w:pStyle w:val="TAC"/>
            </w:pPr>
            <w:r>
              <w:rPr>
                <w:lang w:eastAsia="ja-JP"/>
              </w:rPr>
              <w:t>820</w:t>
            </w:r>
          </w:p>
        </w:tc>
        <w:tc>
          <w:tcPr>
            <w:tcW w:w="742" w:type="dxa"/>
            <w:tcBorders>
              <w:top w:val="single" w:sz="4" w:space="0" w:color="auto"/>
              <w:left w:val="single" w:sz="4" w:space="0" w:color="auto"/>
              <w:bottom w:val="single" w:sz="4" w:space="0" w:color="auto"/>
              <w:right w:val="single" w:sz="4" w:space="0" w:color="auto"/>
            </w:tcBorders>
            <w:noWrap/>
            <w:hideMark/>
          </w:tcPr>
          <w:p w14:paraId="2F0DA1D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905B62D"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2AC1BA" w14:textId="77777777" w:rsidR="00121FA1" w:rsidRDefault="00121FA1">
            <w:pPr>
              <w:pStyle w:val="TAC"/>
            </w:pPr>
            <w:r>
              <w:rPr>
                <w:lang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2256CD32"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0ABBB8" w14:textId="77777777" w:rsidR="00121FA1" w:rsidRDefault="00121FA1">
            <w:pPr>
              <w:pStyle w:val="TAC"/>
            </w:pPr>
            <w:r>
              <w:rPr>
                <w:lang w:eastAsia="ja-JP"/>
              </w:rPr>
              <w:t>N/A</w:t>
            </w:r>
          </w:p>
        </w:tc>
      </w:tr>
      <w:tr w:rsidR="00121FA1" w14:paraId="312AFBDC" w14:textId="77777777" w:rsidTr="00121FA1">
        <w:trPr>
          <w:trHeight w:val="54"/>
          <w:jc w:val="center"/>
        </w:trPr>
        <w:tc>
          <w:tcPr>
            <w:tcW w:w="2644" w:type="dxa"/>
            <w:tcBorders>
              <w:top w:val="nil"/>
              <w:left w:val="single" w:sz="4" w:space="0" w:color="auto"/>
              <w:bottom w:val="nil"/>
              <w:right w:val="single" w:sz="4" w:space="0" w:color="auto"/>
            </w:tcBorders>
          </w:tcPr>
          <w:p w14:paraId="6841EAD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DBDEDA" w14:textId="77777777" w:rsidR="00121FA1" w:rsidRDefault="00121FA1">
            <w:pPr>
              <w:pStyle w:val="TAC"/>
              <w:rPr>
                <w:rFonts w:eastAsia="SimSun"/>
                <w:lang w:eastAsia="ja-JP"/>
              </w:rPr>
            </w:pPr>
            <w:r>
              <w:rPr>
                <w:lang w:eastAsia="ja-JP"/>
              </w:rPr>
              <w:t>28/n28</w:t>
            </w:r>
          </w:p>
        </w:tc>
        <w:tc>
          <w:tcPr>
            <w:tcW w:w="828" w:type="dxa"/>
            <w:tcBorders>
              <w:top w:val="single" w:sz="4" w:space="0" w:color="auto"/>
              <w:left w:val="single" w:sz="4" w:space="0" w:color="auto"/>
              <w:bottom w:val="single" w:sz="4" w:space="0" w:color="auto"/>
              <w:right w:val="single" w:sz="4" w:space="0" w:color="auto"/>
            </w:tcBorders>
            <w:noWrap/>
            <w:hideMark/>
          </w:tcPr>
          <w:p w14:paraId="65011E5F" w14:textId="77777777" w:rsidR="00121FA1" w:rsidRDefault="00121FA1">
            <w:pPr>
              <w:pStyle w:val="TAC"/>
            </w:pPr>
            <w:r>
              <w:rPr>
                <w:lang w:eastAsia="ja-JP"/>
              </w:rPr>
              <w:t>723</w:t>
            </w:r>
          </w:p>
        </w:tc>
        <w:tc>
          <w:tcPr>
            <w:tcW w:w="742" w:type="dxa"/>
            <w:tcBorders>
              <w:top w:val="single" w:sz="4" w:space="0" w:color="auto"/>
              <w:left w:val="single" w:sz="4" w:space="0" w:color="auto"/>
              <w:bottom w:val="single" w:sz="4" w:space="0" w:color="auto"/>
              <w:right w:val="single" w:sz="4" w:space="0" w:color="auto"/>
            </w:tcBorders>
            <w:noWrap/>
            <w:hideMark/>
          </w:tcPr>
          <w:p w14:paraId="76F6FFCB"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CC0146A"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DC2881" w14:textId="77777777" w:rsidR="00121FA1" w:rsidRDefault="00121FA1">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6C0AE2C2" w14:textId="77777777" w:rsidR="00121FA1" w:rsidRDefault="00121FA1">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78AA1D17" w14:textId="77777777" w:rsidR="00121FA1" w:rsidRDefault="00121FA1">
            <w:pPr>
              <w:pStyle w:val="TAC"/>
            </w:pPr>
            <w:r>
              <w:rPr>
                <w:lang w:eastAsia="ja-JP"/>
              </w:rPr>
              <w:t>IMD5</w:t>
            </w:r>
          </w:p>
        </w:tc>
      </w:tr>
      <w:tr w:rsidR="00121FA1" w14:paraId="2EA9293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90CEE2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1A2A95" w14:textId="77777777" w:rsidR="00121FA1" w:rsidRDefault="00121FA1">
            <w:pPr>
              <w:pStyle w:val="TAC"/>
              <w:rPr>
                <w:rFonts w:eastAsia="SimSun"/>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66E08818" w14:textId="77777777" w:rsidR="00121FA1" w:rsidRDefault="00121FA1">
            <w:pPr>
              <w:pStyle w:val="TAC"/>
            </w:pPr>
            <w:r>
              <w:rPr>
                <w:lang w:eastAsia="ja-JP"/>
              </w:rPr>
              <w:t>4058</w:t>
            </w:r>
          </w:p>
        </w:tc>
        <w:tc>
          <w:tcPr>
            <w:tcW w:w="742" w:type="dxa"/>
            <w:tcBorders>
              <w:top w:val="single" w:sz="4" w:space="0" w:color="auto"/>
              <w:left w:val="single" w:sz="4" w:space="0" w:color="auto"/>
              <w:bottom w:val="single" w:sz="4" w:space="0" w:color="auto"/>
              <w:right w:val="single" w:sz="4" w:space="0" w:color="auto"/>
            </w:tcBorders>
            <w:noWrap/>
            <w:hideMark/>
          </w:tcPr>
          <w:p w14:paraId="4ED1E51F"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54FBF62"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6E0CBC" w14:textId="77777777" w:rsidR="00121FA1" w:rsidRDefault="00121FA1">
            <w:pPr>
              <w:pStyle w:val="TAC"/>
            </w:pPr>
            <w:r>
              <w:rPr>
                <w:lang w:eastAsia="ja-JP"/>
              </w:rPr>
              <w:t>4058</w:t>
            </w:r>
          </w:p>
        </w:tc>
        <w:tc>
          <w:tcPr>
            <w:tcW w:w="696" w:type="dxa"/>
            <w:tcBorders>
              <w:top w:val="single" w:sz="4" w:space="0" w:color="auto"/>
              <w:left w:val="single" w:sz="4" w:space="0" w:color="auto"/>
              <w:bottom w:val="single" w:sz="4" w:space="0" w:color="auto"/>
              <w:right w:val="single" w:sz="4" w:space="0" w:color="auto"/>
            </w:tcBorders>
            <w:hideMark/>
          </w:tcPr>
          <w:p w14:paraId="7BEB64FB"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8DE57A" w14:textId="77777777" w:rsidR="00121FA1" w:rsidRDefault="00121FA1">
            <w:pPr>
              <w:pStyle w:val="TAC"/>
            </w:pPr>
            <w:r>
              <w:rPr>
                <w:lang w:eastAsia="ja-JP"/>
              </w:rPr>
              <w:t>N/A</w:t>
            </w:r>
          </w:p>
        </w:tc>
      </w:tr>
      <w:tr w:rsidR="00121FA1" w14:paraId="1029473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2A9E65FE" w14:textId="77777777" w:rsidR="00121FA1" w:rsidRDefault="00121FA1">
            <w:pPr>
              <w:pStyle w:val="TAC"/>
              <w:rPr>
                <w:rFonts w:eastAsia="ＭＳ 明朝"/>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9BB7A4C" w14:textId="77777777" w:rsidR="00121FA1" w:rsidRDefault="00121FA1">
            <w:pPr>
              <w:pStyle w:val="TAC"/>
              <w:rPr>
                <w:rFonts w:eastAsia="SimSun"/>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484F71DA" w14:textId="77777777" w:rsidR="00121FA1" w:rsidRDefault="00121FA1">
            <w:pPr>
              <w:pStyle w:val="TAC"/>
            </w:pPr>
            <w:r>
              <w:rPr>
                <w:lang w:eastAsia="ja-JP"/>
              </w:rPr>
              <w:t>820</w:t>
            </w:r>
          </w:p>
        </w:tc>
        <w:tc>
          <w:tcPr>
            <w:tcW w:w="742" w:type="dxa"/>
            <w:tcBorders>
              <w:top w:val="single" w:sz="4" w:space="0" w:color="auto"/>
              <w:left w:val="single" w:sz="4" w:space="0" w:color="auto"/>
              <w:bottom w:val="single" w:sz="4" w:space="0" w:color="auto"/>
              <w:right w:val="single" w:sz="4" w:space="0" w:color="auto"/>
            </w:tcBorders>
            <w:noWrap/>
            <w:hideMark/>
          </w:tcPr>
          <w:p w14:paraId="2ACF9389"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85BB25A"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D620C0" w14:textId="77777777" w:rsidR="00121FA1" w:rsidRDefault="00121FA1">
            <w:pPr>
              <w:pStyle w:val="TAC"/>
            </w:pPr>
            <w:r>
              <w:rPr>
                <w:lang w:eastAsia="ja-JP"/>
              </w:rPr>
              <w:t>865</w:t>
            </w:r>
          </w:p>
        </w:tc>
        <w:tc>
          <w:tcPr>
            <w:tcW w:w="696" w:type="dxa"/>
            <w:tcBorders>
              <w:top w:val="single" w:sz="4" w:space="0" w:color="auto"/>
              <w:left w:val="single" w:sz="4" w:space="0" w:color="auto"/>
              <w:bottom w:val="single" w:sz="4" w:space="0" w:color="auto"/>
              <w:right w:val="single" w:sz="4" w:space="0" w:color="auto"/>
            </w:tcBorders>
            <w:hideMark/>
          </w:tcPr>
          <w:p w14:paraId="61B361E8" w14:textId="77777777" w:rsidR="00121FA1" w:rsidRDefault="00121FA1">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9BFDA5F" w14:textId="77777777" w:rsidR="00121FA1" w:rsidRDefault="00121FA1">
            <w:pPr>
              <w:pStyle w:val="TAC"/>
            </w:pPr>
            <w:r>
              <w:rPr>
                <w:lang w:eastAsia="ja-JP"/>
              </w:rPr>
              <w:t>IMD5</w:t>
            </w:r>
          </w:p>
        </w:tc>
      </w:tr>
      <w:tr w:rsidR="00121FA1" w14:paraId="4145F146" w14:textId="77777777" w:rsidTr="00121FA1">
        <w:trPr>
          <w:trHeight w:val="54"/>
          <w:jc w:val="center"/>
        </w:trPr>
        <w:tc>
          <w:tcPr>
            <w:tcW w:w="2644" w:type="dxa"/>
            <w:tcBorders>
              <w:top w:val="nil"/>
              <w:left w:val="single" w:sz="4" w:space="0" w:color="auto"/>
              <w:bottom w:val="nil"/>
              <w:right w:val="single" w:sz="4" w:space="0" w:color="auto"/>
            </w:tcBorders>
          </w:tcPr>
          <w:p w14:paraId="1A9E584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AE992E" w14:textId="77777777" w:rsidR="00121FA1" w:rsidRDefault="00121FA1">
            <w:pPr>
              <w:pStyle w:val="TAC"/>
              <w:rPr>
                <w:rFonts w:eastAsia="SimSun"/>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10374252" w14:textId="77777777" w:rsidR="00121FA1" w:rsidRDefault="00121FA1">
            <w:pPr>
              <w:pStyle w:val="TAC"/>
            </w:pPr>
            <w:r>
              <w:rPr>
                <w:lang w:eastAsia="ja-JP"/>
              </w:rPr>
              <w:t>723</w:t>
            </w:r>
          </w:p>
        </w:tc>
        <w:tc>
          <w:tcPr>
            <w:tcW w:w="742" w:type="dxa"/>
            <w:tcBorders>
              <w:top w:val="single" w:sz="4" w:space="0" w:color="auto"/>
              <w:left w:val="single" w:sz="4" w:space="0" w:color="auto"/>
              <w:bottom w:val="single" w:sz="4" w:space="0" w:color="auto"/>
              <w:right w:val="single" w:sz="4" w:space="0" w:color="auto"/>
            </w:tcBorders>
            <w:noWrap/>
            <w:hideMark/>
          </w:tcPr>
          <w:p w14:paraId="32F7F7A4"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DE41CBA"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2EF6B7" w14:textId="77777777" w:rsidR="00121FA1" w:rsidRDefault="00121FA1">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1BBBC118"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EB7DCE" w14:textId="77777777" w:rsidR="00121FA1" w:rsidRDefault="00121FA1">
            <w:pPr>
              <w:pStyle w:val="TAC"/>
            </w:pPr>
            <w:r>
              <w:rPr>
                <w:lang w:eastAsia="ja-JP"/>
              </w:rPr>
              <w:t>N/A</w:t>
            </w:r>
          </w:p>
        </w:tc>
      </w:tr>
      <w:tr w:rsidR="00121FA1" w14:paraId="74855A66"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345CF1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258157" w14:textId="77777777" w:rsidR="00121FA1" w:rsidRDefault="00121FA1">
            <w:pPr>
              <w:pStyle w:val="TAC"/>
              <w:rPr>
                <w:rFonts w:eastAsia="SimSun"/>
                <w:lang w:eastAsia="ja-JP"/>
              </w:rPr>
            </w:pPr>
            <w:r>
              <w:rPr>
                <w:lang w:eastAsia="ja-JP"/>
              </w:rPr>
              <w:t>n77</w:t>
            </w:r>
          </w:p>
        </w:tc>
        <w:tc>
          <w:tcPr>
            <w:tcW w:w="828" w:type="dxa"/>
            <w:tcBorders>
              <w:top w:val="single" w:sz="4" w:space="0" w:color="auto"/>
              <w:left w:val="single" w:sz="4" w:space="0" w:color="auto"/>
              <w:bottom w:val="single" w:sz="4" w:space="0" w:color="auto"/>
              <w:right w:val="single" w:sz="4" w:space="0" w:color="auto"/>
            </w:tcBorders>
            <w:noWrap/>
            <w:hideMark/>
          </w:tcPr>
          <w:p w14:paraId="71DFA8FD" w14:textId="77777777" w:rsidR="00121FA1" w:rsidRDefault="00121FA1">
            <w:pPr>
              <w:pStyle w:val="TAC"/>
            </w:pPr>
            <w:r>
              <w:rPr>
                <w:lang w:eastAsia="ja-JP"/>
              </w:rPr>
              <w:t>3757</w:t>
            </w:r>
          </w:p>
        </w:tc>
        <w:tc>
          <w:tcPr>
            <w:tcW w:w="742" w:type="dxa"/>
            <w:tcBorders>
              <w:top w:val="single" w:sz="4" w:space="0" w:color="auto"/>
              <w:left w:val="single" w:sz="4" w:space="0" w:color="auto"/>
              <w:bottom w:val="single" w:sz="4" w:space="0" w:color="auto"/>
              <w:right w:val="single" w:sz="4" w:space="0" w:color="auto"/>
            </w:tcBorders>
            <w:noWrap/>
            <w:hideMark/>
          </w:tcPr>
          <w:p w14:paraId="2C62EF91"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6A8D58AD"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8FDE3B" w14:textId="77777777" w:rsidR="00121FA1" w:rsidRDefault="00121FA1">
            <w:pPr>
              <w:pStyle w:val="TAC"/>
            </w:pPr>
            <w:r>
              <w:rPr>
                <w:lang w:eastAsia="ja-JP"/>
              </w:rPr>
              <w:t>3757</w:t>
            </w:r>
          </w:p>
        </w:tc>
        <w:tc>
          <w:tcPr>
            <w:tcW w:w="696" w:type="dxa"/>
            <w:tcBorders>
              <w:top w:val="single" w:sz="4" w:space="0" w:color="auto"/>
              <w:left w:val="single" w:sz="4" w:space="0" w:color="auto"/>
              <w:bottom w:val="single" w:sz="4" w:space="0" w:color="auto"/>
              <w:right w:val="single" w:sz="4" w:space="0" w:color="auto"/>
            </w:tcBorders>
            <w:hideMark/>
          </w:tcPr>
          <w:p w14:paraId="694D6129"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955908" w14:textId="77777777" w:rsidR="00121FA1" w:rsidRDefault="00121FA1">
            <w:pPr>
              <w:pStyle w:val="TAC"/>
            </w:pPr>
            <w:r>
              <w:rPr>
                <w:lang w:eastAsia="ja-JP"/>
              </w:rPr>
              <w:t>N/A</w:t>
            </w:r>
          </w:p>
        </w:tc>
      </w:tr>
      <w:tr w:rsidR="00121FA1" w14:paraId="1499305A"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AE9FABC" w14:textId="77777777" w:rsidR="00121FA1" w:rsidRDefault="00121FA1">
            <w:pPr>
              <w:pStyle w:val="TAC"/>
              <w:rPr>
                <w:rFonts w:eastAsia="ＭＳ 明朝"/>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3D44C58E" w14:textId="77777777" w:rsidR="00121FA1" w:rsidRDefault="00121FA1">
            <w:pPr>
              <w:pStyle w:val="TAC"/>
              <w:rPr>
                <w:rFonts w:eastAsia="SimSun"/>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125BA876" w14:textId="77777777" w:rsidR="00121FA1" w:rsidRDefault="00121FA1">
            <w:pPr>
              <w:pStyle w:val="TAC"/>
            </w:pPr>
            <w:r>
              <w:rPr>
                <w:lang w:eastAsia="ja-JP"/>
              </w:rPr>
              <w:t>819</w:t>
            </w:r>
          </w:p>
        </w:tc>
        <w:tc>
          <w:tcPr>
            <w:tcW w:w="742" w:type="dxa"/>
            <w:tcBorders>
              <w:top w:val="single" w:sz="4" w:space="0" w:color="auto"/>
              <w:left w:val="single" w:sz="4" w:space="0" w:color="auto"/>
              <w:bottom w:val="single" w:sz="4" w:space="0" w:color="auto"/>
              <w:right w:val="single" w:sz="4" w:space="0" w:color="auto"/>
            </w:tcBorders>
            <w:noWrap/>
            <w:hideMark/>
          </w:tcPr>
          <w:p w14:paraId="615A8278"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84C19FF"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8E34C3" w14:textId="77777777" w:rsidR="00121FA1" w:rsidRDefault="00121FA1">
            <w:pPr>
              <w:pStyle w:val="TAC"/>
            </w:pPr>
            <w:r>
              <w:rPr>
                <w:lang w:eastAsia="ja-JP"/>
              </w:rPr>
              <w:t>864</w:t>
            </w:r>
          </w:p>
        </w:tc>
        <w:tc>
          <w:tcPr>
            <w:tcW w:w="696" w:type="dxa"/>
            <w:tcBorders>
              <w:top w:val="single" w:sz="4" w:space="0" w:color="auto"/>
              <w:left w:val="single" w:sz="4" w:space="0" w:color="auto"/>
              <w:bottom w:val="single" w:sz="4" w:space="0" w:color="auto"/>
              <w:right w:val="single" w:sz="4" w:space="0" w:color="auto"/>
            </w:tcBorders>
            <w:hideMark/>
          </w:tcPr>
          <w:p w14:paraId="4C8AF09C" w14:textId="77777777" w:rsidR="00121FA1" w:rsidRDefault="00121FA1">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093D6D5D" w14:textId="77777777" w:rsidR="00121FA1" w:rsidRDefault="00121FA1">
            <w:pPr>
              <w:pStyle w:val="TAC"/>
            </w:pPr>
            <w:r>
              <w:rPr>
                <w:lang w:eastAsia="ja-JP"/>
              </w:rPr>
              <w:t>IMD5</w:t>
            </w:r>
          </w:p>
        </w:tc>
      </w:tr>
      <w:tr w:rsidR="00121FA1" w14:paraId="5E023699" w14:textId="77777777" w:rsidTr="00121FA1">
        <w:trPr>
          <w:trHeight w:val="54"/>
          <w:jc w:val="center"/>
        </w:trPr>
        <w:tc>
          <w:tcPr>
            <w:tcW w:w="2644" w:type="dxa"/>
            <w:tcBorders>
              <w:top w:val="nil"/>
              <w:left w:val="single" w:sz="4" w:space="0" w:color="auto"/>
              <w:bottom w:val="nil"/>
              <w:right w:val="single" w:sz="4" w:space="0" w:color="auto"/>
            </w:tcBorders>
          </w:tcPr>
          <w:p w14:paraId="53E09C9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E38FDD" w14:textId="77777777" w:rsidR="00121FA1" w:rsidRDefault="00121FA1">
            <w:pPr>
              <w:pStyle w:val="TAC"/>
              <w:rPr>
                <w:rFonts w:eastAsia="SimSun"/>
                <w:lang w:eastAsia="ja-JP"/>
              </w:rPr>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3712F0AB" w14:textId="77777777" w:rsidR="00121FA1" w:rsidRDefault="00121FA1">
            <w:pPr>
              <w:pStyle w:val="TAC"/>
            </w:pPr>
            <w:r>
              <w:rPr>
                <w:lang w:eastAsia="ja-JP"/>
              </w:rPr>
              <w:t>723</w:t>
            </w:r>
          </w:p>
        </w:tc>
        <w:tc>
          <w:tcPr>
            <w:tcW w:w="742" w:type="dxa"/>
            <w:tcBorders>
              <w:top w:val="single" w:sz="4" w:space="0" w:color="auto"/>
              <w:left w:val="single" w:sz="4" w:space="0" w:color="auto"/>
              <w:bottom w:val="single" w:sz="4" w:space="0" w:color="auto"/>
              <w:right w:val="single" w:sz="4" w:space="0" w:color="auto"/>
            </w:tcBorders>
            <w:noWrap/>
            <w:hideMark/>
          </w:tcPr>
          <w:p w14:paraId="6CA7B2CD"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88344C7"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F26C1E" w14:textId="77777777" w:rsidR="00121FA1" w:rsidRDefault="00121FA1">
            <w:pPr>
              <w:pStyle w:val="TAC"/>
            </w:pPr>
            <w:r>
              <w:rPr>
                <w:lang w:eastAsia="ja-JP"/>
              </w:rPr>
              <w:t>778</w:t>
            </w:r>
          </w:p>
        </w:tc>
        <w:tc>
          <w:tcPr>
            <w:tcW w:w="696" w:type="dxa"/>
            <w:tcBorders>
              <w:top w:val="single" w:sz="4" w:space="0" w:color="auto"/>
              <w:left w:val="single" w:sz="4" w:space="0" w:color="auto"/>
              <w:bottom w:val="single" w:sz="4" w:space="0" w:color="auto"/>
              <w:right w:val="single" w:sz="4" w:space="0" w:color="auto"/>
            </w:tcBorders>
            <w:hideMark/>
          </w:tcPr>
          <w:p w14:paraId="152AB569"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7E2FF3" w14:textId="77777777" w:rsidR="00121FA1" w:rsidRDefault="00121FA1">
            <w:pPr>
              <w:pStyle w:val="TAC"/>
            </w:pPr>
            <w:r>
              <w:rPr>
                <w:lang w:eastAsia="ja-JP"/>
              </w:rPr>
              <w:t>N/A</w:t>
            </w:r>
          </w:p>
        </w:tc>
      </w:tr>
      <w:tr w:rsidR="00121FA1" w14:paraId="64084E47"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15F563B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FE94E3" w14:textId="77777777" w:rsidR="00121FA1" w:rsidRDefault="00121FA1">
            <w:pPr>
              <w:pStyle w:val="TAC"/>
              <w:rPr>
                <w:rFonts w:eastAsia="SimSun"/>
                <w:lang w:eastAsia="ja-JP"/>
              </w:rPr>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1EA26730" w14:textId="77777777" w:rsidR="00121FA1" w:rsidRDefault="00121FA1">
            <w:pPr>
              <w:pStyle w:val="TAC"/>
            </w:pPr>
            <w:r>
              <w:rPr>
                <w:lang w:eastAsia="ja-JP"/>
              </w:rPr>
              <w:t>3756</w:t>
            </w:r>
          </w:p>
        </w:tc>
        <w:tc>
          <w:tcPr>
            <w:tcW w:w="742" w:type="dxa"/>
            <w:tcBorders>
              <w:top w:val="single" w:sz="4" w:space="0" w:color="auto"/>
              <w:left w:val="single" w:sz="4" w:space="0" w:color="auto"/>
              <w:bottom w:val="single" w:sz="4" w:space="0" w:color="auto"/>
              <w:right w:val="single" w:sz="4" w:space="0" w:color="auto"/>
            </w:tcBorders>
            <w:noWrap/>
            <w:hideMark/>
          </w:tcPr>
          <w:p w14:paraId="575D620C"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34874D63"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B09F70" w14:textId="77777777" w:rsidR="00121FA1" w:rsidRDefault="00121FA1">
            <w:pPr>
              <w:pStyle w:val="TAC"/>
            </w:pPr>
            <w:r>
              <w:rPr>
                <w:lang w:eastAsia="ja-JP"/>
              </w:rPr>
              <w:t>3756</w:t>
            </w:r>
          </w:p>
        </w:tc>
        <w:tc>
          <w:tcPr>
            <w:tcW w:w="696" w:type="dxa"/>
            <w:tcBorders>
              <w:top w:val="single" w:sz="4" w:space="0" w:color="auto"/>
              <w:left w:val="single" w:sz="4" w:space="0" w:color="auto"/>
              <w:bottom w:val="single" w:sz="4" w:space="0" w:color="auto"/>
              <w:right w:val="single" w:sz="4" w:space="0" w:color="auto"/>
            </w:tcBorders>
            <w:hideMark/>
          </w:tcPr>
          <w:p w14:paraId="23E168AD"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797849" w14:textId="77777777" w:rsidR="00121FA1" w:rsidRDefault="00121FA1">
            <w:pPr>
              <w:pStyle w:val="TAC"/>
            </w:pPr>
            <w:r>
              <w:rPr>
                <w:lang w:eastAsia="ja-JP"/>
              </w:rPr>
              <w:t>N/A</w:t>
            </w:r>
          </w:p>
        </w:tc>
      </w:tr>
      <w:tr w:rsidR="00121FA1" w14:paraId="7A52A8CB" w14:textId="77777777" w:rsidTr="00121FA1">
        <w:trPr>
          <w:trHeight w:val="54"/>
          <w:jc w:val="center"/>
        </w:trPr>
        <w:tc>
          <w:tcPr>
            <w:tcW w:w="2644" w:type="dxa"/>
            <w:tcBorders>
              <w:top w:val="nil"/>
              <w:left w:val="single" w:sz="4" w:space="0" w:color="auto"/>
              <w:bottom w:val="nil"/>
              <w:right w:val="single" w:sz="4" w:space="0" w:color="auto"/>
            </w:tcBorders>
            <w:hideMark/>
          </w:tcPr>
          <w:p w14:paraId="2DAFD7C1" w14:textId="77777777" w:rsidR="00121FA1" w:rsidRDefault="00121FA1">
            <w:pPr>
              <w:pStyle w:val="TAC"/>
            </w:pPr>
            <w:r>
              <w:rPr>
                <w:lang w:eastAsia="ja-JP"/>
              </w:rPr>
              <w:t>DC</w:t>
            </w:r>
            <w:r>
              <w:t>_</w:t>
            </w:r>
            <w:r>
              <w:rPr>
                <w:lang w:eastAsia="ja-JP"/>
              </w:rPr>
              <w:t>18</w:t>
            </w:r>
            <w:r>
              <w:t>A_n</w:t>
            </w:r>
            <w:r>
              <w:rPr>
                <w:lang w:eastAsia="ja-JP"/>
              </w:rPr>
              <w:t>28A-n77</w:t>
            </w:r>
            <w:r>
              <w:t>A</w:t>
            </w:r>
          </w:p>
          <w:p w14:paraId="4DF4D869" w14:textId="77777777" w:rsidR="00121FA1" w:rsidRDefault="00121FA1">
            <w:pPr>
              <w:pStyle w:val="TAC"/>
              <w:rPr>
                <w:rFonts w:eastAsia="ＭＳ 明朝"/>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451F110E" w14:textId="77777777" w:rsidR="00121FA1" w:rsidRDefault="00121FA1">
            <w:pPr>
              <w:pStyle w:val="TAC"/>
              <w:rPr>
                <w:rFonts w:eastAsia="SimSun"/>
                <w:lang w:eastAsia="ja-JP"/>
              </w:rPr>
            </w:pPr>
            <w:r>
              <w:rPr>
                <w:lang w:eastAsia="ja-JP"/>
              </w:rPr>
              <w:t>18</w:t>
            </w:r>
          </w:p>
        </w:tc>
        <w:tc>
          <w:tcPr>
            <w:tcW w:w="828" w:type="dxa"/>
            <w:tcBorders>
              <w:top w:val="single" w:sz="4" w:space="0" w:color="auto"/>
              <w:left w:val="single" w:sz="4" w:space="0" w:color="auto"/>
              <w:bottom w:val="single" w:sz="4" w:space="0" w:color="auto"/>
              <w:right w:val="single" w:sz="4" w:space="0" w:color="auto"/>
            </w:tcBorders>
            <w:noWrap/>
            <w:hideMark/>
          </w:tcPr>
          <w:p w14:paraId="53DE28EA" w14:textId="77777777" w:rsidR="00121FA1" w:rsidRDefault="00121FA1">
            <w:pPr>
              <w:pStyle w:val="TAC"/>
              <w:rPr>
                <w:lang w:eastAsia="ja-JP"/>
              </w:rPr>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0CD48941"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A239D6"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919B8F" w14:textId="77777777" w:rsidR="00121FA1" w:rsidRDefault="00121FA1">
            <w:pPr>
              <w:pStyle w:val="TAC"/>
              <w:rPr>
                <w:lang w:eastAsia="ja-JP"/>
              </w:rPr>
            </w:pPr>
            <w:r>
              <w:t>865</w:t>
            </w:r>
          </w:p>
        </w:tc>
        <w:tc>
          <w:tcPr>
            <w:tcW w:w="696" w:type="dxa"/>
            <w:tcBorders>
              <w:top w:val="single" w:sz="4" w:space="0" w:color="auto"/>
              <w:left w:val="single" w:sz="4" w:space="0" w:color="auto"/>
              <w:bottom w:val="single" w:sz="4" w:space="0" w:color="auto"/>
              <w:right w:val="single" w:sz="4" w:space="0" w:color="auto"/>
            </w:tcBorders>
            <w:hideMark/>
          </w:tcPr>
          <w:p w14:paraId="3F09AE77"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76EC43" w14:textId="77777777" w:rsidR="00121FA1" w:rsidRDefault="00121FA1">
            <w:pPr>
              <w:pStyle w:val="TAC"/>
              <w:rPr>
                <w:lang w:eastAsia="ja-JP"/>
              </w:rPr>
            </w:pPr>
            <w:r>
              <w:rPr>
                <w:lang w:eastAsia="ja-JP"/>
              </w:rPr>
              <w:t>N/A</w:t>
            </w:r>
          </w:p>
        </w:tc>
      </w:tr>
      <w:tr w:rsidR="00121FA1" w14:paraId="3FD8AF39" w14:textId="77777777" w:rsidTr="00121FA1">
        <w:trPr>
          <w:trHeight w:val="54"/>
          <w:jc w:val="center"/>
        </w:trPr>
        <w:tc>
          <w:tcPr>
            <w:tcW w:w="2644" w:type="dxa"/>
            <w:tcBorders>
              <w:top w:val="nil"/>
              <w:left w:val="single" w:sz="4" w:space="0" w:color="auto"/>
              <w:bottom w:val="nil"/>
              <w:right w:val="single" w:sz="4" w:space="0" w:color="auto"/>
            </w:tcBorders>
          </w:tcPr>
          <w:p w14:paraId="502267A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EF983C" w14:textId="77777777" w:rsidR="00121FA1" w:rsidRDefault="00121FA1">
            <w:pPr>
              <w:pStyle w:val="TAC"/>
              <w:rPr>
                <w:rFonts w:eastAsia="SimSun"/>
                <w:lang w:eastAsia="ja-JP"/>
              </w:rPr>
            </w:pPr>
            <w:r>
              <w:rPr>
                <w:lang w:eastAsia="ja-JP"/>
              </w:rPr>
              <w:t>n28</w:t>
            </w:r>
          </w:p>
        </w:tc>
        <w:tc>
          <w:tcPr>
            <w:tcW w:w="828" w:type="dxa"/>
            <w:tcBorders>
              <w:top w:val="single" w:sz="4" w:space="0" w:color="auto"/>
              <w:left w:val="single" w:sz="4" w:space="0" w:color="auto"/>
              <w:bottom w:val="single" w:sz="4" w:space="0" w:color="auto"/>
              <w:right w:val="single" w:sz="4" w:space="0" w:color="auto"/>
            </w:tcBorders>
            <w:noWrap/>
            <w:hideMark/>
          </w:tcPr>
          <w:p w14:paraId="4CB00778" w14:textId="77777777" w:rsidR="00121FA1" w:rsidRDefault="00121FA1">
            <w:pPr>
              <w:pStyle w:val="TAC"/>
              <w:rPr>
                <w:lang w:eastAsia="ja-JP"/>
              </w:rPr>
            </w:pPr>
            <w:r>
              <w:t>710</w:t>
            </w:r>
          </w:p>
        </w:tc>
        <w:tc>
          <w:tcPr>
            <w:tcW w:w="742" w:type="dxa"/>
            <w:tcBorders>
              <w:top w:val="single" w:sz="4" w:space="0" w:color="auto"/>
              <w:left w:val="single" w:sz="4" w:space="0" w:color="auto"/>
              <w:bottom w:val="single" w:sz="4" w:space="0" w:color="auto"/>
              <w:right w:val="single" w:sz="4" w:space="0" w:color="auto"/>
            </w:tcBorders>
            <w:noWrap/>
            <w:hideMark/>
          </w:tcPr>
          <w:p w14:paraId="181B5FFC"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D3E14C5"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AFBBB0" w14:textId="77777777" w:rsidR="00121FA1" w:rsidRDefault="00121FA1">
            <w:pPr>
              <w:pStyle w:val="TAC"/>
              <w:rPr>
                <w:lang w:eastAsia="ja-JP"/>
              </w:rPr>
            </w:pPr>
            <w:r>
              <w:t>765</w:t>
            </w:r>
          </w:p>
        </w:tc>
        <w:tc>
          <w:tcPr>
            <w:tcW w:w="696" w:type="dxa"/>
            <w:tcBorders>
              <w:top w:val="single" w:sz="4" w:space="0" w:color="auto"/>
              <w:left w:val="single" w:sz="4" w:space="0" w:color="auto"/>
              <w:bottom w:val="single" w:sz="4" w:space="0" w:color="auto"/>
              <w:right w:val="single" w:sz="4" w:space="0" w:color="auto"/>
            </w:tcBorders>
            <w:hideMark/>
          </w:tcPr>
          <w:p w14:paraId="4DBFF4A0" w14:textId="77777777" w:rsidR="00121FA1" w:rsidRDefault="00121FA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1885FA" w14:textId="77777777" w:rsidR="00121FA1" w:rsidRDefault="00121FA1">
            <w:pPr>
              <w:pStyle w:val="TAC"/>
              <w:rPr>
                <w:lang w:eastAsia="ja-JP"/>
              </w:rPr>
            </w:pPr>
            <w:r>
              <w:rPr>
                <w:lang w:eastAsia="ko-KR"/>
              </w:rPr>
              <w:t>N/A</w:t>
            </w:r>
          </w:p>
        </w:tc>
      </w:tr>
      <w:tr w:rsidR="00121FA1" w14:paraId="20C1FED5"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76C6EAA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251DC6" w14:textId="77777777" w:rsidR="00121FA1" w:rsidRDefault="00121FA1">
            <w:pPr>
              <w:pStyle w:val="TAC"/>
              <w:rPr>
                <w:rFonts w:eastAsia="SimSun"/>
                <w:lang w:eastAsia="ja-JP"/>
              </w:rPr>
            </w:pPr>
            <w:r>
              <w:rPr>
                <w:lang w:eastAsia="ja-JP"/>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52F420C0" w14:textId="77777777" w:rsidR="00121FA1" w:rsidRDefault="00121FA1">
            <w:pPr>
              <w:pStyle w:val="TAC"/>
              <w:rPr>
                <w:lang w:eastAsia="ja-JP"/>
              </w:rPr>
            </w:pPr>
            <w:r>
              <w:rPr>
                <w:color w:val="000000"/>
              </w:rPr>
              <w:t>3770</w:t>
            </w:r>
          </w:p>
        </w:tc>
        <w:tc>
          <w:tcPr>
            <w:tcW w:w="742" w:type="dxa"/>
            <w:tcBorders>
              <w:top w:val="single" w:sz="4" w:space="0" w:color="auto"/>
              <w:left w:val="single" w:sz="4" w:space="0" w:color="auto"/>
              <w:bottom w:val="single" w:sz="4" w:space="0" w:color="auto"/>
              <w:right w:val="single" w:sz="4" w:space="0" w:color="auto"/>
            </w:tcBorders>
            <w:noWrap/>
            <w:hideMark/>
          </w:tcPr>
          <w:p w14:paraId="7A994E32" w14:textId="77777777" w:rsidR="00121FA1" w:rsidRDefault="00121FA1">
            <w:pPr>
              <w:pStyle w:val="TAC"/>
              <w:rPr>
                <w:lang w:eastAsia="ja-JP"/>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6659DC4F" w14:textId="77777777" w:rsidR="00121FA1" w:rsidRDefault="00121FA1">
            <w:pPr>
              <w:pStyle w:val="TAC"/>
              <w:rPr>
                <w:lang w:eastAsia="ja-JP"/>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659E30" w14:textId="77777777" w:rsidR="00121FA1" w:rsidRDefault="00121FA1">
            <w:pPr>
              <w:pStyle w:val="TAC"/>
              <w:rPr>
                <w:lang w:eastAsia="ja-JP"/>
              </w:rPr>
            </w:pPr>
            <w:r>
              <w:rPr>
                <w:color w:val="000000"/>
              </w:rPr>
              <w:t>3770</w:t>
            </w:r>
          </w:p>
        </w:tc>
        <w:tc>
          <w:tcPr>
            <w:tcW w:w="696" w:type="dxa"/>
            <w:tcBorders>
              <w:top w:val="single" w:sz="4" w:space="0" w:color="auto"/>
              <w:left w:val="single" w:sz="4" w:space="0" w:color="auto"/>
              <w:bottom w:val="single" w:sz="4" w:space="0" w:color="auto"/>
              <w:right w:val="single" w:sz="4" w:space="0" w:color="auto"/>
            </w:tcBorders>
            <w:hideMark/>
          </w:tcPr>
          <w:p w14:paraId="757268F5" w14:textId="77777777" w:rsidR="00121FA1" w:rsidRDefault="00121FA1">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413170D2" w14:textId="77777777" w:rsidR="00121FA1" w:rsidRDefault="00121FA1">
            <w:pPr>
              <w:pStyle w:val="TAC"/>
              <w:rPr>
                <w:lang w:eastAsia="ja-JP"/>
              </w:rPr>
            </w:pPr>
            <w:r>
              <w:rPr>
                <w:lang w:eastAsia="ja-JP"/>
              </w:rPr>
              <w:t>IMD5</w:t>
            </w:r>
          </w:p>
        </w:tc>
      </w:tr>
      <w:tr w:rsidR="00121FA1" w14:paraId="1200311B"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4D5A035A" w14:textId="77777777" w:rsidR="00121FA1" w:rsidRDefault="00121FA1">
            <w:pPr>
              <w:pStyle w:val="TAC"/>
              <w:rPr>
                <w:lang w:eastAsia="ja-JP"/>
              </w:rPr>
            </w:pPr>
            <w:r>
              <w:rPr>
                <w:lang w:eastAsia="ja-JP"/>
              </w:rPr>
              <w:t>DC_18A-41A_n3A</w:t>
            </w:r>
          </w:p>
          <w:p w14:paraId="113F6299" w14:textId="77777777" w:rsidR="00121FA1" w:rsidRDefault="00121FA1">
            <w:pPr>
              <w:pStyle w:val="TAC"/>
              <w:rPr>
                <w:rFonts w:eastAsia="ＭＳ 明朝"/>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47B64553" w14:textId="77777777" w:rsidR="00121FA1" w:rsidRDefault="00121FA1">
            <w:pPr>
              <w:pStyle w:val="TAC"/>
              <w:rPr>
                <w:rFonts w:eastAsia="SimSun"/>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368E4E68" w14:textId="77777777" w:rsidR="00121FA1" w:rsidRDefault="00121FA1">
            <w:pPr>
              <w:pStyle w:val="TAC"/>
              <w:rPr>
                <w:lang w:eastAsia="ja-JP"/>
              </w:rPr>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0C62A9AD"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01406AC"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50D07F" w14:textId="77777777" w:rsidR="00121FA1" w:rsidRDefault="00121FA1">
            <w:pPr>
              <w:pStyle w:val="TAC"/>
              <w:rPr>
                <w:lang w:eastAsia="ja-JP"/>
              </w:rPr>
            </w:pPr>
            <w:r>
              <w:t>865</w:t>
            </w:r>
          </w:p>
        </w:tc>
        <w:tc>
          <w:tcPr>
            <w:tcW w:w="696" w:type="dxa"/>
            <w:tcBorders>
              <w:top w:val="single" w:sz="4" w:space="0" w:color="auto"/>
              <w:left w:val="single" w:sz="4" w:space="0" w:color="auto"/>
              <w:bottom w:val="single" w:sz="4" w:space="0" w:color="auto"/>
              <w:right w:val="single" w:sz="4" w:space="0" w:color="auto"/>
            </w:tcBorders>
            <w:hideMark/>
          </w:tcPr>
          <w:p w14:paraId="465B7413"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80D1DF" w14:textId="77777777" w:rsidR="00121FA1" w:rsidRDefault="00121FA1">
            <w:pPr>
              <w:pStyle w:val="TAC"/>
              <w:rPr>
                <w:lang w:eastAsia="ja-JP"/>
              </w:rPr>
            </w:pPr>
            <w:r>
              <w:rPr>
                <w:rFonts w:eastAsia="Malgun Gothic"/>
                <w:lang w:eastAsia="ko-KR"/>
              </w:rPr>
              <w:t>N/A</w:t>
            </w:r>
          </w:p>
        </w:tc>
      </w:tr>
      <w:tr w:rsidR="00121FA1" w14:paraId="41181F5E" w14:textId="77777777" w:rsidTr="00121FA1">
        <w:trPr>
          <w:trHeight w:val="54"/>
          <w:jc w:val="center"/>
        </w:trPr>
        <w:tc>
          <w:tcPr>
            <w:tcW w:w="2644" w:type="dxa"/>
            <w:tcBorders>
              <w:top w:val="nil"/>
              <w:left w:val="single" w:sz="4" w:space="0" w:color="auto"/>
              <w:bottom w:val="nil"/>
              <w:right w:val="single" w:sz="4" w:space="0" w:color="auto"/>
            </w:tcBorders>
          </w:tcPr>
          <w:p w14:paraId="2C688B2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AF8022" w14:textId="77777777" w:rsidR="00121FA1" w:rsidRDefault="00121FA1">
            <w:pPr>
              <w:pStyle w:val="TAC"/>
              <w:rPr>
                <w:rFonts w:eastAsia="SimSun"/>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04D362D6" w14:textId="77777777" w:rsidR="00121FA1" w:rsidRDefault="00121FA1">
            <w:pPr>
              <w:pStyle w:val="TAC"/>
              <w:rPr>
                <w:lang w:eastAsia="ja-JP"/>
              </w:rPr>
            </w:pPr>
            <w:r>
              <w:t>1725</w:t>
            </w:r>
          </w:p>
        </w:tc>
        <w:tc>
          <w:tcPr>
            <w:tcW w:w="742" w:type="dxa"/>
            <w:tcBorders>
              <w:top w:val="single" w:sz="4" w:space="0" w:color="auto"/>
              <w:left w:val="single" w:sz="4" w:space="0" w:color="auto"/>
              <w:bottom w:val="single" w:sz="4" w:space="0" w:color="auto"/>
              <w:right w:val="single" w:sz="4" w:space="0" w:color="auto"/>
            </w:tcBorders>
            <w:noWrap/>
            <w:hideMark/>
          </w:tcPr>
          <w:p w14:paraId="3C834DFC"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45396C3"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CB84FD" w14:textId="77777777" w:rsidR="00121FA1" w:rsidRDefault="00121FA1">
            <w:pPr>
              <w:pStyle w:val="TAC"/>
              <w:rPr>
                <w:lang w:eastAsia="ja-JP"/>
              </w:rPr>
            </w:pPr>
            <w:r>
              <w:t>1820</w:t>
            </w:r>
          </w:p>
        </w:tc>
        <w:tc>
          <w:tcPr>
            <w:tcW w:w="696" w:type="dxa"/>
            <w:tcBorders>
              <w:top w:val="single" w:sz="4" w:space="0" w:color="auto"/>
              <w:left w:val="single" w:sz="4" w:space="0" w:color="auto"/>
              <w:bottom w:val="single" w:sz="4" w:space="0" w:color="auto"/>
              <w:right w:val="single" w:sz="4" w:space="0" w:color="auto"/>
            </w:tcBorders>
            <w:hideMark/>
          </w:tcPr>
          <w:p w14:paraId="4BB9C90F"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63148C" w14:textId="77777777" w:rsidR="00121FA1" w:rsidRDefault="00121FA1">
            <w:pPr>
              <w:pStyle w:val="TAC"/>
              <w:rPr>
                <w:lang w:eastAsia="ja-JP"/>
              </w:rPr>
            </w:pPr>
            <w:r>
              <w:rPr>
                <w:rFonts w:eastAsia="Malgun Gothic"/>
                <w:lang w:eastAsia="ko-KR"/>
              </w:rPr>
              <w:t>N/A</w:t>
            </w:r>
          </w:p>
        </w:tc>
      </w:tr>
      <w:tr w:rsidR="00121FA1" w14:paraId="764E054B" w14:textId="77777777" w:rsidTr="00121FA1">
        <w:trPr>
          <w:trHeight w:val="54"/>
          <w:jc w:val="center"/>
        </w:trPr>
        <w:tc>
          <w:tcPr>
            <w:tcW w:w="2644" w:type="dxa"/>
            <w:tcBorders>
              <w:top w:val="nil"/>
              <w:left w:val="single" w:sz="4" w:space="0" w:color="auto"/>
              <w:bottom w:val="nil"/>
              <w:right w:val="single" w:sz="4" w:space="0" w:color="auto"/>
            </w:tcBorders>
          </w:tcPr>
          <w:p w14:paraId="5578313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F03E8AF" w14:textId="77777777" w:rsidR="00121FA1" w:rsidRDefault="00121FA1">
            <w:pPr>
              <w:pStyle w:val="TAC"/>
              <w:rPr>
                <w:rFonts w:eastAsia="SimSun"/>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4027124" w14:textId="77777777" w:rsidR="00121FA1" w:rsidRDefault="00121FA1">
            <w:pPr>
              <w:pStyle w:val="TAC"/>
              <w:rPr>
                <w:lang w:eastAsia="ja-JP"/>
              </w:rPr>
            </w:pPr>
            <w:r>
              <w:rPr>
                <w:color w:val="000000"/>
              </w:rPr>
              <w:t>2630</w:t>
            </w:r>
          </w:p>
        </w:tc>
        <w:tc>
          <w:tcPr>
            <w:tcW w:w="742" w:type="dxa"/>
            <w:tcBorders>
              <w:top w:val="single" w:sz="4" w:space="0" w:color="auto"/>
              <w:left w:val="single" w:sz="4" w:space="0" w:color="auto"/>
              <w:bottom w:val="single" w:sz="4" w:space="0" w:color="auto"/>
              <w:right w:val="single" w:sz="4" w:space="0" w:color="auto"/>
            </w:tcBorders>
            <w:noWrap/>
            <w:hideMark/>
          </w:tcPr>
          <w:p w14:paraId="7CBB5DBF" w14:textId="77777777" w:rsidR="00121FA1" w:rsidRDefault="00121FA1">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B086944" w14:textId="77777777" w:rsidR="00121FA1" w:rsidRDefault="00121FA1">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B195D" w14:textId="77777777" w:rsidR="00121FA1" w:rsidRDefault="00121FA1">
            <w:pPr>
              <w:pStyle w:val="TAC"/>
              <w:rPr>
                <w:lang w:eastAsia="ja-JP"/>
              </w:rPr>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40C8DF73" w14:textId="77777777" w:rsidR="00121FA1" w:rsidRDefault="00121FA1">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7531105F" w14:textId="77777777" w:rsidR="00121FA1" w:rsidRDefault="00121FA1">
            <w:pPr>
              <w:pStyle w:val="TAC"/>
              <w:rPr>
                <w:lang w:eastAsia="zh-CN"/>
              </w:rPr>
            </w:pPr>
            <w:r>
              <w:rPr>
                <w:lang w:eastAsia="ja-JP"/>
              </w:rPr>
              <w:t>IMD</w:t>
            </w:r>
            <w:r>
              <w:rPr>
                <w:lang w:eastAsia="zh-CN"/>
              </w:rPr>
              <w:t>3</w:t>
            </w:r>
          </w:p>
        </w:tc>
      </w:tr>
      <w:tr w:rsidR="00121FA1" w14:paraId="0AF3D765" w14:textId="77777777" w:rsidTr="00121FA1">
        <w:trPr>
          <w:trHeight w:val="54"/>
          <w:jc w:val="center"/>
        </w:trPr>
        <w:tc>
          <w:tcPr>
            <w:tcW w:w="2644" w:type="dxa"/>
            <w:tcBorders>
              <w:top w:val="nil"/>
              <w:left w:val="single" w:sz="4" w:space="0" w:color="auto"/>
              <w:bottom w:val="nil"/>
              <w:right w:val="single" w:sz="4" w:space="0" w:color="auto"/>
            </w:tcBorders>
          </w:tcPr>
          <w:p w14:paraId="2A2E06F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CDB075" w14:textId="77777777" w:rsidR="00121FA1" w:rsidRDefault="00121FA1">
            <w:pPr>
              <w:pStyle w:val="TAC"/>
              <w:rPr>
                <w:rFonts w:eastAsia="SimSun"/>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67F74EF8" w14:textId="77777777" w:rsidR="00121FA1" w:rsidRDefault="00121FA1">
            <w:pPr>
              <w:pStyle w:val="TAC"/>
              <w:rPr>
                <w:lang w:eastAsia="ja-JP"/>
              </w:rPr>
            </w:pPr>
            <w:r>
              <w:rPr>
                <w:color w:val="000000"/>
              </w:rPr>
              <w:t>820</w:t>
            </w:r>
          </w:p>
        </w:tc>
        <w:tc>
          <w:tcPr>
            <w:tcW w:w="742" w:type="dxa"/>
            <w:tcBorders>
              <w:top w:val="single" w:sz="4" w:space="0" w:color="auto"/>
              <w:left w:val="single" w:sz="4" w:space="0" w:color="auto"/>
              <w:bottom w:val="single" w:sz="4" w:space="0" w:color="auto"/>
              <w:right w:val="single" w:sz="4" w:space="0" w:color="auto"/>
            </w:tcBorders>
            <w:noWrap/>
            <w:hideMark/>
          </w:tcPr>
          <w:p w14:paraId="159D7177" w14:textId="77777777" w:rsidR="00121FA1" w:rsidRDefault="00121FA1">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4168EE3" w14:textId="77777777" w:rsidR="00121FA1" w:rsidRDefault="00121FA1">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747E33" w14:textId="77777777" w:rsidR="00121FA1" w:rsidRDefault="00121FA1">
            <w:pPr>
              <w:pStyle w:val="TAC"/>
              <w:rPr>
                <w:lang w:eastAsia="ja-JP"/>
              </w:rPr>
            </w:pPr>
            <w:r>
              <w:rPr>
                <w:color w:val="000000"/>
              </w:rPr>
              <w:t>865</w:t>
            </w:r>
          </w:p>
        </w:tc>
        <w:tc>
          <w:tcPr>
            <w:tcW w:w="696" w:type="dxa"/>
            <w:tcBorders>
              <w:top w:val="single" w:sz="4" w:space="0" w:color="auto"/>
              <w:left w:val="single" w:sz="4" w:space="0" w:color="auto"/>
              <w:bottom w:val="single" w:sz="4" w:space="0" w:color="auto"/>
              <w:right w:val="single" w:sz="4" w:space="0" w:color="auto"/>
            </w:tcBorders>
            <w:hideMark/>
          </w:tcPr>
          <w:p w14:paraId="101A14F1" w14:textId="77777777" w:rsidR="00121FA1" w:rsidRDefault="00121FA1">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53A20DAF" w14:textId="77777777" w:rsidR="00121FA1" w:rsidRDefault="00121FA1">
            <w:pPr>
              <w:pStyle w:val="TAC"/>
              <w:rPr>
                <w:lang w:eastAsia="zh-CN"/>
              </w:rPr>
            </w:pPr>
            <w:r>
              <w:rPr>
                <w:lang w:eastAsia="ja-JP"/>
              </w:rPr>
              <w:t>IMD</w:t>
            </w:r>
            <w:r>
              <w:rPr>
                <w:lang w:eastAsia="zh-CN"/>
              </w:rPr>
              <w:t>2</w:t>
            </w:r>
            <w:r>
              <w:rPr>
                <w:vertAlign w:val="superscript"/>
                <w:lang w:eastAsia="zh-CN"/>
              </w:rPr>
              <w:t>1</w:t>
            </w:r>
          </w:p>
        </w:tc>
      </w:tr>
      <w:tr w:rsidR="00121FA1" w14:paraId="33B0252F" w14:textId="77777777" w:rsidTr="00121FA1">
        <w:trPr>
          <w:trHeight w:val="54"/>
          <w:jc w:val="center"/>
        </w:trPr>
        <w:tc>
          <w:tcPr>
            <w:tcW w:w="2644" w:type="dxa"/>
            <w:tcBorders>
              <w:top w:val="nil"/>
              <w:left w:val="single" w:sz="4" w:space="0" w:color="auto"/>
              <w:bottom w:val="nil"/>
              <w:right w:val="single" w:sz="4" w:space="0" w:color="auto"/>
            </w:tcBorders>
          </w:tcPr>
          <w:p w14:paraId="479AED3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8A7726" w14:textId="77777777" w:rsidR="00121FA1" w:rsidRDefault="00121FA1">
            <w:pPr>
              <w:pStyle w:val="TAC"/>
              <w:rPr>
                <w:rFonts w:eastAsia="SimSun"/>
                <w:lang w:eastAsia="ja-JP"/>
              </w:rPr>
            </w:pPr>
            <w:r>
              <w:rPr>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6409BA6E" w14:textId="77777777" w:rsidR="00121FA1" w:rsidRDefault="00121FA1">
            <w:pPr>
              <w:pStyle w:val="TAC"/>
              <w:rPr>
                <w:lang w:eastAsia="ja-JP"/>
              </w:rPr>
            </w:pPr>
            <w:r>
              <w:t>1765</w:t>
            </w:r>
          </w:p>
        </w:tc>
        <w:tc>
          <w:tcPr>
            <w:tcW w:w="742" w:type="dxa"/>
            <w:tcBorders>
              <w:top w:val="single" w:sz="4" w:space="0" w:color="auto"/>
              <w:left w:val="single" w:sz="4" w:space="0" w:color="auto"/>
              <w:bottom w:val="single" w:sz="4" w:space="0" w:color="auto"/>
              <w:right w:val="single" w:sz="4" w:space="0" w:color="auto"/>
            </w:tcBorders>
            <w:noWrap/>
            <w:hideMark/>
          </w:tcPr>
          <w:p w14:paraId="6441EEB1"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6EE93F"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F6F3C6" w14:textId="77777777" w:rsidR="00121FA1" w:rsidRDefault="00121FA1">
            <w:pPr>
              <w:pStyle w:val="TAC"/>
              <w:rPr>
                <w:lang w:eastAsia="ja-JP"/>
              </w:rPr>
            </w:pPr>
            <w:r>
              <w:t>1860</w:t>
            </w:r>
          </w:p>
        </w:tc>
        <w:tc>
          <w:tcPr>
            <w:tcW w:w="696" w:type="dxa"/>
            <w:tcBorders>
              <w:top w:val="single" w:sz="4" w:space="0" w:color="auto"/>
              <w:left w:val="single" w:sz="4" w:space="0" w:color="auto"/>
              <w:bottom w:val="single" w:sz="4" w:space="0" w:color="auto"/>
              <w:right w:val="single" w:sz="4" w:space="0" w:color="auto"/>
            </w:tcBorders>
            <w:hideMark/>
          </w:tcPr>
          <w:p w14:paraId="21F2BD43"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36E01" w14:textId="77777777" w:rsidR="00121FA1" w:rsidRDefault="00121FA1">
            <w:pPr>
              <w:pStyle w:val="TAC"/>
              <w:rPr>
                <w:lang w:eastAsia="ja-JP"/>
              </w:rPr>
            </w:pPr>
            <w:r>
              <w:rPr>
                <w:rFonts w:eastAsia="Malgun Gothic"/>
                <w:lang w:eastAsia="ko-KR"/>
              </w:rPr>
              <w:t>N/A</w:t>
            </w:r>
          </w:p>
        </w:tc>
      </w:tr>
      <w:tr w:rsidR="00121FA1" w14:paraId="388405BF"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078F49A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0858E4" w14:textId="77777777" w:rsidR="00121FA1" w:rsidRDefault="00121FA1">
            <w:pPr>
              <w:pStyle w:val="TAC"/>
              <w:rPr>
                <w:rFonts w:eastAsia="SimSun"/>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E46ED89" w14:textId="77777777" w:rsidR="00121FA1" w:rsidRDefault="00121FA1">
            <w:pPr>
              <w:pStyle w:val="TAC"/>
              <w:rPr>
                <w:lang w:eastAsia="ja-JP"/>
              </w:rPr>
            </w:pPr>
            <w:r>
              <w:rPr>
                <w:color w:val="000000"/>
              </w:rPr>
              <w:t>2630</w:t>
            </w:r>
          </w:p>
        </w:tc>
        <w:tc>
          <w:tcPr>
            <w:tcW w:w="742" w:type="dxa"/>
            <w:tcBorders>
              <w:top w:val="single" w:sz="4" w:space="0" w:color="auto"/>
              <w:left w:val="single" w:sz="4" w:space="0" w:color="auto"/>
              <w:bottom w:val="single" w:sz="4" w:space="0" w:color="auto"/>
              <w:right w:val="single" w:sz="4" w:space="0" w:color="auto"/>
            </w:tcBorders>
            <w:noWrap/>
            <w:hideMark/>
          </w:tcPr>
          <w:p w14:paraId="221357EB" w14:textId="77777777" w:rsidR="00121FA1" w:rsidRDefault="00121FA1">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5B20A038" w14:textId="77777777" w:rsidR="00121FA1" w:rsidRDefault="00121FA1">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AF79FC" w14:textId="77777777" w:rsidR="00121FA1" w:rsidRDefault="00121FA1">
            <w:pPr>
              <w:pStyle w:val="TAC"/>
              <w:rPr>
                <w:lang w:eastAsia="ja-JP"/>
              </w:rPr>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1FE772C5"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2AA837" w14:textId="77777777" w:rsidR="00121FA1" w:rsidRDefault="00121FA1">
            <w:pPr>
              <w:pStyle w:val="TAC"/>
              <w:rPr>
                <w:lang w:eastAsia="ja-JP"/>
              </w:rPr>
            </w:pPr>
            <w:r>
              <w:rPr>
                <w:rFonts w:eastAsia="Malgun Gothic"/>
                <w:lang w:eastAsia="ko-KR"/>
              </w:rPr>
              <w:t>N/A</w:t>
            </w:r>
          </w:p>
        </w:tc>
      </w:tr>
      <w:tr w:rsidR="00121FA1" w14:paraId="35056E11"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3BDD39F8" w14:textId="77777777" w:rsidR="00121FA1" w:rsidRDefault="00121FA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3105A0CF" w14:textId="77777777" w:rsidR="00121FA1" w:rsidRDefault="00121FA1">
            <w:pPr>
              <w:pStyle w:val="TAC"/>
              <w:rPr>
                <w:lang w:eastAsia="ko-KR"/>
              </w:rPr>
            </w:pPr>
            <w:r>
              <w:rPr>
                <w:lang w:eastAsia="ko-KR"/>
              </w:rPr>
              <w:t>DC_18A_n41A-n77(2A)</w:t>
            </w:r>
          </w:p>
          <w:p w14:paraId="3FF6E424" w14:textId="77777777" w:rsidR="00121FA1" w:rsidRDefault="00121FA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7D9B02BB" w14:textId="77777777" w:rsidR="00121FA1" w:rsidRDefault="00121FA1">
            <w:pPr>
              <w:pStyle w:val="TAC"/>
              <w:rPr>
                <w:rFonts w:eastAsia="ＭＳ 明朝"/>
              </w:rPr>
            </w:pPr>
            <w:r>
              <w:rPr>
                <w:rFonts w:eastAsia="ＭＳ 明朝"/>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3EC4AEFA" w14:textId="77777777" w:rsidR="00121FA1" w:rsidRDefault="00121FA1">
            <w:pPr>
              <w:pStyle w:val="TAC"/>
              <w:rPr>
                <w:rFonts w:eastAsia="SimSun"/>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1A798E28" w14:textId="77777777" w:rsidR="00121FA1" w:rsidRDefault="00121FA1">
            <w:pPr>
              <w:pStyle w:val="TAC"/>
              <w:rPr>
                <w:lang w:eastAsia="ja-JP"/>
              </w:rPr>
            </w:pPr>
            <w:r>
              <w:rPr>
                <w:rFonts w:eastAsia="Malgun Gothic"/>
                <w:color w:val="000000"/>
                <w:lang w:eastAsia="ko-KR"/>
              </w:rPr>
              <w:t>820</w:t>
            </w:r>
          </w:p>
        </w:tc>
        <w:tc>
          <w:tcPr>
            <w:tcW w:w="742" w:type="dxa"/>
            <w:tcBorders>
              <w:top w:val="single" w:sz="4" w:space="0" w:color="auto"/>
              <w:left w:val="single" w:sz="4" w:space="0" w:color="auto"/>
              <w:bottom w:val="single" w:sz="4" w:space="0" w:color="auto"/>
              <w:right w:val="single" w:sz="4" w:space="0" w:color="auto"/>
            </w:tcBorders>
            <w:noWrap/>
            <w:hideMark/>
          </w:tcPr>
          <w:p w14:paraId="444F4622" w14:textId="77777777" w:rsidR="00121FA1" w:rsidRDefault="00121FA1">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04269A2" w14:textId="77777777" w:rsidR="00121FA1" w:rsidRDefault="00121FA1">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DB392D" w14:textId="77777777" w:rsidR="00121FA1" w:rsidRDefault="00121FA1">
            <w:pPr>
              <w:pStyle w:val="TAC"/>
              <w:rPr>
                <w:lang w:eastAsia="ja-JP"/>
              </w:rPr>
            </w:pPr>
            <w:r>
              <w:rPr>
                <w:rFonts w:eastAsia="Malgun Gothic"/>
                <w:color w:val="000000"/>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3B2D5E92" w14:textId="77777777" w:rsidR="00121FA1" w:rsidRDefault="00121FA1">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5691DE2E" w14:textId="77777777" w:rsidR="00121FA1" w:rsidRDefault="00121FA1">
            <w:pPr>
              <w:pStyle w:val="TAC"/>
              <w:rPr>
                <w:lang w:eastAsia="zh-CN"/>
              </w:rPr>
            </w:pPr>
            <w:r>
              <w:rPr>
                <w:lang w:eastAsia="ja-JP"/>
              </w:rPr>
              <w:t>IMD</w:t>
            </w:r>
            <w:r>
              <w:rPr>
                <w:lang w:eastAsia="zh-CN"/>
              </w:rPr>
              <w:t>5</w:t>
            </w:r>
          </w:p>
        </w:tc>
      </w:tr>
      <w:tr w:rsidR="00121FA1" w14:paraId="6D92E340" w14:textId="77777777" w:rsidTr="00121FA1">
        <w:trPr>
          <w:trHeight w:val="54"/>
          <w:jc w:val="center"/>
        </w:trPr>
        <w:tc>
          <w:tcPr>
            <w:tcW w:w="2644" w:type="dxa"/>
            <w:tcBorders>
              <w:top w:val="nil"/>
              <w:left w:val="single" w:sz="4" w:space="0" w:color="auto"/>
              <w:bottom w:val="nil"/>
              <w:right w:val="single" w:sz="4" w:space="0" w:color="auto"/>
            </w:tcBorders>
          </w:tcPr>
          <w:p w14:paraId="2C5C567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6E20B1" w14:textId="77777777" w:rsidR="00121FA1" w:rsidRDefault="00121FA1">
            <w:pPr>
              <w:pStyle w:val="TAC"/>
              <w:rPr>
                <w:rFonts w:eastAsia="SimSun"/>
                <w:lang w:eastAsia="ja-JP"/>
              </w:rPr>
            </w:pPr>
            <w:r>
              <w:rPr>
                <w:lang w:eastAsia="zh-CN"/>
              </w:rPr>
              <w:t>n77</w:t>
            </w:r>
          </w:p>
        </w:tc>
        <w:tc>
          <w:tcPr>
            <w:tcW w:w="828" w:type="dxa"/>
            <w:tcBorders>
              <w:top w:val="single" w:sz="4" w:space="0" w:color="auto"/>
              <w:left w:val="single" w:sz="4" w:space="0" w:color="auto"/>
              <w:bottom w:val="single" w:sz="4" w:space="0" w:color="auto"/>
              <w:right w:val="single" w:sz="4" w:space="0" w:color="auto"/>
            </w:tcBorders>
            <w:noWrap/>
            <w:hideMark/>
          </w:tcPr>
          <w:p w14:paraId="34E9241B" w14:textId="77777777" w:rsidR="00121FA1" w:rsidRDefault="00121FA1">
            <w:pPr>
              <w:pStyle w:val="TAC"/>
              <w:rPr>
                <w:lang w:eastAsia="ja-JP"/>
              </w:rPr>
            </w:pPr>
            <w:r>
              <w:t>3527.5</w:t>
            </w:r>
          </w:p>
        </w:tc>
        <w:tc>
          <w:tcPr>
            <w:tcW w:w="742" w:type="dxa"/>
            <w:tcBorders>
              <w:top w:val="single" w:sz="4" w:space="0" w:color="auto"/>
              <w:left w:val="single" w:sz="4" w:space="0" w:color="auto"/>
              <w:bottom w:val="single" w:sz="4" w:space="0" w:color="auto"/>
              <w:right w:val="single" w:sz="4" w:space="0" w:color="auto"/>
            </w:tcBorders>
            <w:noWrap/>
            <w:hideMark/>
          </w:tcPr>
          <w:p w14:paraId="6F1AF8BF" w14:textId="77777777" w:rsidR="00121FA1" w:rsidRDefault="00121FA1">
            <w:pPr>
              <w:pStyle w:val="TAC"/>
              <w:rPr>
                <w:lang w:eastAsia="ja-JP"/>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8C5A886" w14:textId="77777777" w:rsidR="00121FA1" w:rsidRDefault="00121FA1">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DF27AC" w14:textId="77777777" w:rsidR="00121FA1" w:rsidRDefault="00121FA1">
            <w:pPr>
              <w:pStyle w:val="TAC"/>
              <w:rPr>
                <w:lang w:eastAsia="ja-JP"/>
              </w:rPr>
            </w:pPr>
            <w:r>
              <w:t>3527.5</w:t>
            </w:r>
          </w:p>
        </w:tc>
        <w:tc>
          <w:tcPr>
            <w:tcW w:w="696" w:type="dxa"/>
            <w:tcBorders>
              <w:top w:val="single" w:sz="4" w:space="0" w:color="auto"/>
              <w:left w:val="single" w:sz="4" w:space="0" w:color="auto"/>
              <w:bottom w:val="single" w:sz="4" w:space="0" w:color="auto"/>
              <w:right w:val="single" w:sz="4" w:space="0" w:color="auto"/>
            </w:tcBorders>
            <w:hideMark/>
          </w:tcPr>
          <w:p w14:paraId="7901C939"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918472" w14:textId="77777777" w:rsidR="00121FA1" w:rsidRDefault="00121FA1">
            <w:pPr>
              <w:pStyle w:val="TAC"/>
              <w:rPr>
                <w:lang w:eastAsia="ja-JP"/>
              </w:rPr>
            </w:pPr>
            <w:r>
              <w:rPr>
                <w:rFonts w:eastAsia="Malgun Gothic"/>
                <w:lang w:eastAsia="ko-KR"/>
              </w:rPr>
              <w:t>N/A</w:t>
            </w:r>
          </w:p>
        </w:tc>
      </w:tr>
      <w:tr w:rsidR="00121FA1" w14:paraId="29703D4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725064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6EF810" w14:textId="77777777" w:rsidR="00121FA1" w:rsidRDefault="00121FA1">
            <w:pPr>
              <w:pStyle w:val="TAC"/>
              <w:rPr>
                <w:rFonts w:eastAsia="SimSun"/>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162F339D" w14:textId="77777777" w:rsidR="00121FA1" w:rsidRDefault="00121FA1">
            <w:pPr>
              <w:pStyle w:val="TAC"/>
              <w:rPr>
                <w:lang w:eastAsia="ja-JP"/>
              </w:rPr>
            </w:pPr>
            <w:r>
              <w:t>2640</w:t>
            </w:r>
          </w:p>
        </w:tc>
        <w:tc>
          <w:tcPr>
            <w:tcW w:w="742" w:type="dxa"/>
            <w:tcBorders>
              <w:top w:val="single" w:sz="4" w:space="0" w:color="auto"/>
              <w:left w:val="single" w:sz="4" w:space="0" w:color="auto"/>
              <w:bottom w:val="single" w:sz="4" w:space="0" w:color="auto"/>
              <w:right w:val="single" w:sz="4" w:space="0" w:color="auto"/>
            </w:tcBorders>
            <w:noWrap/>
            <w:hideMark/>
          </w:tcPr>
          <w:p w14:paraId="2BDBD18C"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02B496"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D6B855" w14:textId="77777777" w:rsidR="00121FA1" w:rsidRDefault="00121FA1">
            <w:pPr>
              <w:pStyle w:val="TAC"/>
              <w:rPr>
                <w:lang w:eastAsia="ja-JP"/>
              </w:rPr>
            </w:pPr>
            <w:r>
              <w:t>2640</w:t>
            </w:r>
          </w:p>
        </w:tc>
        <w:tc>
          <w:tcPr>
            <w:tcW w:w="696" w:type="dxa"/>
            <w:tcBorders>
              <w:top w:val="single" w:sz="4" w:space="0" w:color="auto"/>
              <w:left w:val="single" w:sz="4" w:space="0" w:color="auto"/>
              <w:bottom w:val="single" w:sz="4" w:space="0" w:color="auto"/>
              <w:right w:val="single" w:sz="4" w:space="0" w:color="auto"/>
            </w:tcBorders>
            <w:hideMark/>
          </w:tcPr>
          <w:p w14:paraId="456A668D"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ED089D" w14:textId="77777777" w:rsidR="00121FA1" w:rsidRDefault="00121FA1">
            <w:pPr>
              <w:pStyle w:val="TAC"/>
              <w:rPr>
                <w:lang w:eastAsia="ja-JP"/>
              </w:rPr>
            </w:pPr>
            <w:r>
              <w:rPr>
                <w:rFonts w:eastAsia="Malgun Gothic"/>
                <w:lang w:eastAsia="ko-KR"/>
              </w:rPr>
              <w:t>N/A</w:t>
            </w:r>
          </w:p>
        </w:tc>
      </w:tr>
      <w:tr w:rsidR="00121FA1" w14:paraId="19C6EAD6" w14:textId="77777777" w:rsidTr="00121FA1">
        <w:trPr>
          <w:trHeight w:val="54"/>
          <w:jc w:val="center"/>
        </w:trPr>
        <w:tc>
          <w:tcPr>
            <w:tcW w:w="2644" w:type="dxa"/>
            <w:tcBorders>
              <w:top w:val="nil"/>
              <w:left w:val="single" w:sz="4" w:space="0" w:color="auto"/>
              <w:bottom w:val="nil"/>
              <w:right w:val="single" w:sz="4" w:space="0" w:color="auto"/>
            </w:tcBorders>
            <w:hideMark/>
          </w:tcPr>
          <w:p w14:paraId="51EAFF17" w14:textId="77777777" w:rsidR="00121FA1" w:rsidRDefault="00121FA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3F4907B2" w14:textId="77777777" w:rsidR="00121FA1" w:rsidRDefault="00121FA1">
            <w:pPr>
              <w:pStyle w:val="TAC"/>
              <w:rPr>
                <w:rFonts w:eastAsia="ＭＳ 明朝"/>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FB9188B" w14:textId="77777777" w:rsidR="00121FA1" w:rsidRDefault="00121FA1">
            <w:pPr>
              <w:pStyle w:val="TAC"/>
              <w:rPr>
                <w:rFonts w:eastAsia="SimSun"/>
                <w:lang w:eastAsia="zh-CN"/>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2AEF8761" w14:textId="77777777" w:rsidR="00121FA1" w:rsidRDefault="00121FA1">
            <w:pPr>
              <w:pStyle w:val="TAC"/>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422969E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9CFCE2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2594B3" w14:textId="77777777" w:rsidR="00121FA1" w:rsidRDefault="00121FA1">
            <w:pPr>
              <w:pStyle w:val="TAC"/>
            </w:pPr>
            <w:r>
              <w:t>865</w:t>
            </w:r>
          </w:p>
        </w:tc>
        <w:tc>
          <w:tcPr>
            <w:tcW w:w="696" w:type="dxa"/>
            <w:tcBorders>
              <w:top w:val="single" w:sz="4" w:space="0" w:color="auto"/>
              <w:left w:val="single" w:sz="4" w:space="0" w:color="auto"/>
              <w:bottom w:val="single" w:sz="4" w:space="0" w:color="auto"/>
              <w:right w:val="single" w:sz="4" w:space="0" w:color="auto"/>
            </w:tcBorders>
            <w:hideMark/>
          </w:tcPr>
          <w:p w14:paraId="70C676A2" w14:textId="77777777" w:rsidR="00121FA1" w:rsidRDefault="00121FA1">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C21C5E" w14:textId="77777777" w:rsidR="00121FA1" w:rsidRDefault="00121FA1">
            <w:pPr>
              <w:pStyle w:val="TAC"/>
              <w:rPr>
                <w:lang w:eastAsia="ko-KR"/>
              </w:rPr>
            </w:pPr>
            <w:r>
              <w:rPr>
                <w:lang w:eastAsia="ja-JP"/>
              </w:rPr>
              <w:t>N/A</w:t>
            </w:r>
          </w:p>
        </w:tc>
      </w:tr>
      <w:tr w:rsidR="00121FA1" w14:paraId="59DDFBEE" w14:textId="77777777" w:rsidTr="00121FA1">
        <w:trPr>
          <w:trHeight w:val="54"/>
          <w:jc w:val="center"/>
        </w:trPr>
        <w:tc>
          <w:tcPr>
            <w:tcW w:w="2644" w:type="dxa"/>
            <w:tcBorders>
              <w:top w:val="nil"/>
              <w:left w:val="single" w:sz="4" w:space="0" w:color="auto"/>
              <w:bottom w:val="nil"/>
              <w:right w:val="single" w:sz="4" w:space="0" w:color="auto"/>
            </w:tcBorders>
          </w:tcPr>
          <w:p w14:paraId="7F2BDF6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26F73E" w14:textId="77777777" w:rsidR="00121FA1" w:rsidRDefault="00121FA1">
            <w:pPr>
              <w:pStyle w:val="TAC"/>
              <w:rPr>
                <w:rFonts w:eastAsia="SimSun"/>
                <w:lang w:eastAsia="zh-CN"/>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5EE7EA9A" w14:textId="77777777" w:rsidR="00121FA1" w:rsidRDefault="00121FA1">
            <w:pPr>
              <w:pStyle w:val="TAC"/>
            </w:pPr>
            <w:r>
              <w:rPr>
                <w:color w:val="000000"/>
              </w:rPr>
              <w:t>2570</w:t>
            </w:r>
          </w:p>
        </w:tc>
        <w:tc>
          <w:tcPr>
            <w:tcW w:w="742" w:type="dxa"/>
            <w:tcBorders>
              <w:top w:val="single" w:sz="4" w:space="0" w:color="auto"/>
              <w:left w:val="single" w:sz="4" w:space="0" w:color="auto"/>
              <w:bottom w:val="single" w:sz="4" w:space="0" w:color="auto"/>
              <w:right w:val="single" w:sz="4" w:space="0" w:color="auto"/>
            </w:tcBorders>
            <w:noWrap/>
            <w:hideMark/>
          </w:tcPr>
          <w:p w14:paraId="021FF11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E6FA17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933ED6" w14:textId="77777777" w:rsidR="00121FA1" w:rsidRDefault="00121FA1">
            <w:pPr>
              <w:pStyle w:val="TAC"/>
            </w:pPr>
            <w:r>
              <w:rPr>
                <w:color w:val="000000"/>
              </w:rPr>
              <w:t>2570</w:t>
            </w:r>
          </w:p>
        </w:tc>
        <w:tc>
          <w:tcPr>
            <w:tcW w:w="696" w:type="dxa"/>
            <w:tcBorders>
              <w:top w:val="single" w:sz="4" w:space="0" w:color="auto"/>
              <w:left w:val="single" w:sz="4" w:space="0" w:color="auto"/>
              <w:bottom w:val="single" w:sz="4" w:space="0" w:color="auto"/>
              <w:right w:val="single" w:sz="4" w:space="0" w:color="auto"/>
            </w:tcBorders>
            <w:hideMark/>
          </w:tcPr>
          <w:p w14:paraId="1ADE5CFB"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A1B65D" w14:textId="77777777" w:rsidR="00121FA1" w:rsidRDefault="00121FA1">
            <w:pPr>
              <w:pStyle w:val="TAC"/>
              <w:rPr>
                <w:lang w:eastAsia="ko-KR"/>
              </w:rPr>
            </w:pPr>
            <w:r>
              <w:rPr>
                <w:lang w:eastAsia="ko-KR"/>
              </w:rPr>
              <w:t>N/A</w:t>
            </w:r>
          </w:p>
        </w:tc>
      </w:tr>
      <w:tr w:rsidR="00121FA1" w14:paraId="128CE2A4" w14:textId="77777777" w:rsidTr="00121FA1">
        <w:trPr>
          <w:trHeight w:val="54"/>
          <w:jc w:val="center"/>
        </w:trPr>
        <w:tc>
          <w:tcPr>
            <w:tcW w:w="2644" w:type="dxa"/>
            <w:tcBorders>
              <w:top w:val="nil"/>
              <w:left w:val="single" w:sz="4" w:space="0" w:color="auto"/>
              <w:bottom w:val="nil"/>
              <w:right w:val="single" w:sz="4" w:space="0" w:color="auto"/>
            </w:tcBorders>
          </w:tcPr>
          <w:p w14:paraId="3416B3C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FAA1DE" w14:textId="77777777" w:rsidR="00121FA1" w:rsidRDefault="00121FA1">
            <w:pPr>
              <w:pStyle w:val="TAC"/>
              <w:rPr>
                <w:rFonts w:eastAsia="SimSun"/>
                <w:lang w:eastAsia="zh-CN"/>
              </w:rPr>
            </w:pPr>
            <w:r>
              <w:rPr>
                <w:lang w:eastAsia="zh-CN"/>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5B20A8AC" w14:textId="77777777" w:rsidR="00121FA1" w:rsidRDefault="00121FA1">
            <w:pPr>
              <w:pStyle w:val="TAC"/>
            </w:pPr>
            <w:r>
              <w:rPr>
                <w:color w:val="000000"/>
              </w:rPr>
              <w:t>3390</w:t>
            </w:r>
          </w:p>
        </w:tc>
        <w:tc>
          <w:tcPr>
            <w:tcW w:w="742" w:type="dxa"/>
            <w:tcBorders>
              <w:top w:val="single" w:sz="4" w:space="0" w:color="auto"/>
              <w:left w:val="single" w:sz="4" w:space="0" w:color="auto"/>
              <w:bottom w:val="single" w:sz="4" w:space="0" w:color="auto"/>
              <w:right w:val="single" w:sz="4" w:space="0" w:color="auto"/>
            </w:tcBorders>
            <w:noWrap/>
            <w:hideMark/>
          </w:tcPr>
          <w:p w14:paraId="0EF3C553"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8E5B7C7"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FC810BA" w14:textId="77777777" w:rsidR="00121FA1" w:rsidRDefault="00121FA1">
            <w:pPr>
              <w:pStyle w:val="TAC"/>
            </w:pPr>
            <w:r>
              <w:rPr>
                <w:color w:val="000000"/>
              </w:rPr>
              <w:t>3390</w:t>
            </w:r>
          </w:p>
        </w:tc>
        <w:tc>
          <w:tcPr>
            <w:tcW w:w="696" w:type="dxa"/>
            <w:tcBorders>
              <w:top w:val="single" w:sz="4" w:space="0" w:color="auto"/>
              <w:left w:val="single" w:sz="4" w:space="0" w:color="auto"/>
              <w:bottom w:val="single" w:sz="4" w:space="0" w:color="auto"/>
              <w:right w:val="single" w:sz="4" w:space="0" w:color="auto"/>
            </w:tcBorders>
            <w:hideMark/>
          </w:tcPr>
          <w:p w14:paraId="19369BB2" w14:textId="77777777" w:rsidR="00121FA1" w:rsidRDefault="00121FA1">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5EFFB342" w14:textId="77777777" w:rsidR="00121FA1" w:rsidRDefault="00121FA1">
            <w:pPr>
              <w:pStyle w:val="TAC"/>
              <w:rPr>
                <w:lang w:eastAsia="ko-KR"/>
              </w:rPr>
            </w:pPr>
            <w:r>
              <w:rPr>
                <w:lang w:eastAsia="ko-KR"/>
              </w:rPr>
              <w:t>IMD2</w:t>
            </w:r>
          </w:p>
        </w:tc>
      </w:tr>
      <w:tr w:rsidR="00121FA1" w14:paraId="2C2982F2" w14:textId="77777777" w:rsidTr="00121FA1">
        <w:trPr>
          <w:trHeight w:val="54"/>
          <w:jc w:val="center"/>
        </w:trPr>
        <w:tc>
          <w:tcPr>
            <w:tcW w:w="2644" w:type="dxa"/>
            <w:tcBorders>
              <w:top w:val="nil"/>
              <w:left w:val="single" w:sz="4" w:space="0" w:color="auto"/>
              <w:bottom w:val="nil"/>
              <w:right w:val="single" w:sz="4" w:space="0" w:color="auto"/>
            </w:tcBorders>
          </w:tcPr>
          <w:p w14:paraId="41DF642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110275" w14:textId="77777777" w:rsidR="00121FA1" w:rsidRDefault="00121FA1">
            <w:pPr>
              <w:pStyle w:val="TAC"/>
              <w:rPr>
                <w:rFonts w:eastAsia="SimSun"/>
                <w:lang w:eastAsia="zh-CN"/>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51980C62" w14:textId="77777777" w:rsidR="00121FA1" w:rsidRDefault="00121FA1">
            <w:pPr>
              <w:pStyle w:val="TAC"/>
            </w:pPr>
            <w:r>
              <w:t>820</w:t>
            </w:r>
          </w:p>
        </w:tc>
        <w:tc>
          <w:tcPr>
            <w:tcW w:w="742" w:type="dxa"/>
            <w:tcBorders>
              <w:top w:val="single" w:sz="4" w:space="0" w:color="auto"/>
              <w:left w:val="single" w:sz="4" w:space="0" w:color="auto"/>
              <w:bottom w:val="single" w:sz="4" w:space="0" w:color="auto"/>
              <w:right w:val="single" w:sz="4" w:space="0" w:color="auto"/>
            </w:tcBorders>
            <w:noWrap/>
            <w:hideMark/>
          </w:tcPr>
          <w:p w14:paraId="511FE93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41AB4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53CE22" w14:textId="77777777" w:rsidR="00121FA1" w:rsidRDefault="00121FA1">
            <w:pPr>
              <w:pStyle w:val="TAC"/>
            </w:pPr>
            <w:r>
              <w:t>865</w:t>
            </w:r>
          </w:p>
        </w:tc>
        <w:tc>
          <w:tcPr>
            <w:tcW w:w="696" w:type="dxa"/>
            <w:tcBorders>
              <w:top w:val="single" w:sz="4" w:space="0" w:color="auto"/>
              <w:left w:val="single" w:sz="4" w:space="0" w:color="auto"/>
              <w:bottom w:val="single" w:sz="4" w:space="0" w:color="auto"/>
              <w:right w:val="single" w:sz="4" w:space="0" w:color="auto"/>
            </w:tcBorders>
            <w:hideMark/>
          </w:tcPr>
          <w:p w14:paraId="6417A8F2" w14:textId="77777777" w:rsidR="00121FA1" w:rsidRDefault="00121FA1">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B92767" w14:textId="77777777" w:rsidR="00121FA1" w:rsidRDefault="00121FA1">
            <w:pPr>
              <w:pStyle w:val="TAC"/>
              <w:rPr>
                <w:lang w:eastAsia="ko-KR"/>
              </w:rPr>
            </w:pPr>
            <w:r>
              <w:rPr>
                <w:lang w:eastAsia="ja-JP"/>
              </w:rPr>
              <w:t>N/A</w:t>
            </w:r>
          </w:p>
        </w:tc>
      </w:tr>
      <w:tr w:rsidR="00121FA1" w14:paraId="26EB8FAA" w14:textId="77777777" w:rsidTr="00121FA1">
        <w:trPr>
          <w:trHeight w:val="54"/>
          <w:jc w:val="center"/>
        </w:trPr>
        <w:tc>
          <w:tcPr>
            <w:tcW w:w="2644" w:type="dxa"/>
            <w:tcBorders>
              <w:top w:val="nil"/>
              <w:left w:val="single" w:sz="4" w:space="0" w:color="auto"/>
              <w:bottom w:val="nil"/>
              <w:right w:val="single" w:sz="4" w:space="0" w:color="auto"/>
            </w:tcBorders>
          </w:tcPr>
          <w:p w14:paraId="4F91406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5F8123" w14:textId="77777777" w:rsidR="00121FA1" w:rsidRDefault="00121FA1">
            <w:pPr>
              <w:pStyle w:val="TAC"/>
              <w:rPr>
                <w:rFonts w:eastAsia="SimSun"/>
                <w:lang w:eastAsia="zh-CN"/>
              </w:rPr>
            </w:pPr>
            <w:r>
              <w:rPr>
                <w:lang w:eastAsia="zh-CN"/>
              </w:rPr>
              <w:t>n77/n78</w:t>
            </w:r>
          </w:p>
        </w:tc>
        <w:tc>
          <w:tcPr>
            <w:tcW w:w="828" w:type="dxa"/>
            <w:tcBorders>
              <w:top w:val="single" w:sz="4" w:space="0" w:color="auto"/>
              <w:left w:val="single" w:sz="4" w:space="0" w:color="auto"/>
              <w:bottom w:val="single" w:sz="4" w:space="0" w:color="auto"/>
              <w:right w:val="single" w:sz="4" w:space="0" w:color="auto"/>
            </w:tcBorders>
            <w:noWrap/>
            <w:hideMark/>
          </w:tcPr>
          <w:p w14:paraId="74E9E285" w14:textId="77777777" w:rsidR="00121FA1" w:rsidRDefault="00121FA1">
            <w:pPr>
              <w:pStyle w:val="TAC"/>
            </w:pPr>
            <w:r>
              <w:rPr>
                <w:color w:val="000000"/>
              </w:rPr>
              <w:t>3450</w:t>
            </w:r>
          </w:p>
        </w:tc>
        <w:tc>
          <w:tcPr>
            <w:tcW w:w="742" w:type="dxa"/>
            <w:tcBorders>
              <w:top w:val="single" w:sz="4" w:space="0" w:color="auto"/>
              <w:left w:val="single" w:sz="4" w:space="0" w:color="auto"/>
              <w:bottom w:val="single" w:sz="4" w:space="0" w:color="auto"/>
              <w:right w:val="single" w:sz="4" w:space="0" w:color="auto"/>
            </w:tcBorders>
            <w:noWrap/>
            <w:hideMark/>
          </w:tcPr>
          <w:p w14:paraId="4BA3FB1B" w14:textId="77777777" w:rsidR="00121FA1" w:rsidRDefault="00121FA1">
            <w:pPr>
              <w:pStyle w:val="TAC"/>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E51F23" w14:textId="77777777" w:rsidR="00121FA1" w:rsidRDefault="00121FA1">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E863DF" w14:textId="77777777" w:rsidR="00121FA1" w:rsidRDefault="00121FA1">
            <w:pPr>
              <w:pStyle w:val="TAC"/>
            </w:pPr>
            <w:r>
              <w:rPr>
                <w:color w:val="000000"/>
              </w:rPr>
              <w:t>3450</w:t>
            </w:r>
          </w:p>
        </w:tc>
        <w:tc>
          <w:tcPr>
            <w:tcW w:w="696" w:type="dxa"/>
            <w:tcBorders>
              <w:top w:val="single" w:sz="4" w:space="0" w:color="auto"/>
              <w:left w:val="single" w:sz="4" w:space="0" w:color="auto"/>
              <w:bottom w:val="single" w:sz="4" w:space="0" w:color="auto"/>
              <w:right w:val="single" w:sz="4" w:space="0" w:color="auto"/>
            </w:tcBorders>
            <w:hideMark/>
          </w:tcPr>
          <w:p w14:paraId="6A4C3A0D" w14:textId="77777777" w:rsidR="00121FA1" w:rsidRDefault="00121FA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BEEFA" w14:textId="77777777" w:rsidR="00121FA1" w:rsidRDefault="00121FA1">
            <w:pPr>
              <w:pStyle w:val="TAC"/>
              <w:rPr>
                <w:lang w:eastAsia="ko-KR"/>
              </w:rPr>
            </w:pPr>
            <w:r>
              <w:rPr>
                <w:lang w:eastAsia="ko-KR"/>
              </w:rPr>
              <w:t>N/A</w:t>
            </w:r>
          </w:p>
        </w:tc>
      </w:tr>
      <w:tr w:rsidR="00121FA1" w14:paraId="7E9D576A"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35F331F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D1B0D1" w14:textId="77777777" w:rsidR="00121FA1" w:rsidRDefault="00121FA1">
            <w:pPr>
              <w:pStyle w:val="TAC"/>
              <w:rPr>
                <w:rFonts w:eastAsia="SimSun"/>
                <w:lang w:eastAsia="zh-CN"/>
              </w:rPr>
            </w:pPr>
            <w:r>
              <w:rPr>
                <w:lang w:eastAsia="zh-CN"/>
              </w:rPr>
              <w:t>n41</w:t>
            </w:r>
          </w:p>
        </w:tc>
        <w:tc>
          <w:tcPr>
            <w:tcW w:w="828" w:type="dxa"/>
            <w:tcBorders>
              <w:top w:val="single" w:sz="4" w:space="0" w:color="auto"/>
              <w:left w:val="single" w:sz="4" w:space="0" w:color="auto"/>
              <w:bottom w:val="single" w:sz="4" w:space="0" w:color="auto"/>
              <w:right w:val="single" w:sz="4" w:space="0" w:color="auto"/>
            </w:tcBorders>
            <w:noWrap/>
            <w:hideMark/>
          </w:tcPr>
          <w:p w14:paraId="00793013" w14:textId="77777777" w:rsidR="00121FA1" w:rsidRDefault="00121FA1">
            <w:pPr>
              <w:pStyle w:val="TAC"/>
            </w:pPr>
            <w:r>
              <w:rPr>
                <w:color w:val="000000"/>
              </w:rPr>
              <w:t>2630</w:t>
            </w:r>
          </w:p>
        </w:tc>
        <w:tc>
          <w:tcPr>
            <w:tcW w:w="742" w:type="dxa"/>
            <w:tcBorders>
              <w:top w:val="single" w:sz="4" w:space="0" w:color="auto"/>
              <w:left w:val="single" w:sz="4" w:space="0" w:color="auto"/>
              <w:bottom w:val="single" w:sz="4" w:space="0" w:color="auto"/>
              <w:right w:val="single" w:sz="4" w:space="0" w:color="auto"/>
            </w:tcBorders>
            <w:noWrap/>
            <w:hideMark/>
          </w:tcPr>
          <w:p w14:paraId="4435FCD4" w14:textId="77777777" w:rsidR="00121FA1" w:rsidRDefault="00121FA1">
            <w:pPr>
              <w:pStyle w:val="TAC"/>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6312622" w14:textId="77777777" w:rsidR="00121FA1" w:rsidRDefault="00121FA1">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90D8D9" w14:textId="77777777" w:rsidR="00121FA1" w:rsidRDefault="00121FA1">
            <w:pPr>
              <w:pStyle w:val="TAC"/>
            </w:pPr>
            <w:r>
              <w:rPr>
                <w:color w:val="000000"/>
              </w:rPr>
              <w:t>2630</w:t>
            </w:r>
          </w:p>
        </w:tc>
        <w:tc>
          <w:tcPr>
            <w:tcW w:w="696" w:type="dxa"/>
            <w:tcBorders>
              <w:top w:val="single" w:sz="4" w:space="0" w:color="auto"/>
              <w:left w:val="single" w:sz="4" w:space="0" w:color="auto"/>
              <w:bottom w:val="single" w:sz="4" w:space="0" w:color="auto"/>
              <w:right w:val="single" w:sz="4" w:space="0" w:color="auto"/>
            </w:tcBorders>
            <w:hideMark/>
          </w:tcPr>
          <w:p w14:paraId="7DDB9EEC" w14:textId="77777777" w:rsidR="00121FA1" w:rsidRDefault="00121FA1">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6D6CB65F" w14:textId="77777777" w:rsidR="00121FA1" w:rsidRDefault="00121FA1">
            <w:pPr>
              <w:pStyle w:val="TAC"/>
              <w:rPr>
                <w:lang w:eastAsia="ko-KR"/>
              </w:rPr>
            </w:pPr>
            <w:r>
              <w:rPr>
                <w:lang w:eastAsia="ko-KR"/>
              </w:rPr>
              <w:t>IMD2</w:t>
            </w:r>
          </w:p>
        </w:tc>
      </w:tr>
      <w:tr w:rsidR="00121FA1" w14:paraId="3B461D4D"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752F75EA" w14:textId="77777777" w:rsidR="00121FA1" w:rsidRDefault="00121FA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8CB8E51" w14:textId="77777777" w:rsidR="00121FA1" w:rsidRDefault="00121FA1">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41F7A16" w14:textId="77777777" w:rsidR="00121FA1" w:rsidRDefault="00121FA1">
            <w:pPr>
              <w:pStyle w:val="TAC"/>
              <w:rPr>
                <w:rFonts w:eastAsia="SimSun"/>
                <w:lang w:eastAsia="ja-JP"/>
              </w:rPr>
            </w:pPr>
            <w:r>
              <w:rPr>
                <w:lang w:eastAsia="zh-CN"/>
              </w:rPr>
              <w:t>18</w:t>
            </w:r>
          </w:p>
        </w:tc>
        <w:tc>
          <w:tcPr>
            <w:tcW w:w="828" w:type="dxa"/>
            <w:tcBorders>
              <w:top w:val="single" w:sz="4" w:space="0" w:color="auto"/>
              <w:left w:val="single" w:sz="4" w:space="0" w:color="auto"/>
              <w:bottom w:val="single" w:sz="4" w:space="0" w:color="auto"/>
              <w:right w:val="single" w:sz="4" w:space="0" w:color="auto"/>
            </w:tcBorders>
            <w:noWrap/>
            <w:hideMark/>
          </w:tcPr>
          <w:p w14:paraId="769B94D3" w14:textId="77777777" w:rsidR="00121FA1" w:rsidRDefault="00121FA1">
            <w:pPr>
              <w:pStyle w:val="TAC"/>
              <w:rPr>
                <w:lang w:eastAsia="ja-JP"/>
              </w:rPr>
            </w:pPr>
            <w:r>
              <w:rPr>
                <w:rFonts w:eastAsia="Malgun Gothic"/>
                <w:color w:val="000000"/>
                <w:lang w:eastAsia="ko-KR"/>
              </w:rPr>
              <w:t>820</w:t>
            </w:r>
          </w:p>
        </w:tc>
        <w:tc>
          <w:tcPr>
            <w:tcW w:w="742" w:type="dxa"/>
            <w:tcBorders>
              <w:top w:val="single" w:sz="4" w:space="0" w:color="auto"/>
              <w:left w:val="single" w:sz="4" w:space="0" w:color="auto"/>
              <w:bottom w:val="single" w:sz="4" w:space="0" w:color="auto"/>
              <w:right w:val="single" w:sz="4" w:space="0" w:color="auto"/>
            </w:tcBorders>
            <w:noWrap/>
            <w:hideMark/>
          </w:tcPr>
          <w:p w14:paraId="49A96627" w14:textId="77777777" w:rsidR="00121FA1" w:rsidRDefault="00121FA1">
            <w:pPr>
              <w:pStyle w:val="TAC"/>
              <w:rPr>
                <w:lang w:eastAsia="ja-JP"/>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02C0B79E" w14:textId="77777777" w:rsidR="00121FA1" w:rsidRDefault="00121FA1">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50ECE2" w14:textId="77777777" w:rsidR="00121FA1" w:rsidRDefault="00121FA1">
            <w:pPr>
              <w:pStyle w:val="TAC"/>
              <w:rPr>
                <w:lang w:eastAsia="ja-JP"/>
              </w:rPr>
            </w:pPr>
            <w:r>
              <w:rPr>
                <w:rFonts w:eastAsia="Malgun Gothic"/>
                <w:color w:val="000000"/>
                <w:lang w:eastAsia="ko-KR"/>
              </w:rPr>
              <w:t>865</w:t>
            </w:r>
          </w:p>
        </w:tc>
        <w:tc>
          <w:tcPr>
            <w:tcW w:w="696" w:type="dxa"/>
            <w:tcBorders>
              <w:top w:val="single" w:sz="4" w:space="0" w:color="auto"/>
              <w:left w:val="single" w:sz="4" w:space="0" w:color="auto"/>
              <w:bottom w:val="single" w:sz="4" w:space="0" w:color="auto"/>
              <w:right w:val="single" w:sz="4" w:space="0" w:color="auto"/>
            </w:tcBorders>
            <w:hideMark/>
          </w:tcPr>
          <w:p w14:paraId="599C74B1" w14:textId="77777777" w:rsidR="00121FA1" w:rsidRDefault="00121FA1">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2358BEE" w14:textId="77777777" w:rsidR="00121FA1" w:rsidRDefault="00121FA1">
            <w:pPr>
              <w:pStyle w:val="TAC"/>
              <w:rPr>
                <w:lang w:eastAsia="zh-CN"/>
              </w:rPr>
            </w:pPr>
            <w:r>
              <w:rPr>
                <w:lang w:eastAsia="ja-JP"/>
              </w:rPr>
              <w:t>IMD</w:t>
            </w:r>
            <w:r>
              <w:rPr>
                <w:lang w:eastAsia="zh-CN"/>
              </w:rPr>
              <w:t>5</w:t>
            </w:r>
          </w:p>
        </w:tc>
      </w:tr>
      <w:tr w:rsidR="00121FA1" w14:paraId="0F4EB146" w14:textId="77777777" w:rsidTr="00121FA1">
        <w:trPr>
          <w:trHeight w:val="54"/>
          <w:jc w:val="center"/>
        </w:trPr>
        <w:tc>
          <w:tcPr>
            <w:tcW w:w="2644" w:type="dxa"/>
            <w:tcBorders>
              <w:top w:val="nil"/>
              <w:left w:val="single" w:sz="4" w:space="0" w:color="auto"/>
              <w:bottom w:val="nil"/>
              <w:right w:val="single" w:sz="4" w:space="0" w:color="auto"/>
            </w:tcBorders>
          </w:tcPr>
          <w:p w14:paraId="0BDEE5C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218565" w14:textId="77777777" w:rsidR="00121FA1" w:rsidRDefault="00121FA1">
            <w:pPr>
              <w:pStyle w:val="TAC"/>
              <w:rPr>
                <w:rFonts w:eastAsia="SimSun"/>
                <w:lang w:eastAsia="ja-JP"/>
              </w:rPr>
            </w:pPr>
            <w:r>
              <w:rPr>
                <w:lang w:eastAsia="zh-CN"/>
              </w:rPr>
              <w:t>n78</w:t>
            </w:r>
          </w:p>
        </w:tc>
        <w:tc>
          <w:tcPr>
            <w:tcW w:w="828" w:type="dxa"/>
            <w:tcBorders>
              <w:top w:val="single" w:sz="4" w:space="0" w:color="auto"/>
              <w:left w:val="single" w:sz="4" w:space="0" w:color="auto"/>
              <w:bottom w:val="single" w:sz="4" w:space="0" w:color="auto"/>
              <w:right w:val="single" w:sz="4" w:space="0" w:color="auto"/>
            </w:tcBorders>
            <w:noWrap/>
            <w:hideMark/>
          </w:tcPr>
          <w:p w14:paraId="7E072A76" w14:textId="77777777" w:rsidR="00121FA1" w:rsidRDefault="00121FA1">
            <w:pPr>
              <w:pStyle w:val="TAC"/>
              <w:rPr>
                <w:lang w:eastAsia="ja-JP"/>
              </w:rPr>
            </w:pPr>
            <w:r>
              <w:t>3527.5</w:t>
            </w:r>
          </w:p>
        </w:tc>
        <w:tc>
          <w:tcPr>
            <w:tcW w:w="742" w:type="dxa"/>
            <w:tcBorders>
              <w:top w:val="single" w:sz="4" w:space="0" w:color="auto"/>
              <w:left w:val="single" w:sz="4" w:space="0" w:color="auto"/>
              <w:bottom w:val="single" w:sz="4" w:space="0" w:color="auto"/>
              <w:right w:val="single" w:sz="4" w:space="0" w:color="auto"/>
            </w:tcBorders>
            <w:noWrap/>
            <w:hideMark/>
          </w:tcPr>
          <w:p w14:paraId="73F4E89A" w14:textId="77777777" w:rsidR="00121FA1" w:rsidRDefault="00121FA1">
            <w:pPr>
              <w:pStyle w:val="TAC"/>
              <w:rPr>
                <w:lang w:eastAsia="ja-JP"/>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58C4B5E" w14:textId="77777777" w:rsidR="00121FA1" w:rsidRDefault="00121FA1">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2340C85" w14:textId="77777777" w:rsidR="00121FA1" w:rsidRDefault="00121FA1">
            <w:pPr>
              <w:pStyle w:val="TAC"/>
              <w:rPr>
                <w:lang w:eastAsia="ja-JP"/>
              </w:rPr>
            </w:pPr>
            <w:r>
              <w:t>3527.5</w:t>
            </w:r>
          </w:p>
        </w:tc>
        <w:tc>
          <w:tcPr>
            <w:tcW w:w="696" w:type="dxa"/>
            <w:tcBorders>
              <w:top w:val="single" w:sz="4" w:space="0" w:color="auto"/>
              <w:left w:val="single" w:sz="4" w:space="0" w:color="auto"/>
              <w:bottom w:val="single" w:sz="4" w:space="0" w:color="auto"/>
              <w:right w:val="single" w:sz="4" w:space="0" w:color="auto"/>
            </w:tcBorders>
            <w:hideMark/>
          </w:tcPr>
          <w:p w14:paraId="61D12D12"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BAF4D1" w14:textId="77777777" w:rsidR="00121FA1" w:rsidRDefault="00121FA1">
            <w:pPr>
              <w:pStyle w:val="TAC"/>
              <w:rPr>
                <w:lang w:eastAsia="ja-JP"/>
              </w:rPr>
            </w:pPr>
            <w:r>
              <w:rPr>
                <w:rFonts w:eastAsia="Malgun Gothic"/>
                <w:lang w:eastAsia="ko-KR"/>
              </w:rPr>
              <w:t>N/A</w:t>
            </w:r>
          </w:p>
        </w:tc>
      </w:tr>
      <w:tr w:rsidR="00121FA1" w14:paraId="54F011E3"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8F3788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630845" w14:textId="77777777" w:rsidR="00121FA1" w:rsidRDefault="00121FA1">
            <w:pPr>
              <w:pStyle w:val="TAC"/>
              <w:rPr>
                <w:rFonts w:eastAsia="SimSun"/>
                <w:lang w:eastAsia="ja-JP"/>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6540E7E6" w14:textId="77777777" w:rsidR="00121FA1" w:rsidRDefault="00121FA1">
            <w:pPr>
              <w:pStyle w:val="TAC"/>
              <w:rPr>
                <w:lang w:eastAsia="ja-JP"/>
              </w:rPr>
            </w:pPr>
            <w:r>
              <w:t>2640</w:t>
            </w:r>
          </w:p>
        </w:tc>
        <w:tc>
          <w:tcPr>
            <w:tcW w:w="742" w:type="dxa"/>
            <w:tcBorders>
              <w:top w:val="single" w:sz="4" w:space="0" w:color="auto"/>
              <w:left w:val="single" w:sz="4" w:space="0" w:color="auto"/>
              <w:bottom w:val="single" w:sz="4" w:space="0" w:color="auto"/>
              <w:right w:val="single" w:sz="4" w:space="0" w:color="auto"/>
            </w:tcBorders>
            <w:noWrap/>
            <w:hideMark/>
          </w:tcPr>
          <w:p w14:paraId="060D6289" w14:textId="77777777" w:rsidR="00121FA1" w:rsidRDefault="00121FA1">
            <w:pPr>
              <w:pStyle w:val="TAC"/>
              <w:rPr>
                <w:lang w:eastAsia="ja-JP"/>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A89DE89" w14:textId="77777777" w:rsidR="00121FA1" w:rsidRDefault="00121FA1">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2B1386" w14:textId="77777777" w:rsidR="00121FA1" w:rsidRDefault="00121FA1">
            <w:pPr>
              <w:pStyle w:val="TAC"/>
              <w:rPr>
                <w:lang w:eastAsia="ja-JP"/>
              </w:rPr>
            </w:pPr>
            <w:r>
              <w:t>2640</w:t>
            </w:r>
          </w:p>
        </w:tc>
        <w:tc>
          <w:tcPr>
            <w:tcW w:w="696" w:type="dxa"/>
            <w:tcBorders>
              <w:top w:val="single" w:sz="4" w:space="0" w:color="auto"/>
              <w:left w:val="single" w:sz="4" w:space="0" w:color="auto"/>
              <w:bottom w:val="single" w:sz="4" w:space="0" w:color="auto"/>
              <w:right w:val="single" w:sz="4" w:space="0" w:color="auto"/>
            </w:tcBorders>
            <w:hideMark/>
          </w:tcPr>
          <w:p w14:paraId="5D98C8C8" w14:textId="77777777" w:rsidR="00121FA1" w:rsidRDefault="00121FA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5B76F9" w14:textId="77777777" w:rsidR="00121FA1" w:rsidRDefault="00121FA1">
            <w:pPr>
              <w:pStyle w:val="TAC"/>
              <w:rPr>
                <w:lang w:eastAsia="ja-JP"/>
              </w:rPr>
            </w:pPr>
            <w:r>
              <w:rPr>
                <w:rFonts w:eastAsia="Malgun Gothic"/>
                <w:lang w:eastAsia="ko-KR"/>
              </w:rPr>
              <w:t>N/A</w:t>
            </w:r>
          </w:p>
        </w:tc>
      </w:tr>
      <w:tr w:rsidR="00121FA1" w14:paraId="65C356CB" w14:textId="77777777" w:rsidTr="00121FA1">
        <w:trPr>
          <w:trHeight w:val="54"/>
          <w:jc w:val="center"/>
        </w:trPr>
        <w:tc>
          <w:tcPr>
            <w:tcW w:w="2644" w:type="dxa"/>
            <w:tcBorders>
              <w:top w:val="nil"/>
              <w:left w:val="single" w:sz="4" w:space="0" w:color="auto"/>
              <w:bottom w:val="nil"/>
              <w:right w:val="single" w:sz="4" w:space="0" w:color="auto"/>
            </w:tcBorders>
            <w:hideMark/>
          </w:tcPr>
          <w:p w14:paraId="18EB0CBB" w14:textId="77777777" w:rsidR="00121FA1" w:rsidRDefault="00121FA1">
            <w:pPr>
              <w:pStyle w:val="TAC"/>
            </w:pPr>
            <w:r>
              <w:t>DC_19A_n1A-n77A</w:t>
            </w:r>
          </w:p>
          <w:p w14:paraId="0C541E8E" w14:textId="77777777" w:rsidR="00121FA1" w:rsidRDefault="00121FA1">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1224DF0B" w14:textId="77777777" w:rsidR="00121FA1" w:rsidRDefault="00121FA1">
            <w:pPr>
              <w:pStyle w:val="TAC"/>
              <w:rPr>
                <w:lang w:eastAsia="zh-CN"/>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2B8D57FA" w14:textId="77777777" w:rsidR="00121FA1" w:rsidRDefault="00121FA1">
            <w:pPr>
              <w:pStyle w:val="TAC"/>
            </w:pPr>
            <w:r>
              <w:rPr>
                <w:rFonts w:eastAsia="Times New Roman" w:cs="Arial"/>
                <w:color w:val="000000"/>
                <w:szCs w:val="18"/>
                <w:lang w:eastAsia="zh-TW"/>
              </w:rPr>
              <w:t>840</w:t>
            </w:r>
          </w:p>
        </w:tc>
        <w:tc>
          <w:tcPr>
            <w:tcW w:w="742" w:type="dxa"/>
            <w:tcBorders>
              <w:top w:val="single" w:sz="4" w:space="0" w:color="auto"/>
              <w:left w:val="single" w:sz="4" w:space="0" w:color="auto"/>
              <w:bottom w:val="single" w:sz="4" w:space="0" w:color="auto"/>
              <w:right w:val="single" w:sz="4" w:space="0" w:color="auto"/>
            </w:tcBorders>
            <w:noWrap/>
            <w:hideMark/>
          </w:tcPr>
          <w:p w14:paraId="6874E763" w14:textId="77777777" w:rsidR="00121FA1" w:rsidRDefault="00121FA1">
            <w:pPr>
              <w:pStyle w:val="TAC"/>
            </w:pPr>
            <w:r>
              <w:rPr>
                <w:rFonts w:eastAsia="Times New Roman" w:cs="Arial"/>
                <w:color w:val="000000"/>
                <w:szCs w:val="18"/>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67DDAB70" w14:textId="77777777" w:rsidR="00121FA1" w:rsidRDefault="00121FA1">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06C5CC" w14:textId="77777777" w:rsidR="00121FA1" w:rsidRDefault="00121FA1">
            <w:pPr>
              <w:pStyle w:val="TAC"/>
            </w:pPr>
            <w:r>
              <w:rPr>
                <w:rFonts w:eastAsia="Times New Roman" w:cs="Arial"/>
                <w:color w:val="000000"/>
                <w:szCs w:val="18"/>
                <w:lang w:eastAsia="zh-TW"/>
              </w:rPr>
              <w:t>885</w:t>
            </w:r>
          </w:p>
        </w:tc>
        <w:tc>
          <w:tcPr>
            <w:tcW w:w="696" w:type="dxa"/>
            <w:tcBorders>
              <w:top w:val="single" w:sz="4" w:space="0" w:color="auto"/>
              <w:left w:val="single" w:sz="4" w:space="0" w:color="auto"/>
              <w:bottom w:val="single" w:sz="4" w:space="0" w:color="auto"/>
              <w:right w:val="single" w:sz="4" w:space="0" w:color="auto"/>
            </w:tcBorders>
            <w:hideMark/>
          </w:tcPr>
          <w:p w14:paraId="24DF0258"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69BEA4" w14:textId="77777777" w:rsidR="00121FA1" w:rsidRDefault="00121FA1">
            <w:pPr>
              <w:pStyle w:val="TAC"/>
              <w:rPr>
                <w:rFonts w:eastAsia="Malgun Gothic"/>
                <w:lang w:eastAsia="ko-KR"/>
              </w:rPr>
            </w:pPr>
            <w:r>
              <w:t>N/A</w:t>
            </w:r>
          </w:p>
        </w:tc>
      </w:tr>
      <w:tr w:rsidR="00121FA1" w14:paraId="41F8DA0F" w14:textId="77777777" w:rsidTr="00121FA1">
        <w:trPr>
          <w:trHeight w:val="54"/>
          <w:jc w:val="center"/>
        </w:trPr>
        <w:tc>
          <w:tcPr>
            <w:tcW w:w="2644" w:type="dxa"/>
            <w:tcBorders>
              <w:top w:val="nil"/>
              <w:left w:val="single" w:sz="4" w:space="0" w:color="auto"/>
              <w:bottom w:val="nil"/>
              <w:right w:val="single" w:sz="4" w:space="0" w:color="auto"/>
            </w:tcBorders>
          </w:tcPr>
          <w:p w14:paraId="11E592F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4328A7" w14:textId="77777777" w:rsidR="00121FA1" w:rsidRDefault="00121FA1">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3E7B673C" w14:textId="77777777" w:rsidR="00121FA1" w:rsidRDefault="00121FA1">
            <w:pPr>
              <w:pStyle w:val="TAC"/>
            </w:pPr>
            <w:r>
              <w:rPr>
                <w:rFonts w:eastAsia="Times New Roman" w:cs="Arial"/>
                <w:color w:val="000000"/>
                <w:szCs w:val="18"/>
                <w:lang w:eastAsia="zh-TW"/>
              </w:rPr>
              <w:t>1975</w:t>
            </w:r>
          </w:p>
        </w:tc>
        <w:tc>
          <w:tcPr>
            <w:tcW w:w="742" w:type="dxa"/>
            <w:tcBorders>
              <w:top w:val="single" w:sz="4" w:space="0" w:color="auto"/>
              <w:left w:val="single" w:sz="4" w:space="0" w:color="auto"/>
              <w:bottom w:val="single" w:sz="4" w:space="0" w:color="auto"/>
              <w:right w:val="single" w:sz="4" w:space="0" w:color="auto"/>
            </w:tcBorders>
            <w:noWrap/>
            <w:hideMark/>
          </w:tcPr>
          <w:p w14:paraId="1F343719" w14:textId="77777777" w:rsidR="00121FA1" w:rsidRDefault="00121FA1">
            <w:pPr>
              <w:pStyle w:val="TAC"/>
            </w:pPr>
            <w:r>
              <w:rPr>
                <w:rFonts w:eastAsia="Times New Roman" w:cs="Arial"/>
                <w:color w:val="000000"/>
                <w:szCs w:val="18"/>
                <w:lang w:eastAsia="zh-TW"/>
              </w:rPr>
              <w:t>5</w:t>
            </w:r>
          </w:p>
        </w:tc>
        <w:tc>
          <w:tcPr>
            <w:tcW w:w="1582" w:type="dxa"/>
            <w:tcBorders>
              <w:top w:val="single" w:sz="4" w:space="0" w:color="auto"/>
              <w:left w:val="single" w:sz="4" w:space="0" w:color="auto"/>
              <w:bottom w:val="single" w:sz="4" w:space="0" w:color="auto"/>
              <w:right w:val="single" w:sz="4" w:space="0" w:color="auto"/>
            </w:tcBorders>
            <w:noWrap/>
            <w:hideMark/>
          </w:tcPr>
          <w:p w14:paraId="31328CCE" w14:textId="77777777" w:rsidR="00121FA1" w:rsidRDefault="00121FA1">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5082B0" w14:textId="77777777" w:rsidR="00121FA1" w:rsidRDefault="00121FA1">
            <w:pPr>
              <w:pStyle w:val="TAC"/>
            </w:pPr>
            <w:r>
              <w:rPr>
                <w:rFonts w:eastAsia="Times New Roman" w:cs="Arial"/>
                <w:color w:val="000000"/>
                <w:szCs w:val="18"/>
                <w:lang w:eastAsia="zh-TW"/>
              </w:rPr>
              <w:t>2165</w:t>
            </w:r>
          </w:p>
        </w:tc>
        <w:tc>
          <w:tcPr>
            <w:tcW w:w="696" w:type="dxa"/>
            <w:tcBorders>
              <w:top w:val="single" w:sz="4" w:space="0" w:color="auto"/>
              <w:left w:val="single" w:sz="4" w:space="0" w:color="auto"/>
              <w:bottom w:val="single" w:sz="4" w:space="0" w:color="auto"/>
              <w:right w:val="single" w:sz="4" w:space="0" w:color="auto"/>
            </w:tcBorders>
            <w:hideMark/>
          </w:tcPr>
          <w:p w14:paraId="5AB2A18E"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ECBC1A" w14:textId="77777777" w:rsidR="00121FA1" w:rsidRDefault="00121FA1">
            <w:pPr>
              <w:pStyle w:val="TAC"/>
              <w:rPr>
                <w:rFonts w:eastAsia="Malgun Gothic"/>
                <w:lang w:eastAsia="ko-KR"/>
              </w:rPr>
            </w:pPr>
            <w:r>
              <w:t>N/A</w:t>
            </w:r>
          </w:p>
        </w:tc>
      </w:tr>
      <w:tr w:rsidR="00121FA1" w14:paraId="497A7E9F" w14:textId="77777777" w:rsidTr="00121FA1">
        <w:trPr>
          <w:trHeight w:val="54"/>
          <w:jc w:val="center"/>
        </w:trPr>
        <w:tc>
          <w:tcPr>
            <w:tcW w:w="2644" w:type="dxa"/>
            <w:tcBorders>
              <w:top w:val="nil"/>
              <w:left w:val="single" w:sz="4" w:space="0" w:color="auto"/>
              <w:bottom w:val="nil"/>
              <w:right w:val="single" w:sz="4" w:space="0" w:color="auto"/>
            </w:tcBorders>
          </w:tcPr>
          <w:p w14:paraId="02D2362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748C06" w14:textId="77777777" w:rsidR="00121FA1" w:rsidRDefault="00121FA1">
            <w:pPr>
              <w:pStyle w:val="TAC"/>
              <w:rPr>
                <w:lang w:eastAsia="zh-CN"/>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732CA6CF" w14:textId="77777777" w:rsidR="00121FA1" w:rsidRDefault="00121FA1">
            <w:pPr>
              <w:pStyle w:val="TAC"/>
            </w:pPr>
            <w:r>
              <w:rPr>
                <w:rFonts w:eastAsia="Times New Roman" w:cs="Arial"/>
                <w:color w:val="000000"/>
                <w:szCs w:val="18"/>
                <w:lang w:eastAsia="zh-TW"/>
              </w:rPr>
              <w:t>3655</w:t>
            </w:r>
          </w:p>
        </w:tc>
        <w:tc>
          <w:tcPr>
            <w:tcW w:w="742" w:type="dxa"/>
            <w:tcBorders>
              <w:top w:val="single" w:sz="4" w:space="0" w:color="auto"/>
              <w:left w:val="single" w:sz="4" w:space="0" w:color="auto"/>
              <w:bottom w:val="single" w:sz="4" w:space="0" w:color="auto"/>
              <w:right w:val="single" w:sz="4" w:space="0" w:color="auto"/>
            </w:tcBorders>
            <w:noWrap/>
            <w:hideMark/>
          </w:tcPr>
          <w:p w14:paraId="130841DF" w14:textId="77777777" w:rsidR="00121FA1" w:rsidRDefault="00121FA1">
            <w:pPr>
              <w:pStyle w:val="TAC"/>
            </w:pPr>
            <w:r>
              <w:rPr>
                <w:rFonts w:eastAsia="Times New Roman" w:cs="Arial"/>
                <w:color w:val="000000"/>
                <w:szCs w:val="18"/>
                <w:lang w:eastAsia="zh-TW"/>
              </w:rPr>
              <w:t>10</w:t>
            </w:r>
          </w:p>
        </w:tc>
        <w:tc>
          <w:tcPr>
            <w:tcW w:w="1582" w:type="dxa"/>
            <w:tcBorders>
              <w:top w:val="single" w:sz="4" w:space="0" w:color="auto"/>
              <w:left w:val="single" w:sz="4" w:space="0" w:color="auto"/>
              <w:bottom w:val="single" w:sz="4" w:space="0" w:color="auto"/>
              <w:right w:val="single" w:sz="4" w:space="0" w:color="auto"/>
            </w:tcBorders>
            <w:noWrap/>
            <w:hideMark/>
          </w:tcPr>
          <w:p w14:paraId="3ED3C66D" w14:textId="77777777" w:rsidR="00121FA1" w:rsidRDefault="00121FA1">
            <w:pPr>
              <w:pStyle w:val="TAC"/>
            </w:pPr>
            <w:r>
              <w:rPr>
                <w:rFonts w:cs="Arial"/>
                <w:color w:val="000000"/>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702933" w14:textId="77777777" w:rsidR="00121FA1" w:rsidRDefault="00121FA1">
            <w:pPr>
              <w:pStyle w:val="TAC"/>
            </w:pPr>
            <w:r>
              <w:rPr>
                <w:rFonts w:eastAsia="Times New Roman" w:cs="Arial"/>
                <w:color w:val="000000"/>
                <w:szCs w:val="18"/>
                <w:lang w:eastAsia="zh-TW"/>
              </w:rPr>
              <w:t>3655</w:t>
            </w:r>
          </w:p>
        </w:tc>
        <w:tc>
          <w:tcPr>
            <w:tcW w:w="696" w:type="dxa"/>
            <w:tcBorders>
              <w:top w:val="single" w:sz="4" w:space="0" w:color="auto"/>
              <w:left w:val="single" w:sz="4" w:space="0" w:color="auto"/>
              <w:bottom w:val="single" w:sz="4" w:space="0" w:color="auto"/>
              <w:right w:val="single" w:sz="4" w:space="0" w:color="auto"/>
            </w:tcBorders>
            <w:hideMark/>
          </w:tcPr>
          <w:p w14:paraId="32E96F0E" w14:textId="77777777" w:rsidR="00121FA1" w:rsidRDefault="00121FA1">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40564AA5" w14:textId="77777777" w:rsidR="00121FA1" w:rsidRDefault="00121FA1">
            <w:pPr>
              <w:pStyle w:val="TAC"/>
              <w:rPr>
                <w:rFonts w:eastAsia="Malgun Gothic"/>
                <w:lang w:eastAsia="ko-KR"/>
              </w:rPr>
            </w:pPr>
            <w:r>
              <w:t>IMD3</w:t>
            </w:r>
          </w:p>
        </w:tc>
      </w:tr>
      <w:tr w:rsidR="00121FA1" w14:paraId="34D59796" w14:textId="77777777" w:rsidTr="00121FA1">
        <w:trPr>
          <w:trHeight w:val="54"/>
          <w:jc w:val="center"/>
        </w:trPr>
        <w:tc>
          <w:tcPr>
            <w:tcW w:w="2644" w:type="dxa"/>
            <w:tcBorders>
              <w:top w:val="nil"/>
              <w:left w:val="single" w:sz="4" w:space="0" w:color="auto"/>
              <w:bottom w:val="nil"/>
              <w:right w:val="single" w:sz="4" w:space="0" w:color="auto"/>
            </w:tcBorders>
          </w:tcPr>
          <w:p w14:paraId="7B587C1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9C7E02" w14:textId="77777777" w:rsidR="00121FA1" w:rsidRDefault="00121FA1">
            <w:pPr>
              <w:pStyle w:val="TAC"/>
              <w:rPr>
                <w:lang w:eastAsia="zh-CN"/>
              </w:rPr>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6A9AC081" w14:textId="77777777" w:rsidR="00121FA1" w:rsidRDefault="00121FA1">
            <w:pPr>
              <w:pStyle w:val="TAC"/>
            </w:pPr>
            <w:r>
              <w:t>832.5</w:t>
            </w:r>
          </w:p>
        </w:tc>
        <w:tc>
          <w:tcPr>
            <w:tcW w:w="742" w:type="dxa"/>
            <w:tcBorders>
              <w:top w:val="single" w:sz="4" w:space="0" w:color="auto"/>
              <w:left w:val="single" w:sz="4" w:space="0" w:color="auto"/>
              <w:bottom w:val="single" w:sz="4" w:space="0" w:color="auto"/>
              <w:right w:val="single" w:sz="4" w:space="0" w:color="auto"/>
            </w:tcBorders>
            <w:noWrap/>
            <w:hideMark/>
          </w:tcPr>
          <w:p w14:paraId="4DD8146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932002"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3FEB35" w14:textId="77777777" w:rsidR="00121FA1" w:rsidRDefault="00121FA1">
            <w:pPr>
              <w:pStyle w:val="TAC"/>
            </w:pPr>
            <w:r>
              <w:t>877.5</w:t>
            </w:r>
          </w:p>
        </w:tc>
        <w:tc>
          <w:tcPr>
            <w:tcW w:w="696" w:type="dxa"/>
            <w:tcBorders>
              <w:top w:val="single" w:sz="4" w:space="0" w:color="auto"/>
              <w:left w:val="single" w:sz="4" w:space="0" w:color="auto"/>
              <w:bottom w:val="single" w:sz="4" w:space="0" w:color="auto"/>
              <w:right w:val="single" w:sz="4" w:space="0" w:color="auto"/>
            </w:tcBorders>
            <w:hideMark/>
          </w:tcPr>
          <w:p w14:paraId="372F1B1C"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2FC642" w14:textId="77777777" w:rsidR="00121FA1" w:rsidRDefault="00121FA1">
            <w:pPr>
              <w:pStyle w:val="TAC"/>
              <w:rPr>
                <w:rFonts w:eastAsia="Malgun Gothic"/>
                <w:lang w:eastAsia="ko-KR"/>
              </w:rPr>
            </w:pPr>
            <w:r>
              <w:t>N/A</w:t>
            </w:r>
          </w:p>
        </w:tc>
      </w:tr>
      <w:tr w:rsidR="00121FA1" w14:paraId="3B023331" w14:textId="77777777" w:rsidTr="00121FA1">
        <w:trPr>
          <w:trHeight w:val="54"/>
          <w:jc w:val="center"/>
        </w:trPr>
        <w:tc>
          <w:tcPr>
            <w:tcW w:w="2644" w:type="dxa"/>
            <w:tcBorders>
              <w:top w:val="nil"/>
              <w:left w:val="single" w:sz="4" w:space="0" w:color="auto"/>
              <w:bottom w:val="nil"/>
              <w:right w:val="single" w:sz="4" w:space="0" w:color="auto"/>
            </w:tcBorders>
          </w:tcPr>
          <w:p w14:paraId="0125258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1D127F" w14:textId="77777777" w:rsidR="00121FA1" w:rsidRDefault="00121FA1">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3B5B47F0" w14:textId="77777777" w:rsidR="00121FA1" w:rsidRDefault="00121FA1">
            <w:pPr>
              <w:pStyle w:val="TAC"/>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37E3913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462CF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36E41C" w14:textId="77777777" w:rsidR="00121FA1" w:rsidRDefault="00121FA1">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47D9AF62" w14:textId="77777777" w:rsidR="00121FA1" w:rsidRDefault="00121FA1">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52A18B3" w14:textId="77777777" w:rsidR="00121FA1" w:rsidRDefault="00121FA1">
            <w:pPr>
              <w:pStyle w:val="TAC"/>
              <w:rPr>
                <w:rFonts w:eastAsia="Malgun Gothic"/>
                <w:lang w:eastAsia="ko-KR"/>
              </w:rPr>
            </w:pPr>
            <w:r>
              <w:t>IMD3</w:t>
            </w:r>
          </w:p>
        </w:tc>
      </w:tr>
      <w:tr w:rsidR="00121FA1" w14:paraId="3E5F18C9" w14:textId="77777777" w:rsidTr="00121FA1">
        <w:trPr>
          <w:trHeight w:val="54"/>
          <w:jc w:val="center"/>
        </w:trPr>
        <w:tc>
          <w:tcPr>
            <w:tcW w:w="2644" w:type="dxa"/>
            <w:tcBorders>
              <w:top w:val="nil"/>
              <w:left w:val="single" w:sz="4" w:space="0" w:color="auto"/>
              <w:bottom w:val="single" w:sz="4" w:space="0" w:color="auto"/>
              <w:right w:val="single" w:sz="4" w:space="0" w:color="auto"/>
            </w:tcBorders>
          </w:tcPr>
          <w:p w14:paraId="5E72A01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7367AB" w14:textId="77777777" w:rsidR="00121FA1" w:rsidRDefault="00121FA1">
            <w:pPr>
              <w:pStyle w:val="TAC"/>
              <w:rPr>
                <w:lang w:eastAsia="zh-CN"/>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5C5CED80" w14:textId="77777777" w:rsidR="00121FA1" w:rsidRDefault="00121FA1">
            <w:pPr>
              <w:pStyle w:val="TAC"/>
            </w:pPr>
            <w:r>
              <w:t>3795</w:t>
            </w:r>
          </w:p>
        </w:tc>
        <w:tc>
          <w:tcPr>
            <w:tcW w:w="742" w:type="dxa"/>
            <w:tcBorders>
              <w:top w:val="single" w:sz="4" w:space="0" w:color="auto"/>
              <w:left w:val="single" w:sz="4" w:space="0" w:color="auto"/>
              <w:bottom w:val="single" w:sz="4" w:space="0" w:color="auto"/>
              <w:right w:val="single" w:sz="4" w:space="0" w:color="auto"/>
            </w:tcBorders>
            <w:noWrap/>
            <w:hideMark/>
          </w:tcPr>
          <w:p w14:paraId="7410345E"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CB5F76E"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BE20569" w14:textId="77777777" w:rsidR="00121FA1" w:rsidRDefault="00121FA1">
            <w:pPr>
              <w:pStyle w:val="TAC"/>
            </w:pPr>
            <w:r>
              <w:t>3795</w:t>
            </w:r>
          </w:p>
        </w:tc>
        <w:tc>
          <w:tcPr>
            <w:tcW w:w="696" w:type="dxa"/>
            <w:tcBorders>
              <w:top w:val="single" w:sz="4" w:space="0" w:color="auto"/>
              <w:left w:val="single" w:sz="4" w:space="0" w:color="auto"/>
              <w:bottom w:val="single" w:sz="4" w:space="0" w:color="auto"/>
              <w:right w:val="single" w:sz="4" w:space="0" w:color="auto"/>
            </w:tcBorders>
            <w:hideMark/>
          </w:tcPr>
          <w:p w14:paraId="08F66DCE"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DF3773" w14:textId="77777777" w:rsidR="00121FA1" w:rsidRDefault="00121FA1">
            <w:pPr>
              <w:pStyle w:val="TAC"/>
              <w:rPr>
                <w:rFonts w:eastAsia="Malgun Gothic"/>
                <w:lang w:eastAsia="ko-KR"/>
              </w:rPr>
            </w:pPr>
            <w:r>
              <w:t>N/A</w:t>
            </w:r>
          </w:p>
        </w:tc>
      </w:tr>
      <w:tr w:rsidR="00121FA1" w14:paraId="2A28BB77" w14:textId="77777777" w:rsidTr="00121FA1">
        <w:trPr>
          <w:trHeight w:val="54"/>
          <w:jc w:val="center"/>
        </w:trPr>
        <w:tc>
          <w:tcPr>
            <w:tcW w:w="2644" w:type="dxa"/>
            <w:tcBorders>
              <w:top w:val="single" w:sz="4" w:space="0" w:color="auto"/>
              <w:left w:val="single" w:sz="4" w:space="0" w:color="auto"/>
              <w:bottom w:val="nil"/>
              <w:right w:val="single" w:sz="4" w:space="0" w:color="auto"/>
            </w:tcBorders>
            <w:hideMark/>
          </w:tcPr>
          <w:p w14:paraId="6146A0F9" w14:textId="77777777" w:rsidR="00121FA1" w:rsidRDefault="00121FA1">
            <w:pPr>
              <w:pStyle w:val="TAC"/>
              <w:rPr>
                <w:rFonts w:eastAsia="ＭＳ 明朝"/>
              </w:rPr>
            </w:pPr>
            <w:r>
              <w:rPr>
                <w:rFonts w:eastAsia="ＭＳ 明朝"/>
              </w:rPr>
              <w:lastRenderedPageBreak/>
              <w:t>DC_19A-21A_n77A</w:t>
            </w:r>
          </w:p>
          <w:p w14:paraId="6D9A5502" w14:textId="77777777" w:rsidR="00121FA1" w:rsidRDefault="00121FA1">
            <w:pPr>
              <w:pStyle w:val="TAC"/>
              <w:rPr>
                <w:rFonts w:eastAsia="SimSun"/>
              </w:rPr>
            </w:pPr>
            <w:r>
              <w:rPr>
                <w:rFonts w:eastAsia="ＭＳ 明朝"/>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4BC24C9" w14:textId="77777777" w:rsidR="00121FA1" w:rsidRDefault="00121FA1">
            <w:pPr>
              <w:pStyle w:val="TAC"/>
              <w:rPr>
                <w:rFonts w:eastAsia="ＭＳ 明朝"/>
              </w:rPr>
            </w:pPr>
            <w:r>
              <w:rPr>
                <w:rFonts w:eastAsia="ＭＳ 明朝"/>
              </w:rPr>
              <w:t>19</w:t>
            </w:r>
          </w:p>
        </w:tc>
        <w:tc>
          <w:tcPr>
            <w:tcW w:w="828" w:type="dxa"/>
            <w:tcBorders>
              <w:top w:val="single" w:sz="4" w:space="0" w:color="auto"/>
              <w:left w:val="single" w:sz="4" w:space="0" w:color="auto"/>
              <w:bottom w:val="single" w:sz="4" w:space="0" w:color="auto"/>
              <w:right w:val="single" w:sz="4" w:space="0" w:color="auto"/>
            </w:tcBorders>
            <w:noWrap/>
            <w:hideMark/>
          </w:tcPr>
          <w:p w14:paraId="50DC24FC" w14:textId="77777777" w:rsidR="00121FA1" w:rsidRDefault="00121FA1">
            <w:pPr>
              <w:pStyle w:val="TAC"/>
              <w:rPr>
                <w:rFonts w:eastAsia="ＭＳ 明朝"/>
              </w:rPr>
            </w:pPr>
            <w:r>
              <w:rPr>
                <w:rFonts w:eastAsia="ＭＳ 明朝"/>
              </w:rPr>
              <w:t>837.5</w:t>
            </w:r>
          </w:p>
        </w:tc>
        <w:tc>
          <w:tcPr>
            <w:tcW w:w="742" w:type="dxa"/>
            <w:tcBorders>
              <w:top w:val="single" w:sz="4" w:space="0" w:color="auto"/>
              <w:left w:val="single" w:sz="4" w:space="0" w:color="auto"/>
              <w:bottom w:val="single" w:sz="4" w:space="0" w:color="auto"/>
              <w:right w:val="single" w:sz="4" w:space="0" w:color="auto"/>
            </w:tcBorders>
            <w:noWrap/>
            <w:hideMark/>
          </w:tcPr>
          <w:p w14:paraId="2883BBF4"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60CE4266"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D63D30" w14:textId="77777777" w:rsidR="00121FA1" w:rsidRDefault="00121FA1">
            <w:pPr>
              <w:pStyle w:val="TAC"/>
              <w:rPr>
                <w:rFonts w:eastAsia="ＭＳ 明朝"/>
              </w:rPr>
            </w:pPr>
            <w:r>
              <w:rPr>
                <w:rFonts w:eastAsia="ＭＳ 明朝"/>
              </w:rPr>
              <w:t>882.5</w:t>
            </w:r>
          </w:p>
        </w:tc>
        <w:tc>
          <w:tcPr>
            <w:tcW w:w="696" w:type="dxa"/>
            <w:tcBorders>
              <w:top w:val="single" w:sz="4" w:space="0" w:color="auto"/>
              <w:left w:val="single" w:sz="4" w:space="0" w:color="auto"/>
              <w:bottom w:val="single" w:sz="4" w:space="0" w:color="auto"/>
              <w:right w:val="single" w:sz="4" w:space="0" w:color="auto"/>
            </w:tcBorders>
            <w:hideMark/>
          </w:tcPr>
          <w:p w14:paraId="2CF63720" w14:textId="77777777" w:rsidR="00121FA1" w:rsidRDefault="00121FA1">
            <w:pPr>
              <w:pStyle w:val="TAC"/>
              <w:rPr>
                <w:rFonts w:eastAsia="ＭＳ 明朝"/>
              </w:rPr>
            </w:pPr>
            <w:r>
              <w:rPr>
                <w:rFonts w:eastAsia="ＭＳ 明朝"/>
              </w:rPr>
              <w:t>18.7</w:t>
            </w:r>
          </w:p>
        </w:tc>
        <w:tc>
          <w:tcPr>
            <w:tcW w:w="1248" w:type="dxa"/>
            <w:tcBorders>
              <w:top w:val="single" w:sz="4" w:space="0" w:color="auto"/>
              <w:left w:val="single" w:sz="4" w:space="0" w:color="auto"/>
              <w:bottom w:val="single" w:sz="4" w:space="0" w:color="auto"/>
              <w:right w:val="single" w:sz="4" w:space="0" w:color="auto"/>
            </w:tcBorders>
            <w:hideMark/>
          </w:tcPr>
          <w:p w14:paraId="7CAD948C" w14:textId="77777777" w:rsidR="00121FA1" w:rsidRDefault="00121FA1">
            <w:pPr>
              <w:pStyle w:val="TAC"/>
              <w:rPr>
                <w:rFonts w:eastAsia="ＭＳ 明朝"/>
              </w:rPr>
            </w:pPr>
            <w:r>
              <w:rPr>
                <w:rFonts w:eastAsia="ＭＳ 明朝"/>
              </w:rPr>
              <w:t>IMD3</w:t>
            </w:r>
          </w:p>
        </w:tc>
      </w:tr>
      <w:tr w:rsidR="00121FA1" w14:paraId="5C752EEC" w14:textId="77777777" w:rsidTr="00121FA1">
        <w:trPr>
          <w:trHeight w:val="22"/>
          <w:jc w:val="center"/>
        </w:trPr>
        <w:tc>
          <w:tcPr>
            <w:tcW w:w="2644" w:type="dxa"/>
            <w:tcBorders>
              <w:top w:val="nil"/>
              <w:left w:val="single" w:sz="4" w:space="0" w:color="auto"/>
              <w:bottom w:val="nil"/>
              <w:right w:val="single" w:sz="4" w:space="0" w:color="auto"/>
            </w:tcBorders>
            <w:hideMark/>
          </w:tcPr>
          <w:p w14:paraId="77ACA0C4" w14:textId="77777777" w:rsidR="00121FA1" w:rsidRDefault="00121FA1">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A0658E" w14:textId="77777777" w:rsidR="00121FA1" w:rsidRDefault="00121FA1">
            <w:pPr>
              <w:pStyle w:val="TAC"/>
              <w:rPr>
                <w:rFonts w:eastAsia="ＭＳ 明朝"/>
              </w:rPr>
            </w:pPr>
            <w:r>
              <w:rPr>
                <w:rFonts w:eastAsia="ＭＳ 明朝"/>
              </w:rPr>
              <w:t>21</w:t>
            </w:r>
          </w:p>
        </w:tc>
        <w:tc>
          <w:tcPr>
            <w:tcW w:w="828" w:type="dxa"/>
            <w:tcBorders>
              <w:top w:val="single" w:sz="4" w:space="0" w:color="auto"/>
              <w:left w:val="single" w:sz="4" w:space="0" w:color="auto"/>
              <w:bottom w:val="single" w:sz="4" w:space="0" w:color="auto"/>
              <w:right w:val="single" w:sz="4" w:space="0" w:color="auto"/>
            </w:tcBorders>
            <w:noWrap/>
            <w:hideMark/>
          </w:tcPr>
          <w:p w14:paraId="0864D739" w14:textId="77777777" w:rsidR="00121FA1" w:rsidRDefault="00121FA1">
            <w:pPr>
              <w:pStyle w:val="TAC"/>
              <w:rPr>
                <w:rFonts w:eastAsia="ＭＳ 明朝"/>
              </w:rPr>
            </w:pPr>
            <w:r>
              <w:rPr>
                <w:rFonts w:eastAsia="ＭＳ 明朝"/>
              </w:rPr>
              <w:t>1450.4</w:t>
            </w:r>
          </w:p>
        </w:tc>
        <w:tc>
          <w:tcPr>
            <w:tcW w:w="742" w:type="dxa"/>
            <w:tcBorders>
              <w:top w:val="single" w:sz="4" w:space="0" w:color="auto"/>
              <w:left w:val="single" w:sz="4" w:space="0" w:color="auto"/>
              <w:bottom w:val="single" w:sz="4" w:space="0" w:color="auto"/>
              <w:right w:val="single" w:sz="4" w:space="0" w:color="auto"/>
            </w:tcBorders>
            <w:noWrap/>
            <w:hideMark/>
          </w:tcPr>
          <w:p w14:paraId="1FA168FF"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0E45B676"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758CB5" w14:textId="77777777" w:rsidR="00121FA1" w:rsidRDefault="00121FA1">
            <w:pPr>
              <w:pStyle w:val="TAC"/>
              <w:rPr>
                <w:rFonts w:eastAsia="ＭＳ 明朝"/>
              </w:rPr>
            </w:pPr>
            <w:r>
              <w:rPr>
                <w:rFonts w:eastAsia="ＭＳ 明朝"/>
              </w:rPr>
              <w:t>1498.4</w:t>
            </w:r>
          </w:p>
        </w:tc>
        <w:tc>
          <w:tcPr>
            <w:tcW w:w="696" w:type="dxa"/>
            <w:tcBorders>
              <w:top w:val="single" w:sz="4" w:space="0" w:color="auto"/>
              <w:left w:val="single" w:sz="4" w:space="0" w:color="auto"/>
              <w:bottom w:val="single" w:sz="4" w:space="0" w:color="auto"/>
              <w:right w:val="single" w:sz="4" w:space="0" w:color="auto"/>
            </w:tcBorders>
            <w:hideMark/>
          </w:tcPr>
          <w:p w14:paraId="6FA3CC4D"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E189EC" w14:textId="77777777" w:rsidR="00121FA1" w:rsidRDefault="00121FA1">
            <w:pPr>
              <w:pStyle w:val="TAC"/>
              <w:rPr>
                <w:rFonts w:eastAsia="ＭＳ 明朝"/>
              </w:rPr>
            </w:pPr>
            <w:r>
              <w:t>N/A</w:t>
            </w:r>
          </w:p>
        </w:tc>
      </w:tr>
      <w:tr w:rsidR="00121FA1" w14:paraId="62AB4961"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6960E3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AD39B1" w14:textId="77777777" w:rsidR="00121FA1" w:rsidRDefault="00121FA1">
            <w:pPr>
              <w:pStyle w:val="TAC"/>
              <w:rPr>
                <w:rFonts w:eastAsia="ＭＳ 明朝"/>
              </w:rPr>
            </w:pPr>
            <w:r>
              <w:rPr>
                <w:rFonts w:eastAsia="ＭＳ 明朝"/>
              </w:rPr>
              <w:t>n77, n78</w:t>
            </w:r>
          </w:p>
        </w:tc>
        <w:tc>
          <w:tcPr>
            <w:tcW w:w="828" w:type="dxa"/>
            <w:tcBorders>
              <w:top w:val="single" w:sz="4" w:space="0" w:color="auto"/>
              <w:left w:val="single" w:sz="4" w:space="0" w:color="auto"/>
              <w:bottom w:val="single" w:sz="4" w:space="0" w:color="auto"/>
              <w:right w:val="single" w:sz="4" w:space="0" w:color="auto"/>
            </w:tcBorders>
            <w:noWrap/>
            <w:hideMark/>
          </w:tcPr>
          <w:p w14:paraId="318AF49F" w14:textId="77777777" w:rsidR="00121FA1" w:rsidRDefault="00121FA1">
            <w:pPr>
              <w:pStyle w:val="TAC"/>
              <w:rPr>
                <w:rFonts w:eastAsia="ＭＳ 明朝"/>
              </w:rPr>
            </w:pPr>
            <w:r>
              <w:rPr>
                <w:rFonts w:eastAsia="ＭＳ 明朝"/>
              </w:rPr>
              <w:t>3783.3</w:t>
            </w:r>
          </w:p>
        </w:tc>
        <w:tc>
          <w:tcPr>
            <w:tcW w:w="742" w:type="dxa"/>
            <w:tcBorders>
              <w:top w:val="single" w:sz="4" w:space="0" w:color="auto"/>
              <w:left w:val="single" w:sz="4" w:space="0" w:color="auto"/>
              <w:bottom w:val="single" w:sz="4" w:space="0" w:color="auto"/>
              <w:right w:val="single" w:sz="4" w:space="0" w:color="auto"/>
            </w:tcBorders>
            <w:noWrap/>
            <w:hideMark/>
          </w:tcPr>
          <w:p w14:paraId="3AD74FE1" w14:textId="77777777" w:rsidR="00121FA1" w:rsidRDefault="00121FA1">
            <w:pPr>
              <w:pStyle w:val="TAC"/>
              <w:rPr>
                <w:rFonts w:eastAsia="ＭＳ 明朝"/>
              </w:rPr>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203597" w14:textId="77777777" w:rsidR="00121FA1" w:rsidRDefault="00121FA1">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B4CD4D" w14:textId="77777777" w:rsidR="00121FA1" w:rsidRDefault="00121FA1">
            <w:pPr>
              <w:pStyle w:val="TAC"/>
              <w:rPr>
                <w:rFonts w:eastAsia="ＭＳ 明朝"/>
              </w:rPr>
            </w:pPr>
            <w:r>
              <w:rPr>
                <w:rFonts w:eastAsia="ＭＳ 明朝"/>
              </w:rPr>
              <w:t>3783.3</w:t>
            </w:r>
          </w:p>
        </w:tc>
        <w:tc>
          <w:tcPr>
            <w:tcW w:w="696" w:type="dxa"/>
            <w:tcBorders>
              <w:top w:val="single" w:sz="4" w:space="0" w:color="auto"/>
              <w:left w:val="single" w:sz="4" w:space="0" w:color="auto"/>
              <w:bottom w:val="single" w:sz="4" w:space="0" w:color="auto"/>
              <w:right w:val="single" w:sz="4" w:space="0" w:color="auto"/>
            </w:tcBorders>
            <w:hideMark/>
          </w:tcPr>
          <w:p w14:paraId="6234EF18"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C549C1" w14:textId="77777777" w:rsidR="00121FA1" w:rsidRDefault="00121FA1">
            <w:pPr>
              <w:pStyle w:val="TAC"/>
            </w:pPr>
            <w:r>
              <w:t>N/A</w:t>
            </w:r>
          </w:p>
        </w:tc>
      </w:tr>
      <w:tr w:rsidR="00121FA1" w14:paraId="62B707D5"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02AE707" w14:textId="77777777" w:rsidR="00121FA1" w:rsidRDefault="00121FA1">
            <w:pPr>
              <w:pStyle w:val="TAC"/>
            </w:pPr>
            <w:r>
              <w:rPr>
                <w:rFonts w:eastAsia="ＭＳ 明朝"/>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68EDDABF" w14:textId="77777777" w:rsidR="00121FA1" w:rsidRDefault="00121FA1">
            <w:pPr>
              <w:pStyle w:val="TAC"/>
              <w:rPr>
                <w:rFonts w:eastAsia="ＭＳ 明朝"/>
              </w:rPr>
            </w:pPr>
            <w:r>
              <w:rPr>
                <w:rFonts w:eastAsia="ＭＳ 明朝"/>
              </w:rPr>
              <w:t>19</w:t>
            </w:r>
          </w:p>
        </w:tc>
        <w:tc>
          <w:tcPr>
            <w:tcW w:w="828" w:type="dxa"/>
            <w:tcBorders>
              <w:top w:val="single" w:sz="4" w:space="0" w:color="auto"/>
              <w:left w:val="single" w:sz="4" w:space="0" w:color="auto"/>
              <w:bottom w:val="single" w:sz="4" w:space="0" w:color="auto"/>
              <w:right w:val="single" w:sz="4" w:space="0" w:color="auto"/>
            </w:tcBorders>
            <w:noWrap/>
            <w:hideMark/>
          </w:tcPr>
          <w:p w14:paraId="07EDBE1D" w14:textId="77777777" w:rsidR="00121FA1" w:rsidRDefault="00121FA1">
            <w:pPr>
              <w:pStyle w:val="TAC"/>
              <w:rPr>
                <w:rFonts w:eastAsia="ＭＳ 明朝"/>
              </w:rPr>
            </w:pPr>
            <w:r>
              <w:rPr>
                <w:rFonts w:eastAsia="ＭＳ 明朝"/>
              </w:rPr>
              <w:t>837.5</w:t>
            </w:r>
          </w:p>
        </w:tc>
        <w:tc>
          <w:tcPr>
            <w:tcW w:w="742" w:type="dxa"/>
            <w:tcBorders>
              <w:top w:val="single" w:sz="4" w:space="0" w:color="auto"/>
              <w:left w:val="single" w:sz="4" w:space="0" w:color="auto"/>
              <w:bottom w:val="single" w:sz="4" w:space="0" w:color="auto"/>
              <w:right w:val="single" w:sz="4" w:space="0" w:color="auto"/>
            </w:tcBorders>
            <w:noWrap/>
            <w:hideMark/>
          </w:tcPr>
          <w:p w14:paraId="46A30127"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76700BDB"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83D6D5" w14:textId="77777777" w:rsidR="00121FA1" w:rsidRDefault="00121FA1">
            <w:pPr>
              <w:pStyle w:val="TAC"/>
              <w:rPr>
                <w:rFonts w:eastAsia="ＭＳ 明朝"/>
              </w:rPr>
            </w:pPr>
            <w:r>
              <w:rPr>
                <w:rFonts w:eastAsia="ＭＳ 明朝"/>
              </w:rPr>
              <w:t>882.5</w:t>
            </w:r>
          </w:p>
        </w:tc>
        <w:tc>
          <w:tcPr>
            <w:tcW w:w="696" w:type="dxa"/>
            <w:tcBorders>
              <w:top w:val="single" w:sz="4" w:space="0" w:color="auto"/>
              <w:left w:val="single" w:sz="4" w:space="0" w:color="auto"/>
              <w:bottom w:val="single" w:sz="4" w:space="0" w:color="auto"/>
              <w:right w:val="single" w:sz="4" w:space="0" w:color="auto"/>
            </w:tcBorders>
            <w:hideMark/>
          </w:tcPr>
          <w:p w14:paraId="33D5700A" w14:textId="77777777" w:rsidR="00121FA1" w:rsidRDefault="00121FA1">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37EE20" w14:textId="77777777" w:rsidR="00121FA1" w:rsidRDefault="00121FA1">
            <w:pPr>
              <w:pStyle w:val="TAC"/>
              <w:rPr>
                <w:rFonts w:eastAsia="ＭＳ 明朝"/>
              </w:rPr>
            </w:pPr>
            <w:r>
              <w:t>N/A</w:t>
            </w:r>
          </w:p>
        </w:tc>
      </w:tr>
      <w:tr w:rsidR="00121FA1" w14:paraId="4816BFBD" w14:textId="77777777" w:rsidTr="00121FA1">
        <w:trPr>
          <w:trHeight w:val="22"/>
          <w:jc w:val="center"/>
        </w:trPr>
        <w:tc>
          <w:tcPr>
            <w:tcW w:w="2644" w:type="dxa"/>
            <w:tcBorders>
              <w:top w:val="nil"/>
              <w:left w:val="single" w:sz="4" w:space="0" w:color="auto"/>
              <w:bottom w:val="nil"/>
              <w:right w:val="single" w:sz="4" w:space="0" w:color="auto"/>
            </w:tcBorders>
          </w:tcPr>
          <w:p w14:paraId="22B457C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B9898F3" w14:textId="77777777" w:rsidR="00121FA1" w:rsidRDefault="00121FA1">
            <w:pPr>
              <w:pStyle w:val="TAC"/>
              <w:rPr>
                <w:rFonts w:eastAsia="ＭＳ 明朝"/>
              </w:rPr>
            </w:pPr>
            <w:r>
              <w:rPr>
                <w:rFonts w:eastAsia="ＭＳ 明朝"/>
              </w:rPr>
              <w:t>21</w:t>
            </w:r>
          </w:p>
        </w:tc>
        <w:tc>
          <w:tcPr>
            <w:tcW w:w="828" w:type="dxa"/>
            <w:tcBorders>
              <w:top w:val="single" w:sz="4" w:space="0" w:color="auto"/>
              <w:left w:val="single" w:sz="4" w:space="0" w:color="auto"/>
              <w:bottom w:val="single" w:sz="4" w:space="0" w:color="auto"/>
              <w:right w:val="single" w:sz="4" w:space="0" w:color="auto"/>
            </w:tcBorders>
            <w:noWrap/>
            <w:hideMark/>
          </w:tcPr>
          <w:p w14:paraId="2830A7CD" w14:textId="77777777" w:rsidR="00121FA1" w:rsidRDefault="00121FA1">
            <w:pPr>
              <w:pStyle w:val="TAC"/>
              <w:rPr>
                <w:rFonts w:eastAsia="ＭＳ 明朝"/>
              </w:rPr>
            </w:pPr>
            <w:r>
              <w:rPr>
                <w:rFonts w:eastAsia="ＭＳ 明朝"/>
              </w:rPr>
              <w:t>1454.5</w:t>
            </w:r>
          </w:p>
        </w:tc>
        <w:tc>
          <w:tcPr>
            <w:tcW w:w="742" w:type="dxa"/>
            <w:tcBorders>
              <w:top w:val="single" w:sz="4" w:space="0" w:color="auto"/>
              <w:left w:val="single" w:sz="4" w:space="0" w:color="auto"/>
              <w:bottom w:val="single" w:sz="4" w:space="0" w:color="auto"/>
              <w:right w:val="single" w:sz="4" w:space="0" w:color="auto"/>
            </w:tcBorders>
            <w:noWrap/>
            <w:hideMark/>
          </w:tcPr>
          <w:p w14:paraId="6DA23152" w14:textId="77777777" w:rsidR="00121FA1" w:rsidRDefault="00121FA1">
            <w:pPr>
              <w:pStyle w:val="TAC"/>
              <w:rPr>
                <w:rFonts w:eastAsia="ＭＳ 明朝"/>
              </w:rPr>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024B0C6E" w14:textId="77777777" w:rsidR="00121FA1" w:rsidRDefault="00121FA1">
            <w:pPr>
              <w:pStyle w:val="TAC"/>
              <w:rPr>
                <w:rFonts w:eastAsia="ＭＳ 明朝"/>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289255" w14:textId="77777777" w:rsidR="00121FA1" w:rsidRDefault="00121FA1">
            <w:pPr>
              <w:pStyle w:val="TAC"/>
              <w:rPr>
                <w:rFonts w:eastAsia="ＭＳ 明朝"/>
              </w:rPr>
            </w:pPr>
            <w:r>
              <w:rPr>
                <w:rFonts w:eastAsia="ＭＳ 明朝"/>
              </w:rPr>
              <w:t>1502.5</w:t>
            </w:r>
          </w:p>
        </w:tc>
        <w:tc>
          <w:tcPr>
            <w:tcW w:w="696" w:type="dxa"/>
            <w:tcBorders>
              <w:top w:val="single" w:sz="4" w:space="0" w:color="auto"/>
              <w:left w:val="single" w:sz="4" w:space="0" w:color="auto"/>
              <w:bottom w:val="single" w:sz="4" w:space="0" w:color="auto"/>
              <w:right w:val="single" w:sz="4" w:space="0" w:color="auto"/>
            </w:tcBorders>
            <w:hideMark/>
          </w:tcPr>
          <w:p w14:paraId="73828D76" w14:textId="77777777" w:rsidR="00121FA1" w:rsidRDefault="00121FA1">
            <w:pPr>
              <w:pStyle w:val="TAC"/>
              <w:rPr>
                <w:rFonts w:eastAsia="ＭＳ 明朝"/>
              </w:rPr>
            </w:pPr>
            <w:r>
              <w:rPr>
                <w:rFonts w:eastAsia="ＭＳ 明朝"/>
              </w:rPr>
              <w:t>9.0</w:t>
            </w:r>
          </w:p>
        </w:tc>
        <w:tc>
          <w:tcPr>
            <w:tcW w:w="1248" w:type="dxa"/>
            <w:tcBorders>
              <w:top w:val="single" w:sz="4" w:space="0" w:color="auto"/>
              <w:left w:val="single" w:sz="4" w:space="0" w:color="auto"/>
              <w:bottom w:val="single" w:sz="4" w:space="0" w:color="auto"/>
              <w:right w:val="single" w:sz="4" w:space="0" w:color="auto"/>
            </w:tcBorders>
            <w:hideMark/>
          </w:tcPr>
          <w:p w14:paraId="7279DCC1" w14:textId="77777777" w:rsidR="00121FA1" w:rsidRDefault="00121FA1">
            <w:pPr>
              <w:pStyle w:val="TAC"/>
              <w:rPr>
                <w:rFonts w:eastAsia="ＭＳ 明朝"/>
              </w:rPr>
            </w:pPr>
            <w:r>
              <w:rPr>
                <w:rFonts w:eastAsia="ＭＳ 明朝"/>
              </w:rPr>
              <w:t>IMD4</w:t>
            </w:r>
          </w:p>
        </w:tc>
      </w:tr>
      <w:tr w:rsidR="00121FA1" w14:paraId="721638F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BC6979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B26534" w14:textId="77777777" w:rsidR="00121FA1" w:rsidRDefault="00121FA1">
            <w:pPr>
              <w:pStyle w:val="TAC"/>
              <w:rPr>
                <w:rFonts w:eastAsia="ＭＳ 明朝"/>
              </w:rPr>
            </w:pPr>
            <w:r>
              <w:rPr>
                <w:rFonts w:eastAsia="ＭＳ 明朝"/>
              </w:rPr>
              <w:t>n77</w:t>
            </w:r>
          </w:p>
        </w:tc>
        <w:tc>
          <w:tcPr>
            <w:tcW w:w="828" w:type="dxa"/>
            <w:tcBorders>
              <w:top w:val="single" w:sz="4" w:space="0" w:color="auto"/>
              <w:left w:val="single" w:sz="4" w:space="0" w:color="auto"/>
              <w:bottom w:val="single" w:sz="4" w:space="0" w:color="auto"/>
              <w:right w:val="single" w:sz="4" w:space="0" w:color="auto"/>
            </w:tcBorders>
            <w:noWrap/>
            <w:hideMark/>
          </w:tcPr>
          <w:p w14:paraId="62E16490" w14:textId="77777777" w:rsidR="00121FA1" w:rsidRDefault="00121FA1">
            <w:pPr>
              <w:pStyle w:val="TAC"/>
              <w:rPr>
                <w:rFonts w:eastAsia="ＭＳ 明朝"/>
              </w:rPr>
            </w:pPr>
            <w:r>
              <w:rPr>
                <w:rFonts w:eastAsia="ＭＳ 明朝"/>
              </w:rPr>
              <w:t>4015</w:t>
            </w:r>
          </w:p>
        </w:tc>
        <w:tc>
          <w:tcPr>
            <w:tcW w:w="742" w:type="dxa"/>
            <w:tcBorders>
              <w:top w:val="single" w:sz="4" w:space="0" w:color="auto"/>
              <w:left w:val="single" w:sz="4" w:space="0" w:color="auto"/>
              <w:bottom w:val="single" w:sz="4" w:space="0" w:color="auto"/>
              <w:right w:val="single" w:sz="4" w:space="0" w:color="auto"/>
            </w:tcBorders>
            <w:noWrap/>
            <w:hideMark/>
          </w:tcPr>
          <w:p w14:paraId="7BDBDF12" w14:textId="77777777" w:rsidR="00121FA1" w:rsidRDefault="00121FA1">
            <w:pPr>
              <w:pStyle w:val="TAC"/>
              <w:rPr>
                <w:rFonts w:eastAsia="ＭＳ 明朝"/>
              </w:rPr>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3D09B1EC" w14:textId="77777777" w:rsidR="00121FA1" w:rsidRDefault="00121FA1">
            <w:pPr>
              <w:pStyle w:val="TAC"/>
              <w:rPr>
                <w:rFonts w:eastAsia="ＭＳ 明朝"/>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FB724B" w14:textId="77777777" w:rsidR="00121FA1" w:rsidRDefault="00121FA1">
            <w:pPr>
              <w:pStyle w:val="TAC"/>
              <w:rPr>
                <w:rFonts w:eastAsia="ＭＳ 明朝"/>
              </w:rPr>
            </w:pPr>
            <w:r>
              <w:rPr>
                <w:rFonts w:eastAsia="ＭＳ 明朝"/>
              </w:rPr>
              <w:t>4015</w:t>
            </w:r>
          </w:p>
        </w:tc>
        <w:tc>
          <w:tcPr>
            <w:tcW w:w="696" w:type="dxa"/>
            <w:tcBorders>
              <w:top w:val="single" w:sz="4" w:space="0" w:color="auto"/>
              <w:left w:val="single" w:sz="4" w:space="0" w:color="auto"/>
              <w:bottom w:val="single" w:sz="4" w:space="0" w:color="auto"/>
              <w:right w:val="single" w:sz="4" w:space="0" w:color="auto"/>
            </w:tcBorders>
            <w:hideMark/>
          </w:tcPr>
          <w:p w14:paraId="445C6CA1"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C03DF9" w14:textId="77777777" w:rsidR="00121FA1" w:rsidRDefault="00121FA1">
            <w:pPr>
              <w:pStyle w:val="TAC"/>
            </w:pPr>
            <w:r>
              <w:t>N/A</w:t>
            </w:r>
          </w:p>
        </w:tc>
      </w:tr>
      <w:tr w:rsidR="00121FA1" w14:paraId="3E7072D7"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99569AC" w14:textId="77777777" w:rsidR="00121FA1" w:rsidRDefault="00121FA1">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5403DFFF"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33B524C9"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751031E"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9F17669"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F584BD3"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4961A18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7EF457" w14:textId="77777777" w:rsidR="00121FA1" w:rsidRDefault="00121FA1">
            <w:pPr>
              <w:pStyle w:val="TAC"/>
            </w:pPr>
            <w:r>
              <w:t>IMD5</w:t>
            </w:r>
          </w:p>
        </w:tc>
      </w:tr>
      <w:tr w:rsidR="00121FA1" w14:paraId="35EF00E9" w14:textId="77777777" w:rsidTr="00121FA1">
        <w:trPr>
          <w:trHeight w:val="22"/>
          <w:jc w:val="center"/>
        </w:trPr>
        <w:tc>
          <w:tcPr>
            <w:tcW w:w="2644" w:type="dxa"/>
            <w:tcBorders>
              <w:top w:val="nil"/>
              <w:left w:val="single" w:sz="4" w:space="0" w:color="auto"/>
              <w:bottom w:val="nil"/>
              <w:right w:val="single" w:sz="4" w:space="0" w:color="auto"/>
            </w:tcBorders>
          </w:tcPr>
          <w:p w14:paraId="7AF275A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984F73"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682CC937"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1930260A"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6730060D"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865184F"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196264A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BBCE87" w14:textId="77777777" w:rsidR="00121FA1" w:rsidRDefault="00121FA1">
            <w:pPr>
              <w:pStyle w:val="TAC"/>
            </w:pPr>
            <w:r>
              <w:t>N/A</w:t>
            </w:r>
          </w:p>
        </w:tc>
      </w:tr>
      <w:tr w:rsidR="00121FA1" w14:paraId="230B711E" w14:textId="77777777" w:rsidTr="00121FA1">
        <w:trPr>
          <w:trHeight w:val="22"/>
          <w:jc w:val="center"/>
        </w:trPr>
        <w:tc>
          <w:tcPr>
            <w:tcW w:w="2644" w:type="dxa"/>
            <w:tcBorders>
              <w:top w:val="nil"/>
              <w:left w:val="single" w:sz="4" w:space="0" w:color="auto"/>
              <w:bottom w:val="nil"/>
              <w:right w:val="single" w:sz="4" w:space="0" w:color="auto"/>
            </w:tcBorders>
          </w:tcPr>
          <w:p w14:paraId="2D02CBD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524E0B"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7388E78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6626A5E4"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73B70E3E"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0AA4860" w14:textId="77777777" w:rsidR="00121FA1" w:rsidRDefault="00121FA1">
            <w:pPr>
              <w:pStyle w:val="TAC"/>
            </w:pPr>
            <w:r>
              <w:t>N/A</w:t>
            </w:r>
          </w:p>
        </w:tc>
        <w:tc>
          <w:tcPr>
            <w:tcW w:w="696" w:type="dxa"/>
            <w:tcBorders>
              <w:top w:val="single" w:sz="4" w:space="0" w:color="auto"/>
              <w:left w:val="single" w:sz="4" w:space="0" w:color="auto"/>
              <w:bottom w:val="single" w:sz="4" w:space="0" w:color="auto"/>
              <w:right w:val="single" w:sz="4" w:space="0" w:color="auto"/>
            </w:tcBorders>
            <w:hideMark/>
          </w:tcPr>
          <w:p w14:paraId="2FA75B6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6B2230" w14:textId="77777777" w:rsidR="00121FA1" w:rsidRDefault="00121FA1">
            <w:pPr>
              <w:pStyle w:val="TAC"/>
            </w:pPr>
            <w:r>
              <w:t>N/A</w:t>
            </w:r>
          </w:p>
        </w:tc>
      </w:tr>
      <w:tr w:rsidR="00121FA1" w14:paraId="4EC63A76" w14:textId="77777777" w:rsidTr="00121FA1">
        <w:trPr>
          <w:trHeight w:val="22"/>
          <w:jc w:val="center"/>
        </w:trPr>
        <w:tc>
          <w:tcPr>
            <w:tcW w:w="2644" w:type="dxa"/>
            <w:tcBorders>
              <w:top w:val="nil"/>
              <w:left w:val="single" w:sz="4" w:space="0" w:color="auto"/>
              <w:bottom w:val="nil"/>
              <w:right w:val="single" w:sz="4" w:space="0" w:color="auto"/>
            </w:tcBorders>
          </w:tcPr>
          <w:p w14:paraId="08FF520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FAD758"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43242E06" w14:textId="77777777" w:rsidR="00121FA1" w:rsidRDefault="00121FA1">
            <w:pPr>
              <w:pStyle w:val="TAC"/>
            </w:pPr>
            <w:r>
              <w:t>837.5</w:t>
            </w:r>
          </w:p>
        </w:tc>
        <w:tc>
          <w:tcPr>
            <w:tcW w:w="742" w:type="dxa"/>
            <w:tcBorders>
              <w:top w:val="single" w:sz="4" w:space="0" w:color="auto"/>
              <w:left w:val="single" w:sz="4" w:space="0" w:color="auto"/>
              <w:bottom w:val="single" w:sz="4" w:space="0" w:color="auto"/>
              <w:right w:val="single" w:sz="4" w:space="0" w:color="auto"/>
            </w:tcBorders>
            <w:noWrap/>
            <w:hideMark/>
          </w:tcPr>
          <w:p w14:paraId="5E067AF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9A826F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EB3496" w14:textId="77777777" w:rsidR="00121FA1" w:rsidRDefault="00121FA1">
            <w:pPr>
              <w:pStyle w:val="TAC"/>
            </w:pPr>
            <w:r>
              <w:t>882.2</w:t>
            </w:r>
          </w:p>
        </w:tc>
        <w:tc>
          <w:tcPr>
            <w:tcW w:w="696" w:type="dxa"/>
            <w:tcBorders>
              <w:top w:val="single" w:sz="4" w:space="0" w:color="auto"/>
              <w:left w:val="single" w:sz="4" w:space="0" w:color="auto"/>
              <w:bottom w:val="single" w:sz="4" w:space="0" w:color="auto"/>
              <w:right w:val="single" w:sz="4" w:space="0" w:color="auto"/>
            </w:tcBorders>
            <w:hideMark/>
          </w:tcPr>
          <w:p w14:paraId="144D1F1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AE3222" w14:textId="77777777" w:rsidR="00121FA1" w:rsidRDefault="00121FA1">
            <w:pPr>
              <w:pStyle w:val="TAC"/>
            </w:pPr>
            <w:r>
              <w:t>N/A</w:t>
            </w:r>
          </w:p>
        </w:tc>
      </w:tr>
      <w:tr w:rsidR="00121FA1" w14:paraId="0119C91E" w14:textId="77777777" w:rsidTr="00121FA1">
        <w:trPr>
          <w:trHeight w:val="22"/>
          <w:jc w:val="center"/>
        </w:trPr>
        <w:tc>
          <w:tcPr>
            <w:tcW w:w="2644" w:type="dxa"/>
            <w:tcBorders>
              <w:top w:val="nil"/>
              <w:left w:val="single" w:sz="4" w:space="0" w:color="auto"/>
              <w:bottom w:val="nil"/>
              <w:right w:val="single" w:sz="4" w:space="0" w:color="auto"/>
            </w:tcBorders>
          </w:tcPr>
          <w:p w14:paraId="25BDA14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E1D80B"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512A0C5D" w14:textId="77777777" w:rsidR="00121FA1" w:rsidRDefault="00121FA1">
            <w:pPr>
              <w:pStyle w:val="TAC"/>
            </w:pPr>
            <w:r>
              <w:t>1452</w:t>
            </w:r>
          </w:p>
        </w:tc>
        <w:tc>
          <w:tcPr>
            <w:tcW w:w="742" w:type="dxa"/>
            <w:tcBorders>
              <w:top w:val="single" w:sz="4" w:space="0" w:color="auto"/>
              <w:left w:val="single" w:sz="4" w:space="0" w:color="auto"/>
              <w:bottom w:val="single" w:sz="4" w:space="0" w:color="auto"/>
              <w:right w:val="single" w:sz="4" w:space="0" w:color="auto"/>
            </w:tcBorders>
            <w:noWrap/>
            <w:hideMark/>
          </w:tcPr>
          <w:p w14:paraId="55293B0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CB57D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F4843A" w14:textId="77777777" w:rsidR="00121FA1" w:rsidRDefault="00121FA1">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578191B7" w14:textId="77777777" w:rsidR="00121FA1" w:rsidRDefault="00121FA1">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20C00202" w14:textId="77777777" w:rsidR="00121FA1" w:rsidRDefault="00121FA1">
            <w:pPr>
              <w:pStyle w:val="TAC"/>
            </w:pPr>
            <w:r>
              <w:t>IMD5</w:t>
            </w:r>
          </w:p>
        </w:tc>
      </w:tr>
      <w:tr w:rsidR="00121FA1" w14:paraId="2F5CCD2D"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54534D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0873F2"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6E54E26E" w14:textId="77777777" w:rsidR="00121FA1" w:rsidRDefault="00121FA1">
            <w:pPr>
              <w:pStyle w:val="TAC"/>
            </w:pPr>
            <w:r>
              <w:t>4850</w:t>
            </w:r>
          </w:p>
        </w:tc>
        <w:tc>
          <w:tcPr>
            <w:tcW w:w="742" w:type="dxa"/>
            <w:tcBorders>
              <w:top w:val="single" w:sz="4" w:space="0" w:color="auto"/>
              <w:left w:val="single" w:sz="4" w:space="0" w:color="auto"/>
              <w:bottom w:val="single" w:sz="4" w:space="0" w:color="auto"/>
              <w:right w:val="single" w:sz="4" w:space="0" w:color="auto"/>
            </w:tcBorders>
            <w:noWrap/>
            <w:hideMark/>
          </w:tcPr>
          <w:p w14:paraId="497F75CB"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39D6D2E0"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164A4F5" w14:textId="77777777" w:rsidR="00121FA1" w:rsidRDefault="00121FA1">
            <w:pPr>
              <w:pStyle w:val="TAC"/>
            </w:pPr>
            <w:r>
              <w:t>4850</w:t>
            </w:r>
          </w:p>
        </w:tc>
        <w:tc>
          <w:tcPr>
            <w:tcW w:w="696" w:type="dxa"/>
            <w:tcBorders>
              <w:top w:val="single" w:sz="4" w:space="0" w:color="auto"/>
              <w:left w:val="single" w:sz="4" w:space="0" w:color="auto"/>
              <w:bottom w:val="single" w:sz="4" w:space="0" w:color="auto"/>
              <w:right w:val="single" w:sz="4" w:space="0" w:color="auto"/>
            </w:tcBorders>
            <w:hideMark/>
          </w:tcPr>
          <w:p w14:paraId="0D190CB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09ADCA" w14:textId="77777777" w:rsidR="00121FA1" w:rsidRDefault="00121FA1">
            <w:pPr>
              <w:pStyle w:val="TAC"/>
            </w:pPr>
            <w:r>
              <w:t>N/A</w:t>
            </w:r>
          </w:p>
        </w:tc>
      </w:tr>
      <w:tr w:rsidR="00121FA1" w14:paraId="6C2511DC"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16380EAE" w14:textId="77777777" w:rsidR="00121FA1" w:rsidRDefault="00121FA1">
            <w:pPr>
              <w:pStyle w:val="TAC"/>
            </w:pPr>
            <w:r>
              <w:t>DC_20A-</w:t>
            </w:r>
            <w:r>
              <w:rPr>
                <w:rFonts w:eastAsia="Malgun Gothic"/>
                <w:lang w:eastAsia="ko-KR"/>
              </w:rPr>
              <w:t>n1A_</w:t>
            </w:r>
            <w:r>
              <w:rPr>
                <w:lang w:eastAsia="ja-JP"/>
              </w:rPr>
              <w:t>n</w:t>
            </w:r>
            <w:r>
              <w:rPr>
                <w:rFonts w:eastAsia="Malgun Gothic"/>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97E470" w14:textId="77777777" w:rsidR="00121FA1" w:rsidRDefault="00121FA1">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123A03A" w14:textId="77777777" w:rsidR="00121FA1" w:rsidRDefault="00121FA1">
            <w:pPr>
              <w:pStyle w:val="TAC"/>
            </w:pPr>
            <w:r>
              <w:rPr>
                <w:rFonts w:cs="Arial"/>
              </w:rPr>
              <w:t>1950.5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EC692C8"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F9E7F6" w14:textId="77777777" w:rsidR="00121FA1" w:rsidRDefault="00121FA1">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449D7D" w14:textId="77777777" w:rsidR="00121FA1" w:rsidRDefault="00121FA1">
            <w:pPr>
              <w:pStyle w:val="TAC"/>
            </w:pPr>
            <w:r>
              <w:rPr>
                <w:rFonts w:cs="Arial"/>
              </w:rPr>
              <w:t>2140.5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B5A8513"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FFA61" w14:textId="77777777" w:rsidR="00121FA1" w:rsidRDefault="00121FA1">
            <w:pPr>
              <w:pStyle w:val="TAC"/>
            </w:pPr>
            <w:r>
              <w:rPr>
                <w:rFonts w:cs="Arial"/>
              </w:rPr>
              <w:t>N/A</w:t>
            </w:r>
          </w:p>
        </w:tc>
      </w:tr>
      <w:tr w:rsidR="00121FA1" w14:paraId="491FCF00"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652B0EB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094F7"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5BFA5B1" w14:textId="77777777" w:rsidR="00121FA1" w:rsidRDefault="00121FA1">
            <w:pPr>
              <w:pStyle w:val="TAC"/>
            </w:pPr>
            <w:r>
              <w:rPr>
                <w:rFonts w:cs="Arial"/>
              </w:rPr>
              <w:t>852.5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4444899"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AA1F27F"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E0AE9C" w14:textId="77777777" w:rsidR="00121FA1" w:rsidRDefault="00121FA1">
            <w:pPr>
              <w:pStyle w:val="TAC"/>
            </w:pPr>
            <w:r>
              <w:rPr>
                <w:rFonts w:cs="Arial"/>
              </w:rPr>
              <w:t>811.5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973A31"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A02106" w14:textId="77777777" w:rsidR="00121FA1" w:rsidRDefault="00121FA1">
            <w:pPr>
              <w:pStyle w:val="TAC"/>
            </w:pPr>
            <w:r>
              <w:rPr>
                <w:rFonts w:cs="Arial"/>
              </w:rPr>
              <w:t>N/A</w:t>
            </w:r>
          </w:p>
        </w:tc>
      </w:tr>
      <w:tr w:rsidR="00121FA1" w14:paraId="748E3FF4" w14:textId="77777777" w:rsidTr="00121FA1">
        <w:trPr>
          <w:trHeight w:val="22"/>
          <w:jc w:val="center"/>
        </w:trPr>
        <w:tc>
          <w:tcPr>
            <w:tcW w:w="2644" w:type="dxa"/>
            <w:tcBorders>
              <w:top w:val="nil"/>
              <w:left w:val="single" w:sz="4" w:space="0" w:color="auto"/>
              <w:bottom w:val="single" w:sz="4" w:space="0" w:color="auto"/>
              <w:right w:val="single" w:sz="4" w:space="0" w:color="auto"/>
            </w:tcBorders>
            <w:vAlign w:val="center"/>
          </w:tcPr>
          <w:p w14:paraId="64551B8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0DCC6E" w14:textId="77777777" w:rsidR="00121FA1" w:rsidRDefault="00121FA1">
            <w:pPr>
              <w:pStyle w:val="TAC"/>
            </w:pPr>
            <w:r>
              <w:rPr>
                <w:rFonts w:cs="Arial"/>
              </w:rPr>
              <w:t>n75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686F41"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D80DB8A"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732F8D" w14:textId="77777777" w:rsidR="00121FA1" w:rsidRDefault="00121FA1">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F3F5C8" w14:textId="77777777" w:rsidR="00121FA1" w:rsidRDefault="00121FA1">
            <w:pPr>
              <w:pStyle w:val="TAC"/>
            </w:pPr>
            <w:r>
              <w:rPr>
                <w:rFonts w:cs="Arial"/>
              </w:rPr>
              <w:t>1459.5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28F763" w14:textId="77777777" w:rsidR="00121FA1" w:rsidRDefault="00121FA1">
            <w:pPr>
              <w:pStyle w:val="TAC"/>
            </w:pPr>
            <w:r>
              <w:rPr>
                <w:rFonts w:cs="Arial"/>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76304" w14:textId="77777777" w:rsidR="00121FA1" w:rsidRDefault="00121FA1">
            <w:pPr>
              <w:pStyle w:val="TAC"/>
            </w:pPr>
            <w:r>
              <w:rPr>
                <w:rFonts w:cs="Arial"/>
              </w:rPr>
              <w:t>IMD5</w:t>
            </w:r>
          </w:p>
        </w:tc>
      </w:tr>
      <w:tr w:rsidR="00121FA1" w14:paraId="4A33279D"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03879FE" w14:textId="77777777" w:rsidR="00121FA1" w:rsidRDefault="00121FA1">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61ACAC9C"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3866C460" w14:textId="77777777" w:rsidR="00121FA1" w:rsidRDefault="00121FA1">
            <w:pPr>
              <w:pStyle w:val="TAC"/>
            </w:pPr>
            <w:r>
              <w:t>845</w:t>
            </w:r>
          </w:p>
        </w:tc>
        <w:tc>
          <w:tcPr>
            <w:tcW w:w="742" w:type="dxa"/>
            <w:tcBorders>
              <w:top w:val="single" w:sz="4" w:space="0" w:color="auto"/>
              <w:left w:val="single" w:sz="4" w:space="0" w:color="auto"/>
              <w:bottom w:val="single" w:sz="4" w:space="0" w:color="auto"/>
              <w:right w:val="single" w:sz="4" w:space="0" w:color="auto"/>
            </w:tcBorders>
            <w:noWrap/>
            <w:hideMark/>
          </w:tcPr>
          <w:p w14:paraId="5988595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ED8168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E419AC" w14:textId="77777777" w:rsidR="00121FA1" w:rsidRDefault="00121FA1">
            <w:pPr>
              <w:pStyle w:val="TAC"/>
            </w:pPr>
            <w:r>
              <w:t>804</w:t>
            </w:r>
          </w:p>
        </w:tc>
        <w:tc>
          <w:tcPr>
            <w:tcW w:w="696" w:type="dxa"/>
            <w:tcBorders>
              <w:top w:val="single" w:sz="4" w:space="0" w:color="auto"/>
              <w:left w:val="single" w:sz="4" w:space="0" w:color="auto"/>
              <w:bottom w:val="single" w:sz="4" w:space="0" w:color="auto"/>
              <w:right w:val="single" w:sz="4" w:space="0" w:color="auto"/>
            </w:tcBorders>
            <w:hideMark/>
          </w:tcPr>
          <w:p w14:paraId="23B9A7EA"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6B79FA" w14:textId="77777777" w:rsidR="00121FA1" w:rsidRDefault="00121FA1">
            <w:pPr>
              <w:pStyle w:val="TAC"/>
            </w:pPr>
            <w:r>
              <w:t>N/A</w:t>
            </w:r>
          </w:p>
        </w:tc>
      </w:tr>
      <w:tr w:rsidR="00121FA1" w14:paraId="55A1A876" w14:textId="77777777" w:rsidTr="00121FA1">
        <w:trPr>
          <w:trHeight w:val="22"/>
          <w:jc w:val="center"/>
        </w:trPr>
        <w:tc>
          <w:tcPr>
            <w:tcW w:w="2644" w:type="dxa"/>
            <w:tcBorders>
              <w:top w:val="nil"/>
              <w:left w:val="single" w:sz="4" w:space="0" w:color="auto"/>
              <w:bottom w:val="nil"/>
              <w:right w:val="single" w:sz="4" w:space="0" w:color="auto"/>
            </w:tcBorders>
          </w:tcPr>
          <w:p w14:paraId="278389E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4F2568" w14:textId="77777777" w:rsidR="00121FA1" w:rsidRDefault="00121FA1">
            <w:pPr>
              <w:pStyle w:val="TAC"/>
              <w:rPr>
                <w:rFonts w:eastAsia="ＭＳ 明朝"/>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035AFE98" w14:textId="77777777" w:rsidR="00121FA1" w:rsidRDefault="00121FA1">
            <w:pPr>
              <w:pStyle w:val="TAC"/>
              <w:rPr>
                <w:rFonts w:eastAsia="ＭＳ 明朝"/>
              </w:rPr>
            </w:pPr>
            <w:r>
              <w:t>1940</w:t>
            </w:r>
          </w:p>
        </w:tc>
        <w:tc>
          <w:tcPr>
            <w:tcW w:w="742" w:type="dxa"/>
            <w:tcBorders>
              <w:top w:val="single" w:sz="4" w:space="0" w:color="auto"/>
              <w:left w:val="single" w:sz="4" w:space="0" w:color="auto"/>
              <w:bottom w:val="single" w:sz="4" w:space="0" w:color="auto"/>
              <w:right w:val="single" w:sz="4" w:space="0" w:color="auto"/>
            </w:tcBorders>
            <w:noWrap/>
            <w:hideMark/>
          </w:tcPr>
          <w:p w14:paraId="54E5D1C7"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ADA0DA"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0091B5" w14:textId="77777777" w:rsidR="00121FA1" w:rsidRDefault="00121FA1">
            <w:pPr>
              <w:pStyle w:val="TAC"/>
              <w:rPr>
                <w:rFonts w:eastAsia="ＭＳ 明朝"/>
              </w:rPr>
            </w:pPr>
            <w:r>
              <w:t>2130</w:t>
            </w:r>
          </w:p>
        </w:tc>
        <w:tc>
          <w:tcPr>
            <w:tcW w:w="696" w:type="dxa"/>
            <w:tcBorders>
              <w:top w:val="single" w:sz="4" w:space="0" w:color="auto"/>
              <w:left w:val="single" w:sz="4" w:space="0" w:color="auto"/>
              <w:bottom w:val="single" w:sz="4" w:space="0" w:color="auto"/>
              <w:right w:val="single" w:sz="4" w:space="0" w:color="auto"/>
            </w:tcBorders>
            <w:hideMark/>
          </w:tcPr>
          <w:p w14:paraId="17E27D4F"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EE0E26" w14:textId="77777777" w:rsidR="00121FA1" w:rsidRDefault="00121FA1">
            <w:pPr>
              <w:pStyle w:val="TAC"/>
            </w:pPr>
            <w:r>
              <w:t>N/A</w:t>
            </w:r>
          </w:p>
        </w:tc>
      </w:tr>
      <w:tr w:rsidR="00121FA1" w14:paraId="72505F7B" w14:textId="77777777" w:rsidTr="00121FA1">
        <w:trPr>
          <w:trHeight w:val="22"/>
          <w:jc w:val="center"/>
        </w:trPr>
        <w:tc>
          <w:tcPr>
            <w:tcW w:w="2644" w:type="dxa"/>
            <w:tcBorders>
              <w:top w:val="nil"/>
              <w:left w:val="single" w:sz="4" w:space="0" w:color="auto"/>
              <w:bottom w:val="nil"/>
              <w:right w:val="single" w:sz="4" w:space="0" w:color="auto"/>
            </w:tcBorders>
          </w:tcPr>
          <w:p w14:paraId="35C89CD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35EC79"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BBDCE46" w14:textId="77777777" w:rsidR="00121FA1" w:rsidRDefault="00121FA1">
            <w:pPr>
              <w:pStyle w:val="TAC"/>
              <w:rPr>
                <w:rFonts w:eastAsia="ＭＳ 明朝"/>
              </w:rPr>
            </w:pPr>
            <w:r>
              <w:t>3630</w:t>
            </w:r>
          </w:p>
        </w:tc>
        <w:tc>
          <w:tcPr>
            <w:tcW w:w="742" w:type="dxa"/>
            <w:tcBorders>
              <w:top w:val="single" w:sz="4" w:space="0" w:color="auto"/>
              <w:left w:val="single" w:sz="4" w:space="0" w:color="auto"/>
              <w:bottom w:val="single" w:sz="4" w:space="0" w:color="auto"/>
              <w:right w:val="single" w:sz="4" w:space="0" w:color="auto"/>
            </w:tcBorders>
            <w:noWrap/>
            <w:hideMark/>
          </w:tcPr>
          <w:p w14:paraId="6B9F380E"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366F30" w14:textId="77777777" w:rsidR="00121FA1" w:rsidRDefault="00121FA1">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547941" w14:textId="77777777" w:rsidR="00121FA1" w:rsidRDefault="00121FA1">
            <w:pPr>
              <w:pStyle w:val="TAC"/>
              <w:rPr>
                <w:rFonts w:eastAsia="ＭＳ 明朝"/>
              </w:rPr>
            </w:pPr>
            <w:r>
              <w:t>3630</w:t>
            </w:r>
          </w:p>
        </w:tc>
        <w:tc>
          <w:tcPr>
            <w:tcW w:w="696" w:type="dxa"/>
            <w:tcBorders>
              <w:top w:val="single" w:sz="4" w:space="0" w:color="auto"/>
              <w:left w:val="single" w:sz="4" w:space="0" w:color="auto"/>
              <w:bottom w:val="single" w:sz="4" w:space="0" w:color="auto"/>
              <w:right w:val="single" w:sz="4" w:space="0" w:color="auto"/>
            </w:tcBorders>
            <w:hideMark/>
          </w:tcPr>
          <w:p w14:paraId="20BC6CE9" w14:textId="77777777" w:rsidR="00121FA1" w:rsidRDefault="00121FA1">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7AAE642" w14:textId="77777777" w:rsidR="00121FA1" w:rsidRDefault="00121FA1">
            <w:pPr>
              <w:pStyle w:val="TAC"/>
            </w:pPr>
            <w:r>
              <w:t>IMD3</w:t>
            </w:r>
          </w:p>
        </w:tc>
      </w:tr>
      <w:tr w:rsidR="00121FA1" w14:paraId="36D293B7" w14:textId="77777777" w:rsidTr="00121FA1">
        <w:trPr>
          <w:trHeight w:val="22"/>
          <w:jc w:val="center"/>
        </w:trPr>
        <w:tc>
          <w:tcPr>
            <w:tcW w:w="2644" w:type="dxa"/>
            <w:tcBorders>
              <w:top w:val="nil"/>
              <w:left w:val="single" w:sz="4" w:space="0" w:color="auto"/>
              <w:bottom w:val="nil"/>
              <w:right w:val="single" w:sz="4" w:space="0" w:color="auto"/>
            </w:tcBorders>
          </w:tcPr>
          <w:p w14:paraId="106BF0B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D6549" w14:textId="77777777" w:rsidR="00121FA1" w:rsidRDefault="00121FA1">
            <w:pPr>
              <w:pStyle w:val="TAC"/>
              <w:rPr>
                <w:rFonts w:eastAsia="ＭＳ 明朝"/>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6F2350B9" w14:textId="77777777" w:rsidR="00121FA1" w:rsidRDefault="00121FA1">
            <w:pPr>
              <w:pStyle w:val="TAC"/>
              <w:rPr>
                <w:rFonts w:eastAsia="ＭＳ 明朝"/>
              </w:rPr>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38DCB3AE"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5E5F866"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7720E4" w14:textId="77777777" w:rsidR="00121FA1" w:rsidRDefault="00121FA1">
            <w:pPr>
              <w:pStyle w:val="TAC"/>
              <w:rPr>
                <w:rFonts w:eastAsia="ＭＳ 明朝"/>
              </w:rPr>
            </w:pPr>
            <w:r>
              <w:t>794</w:t>
            </w:r>
          </w:p>
        </w:tc>
        <w:tc>
          <w:tcPr>
            <w:tcW w:w="696" w:type="dxa"/>
            <w:tcBorders>
              <w:top w:val="single" w:sz="4" w:space="0" w:color="auto"/>
              <w:left w:val="single" w:sz="4" w:space="0" w:color="auto"/>
              <w:bottom w:val="single" w:sz="4" w:space="0" w:color="auto"/>
              <w:right w:val="single" w:sz="4" w:space="0" w:color="auto"/>
            </w:tcBorders>
            <w:hideMark/>
          </w:tcPr>
          <w:p w14:paraId="0F35C1BE"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56539E" w14:textId="77777777" w:rsidR="00121FA1" w:rsidRDefault="00121FA1">
            <w:pPr>
              <w:pStyle w:val="TAC"/>
            </w:pPr>
            <w:r>
              <w:t>N/A</w:t>
            </w:r>
          </w:p>
        </w:tc>
      </w:tr>
      <w:tr w:rsidR="00121FA1" w14:paraId="33DFE03E" w14:textId="77777777" w:rsidTr="00121FA1">
        <w:trPr>
          <w:trHeight w:val="22"/>
          <w:jc w:val="center"/>
        </w:trPr>
        <w:tc>
          <w:tcPr>
            <w:tcW w:w="2644" w:type="dxa"/>
            <w:tcBorders>
              <w:top w:val="nil"/>
              <w:left w:val="single" w:sz="4" w:space="0" w:color="auto"/>
              <w:bottom w:val="nil"/>
              <w:right w:val="single" w:sz="4" w:space="0" w:color="auto"/>
            </w:tcBorders>
          </w:tcPr>
          <w:p w14:paraId="4779999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06F67A" w14:textId="77777777" w:rsidR="00121FA1" w:rsidRDefault="00121FA1">
            <w:pPr>
              <w:pStyle w:val="TAC"/>
              <w:rPr>
                <w:rFonts w:eastAsia="ＭＳ 明朝"/>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692A6303" w14:textId="77777777" w:rsidR="00121FA1" w:rsidRDefault="00121FA1">
            <w:pPr>
              <w:pStyle w:val="TAC"/>
              <w:rPr>
                <w:rFonts w:eastAsia="ＭＳ 明朝"/>
              </w:rPr>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1A2548E0"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698A99"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F6E587" w14:textId="77777777" w:rsidR="00121FA1" w:rsidRDefault="00121FA1">
            <w:pPr>
              <w:pStyle w:val="TAC"/>
              <w:rPr>
                <w:rFonts w:eastAsia="ＭＳ 明朝"/>
              </w:rPr>
            </w:pPr>
            <w:r>
              <w:t>2120</w:t>
            </w:r>
          </w:p>
        </w:tc>
        <w:tc>
          <w:tcPr>
            <w:tcW w:w="696" w:type="dxa"/>
            <w:tcBorders>
              <w:top w:val="single" w:sz="4" w:space="0" w:color="auto"/>
              <w:left w:val="single" w:sz="4" w:space="0" w:color="auto"/>
              <w:bottom w:val="single" w:sz="4" w:space="0" w:color="auto"/>
              <w:right w:val="single" w:sz="4" w:space="0" w:color="auto"/>
            </w:tcBorders>
            <w:hideMark/>
          </w:tcPr>
          <w:p w14:paraId="74D02CA1" w14:textId="77777777" w:rsidR="00121FA1" w:rsidRDefault="00121FA1">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714D0C5B" w14:textId="77777777" w:rsidR="00121FA1" w:rsidRDefault="00121FA1">
            <w:pPr>
              <w:pStyle w:val="TAC"/>
            </w:pPr>
            <w:r>
              <w:t>IMD3</w:t>
            </w:r>
          </w:p>
        </w:tc>
      </w:tr>
      <w:tr w:rsidR="00121FA1" w14:paraId="7F5B87F9"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EAA74A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49109D"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A0F45DA" w14:textId="77777777" w:rsidR="00121FA1" w:rsidRDefault="00121FA1">
            <w:pPr>
              <w:pStyle w:val="TAC"/>
              <w:rPr>
                <w:rFonts w:eastAsia="ＭＳ 明朝"/>
              </w:rPr>
            </w:pPr>
            <w:r>
              <w:t>3790</w:t>
            </w:r>
          </w:p>
        </w:tc>
        <w:tc>
          <w:tcPr>
            <w:tcW w:w="742" w:type="dxa"/>
            <w:tcBorders>
              <w:top w:val="single" w:sz="4" w:space="0" w:color="auto"/>
              <w:left w:val="single" w:sz="4" w:space="0" w:color="auto"/>
              <w:bottom w:val="single" w:sz="4" w:space="0" w:color="auto"/>
              <w:right w:val="single" w:sz="4" w:space="0" w:color="auto"/>
            </w:tcBorders>
            <w:noWrap/>
            <w:hideMark/>
          </w:tcPr>
          <w:p w14:paraId="36F7AED6"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6FB1E49" w14:textId="77777777" w:rsidR="00121FA1" w:rsidRDefault="00121FA1">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C5A87D" w14:textId="77777777" w:rsidR="00121FA1" w:rsidRDefault="00121FA1">
            <w:pPr>
              <w:pStyle w:val="TAC"/>
              <w:rPr>
                <w:rFonts w:eastAsia="ＭＳ 明朝"/>
              </w:rPr>
            </w:pPr>
            <w:r>
              <w:t>3790</w:t>
            </w:r>
          </w:p>
        </w:tc>
        <w:tc>
          <w:tcPr>
            <w:tcW w:w="696" w:type="dxa"/>
            <w:tcBorders>
              <w:top w:val="single" w:sz="4" w:space="0" w:color="auto"/>
              <w:left w:val="single" w:sz="4" w:space="0" w:color="auto"/>
              <w:bottom w:val="single" w:sz="4" w:space="0" w:color="auto"/>
              <w:right w:val="single" w:sz="4" w:space="0" w:color="auto"/>
            </w:tcBorders>
            <w:hideMark/>
          </w:tcPr>
          <w:p w14:paraId="0BDDB8AD"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0282AA" w14:textId="77777777" w:rsidR="00121FA1" w:rsidRDefault="00121FA1">
            <w:pPr>
              <w:pStyle w:val="TAC"/>
            </w:pPr>
            <w:r>
              <w:t>N/A</w:t>
            </w:r>
          </w:p>
        </w:tc>
      </w:tr>
      <w:tr w:rsidR="00121FA1" w14:paraId="57FAB5AD" w14:textId="77777777" w:rsidTr="00121FA1">
        <w:trPr>
          <w:trHeight w:val="22"/>
          <w:jc w:val="center"/>
        </w:trPr>
        <w:tc>
          <w:tcPr>
            <w:tcW w:w="2644" w:type="dxa"/>
            <w:tcBorders>
              <w:top w:val="nil"/>
              <w:left w:val="single" w:sz="4" w:space="0" w:color="auto"/>
              <w:bottom w:val="nil"/>
              <w:right w:val="single" w:sz="4" w:space="0" w:color="auto"/>
            </w:tcBorders>
            <w:hideMark/>
          </w:tcPr>
          <w:p w14:paraId="757C61F3" w14:textId="77777777" w:rsidR="00121FA1" w:rsidRDefault="00121FA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3FC6A947" w14:textId="77777777" w:rsidR="00121FA1" w:rsidRDefault="00121FA1">
            <w:pPr>
              <w:pStyle w:val="TAC"/>
            </w:pPr>
            <w:r>
              <w:rPr>
                <w:rFonts w:eastAsia="Times New Roman"/>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358E854" w14:textId="77777777" w:rsidR="00121FA1" w:rsidRDefault="00121FA1">
            <w:pPr>
              <w:pStyle w:val="TAC"/>
            </w:pPr>
            <w:r>
              <w:rPr>
                <w:rFonts w:cs="Arial"/>
              </w:rPr>
              <w:t>8</w:t>
            </w:r>
            <w:r>
              <w:rPr>
                <w:rFonts w:cs="Arial"/>
                <w:lang w:val="sv-SE"/>
              </w:rPr>
              <w:t>37</w:t>
            </w:r>
          </w:p>
        </w:tc>
        <w:tc>
          <w:tcPr>
            <w:tcW w:w="742" w:type="dxa"/>
            <w:tcBorders>
              <w:top w:val="single" w:sz="4" w:space="0" w:color="auto"/>
              <w:left w:val="single" w:sz="4" w:space="0" w:color="auto"/>
              <w:bottom w:val="single" w:sz="4" w:space="0" w:color="auto"/>
              <w:right w:val="single" w:sz="4" w:space="0" w:color="auto"/>
            </w:tcBorders>
            <w:noWrap/>
            <w:hideMark/>
          </w:tcPr>
          <w:p w14:paraId="44D5A8B2"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3B587C2" w14:textId="77777777" w:rsidR="00121FA1" w:rsidRDefault="00121FA1">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26082C" w14:textId="77777777" w:rsidR="00121FA1" w:rsidRDefault="00121FA1">
            <w:pPr>
              <w:pStyle w:val="TAC"/>
              <w:rPr>
                <w:rFonts w:eastAsia="SimSun"/>
              </w:rPr>
            </w:pPr>
            <w:r>
              <w:rPr>
                <w:color w:val="000000"/>
                <w:lang w:eastAsia="zh-CN"/>
              </w:rPr>
              <w:t>796</w:t>
            </w:r>
          </w:p>
        </w:tc>
        <w:tc>
          <w:tcPr>
            <w:tcW w:w="696" w:type="dxa"/>
            <w:tcBorders>
              <w:top w:val="single" w:sz="4" w:space="0" w:color="auto"/>
              <w:left w:val="single" w:sz="4" w:space="0" w:color="auto"/>
              <w:bottom w:val="single" w:sz="4" w:space="0" w:color="auto"/>
              <w:right w:val="single" w:sz="4" w:space="0" w:color="auto"/>
            </w:tcBorders>
            <w:hideMark/>
          </w:tcPr>
          <w:p w14:paraId="2C147300"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C99F3" w14:textId="77777777" w:rsidR="00121FA1" w:rsidRDefault="00121FA1">
            <w:pPr>
              <w:pStyle w:val="TAC"/>
            </w:pPr>
            <w:r>
              <w:t>N/A</w:t>
            </w:r>
          </w:p>
        </w:tc>
      </w:tr>
      <w:tr w:rsidR="00121FA1" w14:paraId="62DE0840"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481882B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5C8524" w14:textId="77777777" w:rsidR="00121FA1" w:rsidRDefault="00121FA1">
            <w:pPr>
              <w:pStyle w:val="TAC"/>
            </w:pPr>
            <w:r>
              <w:rPr>
                <w:rFonts w:eastAsia="Times New Roman"/>
                <w:lang w:eastAsia="zh-CN"/>
              </w:rPr>
              <w:t>n3</w:t>
            </w:r>
          </w:p>
        </w:tc>
        <w:tc>
          <w:tcPr>
            <w:tcW w:w="828" w:type="dxa"/>
            <w:tcBorders>
              <w:top w:val="single" w:sz="4" w:space="0" w:color="auto"/>
              <w:left w:val="single" w:sz="4" w:space="0" w:color="auto"/>
              <w:bottom w:val="single" w:sz="4" w:space="0" w:color="auto"/>
              <w:right w:val="single" w:sz="4" w:space="0" w:color="auto"/>
            </w:tcBorders>
            <w:noWrap/>
            <w:hideMark/>
          </w:tcPr>
          <w:p w14:paraId="4B6CB947" w14:textId="77777777" w:rsidR="00121FA1" w:rsidRDefault="00121FA1">
            <w:pPr>
              <w:pStyle w:val="TAC"/>
            </w:pPr>
            <w:r>
              <w:rPr>
                <w:rFonts w:cs="Arial"/>
              </w:rPr>
              <w:t>17</w:t>
            </w:r>
            <w:r>
              <w:rPr>
                <w:rFonts w:cs="Arial"/>
                <w:lang w:val="sv-SE"/>
              </w:rPr>
              <w:t>6</w:t>
            </w:r>
            <w:r>
              <w:rPr>
                <w:rFonts w:cs="Arial"/>
              </w:rPr>
              <w:t>5</w:t>
            </w:r>
          </w:p>
        </w:tc>
        <w:tc>
          <w:tcPr>
            <w:tcW w:w="742" w:type="dxa"/>
            <w:tcBorders>
              <w:top w:val="single" w:sz="4" w:space="0" w:color="auto"/>
              <w:left w:val="single" w:sz="4" w:space="0" w:color="auto"/>
              <w:bottom w:val="single" w:sz="4" w:space="0" w:color="auto"/>
              <w:right w:val="single" w:sz="4" w:space="0" w:color="auto"/>
            </w:tcBorders>
            <w:noWrap/>
            <w:hideMark/>
          </w:tcPr>
          <w:p w14:paraId="250CB4BB"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37E3EE6" w14:textId="77777777" w:rsidR="00121FA1" w:rsidRDefault="00121FA1">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3FFD02" w14:textId="77777777" w:rsidR="00121FA1" w:rsidRDefault="00121FA1">
            <w:pPr>
              <w:pStyle w:val="TAC"/>
              <w:rPr>
                <w:rFonts w:eastAsia="SimSun"/>
              </w:rPr>
            </w:pPr>
            <w:r>
              <w:rPr>
                <w:color w:val="000000"/>
                <w:lang w:eastAsia="zh-CN"/>
              </w:rPr>
              <w:t>1860</w:t>
            </w:r>
          </w:p>
        </w:tc>
        <w:tc>
          <w:tcPr>
            <w:tcW w:w="696" w:type="dxa"/>
            <w:tcBorders>
              <w:top w:val="single" w:sz="4" w:space="0" w:color="auto"/>
              <w:left w:val="single" w:sz="4" w:space="0" w:color="auto"/>
              <w:bottom w:val="single" w:sz="4" w:space="0" w:color="auto"/>
              <w:right w:val="single" w:sz="4" w:space="0" w:color="auto"/>
            </w:tcBorders>
            <w:hideMark/>
          </w:tcPr>
          <w:p w14:paraId="2ADA0E85"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6BC129" w14:textId="77777777" w:rsidR="00121FA1" w:rsidRDefault="00121FA1">
            <w:pPr>
              <w:pStyle w:val="TAC"/>
            </w:pPr>
            <w:r>
              <w:t>N/A</w:t>
            </w:r>
          </w:p>
        </w:tc>
      </w:tr>
      <w:tr w:rsidR="00121FA1" w14:paraId="30894E1D" w14:textId="77777777" w:rsidTr="00121FA1">
        <w:trPr>
          <w:trHeight w:val="22"/>
          <w:jc w:val="center"/>
        </w:trPr>
        <w:tc>
          <w:tcPr>
            <w:tcW w:w="2644" w:type="dxa"/>
            <w:tcBorders>
              <w:top w:val="nil"/>
              <w:left w:val="single" w:sz="4" w:space="0" w:color="auto"/>
              <w:bottom w:val="single" w:sz="4" w:space="0" w:color="auto"/>
              <w:right w:val="single" w:sz="4" w:space="0" w:color="auto"/>
            </w:tcBorders>
            <w:vAlign w:val="center"/>
          </w:tcPr>
          <w:p w14:paraId="7AEF6E9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7293E9" w14:textId="77777777" w:rsidR="00121FA1" w:rsidRDefault="00121FA1">
            <w:pPr>
              <w:pStyle w:val="TAC"/>
            </w:pPr>
            <w:r>
              <w:rPr>
                <w:rFonts w:eastAsia="Times New Roman"/>
                <w:lang w:eastAsia="zh-CN"/>
              </w:rPr>
              <w:t>n67</w:t>
            </w:r>
          </w:p>
        </w:tc>
        <w:tc>
          <w:tcPr>
            <w:tcW w:w="828" w:type="dxa"/>
            <w:tcBorders>
              <w:top w:val="single" w:sz="4" w:space="0" w:color="auto"/>
              <w:left w:val="single" w:sz="4" w:space="0" w:color="auto"/>
              <w:bottom w:val="single" w:sz="4" w:space="0" w:color="auto"/>
              <w:right w:val="single" w:sz="4" w:space="0" w:color="auto"/>
            </w:tcBorders>
            <w:noWrap/>
            <w:hideMark/>
          </w:tcPr>
          <w:p w14:paraId="1CA131A1" w14:textId="77777777" w:rsidR="00121FA1" w:rsidRDefault="00121FA1">
            <w:pPr>
              <w:pStyle w:val="TAC"/>
            </w:pPr>
            <w:r>
              <w:rPr>
                <w:color w:val="000000"/>
                <w:lang w:eastAsia="zh-CN"/>
              </w:rPr>
              <w:t>N/A</w:t>
            </w:r>
          </w:p>
        </w:tc>
        <w:tc>
          <w:tcPr>
            <w:tcW w:w="742" w:type="dxa"/>
            <w:tcBorders>
              <w:top w:val="single" w:sz="4" w:space="0" w:color="auto"/>
              <w:left w:val="single" w:sz="4" w:space="0" w:color="auto"/>
              <w:bottom w:val="single" w:sz="4" w:space="0" w:color="auto"/>
              <w:right w:val="single" w:sz="4" w:space="0" w:color="auto"/>
            </w:tcBorders>
            <w:noWrap/>
            <w:hideMark/>
          </w:tcPr>
          <w:p w14:paraId="6EF9BB1D"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D8C2844" w14:textId="77777777" w:rsidR="00121FA1" w:rsidRDefault="00121FA1">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F1A5BA" w14:textId="77777777" w:rsidR="00121FA1" w:rsidRDefault="00121FA1">
            <w:pPr>
              <w:pStyle w:val="TAC"/>
              <w:rPr>
                <w:rFonts w:eastAsia="SimSun"/>
              </w:rPr>
            </w:pPr>
            <w:r>
              <w:rPr>
                <w:rFonts w:cs="Arial"/>
              </w:rPr>
              <w:t>74</w:t>
            </w:r>
            <w:r>
              <w:rPr>
                <w:rFonts w:cs="Arial"/>
                <w:lang w:val="sv-SE"/>
              </w:rPr>
              <w:t>6</w:t>
            </w:r>
          </w:p>
        </w:tc>
        <w:tc>
          <w:tcPr>
            <w:tcW w:w="696" w:type="dxa"/>
            <w:tcBorders>
              <w:top w:val="single" w:sz="4" w:space="0" w:color="auto"/>
              <w:left w:val="single" w:sz="4" w:space="0" w:color="auto"/>
              <w:bottom w:val="single" w:sz="4" w:space="0" w:color="auto"/>
              <w:right w:val="single" w:sz="4" w:space="0" w:color="auto"/>
            </w:tcBorders>
            <w:hideMark/>
          </w:tcPr>
          <w:p w14:paraId="456F8F23" w14:textId="77777777" w:rsidR="00121FA1" w:rsidRDefault="00121FA1">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63D2FEE4" w14:textId="77777777" w:rsidR="00121FA1" w:rsidRDefault="00121FA1">
            <w:pPr>
              <w:pStyle w:val="TAC"/>
            </w:pPr>
            <w:r>
              <w:t>IMD4</w:t>
            </w:r>
          </w:p>
        </w:tc>
      </w:tr>
      <w:tr w:rsidR="00121FA1" w14:paraId="1F95100B"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E868DD9" w14:textId="77777777" w:rsidR="00121FA1" w:rsidRDefault="00121FA1">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2AFC731C" w14:textId="77777777" w:rsidR="00121FA1" w:rsidRDefault="00121FA1">
            <w:pPr>
              <w:pStyle w:val="TAC"/>
              <w:rPr>
                <w:rFonts w:eastAsia="ＭＳ 明朝"/>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31D8B245" w14:textId="77777777" w:rsidR="00121FA1" w:rsidRDefault="00121FA1">
            <w:pPr>
              <w:pStyle w:val="TAC"/>
              <w:rPr>
                <w:rFonts w:eastAsia="ＭＳ 明朝"/>
              </w:rPr>
            </w:pPr>
            <w:r>
              <w:t>845</w:t>
            </w:r>
          </w:p>
        </w:tc>
        <w:tc>
          <w:tcPr>
            <w:tcW w:w="742" w:type="dxa"/>
            <w:tcBorders>
              <w:top w:val="single" w:sz="4" w:space="0" w:color="auto"/>
              <w:left w:val="single" w:sz="4" w:space="0" w:color="auto"/>
              <w:bottom w:val="single" w:sz="4" w:space="0" w:color="auto"/>
              <w:right w:val="single" w:sz="4" w:space="0" w:color="auto"/>
            </w:tcBorders>
            <w:noWrap/>
            <w:hideMark/>
          </w:tcPr>
          <w:p w14:paraId="613BC446"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E5AF02"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77CA0D" w14:textId="77777777" w:rsidR="00121FA1" w:rsidRDefault="00121FA1">
            <w:pPr>
              <w:pStyle w:val="TAC"/>
              <w:rPr>
                <w:rFonts w:eastAsia="ＭＳ 明朝"/>
              </w:rPr>
            </w:pPr>
            <w:r>
              <w:t>804</w:t>
            </w:r>
          </w:p>
        </w:tc>
        <w:tc>
          <w:tcPr>
            <w:tcW w:w="696" w:type="dxa"/>
            <w:tcBorders>
              <w:top w:val="single" w:sz="4" w:space="0" w:color="auto"/>
              <w:left w:val="single" w:sz="4" w:space="0" w:color="auto"/>
              <w:bottom w:val="single" w:sz="4" w:space="0" w:color="auto"/>
              <w:right w:val="single" w:sz="4" w:space="0" w:color="auto"/>
            </w:tcBorders>
            <w:hideMark/>
          </w:tcPr>
          <w:p w14:paraId="688F24E5"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874CAB" w14:textId="77777777" w:rsidR="00121FA1" w:rsidRDefault="00121FA1">
            <w:pPr>
              <w:pStyle w:val="TAC"/>
            </w:pPr>
            <w:r>
              <w:t>N/A</w:t>
            </w:r>
          </w:p>
        </w:tc>
      </w:tr>
      <w:tr w:rsidR="00121FA1" w14:paraId="3E32043C" w14:textId="77777777" w:rsidTr="00121FA1">
        <w:trPr>
          <w:trHeight w:val="22"/>
          <w:jc w:val="center"/>
        </w:trPr>
        <w:tc>
          <w:tcPr>
            <w:tcW w:w="2644" w:type="dxa"/>
            <w:tcBorders>
              <w:top w:val="nil"/>
              <w:left w:val="single" w:sz="4" w:space="0" w:color="auto"/>
              <w:bottom w:val="nil"/>
              <w:right w:val="single" w:sz="4" w:space="0" w:color="auto"/>
            </w:tcBorders>
          </w:tcPr>
          <w:p w14:paraId="34953A4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E8BBA9" w14:textId="77777777" w:rsidR="00121FA1" w:rsidRDefault="00121FA1">
            <w:pPr>
              <w:pStyle w:val="TAC"/>
              <w:rPr>
                <w:rFonts w:eastAsia="ＭＳ 明朝"/>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0A741964" w14:textId="77777777" w:rsidR="00121FA1" w:rsidRDefault="00121FA1">
            <w:pPr>
              <w:pStyle w:val="TAC"/>
              <w:rPr>
                <w:rFonts w:eastAsia="ＭＳ 明朝"/>
              </w:rPr>
            </w:pPr>
            <w:r>
              <w:t>1730</w:t>
            </w:r>
          </w:p>
        </w:tc>
        <w:tc>
          <w:tcPr>
            <w:tcW w:w="742" w:type="dxa"/>
            <w:tcBorders>
              <w:top w:val="single" w:sz="4" w:space="0" w:color="auto"/>
              <w:left w:val="single" w:sz="4" w:space="0" w:color="auto"/>
              <w:bottom w:val="single" w:sz="4" w:space="0" w:color="auto"/>
              <w:right w:val="single" w:sz="4" w:space="0" w:color="auto"/>
            </w:tcBorders>
            <w:noWrap/>
            <w:hideMark/>
          </w:tcPr>
          <w:p w14:paraId="22FEC063"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2274C24"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A0C111" w14:textId="77777777" w:rsidR="00121FA1" w:rsidRDefault="00121FA1">
            <w:pPr>
              <w:pStyle w:val="TAC"/>
              <w:rPr>
                <w:rFonts w:eastAsia="ＭＳ 明朝"/>
              </w:rPr>
            </w:pPr>
            <w:r>
              <w:t>1825</w:t>
            </w:r>
          </w:p>
        </w:tc>
        <w:tc>
          <w:tcPr>
            <w:tcW w:w="696" w:type="dxa"/>
            <w:tcBorders>
              <w:top w:val="single" w:sz="4" w:space="0" w:color="auto"/>
              <w:left w:val="single" w:sz="4" w:space="0" w:color="auto"/>
              <w:bottom w:val="single" w:sz="4" w:space="0" w:color="auto"/>
              <w:right w:val="single" w:sz="4" w:space="0" w:color="auto"/>
            </w:tcBorders>
            <w:hideMark/>
          </w:tcPr>
          <w:p w14:paraId="2A1B87A9"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303A1A" w14:textId="77777777" w:rsidR="00121FA1" w:rsidRDefault="00121FA1">
            <w:pPr>
              <w:pStyle w:val="TAC"/>
            </w:pPr>
            <w:r>
              <w:t>N/A</w:t>
            </w:r>
          </w:p>
        </w:tc>
      </w:tr>
      <w:tr w:rsidR="00121FA1" w14:paraId="7732294D" w14:textId="77777777" w:rsidTr="00121FA1">
        <w:trPr>
          <w:trHeight w:val="22"/>
          <w:jc w:val="center"/>
        </w:trPr>
        <w:tc>
          <w:tcPr>
            <w:tcW w:w="2644" w:type="dxa"/>
            <w:tcBorders>
              <w:top w:val="nil"/>
              <w:left w:val="single" w:sz="4" w:space="0" w:color="auto"/>
              <w:bottom w:val="nil"/>
              <w:right w:val="single" w:sz="4" w:space="0" w:color="auto"/>
            </w:tcBorders>
          </w:tcPr>
          <w:p w14:paraId="1FD9575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F7E9B6"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4CDCDCD" w14:textId="77777777" w:rsidR="00121FA1" w:rsidRDefault="00121FA1">
            <w:pPr>
              <w:pStyle w:val="TAC"/>
              <w:rPr>
                <w:rFonts w:eastAsia="ＭＳ 明朝"/>
              </w:rPr>
            </w:pPr>
            <w:r>
              <w:t>3420</w:t>
            </w:r>
          </w:p>
        </w:tc>
        <w:tc>
          <w:tcPr>
            <w:tcW w:w="742" w:type="dxa"/>
            <w:tcBorders>
              <w:top w:val="single" w:sz="4" w:space="0" w:color="auto"/>
              <w:left w:val="single" w:sz="4" w:space="0" w:color="auto"/>
              <w:bottom w:val="single" w:sz="4" w:space="0" w:color="auto"/>
              <w:right w:val="single" w:sz="4" w:space="0" w:color="auto"/>
            </w:tcBorders>
            <w:noWrap/>
            <w:hideMark/>
          </w:tcPr>
          <w:p w14:paraId="365CED7E"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60FC135" w14:textId="77777777" w:rsidR="00121FA1" w:rsidRDefault="00121FA1">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73DE34" w14:textId="77777777" w:rsidR="00121FA1" w:rsidRDefault="00121FA1">
            <w:pPr>
              <w:pStyle w:val="TAC"/>
              <w:rPr>
                <w:rFonts w:eastAsia="ＭＳ 明朝"/>
              </w:rPr>
            </w:pPr>
            <w:r>
              <w:t>3420</w:t>
            </w:r>
          </w:p>
        </w:tc>
        <w:tc>
          <w:tcPr>
            <w:tcW w:w="696" w:type="dxa"/>
            <w:tcBorders>
              <w:top w:val="single" w:sz="4" w:space="0" w:color="auto"/>
              <w:left w:val="single" w:sz="4" w:space="0" w:color="auto"/>
              <w:bottom w:val="single" w:sz="4" w:space="0" w:color="auto"/>
              <w:right w:val="single" w:sz="4" w:space="0" w:color="auto"/>
            </w:tcBorders>
            <w:hideMark/>
          </w:tcPr>
          <w:p w14:paraId="09204377" w14:textId="77777777" w:rsidR="00121FA1" w:rsidRDefault="00121FA1">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5C8E627" w14:textId="77777777" w:rsidR="00121FA1" w:rsidRDefault="00121FA1">
            <w:pPr>
              <w:pStyle w:val="TAC"/>
            </w:pPr>
            <w:r>
              <w:t>IMD3</w:t>
            </w:r>
          </w:p>
        </w:tc>
      </w:tr>
      <w:tr w:rsidR="00121FA1" w14:paraId="336DD86B" w14:textId="77777777" w:rsidTr="00121FA1">
        <w:trPr>
          <w:trHeight w:val="22"/>
          <w:jc w:val="center"/>
        </w:trPr>
        <w:tc>
          <w:tcPr>
            <w:tcW w:w="2644" w:type="dxa"/>
            <w:tcBorders>
              <w:top w:val="nil"/>
              <w:left w:val="single" w:sz="4" w:space="0" w:color="auto"/>
              <w:bottom w:val="nil"/>
              <w:right w:val="single" w:sz="4" w:space="0" w:color="auto"/>
            </w:tcBorders>
          </w:tcPr>
          <w:p w14:paraId="5A67659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B0F3A6" w14:textId="77777777" w:rsidR="00121FA1" w:rsidRDefault="00121FA1">
            <w:pPr>
              <w:pStyle w:val="TAC"/>
              <w:rPr>
                <w:rFonts w:eastAsia="ＭＳ 明朝"/>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5E7FFE12" w14:textId="77777777" w:rsidR="00121FA1" w:rsidRDefault="00121FA1">
            <w:pPr>
              <w:pStyle w:val="TAC"/>
              <w:rPr>
                <w:rFonts w:eastAsia="ＭＳ 明朝"/>
              </w:rPr>
            </w:pPr>
            <w:r>
              <w:t>845</w:t>
            </w:r>
          </w:p>
        </w:tc>
        <w:tc>
          <w:tcPr>
            <w:tcW w:w="742" w:type="dxa"/>
            <w:tcBorders>
              <w:top w:val="single" w:sz="4" w:space="0" w:color="auto"/>
              <w:left w:val="single" w:sz="4" w:space="0" w:color="auto"/>
              <w:bottom w:val="single" w:sz="4" w:space="0" w:color="auto"/>
              <w:right w:val="single" w:sz="4" w:space="0" w:color="auto"/>
            </w:tcBorders>
            <w:noWrap/>
            <w:hideMark/>
          </w:tcPr>
          <w:p w14:paraId="6F42DF6A"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81CE68"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D85102" w14:textId="77777777" w:rsidR="00121FA1" w:rsidRDefault="00121FA1">
            <w:pPr>
              <w:pStyle w:val="TAC"/>
              <w:rPr>
                <w:rFonts w:eastAsia="ＭＳ 明朝"/>
              </w:rPr>
            </w:pPr>
            <w:r>
              <w:t>804</w:t>
            </w:r>
          </w:p>
        </w:tc>
        <w:tc>
          <w:tcPr>
            <w:tcW w:w="696" w:type="dxa"/>
            <w:tcBorders>
              <w:top w:val="single" w:sz="4" w:space="0" w:color="auto"/>
              <w:left w:val="single" w:sz="4" w:space="0" w:color="auto"/>
              <w:bottom w:val="single" w:sz="4" w:space="0" w:color="auto"/>
              <w:right w:val="single" w:sz="4" w:space="0" w:color="auto"/>
            </w:tcBorders>
            <w:hideMark/>
          </w:tcPr>
          <w:p w14:paraId="66A8A2D9"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7C58F6" w14:textId="77777777" w:rsidR="00121FA1" w:rsidRDefault="00121FA1">
            <w:pPr>
              <w:pStyle w:val="TAC"/>
            </w:pPr>
            <w:r>
              <w:t>N/A</w:t>
            </w:r>
          </w:p>
        </w:tc>
      </w:tr>
      <w:tr w:rsidR="00121FA1" w14:paraId="59DF8BC5" w14:textId="77777777" w:rsidTr="00121FA1">
        <w:trPr>
          <w:trHeight w:val="22"/>
          <w:jc w:val="center"/>
        </w:trPr>
        <w:tc>
          <w:tcPr>
            <w:tcW w:w="2644" w:type="dxa"/>
            <w:tcBorders>
              <w:top w:val="nil"/>
              <w:left w:val="single" w:sz="4" w:space="0" w:color="auto"/>
              <w:bottom w:val="nil"/>
              <w:right w:val="single" w:sz="4" w:space="0" w:color="auto"/>
            </w:tcBorders>
          </w:tcPr>
          <w:p w14:paraId="18144EE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229E39" w14:textId="77777777" w:rsidR="00121FA1" w:rsidRDefault="00121FA1">
            <w:pPr>
              <w:pStyle w:val="TAC"/>
              <w:rPr>
                <w:rFonts w:eastAsia="ＭＳ 明朝"/>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711CC90B" w14:textId="77777777" w:rsidR="00121FA1" w:rsidRDefault="00121FA1">
            <w:pPr>
              <w:pStyle w:val="TAC"/>
              <w:rPr>
                <w:rFonts w:eastAsia="ＭＳ 明朝"/>
              </w:rPr>
            </w:pPr>
            <w:r>
              <w:t>1765</w:t>
            </w:r>
          </w:p>
        </w:tc>
        <w:tc>
          <w:tcPr>
            <w:tcW w:w="742" w:type="dxa"/>
            <w:tcBorders>
              <w:top w:val="single" w:sz="4" w:space="0" w:color="auto"/>
              <w:left w:val="single" w:sz="4" w:space="0" w:color="auto"/>
              <w:bottom w:val="single" w:sz="4" w:space="0" w:color="auto"/>
              <w:right w:val="single" w:sz="4" w:space="0" w:color="auto"/>
            </w:tcBorders>
            <w:noWrap/>
            <w:hideMark/>
          </w:tcPr>
          <w:p w14:paraId="7859B11D" w14:textId="77777777" w:rsidR="00121FA1" w:rsidRDefault="00121FA1">
            <w:pPr>
              <w:pStyle w:val="TAC"/>
              <w:rPr>
                <w:rFonts w:eastAsia="ＭＳ 明朝"/>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ECAB22" w14:textId="77777777" w:rsidR="00121FA1" w:rsidRDefault="00121FA1">
            <w:pPr>
              <w:pStyle w:val="TAC"/>
              <w:rPr>
                <w:rFonts w:eastAsia="ＭＳ 明朝"/>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6E0C18" w14:textId="77777777" w:rsidR="00121FA1" w:rsidRDefault="00121FA1">
            <w:pPr>
              <w:pStyle w:val="TAC"/>
              <w:rPr>
                <w:rFonts w:eastAsia="ＭＳ 明朝"/>
              </w:rPr>
            </w:pPr>
            <w:r>
              <w:t>1860</w:t>
            </w:r>
          </w:p>
        </w:tc>
        <w:tc>
          <w:tcPr>
            <w:tcW w:w="696" w:type="dxa"/>
            <w:tcBorders>
              <w:top w:val="single" w:sz="4" w:space="0" w:color="auto"/>
              <w:left w:val="single" w:sz="4" w:space="0" w:color="auto"/>
              <w:bottom w:val="single" w:sz="4" w:space="0" w:color="auto"/>
              <w:right w:val="single" w:sz="4" w:space="0" w:color="auto"/>
            </w:tcBorders>
            <w:hideMark/>
          </w:tcPr>
          <w:p w14:paraId="1DD2DF45" w14:textId="77777777" w:rsidR="00121FA1" w:rsidRDefault="00121FA1">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3DCC18C8" w14:textId="77777777" w:rsidR="00121FA1" w:rsidRDefault="00121FA1">
            <w:pPr>
              <w:pStyle w:val="TAC"/>
            </w:pPr>
            <w:r>
              <w:t>IMD3</w:t>
            </w:r>
          </w:p>
        </w:tc>
      </w:tr>
      <w:tr w:rsidR="00121FA1" w14:paraId="3BFA50F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001D99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0615BC"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E7C7BAE" w14:textId="77777777" w:rsidR="00121FA1" w:rsidRDefault="00121FA1">
            <w:pPr>
              <w:pStyle w:val="TAC"/>
              <w:rPr>
                <w:rFonts w:eastAsia="ＭＳ 明朝"/>
              </w:rPr>
            </w:pPr>
            <w:r>
              <w:t>3550</w:t>
            </w:r>
          </w:p>
        </w:tc>
        <w:tc>
          <w:tcPr>
            <w:tcW w:w="742" w:type="dxa"/>
            <w:tcBorders>
              <w:top w:val="single" w:sz="4" w:space="0" w:color="auto"/>
              <w:left w:val="single" w:sz="4" w:space="0" w:color="auto"/>
              <w:bottom w:val="single" w:sz="4" w:space="0" w:color="auto"/>
              <w:right w:val="single" w:sz="4" w:space="0" w:color="auto"/>
            </w:tcBorders>
            <w:noWrap/>
            <w:hideMark/>
          </w:tcPr>
          <w:p w14:paraId="58A18665" w14:textId="77777777" w:rsidR="00121FA1" w:rsidRDefault="00121FA1">
            <w:pPr>
              <w:pStyle w:val="TAC"/>
              <w:rPr>
                <w:rFonts w:eastAsia="ＭＳ 明朝"/>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7ADB5C5" w14:textId="77777777" w:rsidR="00121FA1" w:rsidRDefault="00121FA1">
            <w:pPr>
              <w:pStyle w:val="TAC"/>
              <w:rPr>
                <w:rFonts w:eastAsia="ＭＳ 明朝"/>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2321AD" w14:textId="77777777" w:rsidR="00121FA1" w:rsidRDefault="00121FA1">
            <w:pPr>
              <w:pStyle w:val="TAC"/>
              <w:rPr>
                <w:rFonts w:eastAsia="ＭＳ 明朝"/>
              </w:rPr>
            </w:pPr>
            <w:r>
              <w:t>3550</w:t>
            </w:r>
          </w:p>
        </w:tc>
        <w:tc>
          <w:tcPr>
            <w:tcW w:w="696" w:type="dxa"/>
            <w:tcBorders>
              <w:top w:val="single" w:sz="4" w:space="0" w:color="auto"/>
              <w:left w:val="single" w:sz="4" w:space="0" w:color="auto"/>
              <w:bottom w:val="single" w:sz="4" w:space="0" w:color="auto"/>
              <w:right w:val="single" w:sz="4" w:space="0" w:color="auto"/>
            </w:tcBorders>
            <w:hideMark/>
          </w:tcPr>
          <w:p w14:paraId="54CFE541"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9ACEBF" w14:textId="77777777" w:rsidR="00121FA1" w:rsidRDefault="00121FA1">
            <w:pPr>
              <w:pStyle w:val="TAC"/>
            </w:pPr>
            <w:r>
              <w:t>N/A</w:t>
            </w:r>
          </w:p>
        </w:tc>
      </w:tr>
      <w:tr w:rsidR="00121FA1" w14:paraId="0C1ED2EF"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0D0052C5" w14:textId="77777777" w:rsidR="00121FA1" w:rsidRDefault="00121FA1">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607416E6" w14:textId="77777777" w:rsidR="00121FA1" w:rsidRDefault="00121FA1">
            <w:pPr>
              <w:pStyle w:val="TAC"/>
            </w:pPr>
            <w:r>
              <w:rPr>
                <w:rFonts w:eastAsia="Malgun Gothic"/>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609F4C65" w14:textId="77777777" w:rsidR="00121FA1" w:rsidRDefault="00121FA1">
            <w:pPr>
              <w:pStyle w:val="TAC"/>
            </w:pPr>
            <w:r>
              <w:rPr>
                <w:lang w:eastAsia="zh-CN"/>
              </w:rPr>
              <w:t>845</w:t>
            </w:r>
          </w:p>
        </w:tc>
        <w:tc>
          <w:tcPr>
            <w:tcW w:w="742" w:type="dxa"/>
            <w:tcBorders>
              <w:top w:val="single" w:sz="4" w:space="0" w:color="auto"/>
              <w:left w:val="single" w:sz="4" w:space="0" w:color="auto"/>
              <w:bottom w:val="single" w:sz="4" w:space="0" w:color="auto"/>
              <w:right w:val="single" w:sz="4" w:space="0" w:color="auto"/>
            </w:tcBorders>
            <w:noWrap/>
            <w:hideMark/>
          </w:tcPr>
          <w:p w14:paraId="5A42AC89"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AE1E88C" w14:textId="77777777" w:rsidR="00121FA1" w:rsidRDefault="00121FA1">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A32876" w14:textId="77777777" w:rsidR="00121FA1" w:rsidRDefault="00121FA1">
            <w:pPr>
              <w:pStyle w:val="TAC"/>
              <w:rPr>
                <w:rFonts w:eastAsia="SimSun"/>
              </w:rPr>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29541C66"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D22D41" w14:textId="77777777" w:rsidR="00121FA1" w:rsidRDefault="00121FA1">
            <w:pPr>
              <w:pStyle w:val="TAC"/>
            </w:pPr>
            <w:r>
              <w:rPr>
                <w:rFonts w:eastAsia="Malgun Gothic"/>
                <w:kern w:val="2"/>
                <w:szCs w:val="24"/>
                <w:lang w:eastAsia="ko-KR"/>
              </w:rPr>
              <w:t>N/A</w:t>
            </w:r>
          </w:p>
        </w:tc>
      </w:tr>
      <w:tr w:rsidR="00121FA1" w14:paraId="47B7A9BF" w14:textId="77777777" w:rsidTr="00121FA1">
        <w:trPr>
          <w:trHeight w:val="22"/>
          <w:jc w:val="center"/>
        </w:trPr>
        <w:tc>
          <w:tcPr>
            <w:tcW w:w="2644" w:type="dxa"/>
            <w:tcBorders>
              <w:top w:val="nil"/>
              <w:left w:val="single" w:sz="4" w:space="0" w:color="auto"/>
              <w:bottom w:val="nil"/>
              <w:right w:val="single" w:sz="4" w:space="0" w:color="auto"/>
            </w:tcBorders>
          </w:tcPr>
          <w:p w14:paraId="158ED6C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D20308" w14:textId="77777777" w:rsidR="00121FA1" w:rsidRDefault="00121FA1">
            <w:pPr>
              <w:pStyle w:val="TAC"/>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4ACB1DFA" w14:textId="77777777" w:rsidR="00121FA1" w:rsidRDefault="00121FA1">
            <w:pPr>
              <w:pStyle w:val="TAC"/>
            </w:pPr>
            <w:r>
              <w:rPr>
                <w:kern w:val="2"/>
                <w:szCs w:val="24"/>
                <w:lang w:eastAsia="zh-CN"/>
              </w:rPr>
              <w:t>2555</w:t>
            </w:r>
          </w:p>
        </w:tc>
        <w:tc>
          <w:tcPr>
            <w:tcW w:w="742" w:type="dxa"/>
            <w:tcBorders>
              <w:top w:val="single" w:sz="4" w:space="0" w:color="auto"/>
              <w:left w:val="single" w:sz="4" w:space="0" w:color="auto"/>
              <w:bottom w:val="single" w:sz="4" w:space="0" w:color="auto"/>
              <w:right w:val="single" w:sz="4" w:space="0" w:color="auto"/>
            </w:tcBorders>
            <w:noWrap/>
            <w:hideMark/>
          </w:tcPr>
          <w:p w14:paraId="6D49D204"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0AC742" w14:textId="77777777" w:rsidR="00121FA1" w:rsidRDefault="00121FA1">
            <w:pPr>
              <w:pStyle w:val="TAC"/>
              <w:rPr>
                <w:rFonts w:eastAsia="PMingLiU"/>
                <w:lang w:eastAsia="zh-TW"/>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8B06B7" w14:textId="77777777" w:rsidR="00121FA1" w:rsidRDefault="00121FA1">
            <w:pPr>
              <w:pStyle w:val="TAC"/>
              <w:rPr>
                <w:rFonts w:eastAsia="SimSun"/>
              </w:rPr>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2C8D8F38" w14:textId="77777777" w:rsidR="00121FA1" w:rsidRDefault="00121FA1">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4DBC312F" w14:textId="77777777" w:rsidR="00121FA1" w:rsidRDefault="00121FA1">
            <w:pPr>
              <w:pStyle w:val="TAC"/>
            </w:pPr>
            <w:r>
              <w:rPr>
                <w:kern w:val="2"/>
                <w:szCs w:val="24"/>
                <w:lang w:eastAsia="ja-JP"/>
              </w:rPr>
              <w:t>IMD</w:t>
            </w:r>
            <w:r>
              <w:rPr>
                <w:kern w:val="2"/>
                <w:szCs w:val="24"/>
                <w:lang w:eastAsia="zh-CN"/>
              </w:rPr>
              <w:t>2</w:t>
            </w:r>
          </w:p>
        </w:tc>
      </w:tr>
      <w:tr w:rsidR="00121FA1" w14:paraId="3BAFA2B9" w14:textId="77777777" w:rsidTr="00121FA1">
        <w:trPr>
          <w:trHeight w:val="22"/>
          <w:jc w:val="center"/>
        </w:trPr>
        <w:tc>
          <w:tcPr>
            <w:tcW w:w="2644" w:type="dxa"/>
            <w:tcBorders>
              <w:top w:val="nil"/>
              <w:left w:val="single" w:sz="4" w:space="0" w:color="auto"/>
              <w:bottom w:val="nil"/>
              <w:right w:val="single" w:sz="4" w:space="0" w:color="auto"/>
            </w:tcBorders>
          </w:tcPr>
          <w:p w14:paraId="6BF7DDC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03E985"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4225F11" w14:textId="77777777" w:rsidR="00121FA1" w:rsidRDefault="00121FA1">
            <w:pPr>
              <w:pStyle w:val="TAC"/>
            </w:pPr>
            <w:r>
              <w:rPr>
                <w:rFonts w:eastAsia="Malgun Gothic"/>
                <w:kern w:val="2"/>
                <w:szCs w:val="24"/>
                <w:lang w:eastAsia="ko-KR"/>
              </w:rPr>
              <w:t>3</w:t>
            </w:r>
            <w:r>
              <w:rPr>
                <w:kern w:val="2"/>
                <w:szCs w:val="24"/>
                <w:lang w:eastAsia="zh-CN"/>
              </w:rPr>
              <w:t>520</w:t>
            </w:r>
          </w:p>
        </w:tc>
        <w:tc>
          <w:tcPr>
            <w:tcW w:w="742" w:type="dxa"/>
            <w:tcBorders>
              <w:top w:val="single" w:sz="4" w:space="0" w:color="auto"/>
              <w:left w:val="single" w:sz="4" w:space="0" w:color="auto"/>
              <w:bottom w:val="single" w:sz="4" w:space="0" w:color="auto"/>
              <w:right w:val="single" w:sz="4" w:space="0" w:color="auto"/>
            </w:tcBorders>
            <w:noWrap/>
            <w:hideMark/>
          </w:tcPr>
          <w:p w14:paraId="65A60184"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C9505FD" w14:textId="77777777" w:rsidR="00121FA1" w:rsidRDefault="00121FA1">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137700" w14:textId="77777777" w:rsidR="00121FA1" w:rsidRDefault="00121FA1">
            <w:pPr>
              <w:pStyle w:val="TAC"/>
              <w:rPr>
                <w:rFonts w:eastAsia="SimSun"/>
              </w:rPr>
            </w:pPr>
            <w:r>
              <w:rPr>
                <w:rFonts w:eastAsia="Malgun Gothic"/>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41C92EC4"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3E11B" w14:textId="77777777" w:rsidR="00121FA1" w:rsidRDefault="00121FA1">
            <w:pPr>
              <w:pStyle w:val="TAC"/>
            </w:pPr>
            <w:r>
              <w:rPr>
                <w:rFonts w:eastAsia="Malgun Gothic"/>
                <w:kern w:val="2"/>
                <w:szCs w:val="24"/>
                <w:lang w:eastAsia="ko-KR"/>
              </w:rPr>
              <w:t>N/A</w:t>
            </w:r>
          </w:p>
        </w:tc>
      </w:tr>
      <w:tr w:rsidR="00121FA1" w14:paraId="2EF3FC14" w14:textId="77777777" w:rsidTr="00121FA1">
        <w:trPr>
          <w:trHeight w:val="22"/>
          <w:jc w:val="center"/>
        </w:trPr>
        <w:tc>
          <w:tcPr>
            <w:tcW w:w="2644" w:type="dxa"/>
            <w:tcBorders>
              <w:top w:val="nil"/>
              <w:left w:val="single" w:sz="4" w:space="0" w:color="auto"/>
              <w:bottom w:val="nil"/>
              <w:right w:val="single" w:sz="4" w:space="0" w:color="auto"/>
            </w:tcBorders>
          </w:tcPr>
          <w:p w14:paraId="5C026BD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03919" w14:textId="77777777" w:rsidR="00121FA1" w:rsidRDefault="00121FA1">
            <w:pPr>
              <w:pStyle w:val="TAC"/>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11CB690C" w14:textId="77777777" w:rsidR="00121FA1" w:rsidRDefault="00121FA1">
            <w:pPr>
              <w:pStyle w:val="TAC"/>
            </w:pPr>
            <w:r>
              <w:rPr>
                <w:lang w:eastAsia="zh-CN"/>
              </w:rPr>
              <w:t>850</w:t>
            </w:r>
          </w:p>
        </w:tc>
        <w:tc>
          <w:tcPr>
            <w:tcW w:w="742" w:type="dxa"/>
            <w:tcBorders>
              <w:top w:val="single" w:sz="4" w:space="0" w:color="auto"/>
              <w:left w:val="single" w:sz="4" w:space="0" w:color="auto"/>
              <w:bottom w:val="single" w:sz="4" w:space="0" w:color="auto"/>
              <w:right w:val="single" w:sz="4" w:space="0" w:color="auto"/>
            </w:tcBorders>
            <w:noWrap/>
            <w:hideMark/>
          </w:tcPr>
          <w:p w14:paraId="4389B997" w14:textId="77777777" w:rsidR="00121FA1" w:rsidRDefault="00121FA1">
            <w:pPr>
              <w:pStyle w:val="TAC"/>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5A1B398" w14:textId="77777777" w:rsidR="00121FA1" w:rsidRDefault="00121FA1">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738A9C" w14:textId="77777777" w:rsidR="00121FA1" w:rsidRDefault="00121FA1">
            <w:pPr>
              <w:pStyle w:val="TAC"/>
              <w:rPr>
                <w:rFonts w:eastAsia="SimSun"/>
              </w:rPr>
            </w:pPr>
            <w:r>
              <w:rPr>
                <w:lang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26996BF3"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F04B2" w14:textId="77777777" w:rsidR="00121FA1" w:rsidRDefault="00121FA1">
            <w:pPr>
              <w:pStyle w:val="TAC"/>
            </w:pPr>
            <w:r>
              <w:t>N/A</w:t>
            </w:r>
          </w:p>
        </w:tc>
      </w:tr>
      <w:tr w:rsidR="00121FA1" w14:paraId="22DBD76E" w14:textId="77777777" w:rsidTr="00121FA1">
        <w:trPr>
          <w:trHeight w:val="22"/>
          <w:jc w:val="center"/>
        </w:trPr>
        <w:tc>
          <w:tcPr>
            <w:tcW w:w="2644" w:type="dxa"/>
            <w:tcBorders>
              <w:top w:val="nil"/>
              <w:left w:val="single" w:sz="4" w:space="0" w:color="auto"/>
              <w:bottom w:val="nil"/>
              <w:right w:val="single" w:sz="4" w:space="0" w:color="auto"/>
            </w:tcBorders>
          </w:tcPr>
          <w:p w14:paraId="611A55D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B28DD" w14:textId="77777777" w:rsidR="00121FA1" w:rsidRDefault="00121FA1">
            <w:pPr>
              <w:pStyle w:val="TAC"/>
            </w:pPr>
            <w:r>
              <w:rPr>
                <w:rFonts w:eastAsia="ＭＳ 明朝"/>
              </w:rPr>
              <w:t>n7</w:t>
            </w:r>
          </w:p>
        </w:tc>
        <w:tc>
          <w:tcPr>
            <w:tcW w:w="828" w:type="dxa"/>
            <w:tcBorders>
              <w:top w:val="single" w:sz="4" w:space="0" w:color="auto"/>
              <w:left w:val="single" w:sz="4" w:space="0" w:color="auto"/>
              <w:bottom w:val="single" w:sz="4" w:space="0" w:color="auto"/>
              <w:right w:val="single" w:sz="4" w:space="0" w:color="auto"/>
            </w:tcBorders>
            <w:noWrap/>
            <w:hideMark/>
          </w:tcPr>
          <w:p w14:paraId="263B7C61" w14:textId="77777777" w:rsidR="00121FA1" w:rsidRDefault="00121FA1">
            <w:pPr>
              <w:pStyle w:val="TAC"/>
            </w:pPr>
            <w:r>
              <w:rPr>
                <w:kern w:val="2"/>
                <w:szCs w:val="24"/>
                <w:lang w:eastAsia="zh-CN"/>
              </w:rPr>
              <w:t>2550</w:t>
            </w:r>
          </w:p>
        </w:tc>
        <w:tc>
          <w:tcPr>
            <w:tcW w:w="742" w:type="dxa"/>
            <w:tcBorders>
              <w:top w:val="single" w:sz="4" w:space="0" w:color="auto"/>
              <w:left w:val="single" w:sz="4" w:space="0" w:color="auto"/>
              <w:bottom w:val="single" w:sz="4" w:space="0" w:color="auto"/>
              <w:right w:val="single" w:sz="4" w:space="0" w:color="auto"/>
            </w:tcBorders>
            <w:noWrap/>
            <w:hideMark/>
          </w:tcPr>
          <w:p w14:paraId="531F63C3"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6431776" w14:textId="77777777" w:rsidR="00121FA1" w:rsidRDefault="00121FA1">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E81217" w14:textId="77777777" w:rsidR="00121FA1" w:rsidRDefault="00121FA1">
            <w:pPr>
              <w:pStyle w:val="TAC"/>
              <w:rPr>
                <w:rFonts w:eastAsia="SimSun"/>
              </w:rPr>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100AB887"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55C10E" w14:textId="77777777" w:rsidR="00121FA1" w:rsidRDefault="00121FA1">
            <w:pPr>
              <w:pStyle w:val="TAC"/>
            </w:pPr>
            <w:r>
              <w:t>N/A</w:t>
            </w:r>
          </w:p>
        </w:tc>
      </w:tr>
      <w:tr w:rsidR="00121FA1" w14:paraId="2FA8E49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6E46A4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E2565"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67D7A57" w14:textId="77777777" w:rsidR="00121FA1" w:rsidRDefault="00121FA1">
            <w:pPr>
              <w:pStyle w:val="TAC"/>
            </w:pPr>
            <w:r>
              <w:rPr>
                <w:rFonts w:eastAsia="Malgun Gothic"/>
                <w:kern w:val="2"/>
                <w:szCs w:val="24"/>
                <w:lang w:eastAsia="ko-KR"/>
              </w:rPr>
              <w:t>3</w:t>
            </w:r>
            <w:r>
              <w:rPr>
                <w:kern w:val="2"/>
                <w:szCs w:val="24"/>
                <w:lang w:eastAsia="zh-CN"/>
              </w:rPr>
              <w:t>400</w:t>
            </w:r>
          </w:p>
        </w:tc>
        <w:tc>
          <w:tcPr>
            <w:tcW w:w="742" w:type="dxa"/>
            <w:tcBorders>
              <w:top w:val="single" w:sz="4" w:space="0" w:color="auto"/>
              <w:left w:val="single" w:sz="4" w:space="0" w:color="auto"/>
              <w:bottom w:val="single" w:sz="4" w:space="0" w:color="auto"/>
              <w:right w:val="single" w:sz="4" w:space="0" w:color="auto"/>
            </w:tcBorders>
            <w:noWrap/>
            <w:hideMark/>
          </w:tcPr>
          <w:p w14:paraId="46CB55F7" w14:textId="77777777" w:rsidR="00121FA1" w:rsidRDefault="00121FA1">
            <w:pPr>
              <w:pStyle w:val="TAC"/>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1ADB00A" w14:textId="77777777" w:rsidR="00121FA1" w:rsidRDefault="00121FA1">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4711CC" w14:textId="77777777" w:rsidR="00121FA1" w:rsidRDefault="00121FA1">
            <w:pPr>
              <w:pStyle w:val="TAC"/>
              <w:rPr>
                <w:rFonts w:eastAsia="SimSun"/>
              </w:rPr>
            </w:pPr>
            <w:r>
              <w:rPr>
                <w:rFonts w:eastAsia="Malgun Gothic"/>
                <w:kern w:val="2"/>
                <w:szCs w:val="24"/>
                <w:lang w:eastAsia="ko-KR"/>
              </w:rPr>
              <w:t>3</w:t>
            </w:r>
            <w:r>
              <w:rPr>
                <w:kern w:val="2"/>
                <w:szCs w:val="24"/>
                <w:lang w:eastAsia="zh-CN"/>
              </w:rPr>
              <w:t>400</w:t>
            </w:r>
          </w:p>
        </w:tc>
        <w:tc>
          <w:tcPr>
            <w:tcW w:w="696" w:type="dxa"/>
            <w:tcBorders>
              <w:top w:val="single" w:sz="4" w:space="0" w:color="auto"/>
              <w:left w:val="single" w:sz="4" w:space="0" w:color="auto"/>
              <w:bottom w:val="single" w:sz="4" w:space="0" w:color="auto"/>
              <w:right w:val="single" w:sz="4" w:space="0" w:color="auto"/>
            </w:tcBorders>
            <w:hideMark/>
          </w:tcPr>
          <w:p w14:paraId="6482B8B8" w14:textId="77777777" w:rsidR="00121FA1" w:rsidRDefault="00121FA1">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05F5541F" w14:textId="77777777" w:rsidR="00121FA1" w:rsidRDefault="00121FA1">
            <w:pPr>
              <w:pStyle w:val="TAC"/>
            </w:pPr>
            <w:r>
              <w:rPr>
                <w:rFonts w:eastAsia="ＭＳ 明朝"/>
              </w:rPr>
              <w:t>IMD2</w:t>
            </w:r>
            <w:r>
              <w:rPr>
                <w:rFonts w:eastAsia="ＭＳ 明朝"/>
                <w:vertAlign w:val="superscript"/>
              </w:rPr>
              <w:t>1</w:t>
            </w:r>
          </w:p>
        </w:tc>
      </w:tr>
      <w:tr w:rsidR="00121FA1" w14:paraId="00D1B331" w14:textId="77777777" w:rsidTr="00121FA1">
        <w:trPr>
          <w:trHeight w:val="22"/>
          <w:jc w:val="center"/>
        </w:trPr>
        <w:tc>
          <w:tcPr>
            <w:tcW w:w="2644" w:type="dxa"/>
            <w:tcBorders>
              <w:top w:val="single" w:sz="4" w:space="0" w:color="auto"/>
              <w:left w:val="single" w:sz="4" w:space="0" w:color="auto"/>
              <w:bottom w:val="nil"/>
              <w:right w:val="single" w:sz="4" w:space="0" w:color="auto"/>
            </w:tcBorders>
            <w:vAlign w:val="center"/>
            <w:hideMark/>
          </w:tcPr>
          <w:p w14:paraId="7D56E2C0" w14:textId="77777777" w:rsidR="00121FA1" w:rsidRDefault="00121FA1">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45D4CB" w14:textId="77777777" w:rsidR="00121FA1" w:rsidRDefault="00121FA1">
            <w:pPr>
              <w:pStyle w:val="TAC"/>
            </w:pPr>
            <w:r>
              <w:rPr>
                <w:lang w:eastAsia="zh-CN"/>
              </w:rPr>
              <w:t>n8</w:t>
            </w:r>
          </w:p>
        </w:tc>
        <w:tc>
          <w:tcPr>
            <w:tcW w:w="828" w:type="dxa"/>
            <w:tcBorders>
              <w:top w:val="single" w:sz="4" w:space="0" w:color="auto"/>
              <w:left w:val="single" w:sz="4" w:space="0" w:color="auto"/>
              <w:bottom w:val="single" w:sz="4" w:space="0" w:color="auto"/>
              <w:right w:val="single" w:sz="4" w:space="0" w:color="auto"/>
            </w:tcBorders>
            <w:noWrap/>
            <w:hideMark/>
          </w:tcPr>
          <w:p w14:paraId="570118BB" w14:textId="77777777" w:rsidR="00121FA1" w:rsidRDefault="00121FA1">
            <w:pPr>
              <w:pStyle w:val="TAC"/>
            </w:pPr>
            <w:r>
              <w:t>910</w:t>
            </w:r>
          </w:p>
        </w:tc>
        <w:tc>
          <w:tcPr>
            <w:tcW w:w="742" w:type="dxa"/>
            <w:tcBorders>
              <w:top w:val="single" w:sz="4" w:space="0" w:color="auto"/>
              <w:left w:val="single" w:sz="4" w:space="0" w:color="auto"/>
              <w:bottom w:val="single" w:sz="4" w:space="0" w:color="auto"/>
              <w:right w:val="single" w:sz="4" w:space="0" w:color="auto"/>
            </w:tcBorders>
            <w:noWrap/>
            <w:hideMark/>
          </w:tcPr>
          <w:p w14:paraId="601EA57C"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2BF60F0" w14:textId="77777777" w:rsidR="00121FA1" w:rsidRDefault="00121FA1">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F69753" w14:textId="77777777" w:rsidR="00121FA1" w:rsidRDefault="00121FA1">
            <w:pPr>
              <w:pStyle w:val="TAC"/>
              <w:rPr>
                <w:rFonts w:eastAsia="SimSun"/>
              </w:rPr>
            </w:pPr>
            <w:r>
              <w:t>955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18379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18D5E0" w14:textId="77777777" w:rsidR="00121FA1" w:rsidRDefault="00121FA1">
            <w:pPr>
              <w:pStyle w:val="TAC"/>
            </w:pPr>
            <w:r>
              <w:t>N/A</w:t>
            </w:r>
          </w:p>
        </w:tc>
      </w:tr>
      <w:tr w:rsidR="00121FA1" w14:paraId="7CD205A5"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07D416D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D5793" w14:textId="77777777" w:rsidR="00121FA1" w:rsidRDefault="00121FA1">
            <w:pPr>
              <w:pStyle w:val="TAC"/>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59959873" w14:textId="77777777" w:rsidR="00121FA1" w:rsidRDefault="00121FA1">
            <w:pPr>
              <w:pStyle w:val="TAC"/>
            </w:pPr>
            <w:r>
              <w:t>837</w:t>
            </w:r>
          </w:p>
        </w:tc>
        <w:tc>
          <w:tcPr>
            <w:tcW w:w="742" w:type="dxa"/>
            <w:tcBorders>
              <w:top w:val="single" w:sz="4" w:space="0" w:color="auto"/>
              <w:left w:val="single" w:sz="4" w:space="0" w:color="auto"/>
              <w:bottom w:val="single" w:sz="4" w:space="0" w:color="auto"/>
              <w:right w:val="single" w:sz="4" w:space="0" w:color="auto"/>
            </w:tcBorders>
            <w:noWrap/>
            <w:hideMark/>
          </w:tcPr>
          <w:p w14:paraId="5B06678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BF0B53" w14:textId="77777777" w:rsidR="00121FA1" w:rsidRDefault="00121FA1">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224218" w14:textId="77777777" w:rsidR="00121FA1" w:rsidRDefault="00121FA1">
            <w:pPr>
              <w:pStyle w:val="TAC"/>
              <w:rPr>
                <w:rFonts w:eastAsia="SimSun"/>
              </w:rPr>
            </w:pPr>
            <w:r>
              <w:t>796</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4E95D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75483" w14:textId="77777777" w:rsidR="00121FA1" w:rsidRDefault="00121FA1">
            <w:pPr>
              <w:pStyle w:val="TAC"/>
            </w:pPr>
            <w:r>
              <w:t>N/A</w:t>
            </w:r>
          </w:p>
        </w:tc>
      </w:tr>
      <w:tr w:rsidR="00121FA1" w14:paraId="45DE55C5"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202F85E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30A53D"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7400974" w14:textId="77777777" w:rsidR="00121FA1" w:rsidRDefault="00121FA1">
            <w:pPr>
              <w:pStyle w:val="TAC"/>
            </w:pPr>
            <w:r>
              <w:t>3567</w:t>
            </w:r>
          </w:p>
        </w:tc>
        <w:tc>
          <w:tcPr>
            <w:tcW w:w="742" w:type="dxa"/>
            <w:tcBorders>
              <w:top w:val="single" w:sz="4" w:space="0" w:color="auto"/>
              <w:left w:val="single" w:sz="4" w:space="0" w:color="auto"/>
              <w:bottom w:val="single" w:sz="4" w:space="0" w:color="auto"/>
              <w:right w:val="single" w:sz="4" w:space="0" w:color="auto"/>
            </w:tcBorders>
            <w:noWrap/>
            <w:hideMark/>
          </w:tcPr>
          <w:p w14:paraId="0EB75706"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A923748" w14:textId="77777777" w:rsidR="00121FA1" w:rsidRDefault="00121FA1">
            <w:pPr>
              <w:pStyle w:val="TAC"/>
              <w:rPr>
                <w:rFonts w:eastAsia="PMingLiU"/>
                <w:lang w:eastAsia="zh-TW"/>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65F7E2D" w14:textId="77777777" w:rsidR="00121FA1" w:rsidRDefault="00121FA1">
            <w:pPr>
              <w:pStyle w:val="TAC"/>
              <w:rPr>
                <w:rFonts w:eastAsia="SimSun"/>
              </w:rPr>
            </w:pPr>
            <w:r>
              <w:t>3567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7866F4" w14:textId="77777777" w:rsidR="00121FA1" w:rsidRDefault="00121FA1">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279FB" w14:textId="77777777" w:rsidR="00121FA1" w:rsidRDefault="00121FA1">
            <w:pPr>
              <w:pStyle w:val="TAC"/>
            </w:pPr>
            <w:r>
              <w:rPr>
                <w:rFonts w:eastAsia="Malgun Gothic"/>
                <w:lang w:eastAsia="ko-KR"/>
              </w:rPr>
              <w:t>IMD4</w:t>
            </w:r>
          </w:p>
        </w:tc>
      </w:tr>
      <w:tr w:rsidR="00121FA1" w14:paraId="4DE01925"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7D8D3A4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00F20F" w14:textId="77777777" w:rsidR="00121FA1" w:rsidRDefault="00121FA1">
            <w:pPr>
              <w:pStyle w:val="TAC"/>
            </w:pPr>
            <w:r>
              <w:rPr>
                <w:rFonts w:eastAsia="ＭＳ 明朝"/>
              </w:rPr>
              <w:t>n8</w:t>
            </w:r>
          </w:p>
        </w:tc>
        <w:tc>
          <w:tcPr>
            <w:tcW w:w="828" w:type="dxa"/>
            <w:tcBorders>
              <w:top w:val="single" w:sz="4" w:space="0" w:color="auto"/>
              <w:left w:val="single" w:sz="4" w:space="0" w:color="auto"/>
              <w:bottom w:val="single" w:sz="4" w:space="0" w:color="auto"/>
              <w:right w:val="single" w:sz="4" w:space="0" w:color="auto"/>
            </w:tcBorders>
            <w:noWrap/>
            <w:hideMark/>
          </w:tcPr>
          <w:p w14:paraId="7552FB7E" w14:textId="77777777" w:rsidR="00121FA1" w:rsidRDefault="00121FA1">
            <w:pPr>
              <w:pStyle w:val="TAC"/>
            </w:pPr>
            <w:r>
              <w:t>895</w:t>
            </w:r>
          </w:p>
        </w:tc>
        <w:tc>
          <w:tcPr>
            <w:tcW w:w="742" w:type="dxa"/>
            <w:tcBorders>
              <w:top w:val="single" w:sz="4" w:space="0" w:color="auto"/>
              <w:left w:val="single" w:sz="4" w:space="0" w:color="auto"/>
              <w:bottom w:val="single" w:sz="4" w:space="0" w:color="auto"/>
              <w:right w:val="single" w:sz="4" w:space="0" w:color="auto"/>
            </w:tcBorders>
            <w:noWrap/>
            <w:hideMark/>
          </w:tcPr>
          <w:p w14:paraId="0B870D02"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570ABF7F" w14:textId="77777777" w:rsidR="00121FA1" w:rsidRDefault="00121FA1">
            <w:pPr>
              <w:pStyle w:val="TAC"/>
              <w:rPr>
                <w:rFonts w:eastAsia="PMingLiU"/>
                <w:lang w:eastAsia="zh-TW"/>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6146B3" w14:textId="77777777" w:rsidR="00121FA1" w:rsidRDefault="00121FA1">
            <w:pPr>
              <w:pStyle w:val="TAC"/>
              <w:rPr>
                <w:rFonts w:eastAsia="SimSun"/>
              </w:rPr>
            </w:pPr>
            <w:r>
              <w:t>940</w:t>
            </w:r>
          </w:p>
        </w:tc>
        <w:tc>
          <w:tcPr>
            <w:tcW w:w="696" w:type="dxa"/>
            <w:tcBorders>
              <w:top w:val="single" w:sz="4" w:space="0" w:color="auto"/>
              <w:left w:val="single" w:sz="4" w:space="0" w:color="auto"/>
              <w:bottom w:val="single" w:sz="4" w:space="0" w:color="auto"/>
              <w:right w:val="single" w:sz="4" w:space="0" w:color="auto"/>
            </w:tcBorders>
            <w:hideMark/>
          </w:tcPr>
          <w:p w14:paraId="78E21984" w14:textId="77777777" w:rsidR="00121FA1" w:rsidRDefault="00121FA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4F9CAA7" w14:textId="77777777" w:rsidR="00121FA1" w:rsidRDefault="00121FA1">
            <w:pPr>
              <w:pStyle w:val="TAC"/>
            </w:pPr>
            <w:r>
              <w:rPr>
                <w:rFonts w:eastAsia="ＭＳ 明朝"/>
              </w:rPr>
              <w:t>IMD4</w:t>
            </w:r>
          </w:p>
        </w:tc>
      </w:tr>
      <w:tr w:rsidR="00121FA1" w14:paraId="394117BA" w14:textId="77777777" w:rsidTr="00121FA1">
        <w:trPr>
          <w:trHeight w:val="22"/>
          <w:jc w:val="center"/>
        </w:trPr>
        <w:tc>
          <w:tcPr>
            <w:tcW w:w="2644" w:type="dxa"/>
            <w:tcBorders>
              <w:top w:val="nil"/>
              <w:left w:val="single" w:sz="4" w:space="0" w:color="auto"/>
              <w:bottom w:val="nil"/>
              <w:right w:val="single" w:sz="4" w:space="0" w:color="auto"/>
            </w:tcBorders>
            <w:vAlign w:val="center"/>
          </w:tcPr>
          <w:p w14:paraId="29318E4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C6B4C" w14:textId="77777777" w:rsidR="00121FA1" w:rsidRDefault="00121FA1">
            <w:pPr>
              <w:pStyle w:val="TAC"/>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5C1D2836" w14:textId="77777777" w:rsidR="00121FA1" w:rsidRDefault="00121FA1">
            <w:pPr>
              <w:pStyle w:val="TAC"/>
            </w:pPr>
            <w:r>
              <w:t>3481</w:t>
            </w:r>
          </w:p>
        </w:tc>
        <w:tc>
          <w:tcPr>
            <w:tcW w:w="742" w:type="dxa"/>
            <w:tcBorders>
              <w:top w:val="single" w:sz="4" w:space="0" w:color="auto"/>
              <w:left w:val="single" w:sz="4" w:space="0" w:color="auto"/>
              <w:bottom w:val="single" w:sz="4" w:space="0" w:color="auto"/>
              <w:right w:val="single" w:sz="4" w:space="0" w:color="auto"/>
            </w:tcBorders>
            <w:noWrap/>
            <w:hideMark/>
          </w:tcPr>
          <w:p w14:paraId="659C8525" w14:textId="77777777" w:rsidR="00121FA1" w:rsidRDefault="00121FA1">
            <w:pPr>
              <w:pStyle w:val="TAC"/>
            </w:pPr>
            <w:r>
              <w:rPr>
                <w:rFonts w:eastAsia="ＭＳ 明朝"/>
              </w:rPr>
              <w:t>10</w:t>
            </w:r>
          </w:p>
        </w:tc>
        <w:tc>
          <w:tcPr>
            <w:tcW w:w="1582" w:type="dxa"/>
            <w:tcBorders>
              <w:top w:val="single" w:sz="4" w:space="0" w:color="auto"/>
              <w:left w:val="single" w:sz="4" w:space="0" w:color="auto"/>
              <w:bottom w:val="single" w:sz="4" w:space="0" w:color="auto"/>
              <w:right w:val="single" w:sz="4" w:space="0" w:color="auto"/>
            </w:tcBorders>
            <w:noWrap/>
            <w:hideMark/>
          </w:tcPr>
          <w:p w14:paraId="40ACBB00" w14:textId="77777777" w:rsidR="00121FA1" w:rsidRDefault="00121FA1">
            <w:pPr>
              <w:pStyle w:val="TAC"/>
              <w:rPr>
                <w:rFonts w:eastAsia="PMingLiU"/>
                <w:lang w:eastAsia="zh-TW"/>
              </w:rPr>
            </w:pPr>
            <w:r>
              <w:rPr>
                <w:rFonts w:eastAsia="ＭＳ 明朝"/>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8ED1AE" w14:textId="77777777" w:rsidR="00121FA1" w:rsidRDefault="00121FA1">
            <w:pPr>
              <w:pStyle w:val="TAC"/>
              <w:rPr>
                <w:rFonts w:eastAsia="SimSun"/>
              </w:rPr>
            </w:pPr>
            <w:r>
              <w:t>3481</w:t>
            </w:r>
          </w:p>
        </w:tc>
        <w:tc>
          <w:tcPr>
            <w:tcW w:w="696" w:type="dxa"/>
            <w:tcBorders>
              <w:top w:val="single" w:sz="4" w:space="0" w:color="auto"/>
              <w:left w:val="single" w:sz="4" w:space="0" w:color="auto"/>
              <w:bottom w:val="single" w:sz="4" w:space="0" w:color="auto"/>
              <w:right w:val="single" w:sz="4" w:space="0" w:color="auto"/>
            </w:tcBorders>
            <w:hideMark/>
          </w:tcPr>
          <w:p w14:paraId="2B0EE285"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514C7C7" w14:textId="77777777" w:rsidR="00121FA1" w:rsidRDefault="00121FA1">
            <w:pPr>
              <w:pStyle w:val="TAC"/>
            </w:pPr>
            <w:r>
              <w:rPr>
                <w:rFonts w:eastAsia="ＭＳ 明朝"/>
              </w:rPr>
              <w:t>N/A</w:t>
            </w:r>
          </w:p>
        </w:tc>
      </w:tr>
      <w:tr w:rsidR="00121FA1" w14:paraId="620BBEE1" w14:textId="77777777" w:rsidTr="00121FA1">
        <w:trPr>
          <w:trHeight w:val="22"/>
          <w:jc w:val="center"/>
        </w:trPr>
        <w:tc>
          <w:tcPr>
            <w:tcW w:w="2644" w:type="dxa"/>
            <w:tcBorders>
              <w:top w:val="nil"/>
              <w:left w:val="single" w:sz="4" w:space="0" w:color="auto"/>
              <w:bottom w:val="single" w:sz="4" w:space="0" w:color="auto"/>
              <w:right w:val="single" w:sz="4" w:space="0" w:color="auto"/>
            </w:tcBorders>
            <w:vAlign w:val="center"/>
          </w:tcPr>
          <w:p w14:paraId="11380CE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545EC0" w14:textId="77777777" w:rsidR="00121FA1" w:rsidRDefault="00121FA1">
            <w:pPr>
              <w:pStyle w:val="TAC"/>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75C3BB3F" w14:textId="77777777" w:rsidR="00121FA1" w:rsidRDefault="00121FA1">
            <w:pPr>
              <w:pStyle w:val="TAC"/>
            </w:pPr>
            <w:r>
              <w:t>847</w:t>
            </w:r>
          </w:p>
        </w:tc>
        <w:tc>
          <w:tcPr>
            <w:tcW w:w="742" w:type="dxa"/>
            <w:tcBorders>
              <w:top w:val="single" w:sz="4" w:space="0" w:color="auto"/>
              <w:left w:val="single" w:sz="4" w:space="0" w:color="auto"/>
              <w:bottom w:val="single" w:sz="4" w:space="0" w:color="auto"/>
              <w:right w:val="single" w:sz="4" w:space="0" w:color="auto"/>
            </w:tcBorders>
            <w:noWrap/>
            <w:hideMark/>
          </w:tcPr>
          <w:p w14:paraId="70F3555F" w14:textId="77777777" w:rsidR="00121FA1" w:rsidRDefault="00121FA1">
            <w:pPr>
              <w:pStyle w:val="TAC"/>
            </w:pPr>
            <w:r>
              <w:rPr>
                <w:rFonts w:eastAsia="ＭＳ 明朝"/>
              </w:rPr>
              <w:t>5</w:t>
            </w:r>
          </w:p>
        </w:tc>
        <w:tc>
          <w:tcPr>
            <w:tcW w:w="1582" w:type="dxa"/>
            <w:tcBorders>
              <w:top w:val="single" w:sz="4" w:space="0" w:color="auto"/>
              <w:left w:val="single" w:sz="4" w:space="0" w:color="auto"/>
              <w:bottom w:val="single" w:sz="4" w:space="0" w:color="auto"/>
              <w:right w:val="single" w:sz="4" w:space="0" w:color="auto"/>
            </w:tcBorders>
            <w:noWrap/>
            <w:hideMark/>
          </w:tcPr>
          <w:p w14:paraId="421F1685" w14:textId="77777777" w:rsidR="00121FA1" w:rsidRDefault="00121FA1">
            <w:pPr>
              <w:pStyle w:val="TAC"/>
              <w:rPr>
                <w:rFonts w:eastAsia="PMingLiU"/>
                <w:lang w:eastAsia="zh-TW"/>
              </w:rPr>
            </w:pPr>
            <w:r>
              <w:rPr>
                <w:rFonts w:eastAsia="ＭＳ 明朝"/>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AFD3A5" w14:textId="77777777" w:rsidR="00121FA1" w:rsidRDefault="00121FA1">
            <w:pPr>
              <w:pStyle w:val="TAC"/>
              <w:rPr>
                <w:rFonts w:eastAsia="SimSun"/>
              </w:rPr>
            </w:pPr>
            <w:r>
              <w:t>806</w:t>
            </w:r>
          </w:p>
        </w:tc>
        <w:tc>
          <w:tcPr>
            <w:tcW w:w="696" w:type="dxa"/>
            <w:tcBorders>
              <w:top w:val="single" w:sz="4" w:space="0" w:color="auto"/>
              <w:left w:val="single" w:sz="4" w:space="0" w:color="auto"/>
              <w:bottom w:val="single" w:sz="4" w:space="0" w:color="auto"/>
              <w:right w:val="single" w:sz="4" w:space="0" w:color="auto"/>
            </w:tcBorders>
            <w:hideMark/>
          </w:tcPr>
          <w:p w14:paraId="1D5726ED" w14:textId="77777777" w:rsidR="00121FA1" w:rsidRDefault="00121FA1">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37D1E9A" w14:textId="77777777" w:rsidR="00121FA1" w:rsidRDefault="00121FA1">
            <w:pPr>
              <w:pStyle w:val="TAC"/>
            </w:pPr>
            <w:r>
              <w:rPr>
                <w:rFonts w:eastAsia="ＭＳ 明朝"/>
              </w:rPr>
              <w:t>N/A</w:t>
            </w:r>
          </w:p>
        </w:tc>
      </w:tr>
      <w:tr w:rsidR="00121FA1" w14:paraId="26A79D5D" w14:textId="77777777" w:rsidTr="00121FA1">
        <w:trPr>
          <w:trHeight w:val="22"/>
          <w:jc w:val="center"/>
        </w:trPr>
        <w:tc>
          <w:tcPr>
            <w:tcW w:w="2644" w:type="dxa"/>
            <w:tcBorders>
              <w:top w:val="nil"/>
              <w:left w:val="single" w:sz="4" w:space="0" w:color="auto"/>
              <w:bottom w:val="nil"/>
              <w:right w:val="single" w:sz="4" w:space="0" w:color="auto"/>
            </w:tcBorders>
            <w:hideMark/>
          </w:tcPr>
          <w:p w14:paraId="77A69BC5" w14:textId="77777777" w:rsidR="00121FA1" w:rsidRDefault="00121FA1">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4DB2D332"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605CFE1A"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6A8D1C96"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28E8AF9" w14:textId="77777777" w:rsidR="00121FA1" w:rsidRDefault="00121FA1">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1763C2F"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hideMark/>
          </w:tcPr>
          <w:p w14:paraId="5FEFCD16"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9BA222" w14:textId="77777777" w:rsidR="00121FA1" w:rsidRDefault="00121FA1">
            <w:pPr>
              <w:pStyle w:val="TAC"/>
            </w:pPr>
            <w:r>
              <w:t>N/A</w:t>
            </w:r>
          </w:p>
        </w:tc>
      </w:tr>
      <w:tr w:rsidR="00121FA1" w14:paraId="7789CB6A" w14:textId="77777777" w:rsidTr="00121FA1">
        <w:trPr>
          <w:trHeight w:val="22"/>
          <w:jc w:val="center"/>
        </w:trPr>
        <w:tc>
          <w:tcPr>
            <w:tcW w:w="2644" w:type="dxa"/>
            <w:tcBorders>
              <w:top w:val="nil"/>
              <w:left w:val="single" w:sz="4" w:space="0" w:color="auto"/>
              <w:bottom w:val="nil"/>
              <w:right w:val="single" w:sz="4" w:space="0" w:color="auto"/>
            </w:tcBorders>
          </w:tcPr>
          <w:p w14:paraId="074CB64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FA86AF"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3A0DB1D4"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3A6BEC15"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594CA1D7" w14:textId="77777777" w:rsidR="00121FA1" w:rsidRDefault="00121FA1">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BE9A87E"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hideMark/>
          </w:tcPr>
          <w:p w14:paraId="7DF1DF7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177FAC" w14:textId="77777777" w:rsidR="00121FA1" w:rsidRDefault="00121FA1">
            <w:pPr>
              <w:pStyle w:val="TAC"/>
            </w:pPr>
            <w:r>
              <w:t>IMD5</w:t>
            </w:r>
          </w:p>
        </w:tc>
      </w:tr>
      <w:tr w:rsidR="00121FA1" w14:paraId="681B598C"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C4D8AD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4DC62" w14:textId="77777777" w:rsidR="00121FA1" w:rsidRDefault="00121FA1">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121779F0"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29ADB9F7"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8C4010A" w14:textId="77777777" w:rsidR="00121FA1" w:rsidRDefault="00121FA1">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2689AF9"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hideMark/>
          </w:tcPr>
          <w:p w14:paraId="620E211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185901" w14:textId="77777777" w:rsidR="00121FA1" w:rsidRDefault="00121FA1">
            <w:pPr>
              <w:pStyle w:val="TAC"/>
            </w:pPr>
            <w:r>
              <w:t>N/A</w:t>
            </w:r>
          </w:p>
        </w:tc>
      </w:tr>
      <w:tr w:rsidR="00121FA1" w14:paraId="714B7071"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C47360F" w14:textId="77777777" w:rsidR="00121FA1" w:rsidRDefault="00121FA1">
            <w:pPr>
              <w:pStyle w:val="TAC"/>
              <w:rPr>
                <w:lang w:eastAsia="ko-KR"/>
              </w:rPr>
            </w:pPr>
            <w:r>
              <w:rPr>
                <w:lang w:eastAsia="ko-KR"/>
              </w:rPr>
              <w:t>DC_20A-38A_n78A</w:t>
            </w:r>
          </w:p>
          <w:p w14:paraId="52F1D45C" w14:textId="77777777" w:rsidR="00121FA1" w:rsidRDefault="00121FA1">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226CB174"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3EE0756C"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4405989C"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25BC737D"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9A73B95"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2FA58D4F"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2AE2CB" w14:textId="77777777" w:rsidR="00121FA1" w:rsidRDefault="00121FA1">
            <w:pPr>
              <w:pStyle w:val="TAC"/>
            </w:pPr>
            <w:r>
              <w:t>IMD2</w:t>
            </w:r>
          </w:p>
        </w:tc>
      </w:tr>
      <w:tr w:rsidR="00121FA1" w14:paraId="7B633165" w14:textId="77777777" w:rsidTr="00121FA1">
        <w:trPr>
          <w:trHeight w:val="22"/>
          <w:jc w:val="center"/>
        </w:trPr>
        <w:tc>
          <w:tcPr>
            <w:tcW w:w="2644" w:type="dxa"/>
            <w:tcBorders>
              <w:top w:val="nil"/>
              <w:left w:val="single" w:sz="4" w:space="0" w:color="auto"/>
              <w:bottom w:val="nil"/>
              <w:right w:val="single" w:sz="4" w:space="0" w:color="auto"/>
            </w:tcBorders>
          </w:tcPr>
          <w:p w14:paraId="7625921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616920" w14:textId="77777777" w:rsidR="00121FA1" w:rsidRDefault="00121FA1">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260AA71A"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01B945F3"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3BBD22EA"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1F14838"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06C7BB1"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D1E5A1" w14:textId="77777777" w:rsidR="00121FA1" w:rsidRDefault="00121FA1">
            <w:pPr>
              <w:pStyle w:val="TAC"/>
            </w:pPr>
            <w:r>
              <w:t>N/A</w:t>
            </w:r>
          </w:p>
        </w:tc>
      </w:tr>
      <w:tr w:rsidR="00121FA1" w14:paraId="46F72603" w14:textId="77777777" w:rsidTr="00121FA1">
        <w:trPr>
          <w:trHeight w:val="22"/>
          <w:jc w:val="center"/>
        </w:trPr>
        <w:tc>
          <w:tcPr>
            <w:tcW w:w="2644" w:type="dxa"/>
            <w:tcBorders>
              <w:top w:val="nil"/>
              <w:left w:val="single" w:sz="4" w:space="0" w:color="auto"/>
              <w:bottom w:val="nil"/>
              <w:right w:val="single" w:sz="4" w:space="0" w:color="auto"/>
            </w:tcBorders>
          </w:tcPr>
          <w:p w14:paraId="276AE82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59E32F"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526D5DEF"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48B98E30"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1190A4A7"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5094CA4"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00CE35B4"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EEF344" w14:textId="77777777" w:rsidR="00121FA1" w:rsidRDefault="00121FA1">
            <w:pPr>
              <w:pStyle w:val="TAC"/>
            </w:pPr>
            <w:r>
              <w:t>N/A</w:t>
            </w:r>
          </w:p>
        </w:tc>
      </w:tr>
      <w:tr w:rsidR="00121FA1" w14:paraId="651CDE5E" w14:textId="77777777" w:rsidTr="00121FA1">
        <w:trPr>
          <w:trHeight w:val="22"/>
          <w:jc w:val="center"/>
        </w:trPr>
        <w:tc>
          <w:tcPr>
            <w:tcW w:w="2644" w:type="dxa"/>
            <w:tcBorders>
              <w:top w:val="nil"/>
              <w:left w:val="single" w:sz="4" w:space="0" w:color="auto"/>
              <w:bottom w:val="nil"/>
              <w:right w:val="single" w:sz="4" w:space="0" w:color="auto"/>
            </w:tcBorders>
          </w:tcPr>
          <w:p w14:paraId="127A09C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D704B7"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49DCDB5D"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8D8546E"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E2BCB0A"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5119189F"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4AD26B5F"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6DECAA" w14:textId="77777777" w:rsidR="00121FA1" w:rsidRDefault="00121FA1">
            <w:pPr>
              <w:pStyle w:val="TAC"/>
            </w:pPr>
            <w:r>
              <w:t>N/A</w:t>
            </w:r>
          </w:p>
        </w:tc>
      </w:tr>
      <w:tr w:rsidR="00121FA1" w14:paraId="285FC022" w14:textId="77777777" w:rsidTr="00121FA1">
        <w:trPr>
          <w:trHeight w:val="22"/>
          <w:jc w:val="center"/>
        </w:trPr>
        <w:tc>
          <w:tcPr>
            <w:tcW w:w="2644" w:type="dxa"/>
            <w:tcBorders>
              <w:top w:val="nil"/>
              <w:left w:val="single" w:sz="4" w:space="0" w:color="auto"/>
              <w:bottom w:val="nil"/>
              <w:right w:val="single" w:sz="4" w:space="0" w:color="auto"/>
            </w:tcBorders>
          </w:tcPr>
          <w:p w14:paraId="1F8BA73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9AFED6" w14:textId="77777777" w:rsidR="00121FA1" w:rsidRDefault="00121FA1">
            <w:pPr>
              <w:pStyle w:val="TAC"/>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142F3C60"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732BE02D"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75440C1D"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E91B8C8"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476AC16C"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8B343C" w14:textId="77777777" w:rsidR="00121FA1" w:rsidRDefault="00121FA1">
            <w:pPr>
              <w:pStyle w:val="TAC"/>
            </w:pPr>
            <w:r>
              <w:t>IMD2</w:t>
            </w:r>
          </w:p>
        </w:tc>
      </w:tr>
      <w:tr w:rsidR="00121FA1" w14:paraId="341F67F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C5AA62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A4084B"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7BDF0A05" w14:textId="77777777" w:rsidR="00121FA1" w:rsidRDefault="00121FA1">
            <w:pPr>
              <w:pStyle w:val="TAC"/>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36906DC9" w14:textId="77777777" w:rsidR="00121FA1" w:rsidRDefault="00121FA1">
            <w:pPr>
              <w:pStyle w:val="TAC"/>
            </w:pPr>
            <w:r>
              <w:rPr>
                <w:rFonts w:cs="Arial"/>
              </w:rPr>
              <w:t>N/A</w:t>
            </w:r>
          </w:p>
        </w:tc>
        <w:tc>
          <w:tcPr>
            <w:tcW w:w="1582" w:type="dxa"/>
            <w:tcBorders>
              <w:top w:val="single" w:sz="4" w:space="0" w:color="auto"/>
              <w:left w:val="single" w:sz="4" w:space="0" w:color="auto"/>
              <w:bottom w:val="single" w:sz="4" w:space="0" w:color="auto"/>
              <w:right w:val="single" w:sz="4" w:space="0" w:color="auto"/>
            </w:tcBorders>
            <w:noWrap/>
            <w:hideMark/>
          </w:tcPr>
          <w:p w14:paraId="5DD0772F" w14:textId="77777777" w:rsidR="00121FA1" w:rsidRDefault="00121FA1">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7924A3" w14:textId="77777777" w:rsidR="00121FA1" w:rsidRDefault="00121FA1">
            <w:pPr>
              <w:pStyle w:val="TAC"/>
              <w:rPr>
                <w:rFonts w:eastAsia="SimSun"/>
              </w:rPr>
            </w:pPr>
            <w:r>
              <w:rPr>
                <w:rFonts w:cs="Arial"/>
              </w:rPr>
              <w:t>N/A</w:t>
            </w:r>
          </w:p>
        </w:tc>
        <w:tc>
          <w:tcPr>
            <w:tcW w:w="696" w:type="dxa"/>
            <w:tcBorders>
              <w:top w:val="single" w:sz="4" w:space="0" w:color="auto"/>
              <w:left w:val="single" w:sz="4" w:space="0" w:color="auto"/>
              <w:bottom w:val="single" w:sz="4" w:space="0" w:color="auto"/>
              <w:right w:val="single" w:sz="4" w:space="0" w:color="auto"/>
            </w:tcBorders>
            <w:hideMark/>
          </w:tcPr>
          <w:p w14:paraId="3F7F3D88" w14:textId="77777777" w:rsidR="00121FA1" w:rsidRDefault="00121FA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686CB7" w14:textId="77777777" w:rsidR="00121FA1" w:rsidRDefault="00121FA1">
            <w:pPr>
              <w:pStyle w:val="TAC"/>
            </w:pPr>
            <w:r>
              <w:t>N/A</w:t>
            </w:r>
          </w:p>
        </w:tc>
      </w:tr>
      <w:tr w:rsidR="00121FA1" w14:paraId="21AE7F73"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33E382FC" w14:textId="77777777" w:rsidR="00121FA1" w:rsidRDefault="00121FA1">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24CFBE" w14:textId="77777777" w:rsidR="00121FA1" w:rsidRDefault="00121FA1">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428FD4" w14:textId="77777777" w:rsidR="00121FA1" w:rsidRDefault="00121FA1">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1948FC1" w14:textId="77777777" w:rsidR="00121FA1" w:rsidRDefault="00121FA1">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5BD3DB" w14:textId="77777777" w:rsidR="00121FA1" w:rsidRDefault="00121FA1">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DB2BE3" w14:textId="77777777" w:rsidR="00121FA1" w:rsidRDefault="00121FA1">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hideMark/>
          </w:tcPr>
          <w:p w14:paraId="6F2F6733" w14:textId="77777777" w:rsidR="00121FA1" w:rsidRDefault="00121FA1">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6F12A" w14:textId="77777777" w:rsidR="00121FA1" w:rsidRDefault="00121FA1">
            <w:pPr>
              <w:pStyle w:val="TAC"/>
            </w:pPr>
            <w:r>
              <w:rPr>
                <w:rFonts w:eastAsia="Malgun Gothic"/>
                <w:szCs w:val="24"/>
                <w:lang w:eastAsia="ko-KR"/>
              </w:rPr>
              <w:t>N/A</w:t>
            </w:r>
          </w:p>
        </w:tc>
      </w:tr>
      <w:tr w:rsidR="00121FA1" w14:paraId="74953181" w14:textId="77777777" w:rsidTr="00121FA1">
        <w:trPr>
          <w:trHeight w:val="22"/>
          <w:jc w:val="center"/>
        </w:trPr>
        <w:tc>
          <w:tcPr>
            <w:tcW w:w="2644" w:type="dxa"/>
            <w:tcBorders>
              <w:top w:val="nil"/>
              <w:left w:val="single" w:sz="4" w:space="0" w:color="auto"/>
              <w:bottom w:val="nil"/>
              <w:right w:val="single" w:sz="4" w:space="0" w:color="auto"/>
            </w:tcBorders>
          </w:tcPr>
          <w:p w14:paraId="3E5C122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323969" w14:textId="77777777" w:rsidR="00121FA1" w:rsidRDefault="00121FA1">
            <w:pPr>
              <w:pStyle w:val="TAC"/>
            </w:pPr>
            <w:r>
              <w:rPr>
                <w:rFonts w:hint="eastAsia"/>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AD17505" w14:textId="77777777" w:rsidR="00121FA1" w:rsidRDefault="00121FA1">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0830EAC" w14:textId="77777777" w:rsidR="00121FA1" w:rsidRDefault="00121FA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ED68566" w14:textId="77777777" w:rsidR="00121FA1" w:rsidRDefault="00121FA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C85446" w14:textId="77777777" w:rsidR="00121FA1" w:rsidRDefault="00121FA1">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55E070" w14:textId="77777777" w:rsidR="00121FA1" w:rsidRDefault="00121FA1">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00ED1" w14:textId="77777777" w:rsidR="00121FA1" w:rsidRDefault="00121FA1">
            <w:pPr>
              <w:pStyle w:val="TAC"/>
            </w:pPr>
            <w:r>
              <w:rPr>
                <w:szCs w:val="24"/>
                <w:lang w:eastAsia="ja-JP"/>
              </w:rPr>
              <w:t>IMD</w:t>
            </w:r>
            <w:r>
              <w:rPr>
                <w:szCs w:val="24"/>
                <w:lang w:val="en-US" w:eastAsia="zh-CN"/>
              </w:rPr>
              <w:t>2</w:t>
            </w:r>
          </w:p>
        </w:tc>
      </w:tr>
      <w:tr w:rsidR="00121FA1" w14:paraId="6A372B2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A9909F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F2190" w14:textId="77777777" w:rsidR="00121FA1" w:rsidRDefault="00121FA1">
            <w:pPr>
              <w:pStyle w:val="TAC"/>
            </w:pPr>
            <w:r>
              <w:rPr>
                <w:rFonts w:hint="eastAsia"/>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157884C" w14:textId="77777777" w:rsidR="00121FA1" w:rsidRDefault="00121FA1">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14B689" w14:textId="77777777" w:rsidR="00121FA1" w:rsidRDefault="00121FA1">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3AB60F8" w14:textId="77777777" w:rsidR="00121FA1" w:rsidRDefault="00121FA1">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B3AA3C" w14:textId="77777777" w:rsidR="00121FA1" w:rsidRDefault="00121FA1">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96BD13" w14:textId="77777777" w:rsidR="00121FA1" w:rsidRDefault="00121FA1">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076B8" w14:textId="77777777" w:rsidR="00121FA1" w:rsidRDefault="00121FA1">
            <w:pPr>
              <w:pStyle w:val="TAC"/>
            </w:pPr>
            <w:r>
              <w:rPr>
                <w:rFonts w:eastAsia="Malgun Gothic"/>
                <w:szCs w:val="24"/>
                <w:lang w:eastAsia="ko-KR"/>
              </w:rPr>
              <w:t>N/A</w:t>
            </w:r>
          </w:p>
        </w:tc>
      </w:tr>
      <w:tr w:rsidR="00121FA1" w14:paraId="0091F2A7"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17EC3B1" w14:textId="77777777" w:rsidR="00121FA1" w:rsidRDefault="00121FA1">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57263F4E" w14:textId="77777777" w:rsidR="00121FA1" w:rsidRDefault="00121FA1">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715783A7" w14:textId="77777777" w:rsidR="00121FA1" w:rsidRDefault="00121FA1">
            <w:pPr>
              <w:pStyle w:val="TAC"/>
            </w:pPr>
            <w:r>
              <w:rPr>
                <w:color w:val="000000"/>
                <w:lang w:eastAsia="ko-KR"/>
              </w:rPr>
              <w:t>857</w:t>
            </w:r>
          </w:p>
        </w:tc>
        <w:tc>
          <w:tcPr>
            <w:tcW w:w="742" w:type="dxa"/>
            <w:tcBorders>
              <w:top w:val="single" w:sz="4" w:space="0" w:color="auto"/>
              <w:left w:val="single" w:sz="4" w:space="0" w:color="auto"/>
              <w:bottom w:val="single" w:sz="4" w:space="0" w:color="auto"/>
              <w:right w:val="single" w:sz="4" w:space="0" w:color="auto"/>
            </w:tcBorders>
            <w:noWrap/>
            <w:hideMark/>
          </w:tcPr>
          <w:p w14:paraId="45628239" w14:textId="77777777" w:rsidR="00121FA1" w:rsidRDefault="00121FA1">
            <w:pPr>
              <w:pStyle w:val="TAC"/>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F2A958D" w14:textId="77777777" w:rsidR="00121FA1" w:rsidRDefault="00121FA1">
            <w:pPr>
              <w:pStyle w:val="TAC"/>
              <w:rPr>
                <w:rFonts w:eastAsia="PMingLiU"/>
                <w:lang w:eastAsia="zh-TW"/>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B8420D" w14:textId="77777777" w:rsidR="00121FA1" w:rsidRDefault="00121FA1">
            <w:pPr>
              <w:pStyle w:val="TAC"/>
              <w:rPr>
                <w:rFonts w:eastAsia="SimSun"/>
              </w:rPr>
            </w:pPr>
            <w:r>
              <w:rPr>
                <w:color w:val="000000"/>
                <w:lang w:eastAsia="ko-KR"/>
              </w:rPr>
              <w:t>816</w:t>
            </w:r>
          </w:p>
        </w:tc>
        <w:tc>
          <w:tcPr>
            <w:tcW w:w="696" w:type="dxa"/>
            <w:tcBorders>
              <w:top w:val="single" w:sz="4" w:space="0" w:color="auto"/>
              <w:left w:val="single" w:sz="4" w:space="0" w:color="auto"/>
              <w:bottom w:val="single" w:sz="4" w:space="0" w:color="auto"/>
              <w:right w:val="single" w:sz="4" w:space="0" w:color="auto"/>
            </w:tcBorders>
            <w:hideMark/>
          </w:tcPr>
          <w:p w14:paraId="6ACAC210"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3DBBE" w14:textId="77777777" w:rsidR="00121FA1" w:rsidRDefault="00121FA1">
            <w:pPr>
              <w:pStyle w:val="TAC"/>
            </w:pPr>
            <w:r>
              <w:rPr>
                <w:rFonts w:eastAsia="Malgun Gothic"/>
                <w:lang w:eastAsia="ko-KR"/>
              </w:rPr>
              <w:t>N/A</w:t>
            </w:r>
          </w:p>
        </w:tc>
      </w:tr>
      <w:tr w:rsidR="00121FA1" w14:paraId="692B8DDD" w14:textId="77777777" w:rsidTr="00121FA1">
        <w:trPr>
          <w:trHeight w:val="22"/>
          <w:jc w:val="center"/>
        </w:trPr>
        <w:tc>
          <w:tcPr>
            <w:tcW w:w="2644" w:type="dxa"/>
            <w:tcBorders>
              <w:top w:val="nil"/>
              <w:left w:val="single" w:sz="4" w:space="0" w:color="auto"/>
              <w:bottom w:val="nil"/>
              <w:right w:val="single" w:sz="4" w:space="0" w:color="auto"/>
            </w:tcBorders>
          </w:tcPr>
          <w:p w14:paraId="7A16900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193C6" w14:textId="77777777" w:rsidR="00121FA1" w:rsidRDefault="00121FA1">
            <w:pPr>
              <w:pStyle w:val="TAC"/>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27AEEFC5" w14:textId="77777777" w:rsidR="00121FA1" w:rsidRDefault="00121FA1">
            <w:pPr>
              <w:pStyle w:val="TAC"/>
            </w:pPr>
            <w:r>
              <w:rPr>
                <w:lang w:eastAsia="ko-KR"/>
              </w:rPr>
              <w:t>2512</w:t>
            </w:r>
          </w:p>
        </w:tc>
        <w:tc>
          <w:tcPr>
            <w:tcW w:w="742" w:type="dxa"/>
            <w:tcBorders>
              <w:top w:val="single" w:sz="4" w:space="0" w:color="auto"/>
              <w:left w:val="single" w:sz="4" w:space="0" w:color="auto"/>
              <w:bottom w:val="single" w:sz="4" w:space="0" w:color="auto"/>
              <w:right w:val="single" w:sz="4" w:space="0" w:color="auto"/>
            </w:tcBorders>
            <w:noWrap/>
            <w:hideMark/>
          </w:tcPr>
          <w:p w14:paraId="7D310E10"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DF5702D" w14:textId="77777777" w:rsidR="00121FA1" w:rsidRDefault="00121FA1">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DD4BA3" w14:textId="77777777" w:rsidR="00121FA1" w:rsidRDefault="00121FA1">
            <w:pPr>
              <w:pStyle w:val="TAC"/>
              <w:rPr>
                <w:rFonts w:eastAsia="SimSun"/>
              </w:rPr>
            </w:pPr>
            <w:r>
              <w:rPr>
                <w:lang w:eastAsia="ko-KR"/>
              </w:rPr>
              <w:t>2632</w:t>
            </w:r>
          </w:p>
        </w:tc>
        <w:tc>
          <w:tcPr>
            <w:tcW w:w="696" w:type="dxa"/>
            <w:tcBorders>
              <w:top w:val="single" w:sz="4" w:space="0" w:color="auto"/>
              <w:left w:val="single" w:sz="4" w:space="0" w:color="auto"/>
              <w:bottom w:val="single" w:sz="4" w:space="0" w:color="auto"/>
              <w:right w:val="single" w:sz="4" w:space="0" w:color="auto"/>
            </w:tcBorders>
            <w:hideMark/>
          </w:tcPr>
          <w:p w14:paraId="63AB6529"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4B188" w14:textId="77777777" w:rsidR="00121FA1" w:rsidRDefault="00121FA1">
            <w:pPr>
              <w:pStyle w:val="TAC"/>
            </w:pPr>
            <w:r>
              <w:rPr>
                <w:rFonts w:eastAsia="Malgun Gothic"/>
                <w:lang w:eastAsia="ko-KR"/>
              </w:rPr>
              <w:t>N/A</w:t>
            </w:r>
          </w:p>
        </w:tc>
      </w:tr>
      <w:tr w:rsidR="00121FA1" w14:paraId="0F66A0F4" w14:textId="77777777" w:rsidTr="00121FA1">
        <w:trPr>
          <w:trHeight w:val="22"/>
          <w:jc w:val="center"/>
        </w:trPr>
        <w:tc>
          <w:tcPr>
            <w:tcW w:w="2644" w:type="dxa"/>
            <w:tcBorders>
              <w:top w:val="nil"/>
              <w:left w:val="single" w:sz="4" w:space="0" w:color="auto"/>
              <w:bottom w:val="nil"/>
              <w:right w:val="single" w:sz="4" w:space="0" w:color="auto"/>
            </w:tcBorders>
          </w:tcPr>
          <w:p w14:paraId="46EE40D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3B0F24" w14:textId="77777777" w:rsidR="00121FA1" w:rsidRDefault="00121FA1">
            <w:pPr>
              <w:pStyle w:val="TAC"/>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1DC09C0A" w14:textId="77777777" w:rsidR="00121FA1" w:rsidRDefault="00121FA1">
            <w:pPr>
              <w:pStyle w:val="TAC"/>
            </w:pPr>
            <w:r>
              <w:rPr>
                <w:lang w:eastAsia="ko-KR"/>
              </w:rPr>
              <w:t>743</w:t>
            </w:r>
          </w:p>
        </w:tc>
        <w:tc>
          <w:tcPr>
            <w:tcW w:w="742" w:type="dxa"/>
            <w:tcBorders>
              <w:top w:val="single" w:sz="4" w:space="0" w:color="auto"/>
              <w:left w:val="single" w:sz="4" w:space="0" w:color="auto"/>
              <w:bottom w:val="single" w:sz="4" w:space="0" w:color="auto"/>
              <w:right w:val="single" w:sz="4" w:space="0" w:color="auto"/>
            </w:tcBorders>
            <w:noWrap/>
            <w:hideMark/>
          </w:tcPr>
          <w:p w14:paraId="012EFBCF"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27EF551" w14:textId="77777777" w:rsidR="00121FA1" w:rsidRDefault="00121FA1">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95D1FB" w14:textId="77777777" w:rsidR="00121FA1" w:rsidRDefault="00121FA1">
            <w:pPr>
              <w:pStyle w:val="TAC"/>
              <w:rPr>
                <w:rFonts w:eastAsia="SimSun"/>
              </w:rPr>
            </w:pPr>
            <w:r>
              <w:rPr>
                <w:lang w:eastAsia="ko-KR"/>
              </w:rPr>
              <w:t>798</w:t>
            </w:r>
          </w:p>
        </w:tc>
        <w:tc>
          <w:tcPr>
            <w:tcW w:w="696" w:type="dxa"/>
            <w:tcBorders>
              <w:top w:val="single" w:sz="4" w:space="0" w:color="auto"/>
              <w:left w:val="single" w:sz="4" w:space="0" w:color="auto"/>
              <w:bottom w:val="single" w:sz="4" w:space="0" w:color="auto"/>
              <w:right w:val="single" w:sz="4" w:space="0" w:color="auto"/>
            </w:tcBorders>
            <w:hideMark/>
          </w:tcPr>
          <w:p w14:paraId="1DA5804F" w14:textId="77777777" w:rsidR="00121FA1" w:rsidRDefault="00121FA1">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71381410" w14:textId="77777777" w:rsidR="00121FA1" w:rsidRDefault="00121FA1">
            <w:pPr>
              <w:pStyle w:val="TAC"/>
            </w:pPr>
            <w:r>
              <w:rPr>
                <w:rFonts w:eastAsia="Malgun Gothic"/>
                <w:lang w:eastAsia="ko-KR"/>
              </w:rPr>
              <w:t>IMD3</w:t>
            </w:r>
          </w:p>
        </w:tc>
      </w:tr>
      <w:tr w:rsidR="00121FA1" w14:paraId="1E9F0DC0" w14:textId="77777777" w:rsidTr="00121FA1">
        <w:trPr>
          <w:trHeight w:val="22"/>
          <w:jc w:val="center"/>
        </w:trPr>
        <w:tc>
          <w:tcPr>
            <w:tcW w:w="2644" w:type="dxa"/>
            <w:tcBorders>
              <w:top w:val="nil"/>
              <w:left w:val="single" w:sz="4" w:space="0" w:color="auto"/>
              <w:bottom w:val="nil"/>
              <w:right w:val="single" w:sz="4" w:space="0" w:color="auto"/>
            </w:tcBorders>
          </w:tcPr>
          <w:p w14:paraId="6F395CE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AEB0FD" w14:textId="77777777" w:rsidR="00121FA1" w:rsidRDefault="00121FA1">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76C89912" w14:textId="77777777" w:rsidR="00121FA1" w:rsidRDefault="00121FA1">
            <w:pPr>
              <w:pStyle w:val="TAC"/>
            </w:pPr>
            <w:r>
              <w:rPr>
                <w:rFonts w:eastAsia="Malgun Gothic"/>
                <w:szCs w:val="18"/>
                <w:lang w:eastAsia="ko-KR"/>
              </w:rPr>
              <w:t>852</w:t>
            </w:r>
          </w:p>
        </w:tc>
        <w:tc>
          <w:tcPr>
            <w:tcW w:w="742" w:type="dxa"/>
            <w:tcBorders>
              <w:top w:val="single" w:sz="4" w:space="0" w:color="auto"/>
              <w:left w:val="single" w:sz="4" w:space="0" w:color="auto"/>
              <w:bottom w:val="single" w:sz="4" w:space="0" w:color="auto"/>
              <w:right w:val="single" w:sz="4" w:space="0" w:color="auto"/>
            </w:tcBorders>
            <w:noWrap/>
            <w:hideMark/>
          </w:tcPr>
          <w:p w14:paraId="08A54C77"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732DB3" w14:textId="77777777" w:rsidR="00121FA1" w:rsidRDefault="00121FA1">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ACF5E9" w14:textId="77777777" w:rsidR="00121FA1" w:rsidRDefault="00121FA1">
            <w:pPr>
              <w:pStyle w:val="TAC"/>
              <w:rPr>
                <w:rFonts w:eastAsia="SimSun"/>
              </w:rPr>
            </w:pPr>
            <w:r>
              <w:rPr>
                <w:rFonts w:eastAsia="Malgun Gothic"/>
                <w:szCs w:val="18"/>
                <w:lang w:eastAsia="ko-KR"/>
              </w:rPr>
              <w:t>811</w:t>
            </w:r>
          </w:p>
        </w:tc>
        <w:tc>
          <w:tcPr>
            <w:tcW w:w="696" w:type="dxa"/>
            <w:tcBorders>
              <w:top w:val="single" w:sz="4" w:space="0" w:color="auto"/>
              <w:left w:val="single" w:sz="4" w:space="0" w:color="auto"/>
              <w:bottom w:val="single" w:sz="4" w:space="0" w:color="auto"/>
              <w:right w:val="single" w:sz="4" w:space="0" w:color="auto"/>
            </w:tcBorders>
            <w:hideMark/>
          </w:tcPr>
          <w:p w14:paraId="5762A2DE"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EF377" w14:textId="77777777" w:rsidR="00121FA1" w:rsidRDefault="00121FA1">
            <w:pPr>
              <w:pStyle w:val="TAC"/>
            </w:pPr>
            <w:r>
              <w:rPr>
                <w:rFonts w:eastAsia="Malgun Gothic"/>
                <w:kern w:val="2"/>
                <w:szCs w:val="24"/>
                <w:lang w:eastAsia="ko-KR"/>
              </w:rPr>
              <w:t>N/A</w:t>
            </w:r>
          </w:p>
        </w:tc>
      </w:tr>
      <w:tr w:rsidR="00121FA1" w14:paraId="01CA777F" w14:textId="77777777" w:rsidTr="00121FA1">
        <w:trPr>
          <w:trHeight w:val="22"/>
          <w:jc w:val="center"/>
        </w:trPr>
        <w:tc>
          <w:tcPr>
            <w:tcW w:w="2644" w:type="dxa"/>
            <w:tcBorders>
              <w:top w:val="nil"/>
              <w:left w:val="single" w:sz="4" w:space="0" w:color="auto"/>
              <w:bottom w:val="nil"/>
              <w:right w:val="single" w:sz="4" w:space="0" w:color="auto"/>
            </w:tcBorders>
          </w:tcPr>
          <w:p w14:paraId="56DF396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AAA054" w14:textId="77777777" w:rsidR="00121FA1" w:rsidRDefault="00121FA1">
            <w:pPr>
              <w:pStyle w:val="TAC"/>
            </w:pPr>
            <w:r>
              <w:rPr>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48D583EB" w14:textId="77777777" w:rsidR="00121FA1" w:rsidRDefault="00121FA1">
            <w:pPr>
              <w:pStyle w:val="TAC"/>
            </w:pPr>
            <w:r>
              <w:rPr>
                <w:rFonts w:eastAsia="Malgun Gothic"/>
                <w:szCs w:val="18"/>
                <w:lang w:eastAsia="ko-KR"/>
              </w:rPr>
              <w:t>2550</w:t>
            </w:r>
          </w:p>
        </w:tc>
        <w:tc>
          <w:tcPr>
            <w:tcW w:w="742" w:type="dxa"/>
            <w:tcBorders>
              <w:top w:val="single" w:sz="4" w:space="0" w:color="auto"/>
              <w:left w:val="single" w:sz="4" w:space="0" w:color="auto"/>
              <w:bottom w:val="single" w:sz="4" w:space="0" w:color="auto"/>
              <w:right w:val="single" w:sz="4" w:space="0" w:color="auto"/>
            </w:tcBorders>
            <w:noWrap/>
            <w:hideMark/>
          </w:tcPr>
          <w:p w14:paraId="42329A33" w14:textId="77777777" w:rsidR="00121FA1" w:rsidRDefault="00121FA1">
            <w:pPr>
              <w:pStyle w:val="TAC"/>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52697A" w14:textId="77777777" w:rsidR="00121FA1" w:rsidRDefault="00121FA1">
            <w:pPr>
              <w:pStyle w:val="TAC"/>
              <w:rPr>
                <w:rFonts w:eastAsia="PMingLiU"/>
                <w:lang w:eastAsia="zh-TW"/>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A523B8" w14:textId="77777777" w:rsidR="00121FA1" w:rsidRDefault="00121FA1">
            <w:pPr>
              <w:pStyle w:val="TAC"/>
              <w:rPr>
                <w:rFonts w:eastAsia="SimSun"/>
              </w:rPr>
            </w:pPr>
            <w:r>
              <w:rPr>
                <w:rFonts w:eastAsia="Malgun Gothic"/>
                <w:szCs w:val="18"/>
                <w:lang w:eastAsia="ko-KR"/>
              </w:rPr>
              <w:t>2670</w:t>
            </w:r>
          </w:p>
        </w:tc>
        <w:tc>
          <w:tcPr>
            <w:tcW w:w="696" w:type="dxa"/>
            <w:tcBorders>
              <w:top w:val="single" w:sz="4" w:space="0" w:color="auto"/>
              <w:left w:val="single" w:sz="4" w:space="0" w:color="auto"/>
              <w:bottom w:val="single" w:sz="4" w:space="0" w:color="auto"/>
              <w:right w:val="single" w:sz="4" w:space="0" w:color="auto"/>
            </w:tcBorders>
            <w:hideMark/>
          </w:tcPr>
          <w:p w14:paraId="78581EBC" w14:textId="77777777" w:rsidR="00121FA1" w:rsidRDefault="00121FA1">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7A00AC8" w14:textId="77777777" w:rsidR="00121FA1" w:rsidRDefault="00121FA1">
            <w:pPr>
              <w:pStyle w:val="TAC"/>
            </w:pPr>
            <w:r>
              <w:rPr>
                <w:rFonts w:eastAsia="Malgun Gothic"/>
                <w:lang w:eastAsia="ko-KR"/>
              </w:rPr>
              <w:t>IMD5</w:t>
            </w:r>
          </w:p>
        </w:tc>
      </w:tr>
      <w:tr w:rsidR="00121FA1" w14:paraId="1F140120"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F56F8A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8D5337" w14:textId="77777777" w:rsidR="00121FA1" w:rsidRDefault="00121FA1">
            <w:pPr>
              <w:pStyle w:val="TAC"/>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06BE5933" w14:textId="77777777" w:rsidR="00121FA1" w:rsidRDefault="00121FA1">
            <w:pPr>
              <w:pStyle w:val="TAC"/>
            </w:pPr>
            <w:r>
              <w:rPr>
                <w:rFonts w:eastAsia="Malgun Gothic"/>
                <w:szCs w:val="18"/>
                <w:lang w:eastAsia="ko-KR"/>
              </w:rPr>
              <w:t>738</w:t>
            </w:r>
          </w:p>
        </w:tc>
        <w:tc>
          <w:tcPr>
            <w:tcW w:w="742" w:type="dxa"/>
            <w:tcBorders>
              <w:top w:val="single" w:sz="4" w:space="0" w:color="auto"/>
              <w:left w:val="single" w:sz="4" w:space="0" w:color="auto"/>
              <w:bottom w:val="single" w:sz="4" w:space="0" w:color="auto"/>
              <w:right w:val="single" w:sz="4" w:space="0" w:color="auto"/>
            </w:tcBorders>
            <w:noWrap/>
            <w:hideMark/>
          </w:tcPr>
          <w:p w14:paraId="4F70A270"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F148345" w14:textId="77777777" w:rsidR="00121FA1" w:rsidRDefault="00121FA1">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FCCD13" w14:textId="77777777" w:rsidR="00121FA1" w:rsidRDefault="00121FA1">
            <w:pPr>
              <w:pStyle w:val="TAC"/>
              <w:rPr>
                <w:rFonts w:eastAsia="SimSun"/>
              </w:rPr>
            </w:pPr>
            <w:r>
              <w:rPr>
                <w:rFonts w:eastAsia="Malgun Gothic"/>
                <w:szCs w:val="18"/>
                <w:lang w:eastAsia="ko-KR"/>
              </w:rPr>
              <w:t>793</w:t>
            </w:r>
          </w:p>
        </w:tc>
        <w:tc>
          <w:tcPr>
            <w:tcW w:w="696" w:type="dxa"/>
            <w:tcBorders>
              <w:top w:val="single" w:sz="4" w:space="0" w:color="auto"/>
              <w:left w:val="single" w:sz="4" w:space="0" w:color="auto"/>
              <w:bottom w:val="single" w:sz="4" w:space="0" w:color="auto"/>
              <w:right w:val="single" w:sz="4" w:space="0" w:color="auto"/>
            </w:tcBorders>
            <w:hideMark/>
          </w:tcPr>
          <w:p w14:paraId="3D543808"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F6547C" w14:textId="77777777" w:rsidR="00121FA1" w:rsidRDefault="00121FA1">
            <w:pPr>
              <w:pStyle w:val="TAC"/>
            </w:pPr>
            <w:r>
              <w:rPr>
                <w:rFonts w:eastAsia="Malgun Gothic"/>
                <w:kern w:val="2"/>
                <w:szCs w:val="24"/>
                <w:lang w:eastAsia="ko-KR"/>
              </w:rPr>
              <w:t>N/A</w:t>
            </w:r>
          </w:p>
        </w:tc>
      </w:tr>
      <w:tr w:rsidR="00121FA1" w14:paraId="0601FDA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D7BE790" w14:textId="77777777" w:rsidR="00121FA1" w:rsidRDefault="00121FA1">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56F6F54" w14:textId="77777777" w:rsidR="00121FA1" w:rsidRDefault="00121FA1">
            <w:pPr>
              <w:pStyle w:val="TAC"/>
              <w:rPr>
                <w:rFonts w:eastAsia="ＭＳ 明朝"/>
              </w:rPr>
            </w:pPr>
            <w:r>
              <w:rPr>
                <w:lang w:eastAsia="zh-CN"/>
              </w:rPr>
              <w:t>20</w:t>
            </w:r>
          </w:p>
        </w:tc>
        <w:tc>
          <w:tcPr>
            <w:tcW w:w="828" w:type="dxa"/>
            <w:tcBorders>
              <w:top w:val="single" w:sz="4" w:space="0" w:color="auto"/>
              <w:left w:val="single" w:sz="4" w:space="0" w:color="auto"/>
              <w:bottom w:val="single" w:sz="4" w:space="0" w:color="auto"/>
              <w:right w:val="single" w:sz="4" w:space="0" w:color="auto"/>
            </w:tcBorders>
            <w:noWrap/>
            <w:hideMark/>
          </w:tcPr>
          <w:p w14:paraId="4F0ED88F" w14:textId="77777777" w:rsidR="00121FA1" w:rsidRDefault="00121FA1">
            <w:pPr>
              <w:pStyle w:val="TAC"/>
              <w:rPr>
                <w:rFonts w:eastAsia="ＭＳ 明朝"/>
              </w:rPr>
            </w:pPr>
            <w:r>
              <w:rPr>
                <w:kern w:val="2"/>
                <w:szCs w:val="24"/>
                <w:lang w:eastAsia="zh-CN"/>
              </w:rPr>
              <w:t>847</w:t>
            </w:r>
          </w:p>
        </w:tc>
        <w:tc>
          <w:tcPr>
            <w:tcW w:w="742" w:type="dxa"/>
            <w:tcBorders>
              <w:top w:val="single" w:sz="4" w:space="0" w:color="auto"/>
              <w:left w:val="single" w:sz="4" w:space="0" w:color="auto"/>
              <w:bottom w:val="single" w:sz="4" w:space="0" w:color="auto"/>
              <w:right w:val="single" w:sz="4" w:space="0" w:color="auto"/>
            </w:tcBorders>
            <w:noWrap/>
            <w:hideMark/>
          </w:tcPr>
          <w:p w14:paraId="0796C749"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67ED1F"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00A18B" w14:textId="77777777" w:rsidR="00121FA1" w:rsidRDefault="00121FA1">
            <w:pPr>
              <w:pStyle w:val="TAC"/>
              <w:rPr>
                <w:rFonts w:eastAsia="ＭＳ 明朝"/>
              </w:rPr>
            </w:pPr>
            <w:r>
              <w:rPr>
                <w:kern w:val="2"/>
                <w:szCs w:val="24"/>
                <w:lang w:eastAsia="zh-CN"/>
              </w:rPr>
              <w:t>806</w:t>
            </w:r>
          </w:p>
        </w:tc>
        <w:tc>
          <w:tcPr>
            <w:tcW w:w="696" w:type="dxa"/>
            <w:tcBorders>
              <w:top w:val="single" w:sz="4" w:space="0" w:color="auto"/>
              <w:left w:val="single" w:sz="4" w:space="0" w:color="auto"/>
              <w:bottom w:val="single" w:sz="4" w:space="0" w:color="auto"/>
              <w:right w:val="single" w:sz="4" w:space="0" w:color="auto"/>
            </w:tcBorders>
            <w:hideMark/>
          </w:tcPr>
          <w:p w14:paraId="17421ED3" w14:textId="77777777" w:rsidR="00121FA1" w:rsidRDefault="00121FA1">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5EA54983" w14:textId="77777777" w:rsidR="00121FA1" w:rsidRDefault="00121FA1">
            <w:pPr>
              <w:pStyle w:val="TAC"/>
            </w:pPr>
            <w:r>
              <w:rPr>
                <w:kern w:val="2"/>
                <w:szCs w:val="24"/>
                <w:lang w:eastAsia="ja-JP"/>
              </w:rPr>
              <w:t>IMD4</w:t>
            </w:r>
          </w:p>
        </w:tc>
      </w:tr>
      <w:tr w:rsidR="00121FA1" w14:paraId="771B9D1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56CF26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9CCB4A" w14:textId="77777777" w:rsidR="00121FA1" w:rsidRDefault="00121FA1">
            <w:pPr>
              <w:pStyle w:val="TAC"/>
              <w:rPr>
                <w:rFonts w:eastAsia="ＭＳ 明朝"/>
              </w:rPr>
            </w:pPr>
            <w:r>
              <w:rPr>
                <w:lang w:eastAsia="zh-CN"/>
              </w:rPr>
              <w:t>n80</w:t>
            </w:r>
          </w:p>
        </w:tc>
        <w:tc>
          <w:tcPr>
            <w:tcW w:w="828" w:type="dxa"/>
            <w:tcBorders>
              <w:top w:val="single" w:sz="4" w:space="0" w:color="auto"/>
              <w:left w:val="single" w:sz="4" w:space="0" w:color="auto"/>
              <w:bottom w:val="single" w:sz="4" w:space="0" w:color="auto"/>
              <w:right w:val="single" w:sz="4" w:space="0" w:color="auto"/>
            </w:tcBorders>
            <w:noWrap/>
            <w:hideMark/>
          </w:tcPr>
          <w:p w14:paraId="0D2F9640" w14:textId="77777777" w:rsidR="00121FA1" w:rsidRDefault="00121FA1">
            <w:pPr>
              <w:pStyle w:val="TAC"/>
              <w:rPr>
                <w:rFonts w:eastAsia="ＭＳ 明朝"/>
              </w:rPr>
            </w:pPr>
            <w:r>
              <w:rPr>
                <w:kern w:val="2"/>
                <w:szCs w:val="24"/>
                <w:lang w:eastAsia="zh-CN"/>
              </w:rPr>
              <w:t>1735</w:t>
            </w:r>
          </w:p>
        </w:tc>
        <w:tc>
          <w:tcPr>
            <w:tcW w:w="742" w:type="dxa"/>
            <w:tcBorders>
              <w:top w:val="single" w:sz="4" w:space="0" w:color="auto"/>
              <w:left w:val="single" w:sz="4" w:space="0" w:color="auto"/>
              <w:bottom w:val="single" w:sz="4" w:space="0" w:color="auto"/>
              <w:right w:val="single" w:sz="4" w:space="0" w:color="auto"/>
            </w:tcBorders>
            <w:noWrap/>
            <w:hideMark/>
          </w:tcPr>
          <w:p w14:paraId="75A3C9D9" w14:textId="77777777" w:rsidR="00121FA1" w:rsidRDefault="00121FA1">
            <w:pPr>
              <w:pStyle w:val="TAC"/>
              <w:rPr>
                <w:rFonts w:eastAsia="ＭＳ 明朝"/>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83774E" w14:textId="77777777" w:rsidR="00121FA1" w:rsidRDefault="00121FA1">
            <w:pPr>
              <w:pStyle w:val="TAC"/>
              <w:rPr>
                <w:rFonts w:eastAsia="ＭＳ 明朝"/>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984AD58" w14:textId="77777777" w:rsidR="00121FA1" w:rsidRDefault="00121FA1">
            <w:pPr>
              <w:pStyle w:val="TAC"/>
              <w:rPr>
                <w:rFonts w:eastAsia="ＭＳ 明朝"/>
              </w:rPr>
            </w:pPr>
          </w:p>
        </w:tc>
        <w:tc>
          <w:tcPr>
            <w:tcW w:w="696" w:type="dxa"/>
            <w:tcBorders>
              <w:top w:val="single" w:sz="4" w:space="0" w:color="auto"/>
              <w:left w:val="single" w:sz="4" w:space="0" w:color="auto"/>
              <w:bottom w:val="single" w:sz="4" w:space="0" w:color="auto"/>
              <w:right w:val="single" w:sz="4" w:space="0" w:color="auto"/>
            </w:tcBorders>
            <w:hideMark/>
          </w:tcPr>
          <w:p w14:paraId="71FB0A24" w14:textId="77777777" w:rsidR="00121FA1" w:rsidRDefault="00121FA1">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C10CFA" w14:textId="77777777" w:rsidR="00121FA1" w:rsidRDefault="00121FA1">
            <w:pPr>
              <w:pStyle w:val="TAC"/>
            </w:pPr>
            <w:r>
              <w:rPr>
                <w:kern w:val="2"/>
                <w:szCs w:val="24"/>
                <w:lang w:eastAsia="ja-JP"/>
              </w:rPr>
              <w:t>N/A</w:t>
            </w:r>
          </w:p>
        </w:tc>
      </w:tr>
      <w:tr w:rsidR="00121FA1" w14:paraId="3EC6F250"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965BBF7" w14:textId="77777777" w:rsidR="00121FA1" w:rsidRDefault="00121FA1">
            <w:pPr>
              <w:pStyle w:val="TAC"/>
              <w:rPr>
                <w:rFonts w:eastAsia="游ゴシック"/>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4EE8D975" w14:textId="77777777" w:rsidR="00121FA1" w:rsidRDefault="00121FA1">
            <w:pPr>
              <w:pStyle w:val="TAC"/>
              <w:rPr>
                <w:rFonts w:eastAsia="游ゴシック"/>
                <w:szCs w:val="18"/>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55EB388A" w14:textId="77777777" w:rsidR="00121FA1" w:rsidRDefault="00121FA1">
            <w:pPr>
              <w:pStyle w:val="TAC"/>
              <w:rPr>
                <w:rFonts w:eastAsia="游ゴシック"/>
                <w:szCs w:val="18"/>
              </w:rPr>
            </w:pPr>
            <w:r>
              <w:rPr>
                <w:lang w:eastAsia="zh-CN"/>
              </w:rPr>
              <w:t>845</w:t>
            </w:r>
          </w:p>
        </w:tc>
        <w:tc>
          <w:tcPr>
            <w:tcW w:w="742" w:type="dxa"/>
            <w:tcBorders>
              <w:top w:val="single" w:sz="4" w:space="0" w:color="auto"/>
              <w:left w:val="single" w:sz="4" w:space="0" w:color="auto"/>
              <w:bottom w:val="single" w:sz="4" w:space="0" w:color="auto"/>
              <w:right w:val="single" w:sz="4" w:space="0" w:color="auto"/>
            </w:tcBorders>
            <w:noWrap/>
            <w:hideMark/>
          </w:tcPr>
          <w:p w14:paraId="3BE4FA92" w14:textId="77777777" w:rsidR="00121FA1" w:rsidRDefault="00121FA1">
            <w:pPr>
              <w:pStyle w:val="TAC"/>
              <w:rPr>
                <w:rFonts w:eastAsia="游ゴシック"/>
                <w:szCs w:val="18"/>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A6D9738" w14:textId="77777777" w:rsidR="00121FA1" w:rsidRDefault="00121FA1">
            <w:pPr>
              <w:pStyle w:val="TAC"/>
              <w:rPr>
                <w:rFonts w:eastAsia="游ゴシック"/>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4F1390" w14:textId="77777777" w:rsidR="00121FA1" w:rsidRDefault="00121FA1">
            <w:pPr>
              <w:pStyle w:val="TAC"/>
              <w:rPr>
                <w:rFonts w:eastAsia="游ゴシック"/>
                <w:szCs w:val="18"/>
              </w:rPr>
            </w:pPr>
            <w:r>
              <w:rPr>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29AE5B72" w14:textId="77777777" w:rsidR="00121FA1" w:rsidRDefault="00121FA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F6FFFB" w14:textId="77777777" w:rsidR="00121FA1" w:rsidRDefault="00121FA1">
            <w:pPr>
              <w:pStyle w:val="TAC"/>
            </w:pPr>
            <w:r>
              <w:rPr>
                <w:rFonts w:eastAsia="Malgun Gothic"/>
                <w:kern w:val="2"/>
                <w:szCs w:val="24"/>
                <w:lang w:eastAsia="ko-KR"/>
              </w:rPr>
              <w:t>N/A</w:t>
            </w:r>
          </w:p>
        </w:tc>
      </w:tr>
      <w:tr w:rsidR="00121FA1" w14:paraId="439305CB" w14:textId="77777777" w:rsidTr="00121FA1">
        <w:trPr>
          <w:trHeight w:val="22"/>
          <w:jc w:val="center"/>
        </w:trPr>
        <w:tc>
          <w:tcPr>
            <w:tcW w:w="2644" w:type="dxa"/>
            <w:tcBorders>
              <w:top w:val="nil"/>
              <w:left w:val="single" w:sz="4" w:space="0" w:color="auto"/>
              <w:bottom w:val="nil"/>
              <w:right w:val="single" w:sz="4" w:space="0" w:color="auto"/>
            </w:tcBorders>
          </w:tcPr>
          <w:p w14:paraId="714AAE64"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59112F88" w14:textId="77777777" w:rsidR="00121FA1" w:rsidRDefault="00121FA1">
            <w:pPr>
              <w:pStyle w:val="TAC"/>
              <w:rPr>
                <w:rFonts w:eastAsia="游ゴシック"/>
                <w:szCs w:val="18"/>
              </w:rPr>
            </w:pPr>
            <w:r>
              <w:rPr>
                <w:rFonts w:eastAsia="ＭＳ 明朝"/>
              </w:rPr>
              <w:t>n41</w:t>
            </w:r>
          </w:p>
        </w:tc>
        <w:tc>
          <w:tcPr>
            <w:tcW w:w="828" w:type="dxa"/>
            <w:tcBorders>
              <w:top w:val="single" w:sz="4" w:space="0" w:color="auto"/>
              <w:left w:val="single" w:sz="4" w:space="0" w:color="auto"/>
              <w:bottom w:val="single" w:sz="4" w:space="0" w:color="auto"/>
              <w:right w:val="single" w:sz="4" w:space="0" w:color="auto"/>
            </w:tcBorders>
            <w:noWrap/>
            <w:hideMark/>
          </w:tcPr>
          <w:p w14:paraId="03596255" w14:textId="77777777" w:rsidR="00121FA1" w:rsidRDefault="00121FA1">
            <w:pPr>
              <w:pStyle w:val="TAC"/>
              <w:rPr>
                <w:rFonts w:eastAsia="游ゴシック"/>
                <w:szCs w:val="18"/>
              </w:rPr>
            </w:pPr>
            <w:r>
              <w:rPr>
                <w:kern w:val="2"/>
                <w:szCs w:val="24"/>
                <w:lang w:eastAsia="zh-CN"/>
              </w:rPr>
              <w:t>2675</w:t>
            </w:r>
          </w:p>
        </w:tc>
        <w:tc>
          <w:tcPr>
            <w:tcW w:w="742" w:type="dxa"/>
            <w:tcBorders>
              <w:top w:val="single" w:sz="4" w:space="0" w:color="auto"/>
              <w:left w:val="single" w:sz="4" w:space="0" w:color="auto"/>
              <w:bottom w:val="single" w:sz="4" w:space="0" w:color="auto"/>
              <w:right w:val="single" w:sz="4" w:space="0" w:color="auto"/>
            </w:tcBorders>
            <w:noWrap/>
            <w:hideMark/>
          </w:tcPr>
          <w:p w14:paraId="171DF5E7" w14:textId="77777777" w:rsidR="00121FA1" w:rsidRDefault="00121FA1">
            <w:pPr>
              <w:pStyle w:val="TAC"/>
              <w:rPr>
                <w:rFonts w:eastAsia="游ゴシック"/>
                <w:szCs w:val="18"/>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36F5A09" w14:textId="77777777" w:rsidR="00121FA1" w:rsidRDefault="00121FA1">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DDF12D" w14:textId="77777777" w:rsidR="00121FA1" w:rsidRDefault="00121FA1">
            <w:pPr>
              <w:pStyle w:val="TAC"/>
              <w:rPr>
                <w:rFonts w:eastAsia="游ゴシック"/>
                <w:szCs w:val="18"/>
              </w:rPr>
            </w:pPr>
            <w:r>
              <w:rPr>
                <w:kern w:val="2"/>
                <w:szCs w:val="24"/>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0A7A0007" w14:textId="77777777" w:rsidR="00121FA1" w:rsidRDefault="00121FA1">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055FB442" w14:textId="77777777" w:rsidR="00121FA1" w:rsidRDefault="00121FA1">
            <w:pPr>
              <w:pStyle w:val="TAC"/>
              <w:rPr>
                <w:kern w:val="2"/>
                <w:szCs w:val="24"/>
                <w:lang w:eastAsia="zh-CN"/>
              </w:rPr>
            </w:pPr>
            <w:r>
              <w:rPr>
                <w:kern w:val="2"/>
                <w:szCs w:val="24"/>
                <w:lang w:eastAsia="ja-JP"/>
              </w:rPr>
              <w:t>IMD</w:t>
            </w:r>
            <w:r>
              <w:rPr>
                <w:kern w:val="2"/>
                <w:szCs w:val="24"/>
                <w:lang w:eastAsia="zh-CN"/>
              </w:rPr>
              <w:t>2</w:t>
            </w:r>
          </w:p>
        </w:tc>
      </w:tr>
      <w:tr w:rsidR="00121FA1" w14:paraId="07FEA4D2" w14:textId="77777777" w:rsidTr="00121FA1">
        <w:trPr>
          <w:trHeight w:val="22"/>
          <w:jc w:val="center"/>
        </w:trPr>
        <w:tc>
          <w:tcPr>
            <w:tcW w:w="2644" w:type="dxa"/>
            <w:tcBorders>
              <w:top w:val="nil"/>
              <w:left w:val="single" w:sz="4" w:space="0" w:color="auto"/>
              <w:bottom w:val="nil"/>
              <w:right w:val="single" w:sz="4" w:space="0" w:color="auto"/>
            </w:tcBorders>
          </w:tcPr>
          <w:p w14:paraId="7A5210F6"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3961B3DD" w14:textId="77777777" w:rsidR="00121FA1" w:rsidRDefault="00121FA1">
            <w:pPr>
              <w:pStyle w:val="TAC"/>
              <w:rPr>
                <w:rFonts w:eastAsia="游ゴシック"/>
                <w:szCs w:val="18"/>
              </w:rPr>
            </w:pPr>
            <w:r>
              <w:rPr>
                <w:rFonts w:eastAsia="ＭＳ 明朝"/>
              </w:rPr>
              <w:t>n78</w:t>
            </w:r>
          </w:p>
        </w:tc>
        <w:tc>
          <w:tcPr>
            <w:tcW w:w="828" w:type="dxa"/>
            <w:tcBorders>
              <w:top w:val="single" w:sz="4" w:space="0" w:color="auto"/>
              <w:left w:val="single" w:sz="4" w:space="0" w:color="auto"/>
              <w:bottom w:val="single" w:sz="4" w:space="0" w:color="auto"/>
              <w:right w:val="single" w:sz="4" w:space="0" w:color="auto"/>
            </w:tcBorders>
            <w:noWrap/>
            <w:hideMark/>
          </w:tcPr>
          <w:p w14:paraId="743E00EB" w14:textId="77777777" w:rsidR="00121FA1" w:rsidRDefault="00121FA1">
            <w:pPr>
              <w:pStyle w:val="TAC"/>
              <w:rPr>
                <w:rFonts w:eastAsia="游ゴシック"/>
                <w:szCs w:val="18"/>
              </w:rPr>
            </w:pPr>
            <w:r>
              <w:rPr>
                <w:rFonts w:eastAsia="Malgun Gothic"/>
                <w:kern w:val="2"/>
                <w:szCs w:val="24"/>
                <w:lang w:eastAsia="ko-KR"/>
              </w:rPr>
              <w:t>3</w:t>
            </w:r>
            <w:r>
              <w:rPr>
                <w:kern w:val="2"/>
                <w:szCs w:val="24"/>
                <w:lang w:eastAsia="zh-CN"/>
              </w:rPr>
              <w:t>520</w:t>
            </w:r>
          </w:p>
        </w:tc>
        <w:tc>
          <w:tcPr>
            <w:tcW w:w="742" w:type="dxa"/>
            <w:tcBorders>
              <w:top w:val="single" w:sz="4" w:space="0" w:color="auto"/>
              <w:left w:val="single" w:sz="4" w:space="0" w:color="auto"/>
              <w:bottom w:val="single" w:sz="4" w:space="0" w:color="auto"/>
              <w:right w:val="single" w:sz="4" w:space="0" w:color="auto"/>
            </w:tcBorders>
            <w:noWrap/>
            <w:hideMark/>
          </w:tcPr>
          <w:p w14:paraId="09B63D32" w14:textId="77777777" w:rsidR="00121FA1" w:rsidRDefault="00121FA1">
            <w:pPr>
              <w:pStyle w:val="TAC"/>
              <w:rPr>
                <w:rFonts w:eastAsia="游ゴシック"/>
                <w:szCs w:val="18"/>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F566A87" w14:textId="77777777" w:rsidR="00121FA1" w:rsidRDefault="00121FA1">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1417BD6" w14:textId="77777777" w:rsidR="00121FA1" w:rsidRDefault="00121FA1">
            <w:pPr>
              <w:pStyle w:val="TAC"/>
              <w:rPr>
                <w:rFonts w:eastAsia="游ゴシック"/>
                <w:szCs w:val="18"/>
              </w:rPr>
            </w:pPr>
            <w:r>
              <w:rPr>
                <w:rFonts w:eastAsia="Malgun Gothic"/>
                <w:kern w:val="2"/>
                <w:szCs w:val="24"/>
                <w:lang w:eastAsia="ko-KR"/>
              </w:rPr>
              <w:t>3</w:t>
            </w:r>
            <w:r>
              <w:rPr>
                <w:kern w:val="2"/>
                <w:szCs w:val="24"/>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68387C75" w14:textId="77777777" w:rsidR="00121FA1" w:rsidRDefault="00121FA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0B8BCA" w14:textId="77777777" w:rsidR="00121FA1" w:rsidRDefault="00121FA1">
            <w:pPr>
              <w:pStyle w:val="TAC"/>
            </w:pPr>
            <w:r>
              <w:rPr>
                <w:rFonts w:eastAsia="Malgun Gothic"/>
                <w:kern w:val="2"/>
                <w:szCs w:val="24"/>
                <w:lang w:eastAsia="ko-KR"/>
              </w:rPr>
              <w:t>N/A</w:t>
            </w:r>
          </w:p>
        </w:tc>
      </w:tr>
      <w:tr w:rsidR="00121FA1" w14:paraId="3F24B858" w14:textId="77777777" w:rsidTr="00121FA1">
        <w:trPr>
          <w:trHeight w:val="22"/>
          <w:jc w:val="center"/>
        </w:trPr>
        <w:tc>
          <w:tcPr>
            <w:tcW w:w="2644" w:type="dxa"/>
            <w:tcBorders>
              <w:top w:val="nil"/>
              <w:left w:val="single" w:sz="4" w:space="0" w:color="auto"/>
              <w:bottom w:val="nil"/>
              <w:right w:val="single" w:sz="4" w:space="0" w:color="auto"/>
            </w:tcBorders>
          </w:tcPr>
          <w:p w14:paraId="4F05B6FF"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294A4302" w14:textId="77777777" w:rsidR="00121FA1" w:rsidRDefault="00121FA1">
            <w:pPr>
              <w:pStyle w:val="TAC"/>
              <w:rPr>
                <w:rFonts w:eastAsia="游ゴシック"/>
                <w:szCs w:val="18"/>
              </w:rPr>
            </w:pPr>
            <w:r>
              <w:rPr>
                <w:rFonts w:eastAsia="ＭＳ 明朝"/>
              </w:rPr>
              <w:t>20</w:t>
            </w:r>
          </w:p>
        </w:tc>
        <w:tc>
          <w:tcPr>
            <w:tcW w:w="828" w:type="dxa"/>
            <w:tcBorders>
              <w:top w:val="single" w:sz="4" w:space="0" w:color="auto"/>
              <w:left w:val="single" w:sz="4" w:space="0" w:color="auto"/>
              <w:bottom w:val="single" w:sz="4" w:space="0" w:color="auto"/>
              <w:right w:val="single" w:sz="4" w:space="0" w:color="auto"/>
            </w:tcBorders>
            <w:noWrap/>
            <w:hideMark/>
          </w:tcPr>
          <w:p w14:paraId="20F96C8F" w14:textId="77777777" w:rsidR="00121FA1" w:rsidRDefault="00121FA1">
            <w:pPr>
              <w:pStyle w:val="TAC"/>
              <w:rPr>
                <w:rFonts w:eastAsia="游ゴシック"/>
                <w:szCs w:val="18"/>
              </w:rPr>
            </w:pPr>
            <w:r>
              <w:rPr>
                <w:lang w:eastAsia="zh-CN"/>
              </w:rPr>
              <w:t>850</w:t>
            </w:r>
          </w:p>
        </w:tc>
        <w:tc>
          <w:tcPr>
            <w:tcW w:w="742" w:type="dxa"/>
            <w:tcBorders>
              <w:top w:val="single" w:sz="4" w:space="0" w:color="auto"/>
              <w:left w:val="single" w:sz="4" w:space="0" w:color="auto"/>
              <w:bottom w:val="single" w:sz="4" w:space="0" w:color="auto"/>
              <w:right w:val="single" w:sz="4" w:space="0" w:color="auto"/>
            </w:tcBorders>
            <w:noWrap/>
            <w:hideMark/>
          </w:tcPr>
          <w:p w14:paraId="1BC672B5" w14:textId="77777777" w:rsidR="00121FA1" w:rsidRDefault="00121FA1">
            <w:pPr>
              <w:pStyle w:val="TAC"/>
              <w:rPr>
                <w:rFonts w:eastAsia="游ゴシック"/>
                <w:szCs w:val="18"/>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72B4B8B" w14:textId="77777777" w:rsidR="00121FA1" w:rsidRDefault="00121FA1">
            <w:pPr>
              <w:pStyle w:val="TAC"/>
              <w:rPr>
                <w:rFonts w:eastAsia="游ゴシック"/>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FDD968" w14:textId="77777777" w:rsidR="00121FA1" w:rsidRDefault="00121FA1">
            <w:pPr>
              <w:pStyle w:val="TAC"/>
              <w:rPr>
                <w:rFonts w:eastAsia="游ゴシック"/>
                <w:szCs w:val="18"/>
              </w:rPr>
            </w:pPr>
            <w:r>
              <w:rPr>
                <w:lang w:eastAsia="zh-CN"/>
              </w:rPr>
              <w:t>809</w:t>
            </w:r>
          </w:p>
        </w:tc>
        <w:tc>
          <w:tcPr>
            <w:tcW w:w="696" w:type="dxa"/>
            <w:tcBorders>
              <w:top w:val="single" w:sz="4" w:space="0" w:color="auto"/>
              <w:left w:val="single" w:sz="4" w:space="0" w:color="auto"/>
              <w:bottom w:val="single" w:sz="4" w:space="0" w:color="auto"/>
              <w:right w:val="single" w:sz="4" w:space="0" w:color="auto"/>
            </w:tcBorders>
            <w:hideMark/>
          </w:tcPr>
          <w:p w14:paraId="1F8A3051" w14:textId="77777777" w:rsidR="00121FA1" w:rsidRDefault="00121FA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6C5C7C" w14:textId="77777777" w:rsidR="00121FA1" w:rsidRDefault="00121FA1">
            <w:pPr>
              <w:pStyle w:val="TAC"/>
            </w:pPr>
            <w:r>
              <w:t>N/A</w:t>
            </w:r>
          </w:p>
        </w:tc>
      </w:tr>
      <w:tr w:rsidR="00121FA1" w14:paraId="591448DF" w14:textId="77777777" w:rsidTr="00121FA1">
        <w:trPr>
          <w:trHeight w:val="22"/>
          <w:jc w:val="center"/>
        </w:trPr>
        <w:tc>
          <w:tcPr>
            <w:tcW w:w="2644" w:type="dxa"/>
            <w:tcBorders>
              <w:top w:val="nil"/>
              <w:left w:val="single" w:sz="4" w:space="0" w:color="auto"/>
              <w:bottom w:val="nil"/>
              <w:right w:val="single" w:sz="4" w:space="0" w:color="auto"/>
            </w:tcBorders>
          </w:tcPr>
          <w:p w14:paraId="7EC0E3C1"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48EE5082" w14:textId="77777777" w:rsidR="00121FA1" w:rsidRDefault="00121FA1">
            <w:pPr>
              <w:pStyle w:val="TAC"/>
              <w:rPr>
                <w:rFonts w:eastAsia="游ゴシック"/>
                <w:szCs w:val="18"/>
              </w:rPr>
            </w:pPr>
            <w:r>
              <w:rPr>
                <w:rFonts w:eastAsia="ＭＳ 明朝"/>
              </w:rPr>
              <w:t>n41</w:t>
            </w:r>
          </w:p>
        </w:tc>
        <w:tc>
          <w:tcPr>
            <w:tcW w:w="828" w:type="dxa"/>
            <w:tcBorders>
              <w:top w:val="single" w:sz="4" w:space="0" w:color="auto"/>
              <w:left w:val="single" w:sz="4" w:space="0" w:color="auto"/>
              <w:bottom w:val="single" w:sz="4" w:space="0" w:color="auto"/>
              <w:right w:val="single" w:sz="4" w:space="0" w:color="auto"/>
            </w:tcBorders>
            <w:noWrap/>
            <w:hideMark/>
          </w:tcPr>
          <w:p w14:paraId="79936C8E" w14:textId="77777777" w:rsidR="00121FA1" w:rsidRDefault="00121FA1">
            <w:pPr>
              <w:pStyle w:val="TAC"/>
              <w:rPr>
                <w:rFonts w:eastAsia="游ゴシック"/>
                <w:szCs w:val="18"/>
              </w:rPr>
            </w:pPr>
            <w:r>
              <w:rPr>
                <w:kern w:val="2"/>
                <w:szCs w:val="24"/>
                <w:lang w:eastAsia="zh-CN"/>
              </w:rPr>
              <w:t>2550</w:t>
            </w:r>
          </w:p>
        </w:tc>
        <w:tc>
          <w:tcPr>
            <w:tcW w:w="742" w:type="dxa"/>
            <w:tcBorders>
              <w:top w:val="single" w:sz="4" w:space="0" w:color="auto"/>
              <w:left w:val="single" w:sz="4" w:space="0" w:color="auto"/>
              <w:bottom w:val="single" w:sz="4" w:space="0" w:color="auto"/>
              <w:right w:val="single" w:sz="4" w:space="0" w:color="auto"/>
            </w:tcBorders>
            <w:noWrap/>
            <w:hideMark/>
          </w:tcPr>
          <w:p w14:paraId="27B881EB" w14:textId="77777777" w:rsidR="00121FA1" w:rsidRDefault="00121FA1">
            <w:pPr>
              <w:pStyle w:val="TAC"/>
              <w:rPr>
                <w:rFonts w:eastAsia="游ゴシック"/>
                <w:szCs w:val="18"/>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5CD16F" w14:textId="77777777" w:rsidR="00121FA1" w:rsidRDefault="00121FA1">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DB90F3" w14:textId="77777777" w:rsidR="00121FA1" w:rsidRDefault="00121FA1">
            <w:pPr>
              <w:pStyle w:val="TAC"/>
              <w:rPr>
                <w:rFonts w:eastAsia="游ゴシック"/>
                <w:szCs w:val="18"/>
              </w:rPr>
            </w:pPr>
            <w:r>
              <w:rPr>
                <w:kern w:val="2"/>
                <w:szCs w:val="24"/>
                <w:lang w:eastAsia="zh-CN"/>
              </w:rPr>
              <w:t>2550</w:t>
            </w:r>
          </w:p>
        </w:tc>
        <w:tc>
          <w:tcPr>
            <w:tcW w:w="696" w:type="dxa"/>
            <w:tcBorders>
              <w:top w:val="single" w:sz="4" w:space="0" w:color="auto"/>
              <w:left w:val="single" w:sz="4" w:space="0" w:color="auto"/>
              <w:bottom w:val="single" w:sz="4" w:space="0" w:color="auto"/>
              <w:right w:val="single" w:sz="4" w:space="0" w:color="auto"/>
            </w:tcBorders>
            <w:hideMark/>
          </w:tcPr>
          <w:p w14:paraId="65549D68" w14:textId="77777777" w:rsidR="00121FA1" w:rsidRDefault="00121FA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78488" w14:textId="77777777" w:rsidR="00121FA1" w:rsidRDefault="00121FA1">
            <w:pPr>
              <w:pStyle w:val="TAC"/>
            </w:pPr>
            <w:r>
              <w:t>N/A</w:t>
            </w:r>
          </w:p>
        </w:tc>
      </w:tr>
      <w:tr w:rsidR="00121FA1" w14:paraId="72D49A07"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A3C6967"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7AA47ED0" w14:textId="77777777" w:rsidR="00121FA1" w:rsidRDefault="00121FA1">
            <w:pPr>
              <w:pStyle w:val="TAC"/>
              <w:rPr>
                <w:rFonts w:eastAsia="游ゴシック"/>
                <w:szCs w:val="18"/>
              </w:rPr>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A1EF12" w14:textId="77777777" w:rsidR="00121FA1" w:rsidRDefault="00121FA1">
            <w:pPr>
              <w:pStyle w:val="TAC"/>
              <w:rPr>
                <w:rFonts w:eastAsia="游ゴシック"/>
                <w:szCs w:val="18"/>
              </w:rPr>
            </w:pPr>
            <w:r>
              <w:rPr>
                <w:rFonts w:eastAsia="Malgun Gothic"/>
                <w:kern w:val="2"/>
                <w:szCs w:val="24"/>
                <w:lang w:eastAsia="ko-KR"/>
              </w:rPr>
              <w:t>3</w:t>
            </w:r>
            <w:r>
              <w:rPr>
                <w:kern w:val="2"/>
                <w:szCs w:val="24"/>
                <w:lang w:eastAsia="zh-CN"/>
              </w:rPr>
              <w:t>400</w:t>
            </w:r>
          </w:p>
        </w:tc>
        <w:tc>
          <w:tcPr>
            <w:tcW w:w="742" w:type="dxa"/>
            <w:tcBorders>
              <w:top w:val="single" w:sz="4" w:space="0" w:color="auto"/>
              <w:left w:val="single" w:sz="4" w:space="0" w:color="auto"/>
              <w:bottom w:val="single" w:sz="4" w:space="0" w:color="auto"/>
              <w:right w:val="single" w:sz="4" w:space="0" w:color="auto"/>
            </w:tcBorders>
            <w:noWrap/>
            <w:hideMark/>
          </w:tcPr>
          <w:p w14:paraId="465D429B" w14:textId="77777777" w:rsidR="00121FA1" w:rsidRDefault="00121FA1">
            <w:pPr>
              <w:pStyle w:val="TAC"/>
              <w:rPr>
                <w:rFonts w:eastAsia="游ゴシック"/>
                <w:szCs w:val="18"/>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2D10F93" w14:textId="77777777" w:rsidR="00121FA1" w:rsidRDefault="00121FA1">
            <w:pPr>
              <w:pStyle w:val="TAC"/>
              <w:rPr>
                <w:rFonts w:eastAsia="游ゴシック"/>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4F3705" w14:textId="77777777" w:rsidR="00121FA1" w:rsidRDefault="00121FA1">
            <w:pPr>
              <w:pStyle w:val="TAC"/>
              <w:rPr>
                <w:rFonts w:eastAsia="游ゴシック"/>
                <w:szCs w:val="18"/>
              </w:rPr>
            </w:pPr>
            <w:r>
              <w:rPr>
                <w:rFonts w:eastAsia="Malgun Gothic"/>
                <w:kern w:val="2"/>
                <w:szCs w:val="24"/>
                <w:lang w:eastAsia="ko-KR"/>
              </w:rPr>
              <w:t>3</w:t>
            </w:r>
            <w:r>
              <w:rPr>
                <w:kern w:val="2"/>
                <w:szCs w:val="24"/>
                <w:lang w:eastAsia="zh-CN"/>
              </w:rPr>
              <w:t>400</w:t>
            </w:r>
          </w:p>
        </w:tc>
        <w:tc>
          <w:tcPr>
            <w:tcW w:w="696" w:type="dxa"/>
            <w:tcBorders>
              <w:top w:val="single" w:sz="4" w:space="0" w:color="auto"/>
              <w:left w:val="single" w:sz="4" w:space="0" w:color="auto"/>
              <w:bottom w:val="single" w:sz="4" w:space="0" w:color="auto"/>
              <w:right w:val="single" w:sz="4" w:space="0" w:color="auto"/>
            </w:tcBorders>
            <w:hideMark/>
          </w:tcPr>
          <w:p w14:paraId="5EFE92A2" w14:textId="77777777" w:rsidR="00121FA1" w:rsidRDefault="00121FA1">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674C3D32" w14:textId="77777777" w:rsidR="00121FA1" w:rsidRDefault="00121FA1">
            <w:pPr>
              <w:pStyle w:val="TAC"/>
              <w:rPr>
                <w:vertAlign w:val="superscript"/>
              </w:rPr>
            </w:pPr>
            <w:r>
              <w:rPr>
                <w:rFonts w:eastAsia="ＭＳ 明朝"/>
              </w:rPr>
              <w:t>IMD2</w:t>
            </w:r>
          </w:p>
        </w:tc>
      </w:tr>
      <w:tr w:rsidR="00121FA1" w14:paraId="7D65FAF2"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125E9D7" w14:textId="77777777" w:rsidR="00121FA1" w:rsidRDefault="00121FA1">
            <w:pPr>
              <w:pStyle w:val="TAC"/>
              <w:rPr>
                <w:lang w:eastAsia="ja-JP"/>
              </w:rPr>
            </w:pPr>
            <w:r>
              <w:rPr>
                <w:lang w:eastAsia="ja-JP"/>
              </w:rPr>
              <w:t>DC_21A_n1A-n77A</w:t>
            </w:r>
          </w:p>
          <w:p w14:paraId="0688BB25" w14:textId="77777777" w:rsidR="00121FA1" w:rsidRDefault="00121FA1">
            <w:pPr>
              <w:pStyle w:val="TAC"/>
              <w:rPr>
                <w:rFonts w:eastAsia="游ゴシック"/>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46802C58" w14:textId="77777777" w:rsidR="00121FA1" w:rsidRDefault="00121FA1">
            <w:pPr>
              <w:pStyle w:val="TAC"/>
              <w:rPr>
                <w:rFonts w:eastAsia="游ゴシック"/>
                <w:szCs w:val="18"/>
              </w:rPr>
            </w:pPr>
            <w:r>
              <w:rPr>
                <w:lang w:eastAsia="zh-TW"/>
              </w:rPr>
              <w:t>21</w:t>
            </w:r>
          </w:p>
        </w:tc>
        <w:tc>
          <w:tcPr>
            <w:tcW w:w="828" w:type="dxa"/>
            <w:tcBorders>
              <w:top w:val="single" w:sz="4" w:space="0" w:color="auto"/>
              <w:left w:val="single" w:sz="4" w:space="0" w:color="auto"/>
              <w:bottom w:val="single" w:sz="4" w:space="0" w:color="auto"/>
              <w:right w:val="single" w:sz="4" w:space="0" w:color="auto"/>
            </w:tcBorders>
            <w:noWrap/>
            <w:hideMark/>
          </w:tcPr>
          <w:p w14:paraId="3E3204C2" w14:textId="77777777" w:rsidR="00121FA1" w:rsidRDefault="00121FA1">
            <w:pPr>
              <w:pStyle w:val="TAC"/>
              <w:rPr>
                <w:rFonts w:eastAsia="游ゴシック"/>
                <w:szCs w:val="18"/>
              </w:rPr>
            </w:pPr>
            <w:r>
              <w:t>1450.4</w:t>
            </w:r>
          </w:p>
        </w:tc>
        <w:tc>
          <w:tcPr>
            <w:tcW w:w="742" w:type="dxa"/>
            <w:tcBorders>
              <w:top w:val="single" w:sz="4" w:space="0" w:color="auto"/>
              <w:left w:val="single" w:sz="4" w:space="0" w:color="auto"/>
              <w:bottom w:val="single" w:sz="4" w:space="0" w:color="auto"/>
              <w:right w:val="single" w:sz="4" w:space="0" w:color="auto"/>
            </w:tcBorders>
            <w:noWrap/>
            <w:hideMark/>
          </w:tcPr>
          <w:p w14:paraId="1FED69AF" w14:textId="77777777" w:rsidR="00121FA1" w:rsidRDefault="00121FA1">
            <w:pPr>
              <w:pStyle w:val="TAC"/>
              <w:rPr>
                <w:rFonts w:eastAsia="游ゴシック"/>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FC24EE" w14:textId="77777777" w:rsidR="00121FA1" w:rsidRDefault="00121FA1">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21ADCD" w14:textId="77777777" w:rsidR="00121FA1" w:rsidRDefault="00121FA1">
            <w:pPr>
              <w:pStyle w:val="TAC"/>
              <w:rPr>
                <w:rFonts w:eastAsia="游ゴシック"/>
                <w:szCs w:val="18"/>
              </w:rPr>
            </w:pPr>
            <w:r>
              <w:t>1498.4</w:t>
            </w:r>
          </w:p>
        </w:tc>
        <w:tc>
          <w:tcPr>
            <w:tcW w:w="696" w:type="dxa"/>
            <w:tcBorders>
              <w:top w:val="single" w:sz="4" w:space="0" w:color="auto"/>
              <w:left w:val="single" w:sz="4" w:space="0" w:color="auto"/>
              <w:bottom w:val="single" w:sz="4" w:space="0" w:color="auto"/>
              <w:right w:val="single" w:sz="4" w:space="0" w:color="auto"/>
            </w:tcBorders>
            <w:hideMark/>
          </w:tcPr>
          <w:p w14:paraId="34158EAE"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0F70C5" w14:textId="77777777" w:rsidR="00121FA1" w:rsidRDefault="00121FA1">
            <w:pPr>
              <w:pStyle w:val="TAC"/>
            </w:pPr>
            <w:r>
              <w:rPr>
                <w:szCs w:val="24"/>
              </w:rPr>
              <w:t>N/A</w:t>
            </w:r>
          </w:p>
        </w:tc>
      </w:tr>
      <w:tr w:rsidR="00121FA1" w14:paraId="6F3C3997" w14:textId="77777777" w:rsidTr="00121FA1">
        <w:trPr>
          <w:trHeight w:val="22"/>
          <w:jc w:val="center"/>
        </w:trPr>
        <w:tc>
          <w:tcPr>
            <w:tcW w:w="2644" w:type="dxa"/>
            <w:tcBorders>
              <w:top w:val="nil"/>
              <w:left w:val="single" w:sz="4" w:space="0" w:color="auto"/>
              <w:bottom w:val="nil"/>
              <w:right w:val="single" w:sz="4" w:space="0" w:color="auto"/>
            </w:tcBorders>
          </w:tcPr>
          <w:p w14:paraId="4C591DC2"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11D78175" w14:textId="77777777" w:rsidR="00121FA1" w:rsidRDefault="00121FA1">
            <w:pPr>
              <w:pStyle w:val="TAC"/>
              <w:rPr>
                <w:rFonts w:eastAsia="游ゴシック"/>
                <w:szCs w:val="18"/>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138E2126" w14:textId="77777777" w:rsidR="00121FA1" w:rsidRDefault="00121FA1">
            <w:pPr>
              <w:pStyle w:val="TAC"/>
              <w:rPr>
                <w:rFonts w:eastAsia="游ゴシック"/>
                <w:szCs w:val="18"/>
              </w:rPr>
            </w:pPr>
            <w:r>
              <w:t>1964.6</w:t>
            </w:r>
          </w:p>
        </w:tc>
        <w:tc>
          <w:tcPr>
            <w:tcW w:w="742" w:type="dxa"/>
            <w:tcBorders>
              <w:top w:val="single" w:sz="4" w:space="0" w:color="auto"/>
              <w:left w:val="single" w:sz="4" w:space="0" w:color="auto"/>
              <w:bottom w:val="single" w:sz="4" w:space="0" w:color="auto"/>
              <w:right w:val="single" w:sz="4" w:space="0" w:color="auto"/>
            </w:tcBorders>
            <w:noWrap/>
            <w:hideMark/>
          </w:tcPr>
          <w:p w14:paraId="4E9A78C2" w14:textId="77777777" w:rsidR="00121FA1" w:rsidRDefault="00121FA1">
            <w:pPr>
              <w:pStyle w:val="TAC"/>
              <w:rPr>
                <w:rFonts w:eastAsia="游ゴシック"/>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7178F08" w14:textId="77777777" w:rsidR="00121FA1" w:rsidRDefault="00121FA1">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DD6F69A" w14:textId="77777777" w:rsidR="00121FA1" w:rsidRDefault="00121FA1">
            <w:pPr>
              <w:pStyle w:val="TAC"/>
              <w:rPr>
                <w:rFonts w:eastAsia="游ゴシック"/>
                <w:szCs w:val="18"/>
              </w:rPr>
            </w:pPr>
            <w:r>
              <w:t>2154.6</w:t>
            </w:r>
          </w:p>
        </w:tc>
        <w:tc>
          <w:tcPr>
            <w:tcW w:w="696" w:type="dxa"/>
            <w:tcBorders>
              <w:top w:val="single" w:sz="4" w:space="0" w:color="auto"/>
              <w:left w:val="single" w:sz="4" w:space="0" w:color="auto"/>
              <w:bottom w:val="single" w:sz="4" w:space="0" w:color="auto"/>
              <w:right w:val="single" w:sz="4" w:space="0" w:color="auto"/>
            </w:tcBorders>
            <w:hideMark/>
          </w:tcPr>
          <w:p w14:paraId="3ABF63D6" w14:textId="77777777" w:rsidR="00121FA1" w:rsidRDefault="00121FA1">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5B65E62D" w14:textId="77777777" w:rsidR="00121FA1" w:rsidRDefault="00121FA1">
            <w:pPr>
              <w:pStyle w:val="TAC"/>
            </w:pPr>
            <w:r>
              <w:rPr>
                <w:szCs w:val="24"/>
              </w:rPr>
              <w:t>IMD2</w:t>
            </w:r>
            <w:r>
              <w:rPr>
                <w:szCs w:val="24"/>
                <w:vertAlign w:val="superscript"/>
              </w:rPr>
              <w:t>4</w:t>
            </w:r>
          </w:p>
        </w:tc>
      </w:tr>
      <w:tr w:rsidR="00121FA1" w14:paraId="3ABDC65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747A4F9C" w14:textId="77777777" w:rsidR="00121FA1" w:rsidRDefault="00121FA1">
            <w:pPr>
              <w:pStyle w:val="TAC"/>
              <w:rPr>
                <w:rFonts w:eastAsia="游ゴシック"/>
                <w:szCs w:val="18"/>
              </w:rPr>
            </w:pPr>
          </w:p>
        </w:tc>
        <w:tc>
          <w:tcPr>
            <w:tcW w:w="867" w:type="dxa"/>
            <w:tcBorders>
              <w:top w:val="single" w:sz="4" w:space="0" w:color="auto"/>
              <w:left w:val="single" w:sz="4" w:space="0" w:color="auto"/>
              <w:bottom w:val="single" w:sz="4" w:space="0" w:color="auto"/>
              <w:right w:val="single" w:sz="4" w:space="0" w:color="auto"/>
            </w:tcBorders>
            <w:hideMark/>
          </w:tcPr>
          <w:p w14:paraId="134D1A52" w14:textId="77777777" w:rsidR="00121FA1" w:rsidRDefault="00121FA1">
            <w:pPr>
              <w:pStyle w:val="TAC"/>
              <w:rPr>
                <w:rFonts w:eastAsia="游ゴシック"/>
                <w:szCs w:val="18"/>
              </w:rPr>
            </w:pPr>
            <w:r>
              <w:t>n77/n78</w:t>
            </w:r>
          </w:p>
        </w:tc>
        <w:tc>
          <w:tcPr>
            <w:tcW w:w="828" w:type="dxa"/>
            <w:tcBorders>
              <w:top w:val="single" w:sz="4" w:space="0" w:color="auto"/>
              <w:left w:val="single" w:sz="4" w:space="0" w:color="auto"/>
              <w:bottom w:val="single" w:sz="4" w:space="0" w:color="auto"/>
              <w:right w:val="single" w:sz="4" w:space="0" w:color="auto"/>
            </w:tcBorders>
            <w:noWrap/>
            <w:hideMark/>
          </w:tcPr>
          <w:p w14:paraId="0FF77F01" w14:textId="77777777" w:rsidR="00121FA1" w:rsidRDefault="00121FA1">
            <w:pPr>
              <w:pStyle w:val="TAC"/>
              <w:rPr>
                <w:rFonts w:eastAsia="游ゴシック"/>
                <w:szCs w:val="18"/>
              </w:rPr>
            </w:pPr>
            <w:r>
              <w:t>3605</w:t>
            </w:r>
          </w:p>
        </w:tc>
        <w:tc>
          <w:tcPr>
            <w:tcW w:w="742" w:type="dxa"/>
            <w:tcBorders>
              <w:top w:val="single" w:sz="4" w:space="0" w:color="auto"/>
              <w:left w:val="single" w:sz="4" w:space="0" w:color="auto"/>
              <w:bottom w:val="single" w:sz="4" w:space="0" w:color="auto"/>
              <w:right w:val="single" w:sz="4" w:space="0" w:color="auto"/>
            </w:tcBorders>
            <w:noWrap/>
            <w:hideMark/>
          </w:tcPr>
          <w:p w14:paraId="24CFFA38" w14:textId="77777777" w:rsidR="00121FA1" w:rsidRDefault="00121FA1">
            <w:pPr>
              <w:pStyle w:val="TAC"/>
              <w:rPr>
                <w:rFonts w:eastAsia="游ゴシック"/>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9BEFA4D" w14:textId="77777777" w:rsidR="00121FA1" w:rsidRDefault="00121FA1">
            <w:pPr>
              <w:pStyle w:val="TAC"/>
              <w:rPr>
                <w:rFonts w:eastAsia="游ゴシック"/>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E955283" w14:textId="77777777" w:rsidR="00121FA1" w:rsidRDefault="00121FA1">
            <w:pPr>
              <w:pStyle w:val="TAC"/>
              <w:rPr>
                <w:rFonts w:eastAsia="游ゴシック"/>
                <w:szCs w:val="18"/>
              </w:rPr>
            </w:pPr>
            <w:r>
              <w:t>3605</w:t>
            </w:r>
          </w:p>
        </w:tc>
        <w:tc>
          <w:tcPr>
            <w:tcW w:w="696" w:type="dxa"/>
            <w:tcBorders>
              <w:top w:val="single" w:sz="4" w:space="0" w:color="auto"/>
              <w:left w:val="single" w:sz="4" w:space="0" w:color="auto"/>
              <w:bottom w:val="single" w:sz="4" w:space="0" w:color="auto"/>
              <w:right w:val="single" w:sz="4" w:space="0" w:color="auto"/>
            </w:tcBorders>
            <w:hideMark/>
          </w:tcPr>
          <w:p w14:paraId="118B2CB5"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3EC950" w14:textId="77777777" w:rsidR="00121FA1" w:rsidRDefault="00121FA1">
            <w:pPr>
              <w:pStyle w:val="TAC"/>
            </w:pPr>
            <w:r>
              <w:rPr>
                <w:szCs w:val="24"/>
              </w:rPr>
              <w:t>N/A</w:t>
            </w:r>
          </w:p>
        </w:tc>
      </w:tr>
      <w:tr w:rsidR="00121FA1" w14:paraId="0F4AD38E"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D6E23D7" w14:textId="77777777" w:rsidR="00121FA1" w:rsidRDefault="00121FA1">
            <w:pPr>
              <w:pStyle w:val="TAC"/>
            </w:pPr>
            <w:r>
              <w:rPr>
                <w:rFonts w:eastAsia="游ゴシック"/>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25619FBC" w14:textId="77777777" w:rsidR="00121FA1" w:rsidRDefault="00121FA1">
            <w:pPr>
              <w:pStyle w:val="TAC"/>
              <w:rPr>
                <w:rFonts w:eastAsia="ＭＳ 明朝"/>
              </w:rPr>
            </w:pPr>
            <w:r>
              <w:rPr>
                <w:rFonts w:eastAsia="游ゴシック"/>
                <w:szCs w:val="18"/>
              </w:rPr>
              <w:t>21</w:t>
            </w:r>
          </w:p>
        </w:tc>
        <w:tc>
          <w:tcPr>
            <w:tcW w:w="828" w:type="dxa"/>
            <w:tcBorders>
              <w:top w:val="single" w:sz="4" w:space="0" w:color="auto"/>
              <w:left w:val="single" w:sz="4" w:space="0" w:color="auto"/>
              <w:bottom w:val="single" w:sz="4" w:space="0" w:color="auto"/>
              <w:right w:val="single" w:sz="4" w:space="0" w:color="auto"/>
            </w:tcBorders>
            <w:noWrap/>
            <w:hideMark/>
          </w:tcPr>
          <w:p w14:paraId="2D39C4B7" w14:textId="77777777" w:rsidR="00121FA1" w:rsidRDefault="00121FA1">
            <w:pPr>
              <w:pStyle w:val="TAC"/>
              <w:rPr>
                <w:rFonts w:eastAsia="ＭＳ 明朝"/>
              </w:rPr>
            </w:pPr>
            <w:r>
              <w:rPr>
                <w:rFonts w:eastAsia="游ゴシック"/>
                <w:szCs w:val="18"/>
              </w:rPr>
              <w:t>1452</w:t>
            </w:r>
          </w:p>
        </w:tc>
        <w:tc>
          <w:tcPr>
            <w:tcW w:w="742" w:type="dxa"/>
            <w:tcBorders>
              <w:top w:val="single" w:sz="4" w:space="0" w:color="auto"/>
              <w:left w:val="single" w:sz="4" w:space="0" w:color="auto"/>
              <w:bottom w:val="single" w:sz="4" w:space="0" w:color="auto"/>
              <w:right w:val="single" w:sz="4" w:space="0" w:color="auto"/>
            </w:tcBorders>
            <w:noWrap/>
            <w:hideMark/>
          </w:tcPr>
          <w:p w14:paraId="1C3C7D05" w14:textId="77777777" w:rsidR="00121FA1" w:rsidRDefault="00121FA1">
            <w:pPr>
              <w:pStyle w:val="TAC"/>
              <w:rPr>
                <w:rFonts w:eastAsia="ＭＳ 明朝"/>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794E8CE" w14:textId="77777777" w:rsidR="00121FA1" w:rsidRDefault="00121FA1">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B40553" w14:textId="77777777" w:rsidR="00121FA1" w:rsidRDefault="00121FA1">
            <w:pPr>
              <w:pStyle w:val="TAC"/>
              <w:rPr>
                <w:rFonts w:eastAsia="ＭＳ 明朝"/>
              </w:rPr>
            </w:pPr>
            <w:r>
              <w:rPr>
                <w:rFonts w:eastAsia="游ゴシック"/>
                <w:szCs w:val="18"/>
              </w:rPr>
              <w:t>1500</w:t>
            </w:r>
          </w:p>
        </w:tc>
        <w:tc>
          <w:tcPr>
            <w:tcW w:w="696" w:type="dxa"/>
            <w:tcBorders>
              <w:top w:val="single" w:sz="4" w:space="0" w:color="auto"/>
              <w:left w:val="single" w:sz="4" w:space="0" w:color="auto"/>
              <w:bottom w:val="single" w:sz="4" w:space="0" w:color="auto"/>
              <w:right w:val="single" w:sz="4" w:space="0" w:color="auto"/>
            </w:tcBorders>
            <w:hideMark/>
          </w:tcPr>
          <w:p w14:paraId="433CF680"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C972EE" w14:textId="77777777" w:rsidR="00121FA1" w:rsidRDefault="00121FA1">
            <w:pPr>
              <w:pStyle w:val="TAC"/>
            </w:pPr>
            <w:r>
              <w:t>N/A</w:t>
            </w:r>
          </w:p>
        </w:tc>
      </w:tr>
      <w:tr w:rsidR="00121FA1" w14:paraId="3DBD428D" w14:textId="77777777" w:rsidTr="00121FA1">
        <w:trPr>
          <w:trHeight w:val="22"/>
          <w:jc w:val="center"/>
        </w:trPr>
        <w:tc>
          <w:tcPr>
            <w:tcW w:w="2644" w:type="dxa"/>
            <w:tcBorders>
              <w:top w:val="nil"/>
              <w:left w:val="single" w:sz="4" w:space="0" w:color="auto"/>
              <w:bottom w:val="nil"/>
              <w:right w:val="single" w:sz="4" w:space="0" w:color="auto"/>
            </w:tcBorders>
          </w:tcPr>
          <w:p w14:paraId="44A29FD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D9D55E" w14:textId="77777777" w:rsidR="00121FA1" w:rsidRDefault="00121FA1">
            <w:pPr>
              <w:pStyle w:val="TAC"/>
              <w:rPr>
                <w:rFonts w:eastAsia="ＭＳ 明朝"/>
              </w:rPr>
            </w:pPr>
            <w:r>
              <w:rPr>
                <w:rFonts w:eastAsia="游ゴシック"/>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18DB32B8" w14:textId="77777777" w:rsidR="00121FA1" w:rsidRDefault="00121FA1">
            <w:pPr>
              <w:pStyle w:val="TAC"/>
              <w:rPr>
                <w:rFonts w:eastAsia="ＭＳ 明朝"/>
              </w:rPr>
            </w:pPr>
            <w:r>
              <w:rPr>
                <w:rFonts w:eastAsia="游ゴシック"/>
                <w:szCs w:val="18"/>
              </w:rPr>
              <w:t>730.5</w:t>
            </w:r>
          </w:p>
        </w:tc>
        <w:tc>
          <w:tcPr>
            <w:tcW w:w="742" w:type="dxa"/>
            <w:tcBorders>
              <w:top w:val="single" w:sz="4" w:space="0" w:color="auto"/>
              <w:left w:val="single" w:sz="4" w:space="0" w:color="auto"/>
              <w:bottom w:val="single" w:sz="4" w:space="0" w:color="auto"/>
              <w:right w:val="single" w:sz="4" w:space="0" w:color="auto"/>
            </w:tcBorders>
            <w:noWrap/>
            <w:hideMark/>
          </w:tcPr>
          <w:p w14:paraId="2C357FD5" w14:textId="77777777" w:rsidR="00121FA1" w:rsidRDefault="00121FA1">
            <w:pPr>
              <w:pStyle w:val="TAC"/>
              <w:rPr>
                <w:rFonts w:eastAsia="ＭＳ 明朝"/>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B75D0B1" w14:textId="77777777" w:rsidR="00121FA1" w:rsidRDefault="00121FA1">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D3E6A1" w14:textId="77777777" w:rsidR="00121FA1" w:rsidRDefault="00121FA1">
            <w:pPr>
              <w:pStyle w:val="TAC"/>
              <w:rPr>
                <w:rFonts w:eastAsia="ＭＳ 明朝"/>
              </w:rPr>
            </w:pPr>
            <w:r>
              <w:rPr>
                <w:rFonts w:eastAsia="游ゴシック"/>
                <w:szCs w:val="18"/>
              </w:rPr>
              <w:t>785.5</w:t>
            </w:r>
          </w:p>
        </w:tc>
        <w:tc>
          <w:tcPr>
            <w:tcW w:w="696" w:type="dxa"/>
            <w:tcBorders>
              <w:top w:val="single" w:sz="4" w:space="0" w:color="auto"/>
              <w:left w:val="single" w:sz="4" w:space="0" w:color="auto"/>
              <w:bottom w:val="single" w:sz="4" w:space="0" w:color="auto"/>
              <w:right w:val="single" w:sz="4" w:space="0" w:color="auto"/>
            </w:tcBorders>
            <w:hideMark/>
          </w:tcPr>
          <w:p w14:paraId="0943572E" w14:textId="77777777" w:rsidR="00121FA1" w:rsidRDefault="00121FA1">
            <w:pPr>
              <w:pStyle w:val="TAC"/>
              <w:rPr>
                <w:rFonts w:eastAsia="SimSun"/>
              </w:rPr>
            </w:pPr>
            <w:r>
              <w:rPr>
                <w:rFonts w:eastAsia="游ゴシック"/>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77742506" w14:textId="77777777" w:rsidR="00121FA1" w:rsidRDefault="00121FA1">
            <w:pPr>
              <w:pStyle w:val="TAC"/>
            </w:pPr>
            <w:r>
              <w:rPr>
                <w:rFonts w:eastAsia="游ゴシック"/>
                <w:szCs w:val="18"/>
              </w:rPr>
              <w:t>IMD3</w:t>
            </w:r>
          </w:p>
        </w:tc>
      </w:tr>
      <w:tr w:rsidR="00121FA1" w14:paraId="52DE2370" w14:textId="77777777" w:rsidTr="00121FA1">
        <w:trPr>
          <w:trHeight w:val="22"/>
          <w:jc w:val="center"/>
        </w:trPr>
        <w:tc>
          <w:tcPr>
            <w:tcW w:w="2644" w:type="dxa"/>
            <w:tcBorders>
              <w:top w:val="nil"/>
              <w:left w:val="single" w:sz="4" w:space="0" w:color="auto"/>
              <w:bottom w:val="nil"/>
              <w:right w:val="single" w:sz="4" w:space="0" w:color="auto"/>
            </w:tcBorders>
          </w:tcPr>
          <w:p w14:paraId="20AF004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AB6515" w14:textId="77777777" w:rsidR="00121FA1" w:rsidRDefault="00121FA1">
            <w:pPr>
              <w:pStyle w:val="TAC"/>
              <w:rPr>
                <w:rFonts w:eastAsia="ＭＳ 明朝"/>
              </w:rPr>
            </w:pPr>
            <w:r>
              <w:rPr>
                <w:rFonts w:eastAsia="游ゴシック"/>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6E51D209" w14:textId="77777777" w:rsidR="00121FA1" w:rsidRDefault="00121FA1">
            <w:pPr>
              <w:pStyle w:val="TAC"/>
              <w:rPr>
                <w:rFonts w:eastAsia="ＭＳ 明朝"/>
              </w:rPr>
            </w:pPr>
            <w:r>
              <w:rPr>
                <w:rFonts w:eastAsia="游ゴシック"/>
                <w:szCs w:val="18"/>
              </w:rPr>
              <w:t>3689.5</w:t>
            </w:r>
          </w:p>
        </w:tc>
        <w:tc>
          <w:tcPr>
            <w:tcW w:w="742" w:type="dxa"/>
            <w:tcBorders>
              <w:top w:val="single" w:sz="4" w:space="0" w:color="auto"/>
              <w:left w:val="single" w:sz="4" w:space="0" w:color="auto"/>
              <w:bottom w:val="single" w:sz="4" w:space="0" w:color="auto"/>
              <w:right w:val="single" w:sz="4" w:space="0" w:color="auto"/>
            </w:tcBorders>
            <w:noWrap/>
            <w:hideMark/>
          </w:tcPr>
          <w:p w14:paraId="53F38367" w14:textId="77777777" w:rsidR="00121FA1" w:rsidRDefault="00121FA1">
            <w:pPr>
              <w:pStyle w:val="TAC"/>
              <w:rPr>
                <w:rFonts w:eastAsia="ＭＳ 明朝"/>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4004E20E" w14:textId="77777777" w:rsidR="00121FA1" w:rsidRDefault="00121FA1">
            <w:pPr>
              <w:pStyle w:val="TAC"/>
              <w:rPr>
                <w:rFonts w:eastAsia="ＭＳ 明朝"/>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661128C" w14:textId="77777777" w:rsidR="00121FA1" w:rsidRDefault="00121FA1">
            <w:pPr>
              <w:pStyle w:val="TAC"/>
              <w:rPr>
                <w:rFonts w:eastAsia="ＭＳ 明朝"/>
              </w:rPr>
            </w:pPr>
            <w:r>
              <w:rPr>
                <w:rFonts w:eastAsia="游ゴシック"/>
                <w:szCs w:val="18"/>
              </w:rPr>
              <w:t>3689.5</w:t>
            </w:r>
          </w:p>
        </w:tc>
        <w:tc>
          <w:tcPr>
            <w:tcW w:w="696" w:type="dxa"/>
            <w:tcBorders>
              <w:top w:val="single" w:sz="4" w:space="0" w:color="auto"/>
              <w:left w:val="single" w:sz="4" w:space="0" w:color="auto"/>
              <w:bottom w:val="single" w:sz="4" w:space="0" w:color="auto"/>
              <w:right w:val="single" w:sz="4" w:space="0" w:color="auto"/>
            </w:tcBorders>
            <w:hideMark/>
          </w:tcPr>
          <w:p w14:paraId="25114812"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06B1C2" w14:textId="77777777" w:rsidR="00121FA1" w:rsidRDefault="00121FA1">
            <w:pPr>
              <w:pStyle w:val="TAC"/>
            </w:pPr>
            <w:r>
              <w:t>N/A</w:t>
            </w:r>
          </w:p>
        </w:tc>
      </w:tr>
      <w:tr w:rsidR="00121FA1" w14:paraId="2C2E2E69" w14:textId="77777777" w:rsidTr="00121FA1">
        <w:trPr>
          <w:trHeight w:val="22"/>
          <w:jc w:val="center"/>
        </w:trPr>
        <w:tc>
          <w:tcPr>
            <w:tcW w:w="2644" w:type="dxa"/>
            <w:tcBorders>
              <w:top w:val="nil"/>
              <w:left w:val="single" w:sz="4" w:space="0" w:color="auto"/>
              <w:bottom w:val="nil"/>
              <w:right w:val="single" w:sz="4" w:space="0" w:color="auto"/>
            </w:tcBorders>
          </w:tcPr>
          <w:p w14:paraId="2F024FD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BE9267" w14:textId="77777777" w:rsidR="00121FA1" w:rsidRDefault="00121FA1">
            <w:pPr>
              <w:pStyle w:val="TAC"/>
              <w:rPr>
                <w:rFonts w:eastAsia="ＭＳ 明朝"/>
              </w:rPr>
            </w:pPr>
            <w:r>
              <w:rPr>
                <w:rFonts w:eastAsia="游ゴシック"/>
                <w:szCs w:val="18"/>
              </w:rPr>
              <w:t>21</w:t>
            </w:r>
          </w:p>
        </w:tc>
        <w:tc>
          <w:tcPr>
            <w:tcW w:w="828" w:type="dxa"/>
            <w:tcBorders>
              <w:top w:val="single" w:sz="4" w:space="0" w:color="auto"/>
              <w:left w:val="single" w:sz="4" w:space="0" w:color="auto"/>
              <w:bottom w:val="single" w:sz="4" w:space="0" w:color="auto"/>
              <w:right w:val="single" w:sz="4" w:space="0" w:color="auto"/>
            </w:tcBorders>
            <w:noWrap/>
            <w:hideMark/>
          </w:tcPr>
          <w:p w14:paraId="580326F9" w14:textId="77777777" w:rsidR="00121FA1" w:rsidRDefault="00121FA1">
            <w:pPr>
              <w:pStyle w:val="TAC"/>
              <w:rPr>
                <w:rFonts w:eastAsia="ＭＳ 明朝"/>
              </w:rPr>
            </w:pPr>
            <w:r>
              <w:rPr>
                <w:rFonts w:eastAsia="游ゴシック"/>
                <w:szCs w:val="18"/>
              </w:rPr>
              <w:t>1450.5</w:t>
            </w:r>
          </w:p>
        </w:tc>
        <w:tc>
          <w:tcPr>
            <w:tcW w:w="742" w:type="dxa"/>
            <w:tcBorders>
              <w:top w:val="single" w:sz="4" w:space="0" w:color="auto"/>
              <w:left w:val="single" w:sz="4" w:space="0" w:color="auto"/>
              <w:bottom w:val="single" w:sz="4" w:space="0" w:color="auto"/>
              <w:right w:val="single" w:sz="4" w:space="0" w:color="auto"/>
            </w:tcBorders>
            <w:noWrap/>
            <w:hideMark/>
          </w:tcPr>
          <w:p w14:paraId="0BFB0915" w14:textId="77777777" w:rsidR="00121FA1" w:rsidRDefault="00121FA1">
            <w:pPr>
              <w:pStyle w:val="TAC"/>
              <w:rPr>
                <w:rFonts w:eastAsia="ＭＳ 明朝"/>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8983050" w14:textId="77777777" w:rsidR="00121FA1" w:rsidRDefault="00121FA1">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82440E" w14:textId="77777777" w:rsidR="00121FA1" w:rsidRDefault="00121FA1">
            <w:pPr>
              <w:pStyle w:val="TAC"/>
              <w:rPr>
                <w:rFonts w:eastAsia="ＭＳ 明朝"/>
              </w:rPr>
            </w:pPr>
            <w:r>
              <w:rPr>
                <w:rFonts w:eastAsia="游ゴシック"/>
                <w:szCs w:val="18"/>
              </w:rPr>
              <w:t>1498.5</w:t>
            </w:r>
          </w:p>
        </w:tc>
        <w:tc>
          <w:tcPr>
            <w:tcW w:w="696" w:type="dxa"/>
            <w:tcBorders>
              <w:top w:val="single" w:sz="4" w:space="0" w:color="auto"/>
              <w:left w:val="single" w:sz="4" w:space="0" w:color="auto"/>
              <w:bottom w:val="single" w:sz="4" w:space="0" w:color="auto"/>
              <w:right w:val="single" w:sz="4" w:space="0" w:color="auto"/>
            </w:tcBorders>
            <w:hideMark/>
          </w:tcPr>
          <w:p w14:paraId="3D79A281" w14:textId="77777777" w:rsidR="00121FA1" w:rsidRDefault="00121FA1">
            <w:pPr>
              <w:pStyle w:val="TAC"/>
              <w:rPr>
                <w:rFonts w:eastAsia="SimSun"/>
              </w:rPr>
            </w:pPr>
            <w:r>
              <w:rPr>
                <w:rFonts w:eastAsia="游ゴシック"/>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7E5C0B65" w14:textId="77777777" w:rsidR="00121FA1" w:rsidRDefault="00121FA1">
            <w:pPr>
              <w:pStyle w:val="TAC"/>
            </w:pPr>
            <w:r>
              <w:rPr>
                <w:rFonts w:eastAsia="游ゴシック"/>
                <w:szCs w:val="18"/>
              </w:rPr>
              <w:t>IMD4</w:t>
            </w:r>
          </w:p>
        </w:tc>
      </w:tr>
      <w:tr w:rsidR="00121FA1" w14:paraId="70BB1C20" w14:textId="77777777" w:rsidTr="00121FA1">
        <w:trPr>
          <w:trHeight w:val="22"/>
          <w:jc w:val="center"/>
        </w:trPr>
        <w:tc>
          <w:tcPr>
            <w:tcW w:w="2644" w:type="dxa"/>
            <w:tcBorders>
              <w:top w:val="nil"/>
              <w:left w:val="single" w:sz="4" w:space="0" w:color="auto"/>
              <w:bottom w:val="nil"/>
              <w:right w:val="single" w:sz="4" w:space="0" w:color="auto"/>
            </w:tcBorders>
          </w:tcPr>
          <w:p w14:paraId="02B72A6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E30E28" w14:textId="77777777" w:rsidR="00121FA1" w:rsidRDefault="00121FA1">
            <w:pPr>
              <w:pStyle w:val="TAC"/>
              <w:rPr>
                <w:rFonts w:eastAsia="ＭＳ 明朝"/>
              </w:rPr>
            </w:pPr>
            <w:r>
              <w:rPr>
                <w:rFonts w:eastAsia="游ゴシック"/>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6CA2F2B7" w14:textId="77777777" w:rsidR="00121FA1" w:rsidRDefault="00121FA1">
            <w:pPr>
              <w:pStyle w:val="TAC"/>
              <w:rPr>
                <w:rFonts w:eastAsia="ＭＳ 明朝"/>
              </w:rPr>
            </w:pPr>
            <w:r>
              <w:rPr>
                <w:rFonts w:eastAsia="游ゴシック"/>
                <w:szCs w:val="18"/>
              </w:rPr>
              <w:t>730.5</w:t>
            </w:r>
          </w:p>
        </w:tc>
        <w:tc>
          <w:tcPr>
            <w:tcW w:w="742" w:type="dxa"/>
            <w:tcBorders>
              <w:top w:val="single" w:sz="4" w:space="0" w:color="auto"/>
              <w:left w:val="single" w:sz="4" w:space="0" w:color="auto"/>
              <w:bottom w:val="single" w:sz="4" w:space="0" w:color="auto"/>
              <w:right w:val="single" w:sz="4" w:space="0" w:color="auto"/>
            </w:tcBorders>
            <w:noWrap/>
            <w:hideMark/>
          </w:tcPr>
          <w:p w14:paraId="424653B0" w14:textId="77777777" w:rsidR="00121FA1" w:rsidRDefault="00121FA1">
            <w:pPr>
              <w:pStyle w:val="TAC"/>
              <w:rPr>
                <w:rFonts w:eastAsia="ＭＳ 明朝"/>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F054E7F" w14:textId="77777777" w:rsidR="00121FA1" w:rsidRDefault="00121FA1">
            <w:pPr>
              <w:pStyle w:val="TAC"/>
              <w:rPr>
                <w:rFonts w:eastAsia="ＭＳ 明朝"/>
              </w:rPr>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A12386" w14:textId="77777777" w:rsidR="00121FA1" w:rsidRDefault="00121FA1">
            <w:pPr>
              <w:pStyle w:val="TAC"/>
              <w:rPr>
                <w:rFonts w:eastAsia="ＭＳ 明朝"/>
              </w:rPr>
            </w:pPr>
            <w:r>
              <w:rPr>
                <w:rFonts w:eastAsia="游ゴシック"/>
                <w:szCs w:val="18"/>
              </w:rPr>
              <w:t>785.5</w:t>
            </w:r>
          </w:p>
        </w:tc>
        <w:tc>
          <w:tcPr>
            <w:tcW w:w="696" w:type="dxa"/>
            <w:tcBorders>
              <w:top w:val="single" w:sz="4" w:space="0" w:color="auto"/>
              <w:left w:val="single" w:sz="4" w:space="0" w:color="auto"/>
              <w:bottom w:val="single" w:sz="4" w:space="0" w:color="auto"/>
              <w:right w:val="single" w:sz="4" w:space="0" w:color="auto"/>
            </w:tcBorders>
            <w:hideMark/>
          </w:tcPr>
          <w:p w14:paraId="25DC86CD"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2C2604" w14:textId="77777777" w:rsidR="00121FA1" w:rsidRDefault="00121FA1">
            <w:pPr>
              <w:pStyle w:val="TAC"/>
            </w:pPr>
            <w:r>
              <w:t>N/A</w:t>
            </w:r>
          </w:p>
        </w:tc>
      </w:tr>
      <w:tr w:rsidR="00121FA1" w14:paraId="6C54563A"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532EC1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970625" w14:textId="77777777" w:rsidR="00121FA1" w:rsidRDefault="00121FA1">
            <w:pPr>
              <w:pStyle w:val="TAC"/>
              <w:rPr>
                <w:rFonts w:eastAsia="ＭＳ 明朝"/>
              </w:rPr>
            </w:pPr>
            <w:r>
              <w:rPr>
                <w:rFonts w:eastAsia="游ゴシック"/>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45D3753C" w14:textId="77777777" w:rsidR="00121FA1" w:rsidRDefault="00121FA1">
            <w:pPr>
              <w:pStyle w:val="TAC"/>
              <w:rPr>
                <w:rFonts w:eastAsia="ＭＳ 明朝"/>
              </w:rPr>
            </w:pPr>
            <w:r>
              <w:rPr>
                <w:rFonts w:eastAsia="游ゴシック"/>
                <w:szCs w:val="18"/>
              </w:rPr>
              <w:t>3690</w:t>
            </w:r>
          </w:p>
        </w:tc>
        <w:tc>
          <w:tcPr>
            <w:tcW w:w="742" w:type="dxa"/>
            <w:tcBorders>
              <w:top w:val="single" w:sz="4" w:space="0" w:color="auto"/>
              <w:left w:val="single" w:sz="4" w:space="0" w:color="auto"/>
              <w:bottom w:val="single" w:sz="4" w:space="0" w:color="auto"/>
              <w:right w:val="single" w:sz="4" w:space="0" w:color="auto"/>
            </w:tcBorders>
            <w:noWrap/>
            <w:hideMark/>
          </w:tcPr>
          <w:p w14:paraId="5C4556B0" w14:textId="77777777" w:rsidR="00121FA1" w:rsidRDefault="00121FA1">
            <w:pPr>
              <w:pStyle w:val="TAC"/>
              <w:rPr>
                <w:rFonts w:eastAsia="ＭＳ 明朝"/>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6B1B7A3F" w14:textId="77777777" w:rsidR="00121FA1" w:rsidRDefault="00121FA1">
            <w:pPr>
              <w:pStyle w:val="TAC"/>
              <w:rPr>
                <w:rFonts w:eastAsia="ＭＳ 明朝"/>
              </w:rPr>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2DBAB3" w14:textId="77777777" w:rsidR="00121FA1" w:rsidRDefault="00121FA1">
            <w:pPr>
              <w:pStyle w:val="TAC"/>
              <w:rPr>
                <w:rFonts w:eastAsia="ＭＳ 明朝"/>
              </w:rPr>
            </w:pPr>
            <w:r>
              <w:rPr>
                <w:rFonts w:eastAsia="游ゴシック"/>
                <w:szCs w:val="18"/>
              </w:rPr>
              <w:t>3690</w:t>
            </w:r>
          </w:p>
        </w:tc>
        <w:tc>
          <w:tcPr>
            <w:tcW w:w="696" w:type="dxa"/>
            <w:tcBorders>
              <w:top w:val="single" w:sz="4" w:space="0" w:color="auto"/>
              <w:left w:val="single" w:sz="4" w:space="0" w:color="auto"/>
              <w:bottom w:val="single" w:sz="4" w:space="0" w:color="auto"/>
              <w:right w:val="single" w:sz="4" w:space="0" w:color="auto"/>
            </w:tcBorders>
            <w:hideMark/>
          </w:tcPr>
          <w:p w14:paraId="2D602997"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28410C" w14:textId="77777777" w:rsidR="00121FA1" w:rsidRDefault="00121FA1">
            <w:pPr>
              <w:pStyle w:val="TAC"/>
            </w:pPr>
            <w:r>
              <w:t>N/A</w:t>
            </w:r>
          </w:p>
        </w:tc>
      </w:tr>
      <w:tr w:rsidR="00121FA1" w14:paraId="4EC40D7D"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7A7CEC59" w14:textId="77777777" w:rsidR="00121FA1" w:rsidRDefault="00121FA1">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25840726"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5512F72C" w14:textId="77777777" w:rsidR="00121FA1" w:rsidRDefault="00121FA1">
            <w:pPr>
              <w:pStyle w:val="TAC"/>
            </w:pPr>
            <w:r>
              <w:t>1450</w:t>
            </w:r>
          </w:p>
        </w:tc>
        <w:tc>
          <w:tcPr>
            <w:tcW w:w="742" w:type="dxa"/>
            <w:tcBorders>
              <w:top w:val="single" w:sz="4" w:space="0" w:color="auto"/>
              <w:left w:val="single" w:sz="4" w:space="0" w:color="auto"/>
              <w:bottom w:val="single" w:sz="4" w:space="0" w:color="auto"/>
              <w:right w:val="single" w:sz="4" w:space="0" w:color="auto"/>
            </w:tcBorders>
            <w:noWrap/>
            <w:hideMark/>
          </w:tcPr>
          <w:p w14:paraId="53A13FEE"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C1E6B5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08FFA9" w14:textId="77777777" w:rsidR="00121FA1" w:rsidRDefault="00121FA1">
            <w:pPr>
              <w:pStyle w:val="TAC"/>
            </w:pPr>
            <w:r>
              <w:t>1498</w:t>
            </w:r>
          </w:p>
        </w:tc>
        <w:tc>
          <w:tcPr>
            <w:tcW w:w="696" w:type="dxa"/>
            <w:tcBorders>
              <w:top w:val="single" w:sz="4" w:space="0" w:color="auto"/>
              <w:left w:val="single" w:sz="4" w:space="0" w:color="auto"/>
              <w:bottom w:val="single" w:sz="4" w:space="0" w:color="auto"/>
              <w:right w:val="single" w:sz="4" w:space="0" w:color="auto"/>
            </w:tcBorders>
            <w:hideMark/>
          </w:tcPr>
          <w:p w14:paraId="0244D76E" w14:textId="77777777" w:rsidR="00121FA1" w:rsidRDefault="00121FA1">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2609530E" w14:textId="77777777" w:rsidR="00121FA1" w:rsidRDefault="00121FA1">
            <w:pPr>
              <w:pStyle w:val="TAC"/>
            </w:pPr>
            <w:r>
              <w:t>IMD5</w:t>
            </w:r>
          </w:p>
        </w:tc>
      </w:tr>
      <w:tr w:rsidR="00121FA1" w14:paraId="267FB510" w14:textId="77777777" w:rsidTr="00121FA1">
        <w:trPr>
          <w:trHeight w:val="22"/>
          <w:jc w:val="center"/>
        </w:trPr>
        <w:tc>
          <w:tcPr>
            <w:tcW w:w="2644" w:type="dxa"/>
            <w:tcBorders>
              <w:top w:val="nil"/>
              <w:left w:val="single" w:sz="4" w:space="0" w:color="auto"/>
              <w:bottom w:val="nil"/>
              <w:right w:val="single" w:sz="4" w:space="0" w:color="auto"/>
            </w:tcBorders>
          </w:tcPr>
          <w:p w14:paraId="5246573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8DAF66" w14:textId="77777777" w:rsidR="00121FA1" w:rsidRDefault="00121FA1">
            <w:pPr>
              <w:pStyle w:val="TAC"/>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298EE001" w14:textId="77777777" w:rsidR="00121FA1" w:rsidRDefault="00121FA1">
            <w:pPr>
              <w:pStyle w:val="TAC"/>
            </w:pPr>
            <w:r>
              <w:t>730.5</w:t>
            </w:r>
          </w:p>
        </w:tc>
        <w:tc>
          <w:tcPr>
            <w:tcW w:w="742" w:type="dxa"/>
            <w:tcBorders>
              <w:top w:val="single" w:sz="4" w:space="0" w:color="auto"/>
              <w:left w:val="single" w:sz="4" w:space="0" w:color="auto"/>
              <w:bottom w:val="single" w:sz="4" w:space="0" w:color="auto"/>
              <w:right w:val="single" w:sz="4" w:space="0" w:color="auto"/>
            </w:tcBorders>
            <w:noWrap/>
            <w:hideMark/>
          </w:tcPr>
          <w:p w14:paraId="69345B4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89DC51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9F2CEA" w14:textId="77777777" w:rsidR="00121FA1" w:rsidRDefault="00121FA1">
            <w:pPr>
              <w:pStyle w:val="TAC"/>
            </w:pPr>
            <w:r>
              <w:t>785.5</w:t>
            </w:r>
          </w:p>
        </w:tc>
        <w:tc>
          <w:tcPr>
            <w:tcW w:w="696" w:type="dxa"/>
            <w:tcBorders>
              <w:top w:val="single" w:sz="4" w:space="0" w:color="auto"/>
              <w:left w:val="single" w:sz="4" w:space="0" w:color="auto"/>
              <w:bottom w:val="single" w:sz="4" w:space="0" w:color="auto"/>
              <w:right w:val="single" w:sz="4" w:space="0" w:color="auto"/>
            </w:tcBorders>
            <w:hideMark/>
          </w:tcPr>
          <w:p w14:paraId="308B0F3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D43EF2" w14:textId="77777777" w:rsidR="00121FA1" w:rsidRDefault="00121FA1">
            <w:pPr>
              <w:pStyle w:val="TAC"/>
            </w:pPr>
            <w:r>
              <w:t>N/A</w:t>
            </w:r>
          </w:p>
        </w:tc>
      </w:tr>
      <w:tr w:rsidR="00121FA1" w14:paraId="720C63B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C51F6E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7A2927"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4C899535" w14:textId="77777777" w:rsidR="00121FA1" w:rsidRDefault="00121FA1">
            <w:pPr>
              <w:pStyle w:val="TAC"/>
            </w:pPr>
            <w:r>
              <w:t>4420</w:t>
            </w:r>
          </w:p>
        </w:tc>
        <w:tc>
          <w:tcPr>
            <w:tcW w:w="742" w:type="dxa"/>
            <w:tcBorders>
              <w:top w:val="single" w:sz="4" w:space="0" w:color="auto"/>
              <w:left w:val="single" w:sz="4" w:space="0" w:color="auto"/>
              <w:bottom w:val="single" w:sz="4" w:space="0" w:color="auto"/>
              <w:right w:val="single" w:sz="4" w:space="0" w:color="auto"/>
            </w:tcBorders>
            <w:noWrap/>
            <w:hideMark/>
          </w:tcPr>
          <w:p w14:paraId="552DFC80"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603CAA11"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25539C7" w14:textId="77777777" w:rsidR="00121FA1" w:rsidRDefault="00121FA1">
            <w:pPr>
              <w:pStyle w:val="TAC"/>
            </w:pPr>
            <w:r>
              <w:t>4420</w:t>
            </w:r>
          </w:p>
        </w:tc>
        <w:tc>
          <w:tcPr>
            <w:tcW w:w="696" w:type="dxa"/>
            <w:tcBorders>
              <w:top w:val="single" w:sz="4" w:space="0" w:color="auto"/>
              <w:left w:val="single" w:sz="4" w:space="0" w:color="auto"/>
              <w:bottom w:val="single" w:sz="4" w:space="0" w:color="auto"/>
              <w:right w:val="single" w:sz="4" w:space="0" w:color="auto"/>
            </w:tcBorders>
            <w:hideMark/>
          </w:tcPr>
          <w:p w14:paraId="6A96347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67F41B" w14:textId="77777777" w:rsidR="00121FA1" w:rsidRDefault="00121FA1">
            <w:pPr>
              <w:pStyle w:val="TAC"/>
            </w:pPr>
            <w:r>
              <w:t>N/A</w:t>
            </w:r>
          </w:p>
        </w:tc>
      </w:tr>
      <w:tr w:rsidR="00121FA1" w14:paraId="0C28092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05AF86A" w14:textId="77777777" w:rsidR="00121FA1" w:rsidRDefault="00121FA1">
            <w:pPr>
              <w:pStyle w:val="TAC"/>
            </w:pPr>
            <w:r>
              <w:rPr>
                <w:rFonts w:eastAsia="ＭＳ 明朝"/>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F8E189"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2F1153F" w14:textId="77777777" w:rsidR="00121FA1" w:rsidRDefault="00121FA1">
            <w:pPr>
              <w:pStyle w:val="TAC"/>
              <w:rPr>
                <w:rFonts w:eastAsia="游明朝"/>
                <w:lang w:eastAsia="ja-JP"/>
              </w:rPr>
            </w:pPr>
            <w:r>
              <w:rPr>
                <w:rFonts w:eastAsia="游ゴシック"/>
                <w:szCs w:val="18"/>
              </w:rPr>
              <w:t>1452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C8C882" w14:textId="77777777" w:rsidR="00121FA1" w:rsidRDefault="00121FA1">
            <w:pPr>
              <w:pStyle w:val="TAC"/>
              <w:rPr>
                <w:rFonts w:eastAsia="SimSun"/>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2C10D07" w14:textId="77777777" w:rsidR="00121FA1" w:rsidRDefault="00121FA1">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1D8B4E" w14:textId="77777777" w:rsidR="00121FA1" w:rsidRDefault="00121FA1">
            <w:pPr>
              <w:pStyle w:val="TAC"/>
              <w:rPr>
                <w:rFonts w:eastAsia="游明朝"/>
                <w:lang w:eastAsia="ja-JP"/>
              </w:rPr>
            </w:pPr>
            <w:r>
              <w:rPr>
                <w:rFonts w:eastAsia="游ゴシック"/>
                <w:szCs w:val="18"/>
              </w:rPr>
              <w:t>1500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75E6EF"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93021" w14:textId="77777777" w:rsidR="00121FA1" w:rsidRDefault="00121FA1">
            <w:pPr>
              <w:pStyle w:val="TAC"/>
              <w:rPr>
                <w:rFonts w:eastAsia="游ゴシック"/>
                <w:szCs w:val="18"/>
              </w:rPr>
            </w:pPr>
            <w:r>
              <w:t>N/A</w:t>
            </w:r>
          </w:p>
        </w:tc>
      </w:tr>
      <w:tr w:rsidR="00121FA1" w14:paraId="59278350" w14:textId="77777777" w:rsidTr="00121FA1">
        <w:trPr>
          <w:trHeight w:val="216"/>
          <w:jc w:val="center"/>
        </w:trPr>
        <w:tc>
          <w:tcPr>
            <w:tcW w:w="2644" w:type="dxa"/>
            <w:tcBorders>
              <w:top w:val="nil"/>
              <w:left w:val="single" w:sz="4" w:space="0" w:color="auto"/>
              <w:bottom w:val="nil"/>
              <w:right w:val="single" w:sz="4" w:space="0" w:color="auto"/>
            </w:tcBorders>
            <w:hideMark/>
          </w:tcPr>
          <w:p w14:paraId="76F4DD1C" w14:textId="77777777" w:rsidR="00121FA1" w:rsidRDefault="00121FA1">
            <w:pPr>
              <w:pStyle w:val="TAC"/>
              <w:rPr>
                <w:rFonts w:eastAsia="SimSun"/>
              </w:rPr>
            </w:pPr>
            <w:r>
              <w:rPr>
                <w:rFonts w:eastAsia="ＭＳ 明朝"/>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D36C3E" w14:textId="77777777" w:rsidR="00121FA1" w:rsidRDefault="00121FA1">
            <w:pPr>
              <w:pStyle w:val="TAC"/>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EC3DC0" w14:textId="77777777" w:rsidR="00121FA1" w:rsidRDefault="00121FA1">
            <w:pPr>
              <w:pStyle w:val="TAC"/>
              <w:rPr>
                <w:rFonts w:eastAsia="游明朝"/>
                <w:lang w:eastAsia="ja-JP"/>
              </w:rPr>
            </w:pPr>
            <w:r>
              <w:rPr>
                <w:rFonts w:eastAsia="游ゴシック"/>
                <w:szCs w:val="18"/>
              </w:rPr>
              <w:t>730.5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1099D36" w14:textId="77777777" w:rsidR="00121FA1" w:rsidRDefault="00121FA1">
            <w:pPr>
              <w:pStyle w:val="TAC"/>
              <w:rPr>
                <w:rFonts w:eastAsia="SimSun"/>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E0C568" w14:textId="77777777" w:rsidR="00121FA1" w:rsidRDefault="00121FA1">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0207BE" w14:textId="77777777" w:rsidR="00121FA1" w:rsidRDefault="00121FA1">
            <w:pPr>
              <w:pStyle w:val="TAC"/>
              <w:rPr>
                <w:rFonts w:eastAsia="游明朝"/>
                <w:lang w:eastAsia="ja-JP"/>
              </w:rPr>
            </w:pPr>
            <w:r>
              <w:rPr>
                <w:rFonts w:eastAsia="游ゴシック"/>
                <w:szCs w:val="18"/>
              </w:rPr>
              <w:t>785.5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EFC49C" w14:textId="77777777" w:rsidR="00121FA1" w:rsidRDefault="00121FA1">
            <w:pPr>
              <w:pStyle w:val="TAC"/>
              <w:rPr>
                <w:rFonts w:eastAsia="SimSun"/>
              </w:rPr>
            </w:pPr>
            <w:r>
              <w:rPr>
                <w:rFonts w:eastAsia="游ゴシック"/>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568489" w14:textId="77777777" w:rsidR="00121FA1" w:rsidRDefault="00121FA1">
            <w:pPr>
              <w:pStyle w:val="TAC"/>
              <w:rPr>
                <w:rFonts w:eastAsia="游ゴシック"/>
                <w:szCs w:val="18"/>
              </w:rPr>
            </w:pPr>
            <w:r>
              <w:rPr>
                <w:rFonts w:eastAsia="游ゴシック"/>
                <w:szCs w:val="18"/>
              </w:rPr>
              <w:t>IMD3</w:t>
            </w:r>
            <w:r>
              <w:rPr>
                <w:rFonts w:eastAsia="游ゴシック"/>
                <w:szCs w:val="18"/>
                <w:vertAlign w:val="superscript"/>
              </w:rPr>
              <w:t>9</w:t>
            </w:r>
          </w:p>
        </w:tc>
      </w:tr>
      <w:tr w:rsidR="00121FA1" w14:paraId="47379062" w14:textId="77777777" w:rsidTr="00121FA1">
        <w:trPr>
          <w:trHeight w:val="216"/>
          <w:jc w:val="center"/>
        </w:trPr>
        <w:tc>
          <w:tcPr>
            <w:tcW w:w="2644" w:type="dxa"/>
            <w:tcBorders>
              <w:top w:val="nil"/>
              <w:left w:val="single" w:sz="4" w:space="0" w:color="auto"/>
              <w:bottom w:val="nil"/>
              <w:right w:val="single" w:sz="4" w:space="0" w:color="auto"/>
            </w:tcBorders>
          </w:tcPr>
          <w:p w14:paraId="5BE5848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1A2189" w14:textId="77777777" w:rsidR="00121FA1" w:rsidRDefault="00121FA1">
            <w:pPr>
              <w:pStyle w:val="TAC"/>
            </w:pPr>
            <w:r>
              <w:t>n77/n78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854D39" w14:textId="77777777" w:rsidR="00121FA1" w:rsidRDefault="00121FA1">
            <w:pPr>
              <w:pStyle w:val="TAC"/>
              <w:rPr>
                <w:rFonts w:eastAsia="游明朝"/>
                <w:lang w:eastAsia="ja-JP"/>
              </w:rPr>
            </w:pPr>
            <w:r>
              <w:rPr>
                <w:rFonts w:eastAsia="游ゴシック"/>
                <w:szCs w:val="18"/>
              </w:rPr>
              <w:t>3689.5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CF07659" w14:textId="77777777" w:rsidR="00121FA1" w:rsidRDefault="00121FA1">
            <w:pPr>
              <w:pStyle w:val="TAC"/>
              <w:rPr>
                <w:rFonts w:eastAsia="SimSun"/>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FF90AE0" w14:textId="77777777" w:rsidR="00121FA1" w:rsidRDefault="00121FA1">
            <w:pPr>
              <w:pStyle w:val="TAC"/>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230559" w14:textId="77777777" w:rsidR="00121FA1" w:rsidRDefault="00121FA1">
            <w:pPr>
              <w:pStyle w:val="TAC"/>
              <w:rPr>
                <w:rFonts w:eastAsia="游明朝"/>
                <w:lang w:eastAsia="ja-JP"/>
              </w:rPr>
            </w:pPr>
            <w:r>
              <w:rPr>
                <w:rFonts w:eastAsia="游ゴシック"/>
                <w:szCs w:val="18"/>
              </w:rPr>
              <w:t>3689.5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90F63B"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3198A" w14:textId="77777777" w:rsidR="00121FA1" w:rsidRDefault="00121FA1">
            <w:pPr>
              <w:pStyle w:val="TAC"/>
              <w:rPr>
                <w:rFonts w:eastAsia="游ゴシック"/>
                <w:szCs w:val="18"/>
              </w:rPr>
            </w:pPr>
            <w:r>
              <w:t>N/A</w:t>
            </w:r>
          </w:p>
        </w:tc>
      </w:tr>
      <w:tr w:rsidR="00121FA1" w14:paraId="5BAEA276" w14:textId="77777777" w:rsidTr="00121FA1">
        <w:trPr>
          <w:trHeight w:val="216"/>
          <w:jc w:val="center"/>
        </w:trPr>
        <w:tc>
          <w:tcPr>
            <w:tcW w:w="2644" w:type="dxa"/>
            <w:tcBorders>
              <w:top w:val="nil"/>
              <w:left w:val="single" w:sz="4" w:space="0" w:color="auto"/>
              <w:bottom w:val="nil"/>
              <w:right w:val="single" w:sz="4" w:space="0" w:color="auto"/>
            </w:tcBorders>
          </w:tcPr>
          <w:p w14:paraId="39AAE3D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F423BE"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0C3267" w14:textId="77777777" w:rsidR="00121FA1" w:rsidRDefault="00121FA1">
            <w:pPr>
              <w:pStyle w:val="TAC"/>
              <w:rPr>
                <w:rFonts w:eastAsia="游明朝"/>
                <w:lang w:eastAsia="ja-JP"/>
              </w:rPr>
            </w:pPr>
            <w:r>
              <w:rPr>
                <w:rFonts w:eastAsia="游ゴシック"/>
                <w:szCs w:val="18"/>
              </w:rPr>
              <w:t>1452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F64EFE" w14:textId="77777777" w:rsidR="00121FA1" w:rsidRDefault="00121FA1">
            <w:pPr>
              <w:pStyle w:val="TAC"/>
              <w:rPr>
                <w:rFonts w:eastAsia="SimSun"/>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A413B3F" w14:textId="77777777" w:rsidR="00121FA1" w:rsidRDefault="00121FA1">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8A929E" w14:textId="77777777" w:rsidR="00121FA1" w:rsidRDefault="00121FA1">
            <w:pPr>
              <w:pStyle w:val="TAC"/>
              <w:rPr>
                <w:rFonts w:eastAsia="游明朝"/>
                <w:lang w:eastAsia="ja-JP"/>
              </w:rPr>
            </w:pPr>
            <w:r>
              <w:rPr>
                <w:rFonts w:eastAsia="游ゴシック"/>
                <w:szCs w:val="18"/>
              </w:rPr>
              <w:t>1500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2769BF"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0C6FC" w14:textId="77777777" w:rsidR="00121FA1" w:rsidRDefault="00121FA1">
            <w:pPr>
              <w:pStyle w:val="TAC"/>
              <w:rPr>
                <w:rFonts w:eastAsia="游ゴシック"/>
                <w:szCs w:val="18"/>
              </w:rPr>
            </w:pPr>
            <w:r>
              <w:t>N/A</w:t>
            </w:r>
          </w:p>
        </w:tc>
      </w:tr>
      <w:tr w:rsidR="00121FA1" w14:paraId="52AF05CF" w14:textId="77777777" w:rsidTr="00121FA1">
        <w:trPr>
          <w:trHeight w:val="216"/>
          <w:jc w:val="center"/>
        </w:trPr>
        <w:tc>
          <w:tcPr>
            <w:tcW w:w="2644" w:type="dxa"/>
            <w:tcBorders>
              <w:top w:val="nil"/>
              <w:left w:val="single" w:sz="4" w:space="0" w:color="auto"/>
              <w:bottom w:val="nil"/>
              <w:right w:val="single" w:sz="4" w:space="0" w:color="auto"/>
            </w:tcBorders>
          </w:tcPr>
          <w:p w14:paraId="559B7EC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5C7AEE" w14:textId="77777777" w:rsidR="00121FA1" w:rsidRDefault="00121FA1">
            <w:pPr>
              <w:pStyle w:val="TAC"/>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E4CAFC" w14:textId="77777777" w:rsidR="00121FA1" w:rsidRDefault="00121FA1">
            <w:pPr>
              <w:pStyle w:val="TAC"/>
              <w:rPr>
                <w:rFonts w:eastAsia="游明朝"/>
                <w:lang w:eastAsia="ja-JP"/>
              </w:rPr>
            </w:pPr>
            <w:r>
              <w:rPr>
                <w:rFonts w:eastAsia="游ゴシック"/>
                <w:szCs w:val="18"/>
              </w:rPr>
              <w:t>730.5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34C0D2D" w14:textId="77777777" w:rsidR="00121FA1" w:rsidRDefault="00121FA1">
            <w:pPr>
              <w:pStyle w:val="TAC"/>
              <w:rPr>
                <w:rFonts w:eastAsia="SimSun"/>
              </w:rPr>
            </w:pPr>
            <w:r>
              <w:rPr>
                <w:rFonts w:eastAsia="游ゴシック"/>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A232EA" w14:textId="77777777" w:rsidR="00121FA1" w:rsidRDefault="00121FA1">
            <w:pPr>
              <w:pStyle w:val="TAC"/>
            </w:pPr>
            <w:r>
              <w:rPr>
                <w:rFonts w:eastAsia="游ゴシック"/>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88245B" w14:textId="77777777" w:rsidR="00121FA1" w:rsidRDefault="00121FA1">
            <w:pPr>
              <w:pStyle w:val="TAC"/>
              <w:rPr>
                <w:rFonts w:eastAsia="游明朝"/>
                <w:lang w:eastAsia="ja-JP"/>
              </w:rPr>
            </w:pPr>
            <w:r>
              <w:rPr>
                <w:rFonts w:eastAsia="游ゴシック"/>
                <w:szCs w:val="18"/>
              </w:rPr>
              <w:t>785.5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E79FBD"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7BF9F" w14:textId="77777777" w:rsidR="00121FA1" w:rsidRDefault="00121FA1">
            <w:pPr>
              <w:pStyle w:val="TAC"/>
              <w:rPr>
                <w:rFonts w:eastAsia="游ゴシック"/>
                <w:szCs w:val="18"/>
              </w:rPr>
            </w:pPr>
            <w:r>
              <w:t>N/A</w:t>
            </w:r>
          </w:p>
        </w:tc>
      </w:tr>
      <w:tr w:rsidR="00121FA1" w14:paraId="47EFDB6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1F7EC83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D4B788" w14:textId="77777777" w:rsidR="00121FA1" w:rsidRDefault="00121FA1">
            <w:pPr>
              <w:pStyle w:val="TAC"/>
            </w:pPr>
            <w:r>
              <w:t>n77/n78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91C169" w14:textId="77777777" w:rsidR="00121FA1" w:rsidRDefault="00121FA1">
            <w:pPr>
              <w:pStyle w:val="TAC"/>
              <w:rPr>
                <w:rFonts w:eastAsia="游明朝"/>
                <w:lang w:eastAsia="ja-JP"/>
              </w:rPr>
            </w:pPr>
            <w:r>
              <w:rPr>
                <w:rFonts w:eastAsia="游ゴシック"/>
                <w:szCs w:val="18"/>
              </w:rPr>
              <w:t>3634.5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B5AD4A" w14:textId="77777777" w:rsidR="00121FA1" w:rsidRDefault="00121FA1">
            <w:pPr>
              <w:pStyle w:val="TAC"/>
              <w:rPr>
                <w:rFonts w:eastAsia="SimSun"/>
              </w:rPr>
            </w:pPr>
            <w:r>
              <w:rPr>
                <w:rFonts w:eastAsia="游ゴシック"/>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C5C90D" w14:textId="77777777" w:rsidR="00121FA1" w:rsidRDefault="00121FA1">
            <w:pPr>
              <w:pStyle w:val="TAC"/>
            </w:pPr>
            <w:r>
              <w:rPr>
                <w:rFonts w:eastAsia="游ゴシック"/>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BEB10C" w14:textId="77777777" w:rsidR="00121FA1" w:rsidRDefault="00121FA1">
            <w:pPr>
              <w:pStyle w:val="TAC"/>
              <w:rPr>
                <w:rFonts w:eastAsia="游明朝"/>
                <w:lang w:eastAsia="ja-JP"/>
              </w:rPr>
            </w:pPr>
            <w:r>
              <w:rPr>
                <w:rFonts w:eastAsia="游ゴシック"/>
                <w:szCs w:val="18"/>
              </w:rPr>
              <w:t>3634.5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69ACB1C" w14:textId="77777777" w:rsidR="00121FA1" w:rsidRDefault="00121FA1">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6EE263" w14:textId="77777777" w:rsidR="00121FA1" w:rsidRDefault="00121FA1">
            <w:pPr>
              <w:pStyle w:val="TAC"/>
              <w:rPr>
                <w:rFonts w:eastAsia="游ゴシック"/>
                <w:szCs w:val="18"/>
              </w:rPr>
            </w:pPr>
            <w:r>
              <w:rPr>
                <w:rFonts w:eastAsia="游ゴシック"/>
                <w:szCs w:val="18"/>
              </w:rPr>
              <w:t>IMD3</w:t>
            </w:r>
            <w:r>
              <w:rPr>
                <w:rFonts w:eastAsia="游ゴシック"/>
                <w:szCs w:val="18"/>
                <w:vertAlign w:val="superscript"/>
              </w:rPr>
              <w:t>9</w:t>
            </w:r>
          </w:p>
        </w:tc>
      </w:tr>
      <w:tr w:rsidR="00121FA1" w14:paraId="7D24F8F9"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7C1371D" w14:textId="6FB78C6F" w:rsidR="00121FA1" w:rsidRDefault="00121FA1">
            <w:pPr>
              <w:pStyle w:val="TAC"/>
              <w:rPr>
                <w:rFonts w:eastAsia="ＭＳ 明朝"/>
              </w:rPr>
            </w:pPr>
            <w:r>
              <w:rPr>
                <w:rFonts w:eastAsia="ＭＳ 明朝"/>
              </w:rPr>
              <w:t>DC_21A_n28A-n79A</w:t>
            </w:r>
            <w:ins w:id="14" w:author="NTT DOCOMO" w:date="2023-03-03T11:27:00Z">
              <w:r>
                <w:rPr>
                  <w:rFonts w:eastAsia="ＭＳ 明朝"/>
                  <w:vertAlign w:val="superscript"/>
                </w:rPr>
                <w:t>X1</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A6C49EC" w14:textId="77777777" w:rsidR="00121FA1" w:rsidRDefault="00121FA1">
            <w:pPr>
              <w:pStyle w:val="TAC"/>
              <w:rPr>
                <w:rFonts w:eastAsia="SimSun" w:cs="Arial"/>
                <w:szCs w:val="18"/>
              </w:rPr>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5CBC47" w14:textId="77777777" w:rsidR="00121FA1" w:rsidRDefault="00121FA1">
            <w:pPr>
              <w:pStyle w:val="TAC"/>
              <w:rPr>
                <w:rFonts w:cs="Arial"/>
                <w:color w:val="000000"/>
                <w:szCs w:val="18"/>
              </w:rPr>
            </w:pPr>
            <w:r>
              <w:rPr>
                <w:rFonts w:eastAsia="游明朝"/>
                <w:lang w:eastAsia="ja-JP"/>
              </w:rPr>
              <w:t>1450.4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BAFA597" w14:textId="77777777" w:rsidR="00121FA1" w:rsidRDefault="00121FA1">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707BBA" w14:textId="77777777" w:rsidR="00121FA1" w:rsidRDefault="00121FA1">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4781AA" w14:textId="77777777" w:rsidR="00121FA1" w:rsidRDefault="00121FA1">
            <w:pPr>
              <w:pStyle w:val="TAC"/>
              <w:rPr>
                <w:rFonts w:cs="Arial"/>
                <w:color w:val="000000"/>
                <w:szCs w:val="18"/>
              </w:rPr>
            </w:pPr>
            <w:r>
              <w:rPr>
                <w:rFonts w:eastAsia="游明朝"/>
                <w:lang w:eastAsia="ja-JP"/>
              </w:rPr>
              <w:t>1498.4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460A3D" w14:textId="77777777" w:rsidR="00121FA1" w:rsidRDefault="00121FA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37178" w14:textId="77777777" w:rsidR="00121FA1" w:rsidRDefault="00121FA1">
            <w:pPr>
              <w:pStyle w:val="TAC"/>
              <w:rPr>
                <w:rFonts w:cs="Arial"/>
                <w:color w:val="000000"/>
              </w:rPr>
            </w:pPr>
            <w:r>
              <w:t>N/A</w:t>
            </w:r>
          </w:p>
        </w:tc>
      </w:tr>
      <w:tr w:rsidR="00121FA1" w14:paraId="42D0C0E8" w14:textId="77777777" w:rsidTr="00121FA1">
        <w:trPr>
          <w:trHeight w:val="216"/>
          <w:jc w:val="center"/>
        </w:trPr>
        <w:tc>
          <w:tcPr>
            <w:tcW w:w="2644" w:type="dxa"/>
            <w:tcBorders>
              <w:top w:val="nil"/>
              <w:left w:val="single" w:sz="4" w:space="0" w:color="auto"/>
              <w:bottom w:val="nil"/>
              <w:right w:val="single" w:sz="4" w:space="0" w:color="auto"/>
            </w:tcBorders>
          </w:tcPr>
          <w:p w14:paraId="0E706B3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CDA8BF" w14:textId="77777777" w:rsidR="00121FA1" w:rsidRDefault="00121FA1">
            <w:pPr>
              <w:pStyle w:val="TAC"/>
              <w:rPr>
                <w:rFonts w:eastAsia="SimSun" w:cs="Arial"/>
                <w:szCs w:val="18"/>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CF6EB8" w14:textId="77777777" w:rsidR="00121FA1" w:rsidRDefault="00121FA1">
            <w:pPr>
              <w:pStyle w:val="TAC"/>
              <w:rPr>
                <w:rFonts w:cs="Arial"/>
                <w:color w:val="000000"/>
                <w:szCs w:val="18"/>
              </w:rPr>
            </w:pPr>
            <w:r>
              <w:rPr>
                <w:rFonts w:eastAsia="游明朝"/>
                <w:lang w:eastAsia="ja-JP"/>
              </w:rPr>
              <w:t>735.5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DD75FAF" w14:textId="77777777" w:rsidR="00121FA1" w:rsidRDefault="00121FA1">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A7EAA6B" w14:textId="77777777" w:rsidR="00121FA1" w:rsidRDefault="00121FA1">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5CAFCC" w14:textId="77777777" w:rsidR="00121FA1" w:rsidRDefault="00121FA1">
            <w:pPr>
              <w:pStyle w:val="TAC"/>
              <w:rPr>
                <w:rFonts w:cs="Arial"/>
                <w:color w:val="000000"/>
                <w:szCs w:val="18"/>
              </w:rPr>
            </w:pPr>
            <w:r>
              <w:rPr>
                <w:rFonts w:eastAsia="游明朝"/>
                <w:lang w:eastAsia="ja-JP"/>
              </w:rPr>
              <w:t>790.5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6D118A7" w14:textId="77777777" w:rsidR="00121FA1" w:rsidRDefault="00121FA1">
            <w:pPr>
              <w:pStyle w:val="TAC"/>
              <w:rPr>
                <w:rFonts w:cs="Arial"/>
                <w:color w:val="000000"/>
              </w:rPr>
            </w:pPr>
            <w:r>
              <w:rPr>
                <w:rFonts w:eastAsia="游明朝"/>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B75BD" w14:textId="77777777" w:rsidR="00121FA1" w:rsidRDefault="00121FA1">
            <w:pPr>
              <w:pStyle w:val="TAC"/>
              <w:rPr>
                <w:rFonts w:cs="Arial"/>
                <w:color w:val="000000"/>
              </w:rPr>
            </w:pPr>
            <w:r>
              <w:t>IMD5</w:t>
            </w:r>
          </w:p>
        </w:tc>
      </w:tr>
      <w:tr w:rsidR="00121FA1" w14:paraId="41A396C6" w14:textId="77777777" w:rsidTr="00121FA1">
        <w:trPr>
          <w:trHeight w:val="216"/>
          <w:jc w:val="center"/>
        </w:trPr>
        <w:tc>
          <w:tcPr>
            <w:tcW w:w="2644" w:type="dxa"/>
            <w:tcBorders>
              <w:top w:val="nil"/>
              <w:left w:val="single" w:sz="4" w:space="0" w:color="auto"/>
              <w:bottom w:val="nil"/>
              <w:right w:val="single" w:sz="4" w:space="0" w:color="auto"/>
            </w:tcBorders>
          </w:tcPr>
          <w:p w14:paraId="5D8557D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8727CC" w14:textId="77777777" w:rsidR="00121FA1" w:rsidRDefault="00121FA1">
            <w:pPr>
              <w:pStyle w:val="TAC"/>
              <w:rPr>
                <w:rFonts w:eastAsia="SimSun" w:cs="Arial"/>
                <w:szCs w:val="18"/>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F0E9765" w14:textId="77777777" w:rsidR="00121FA1" w:rsidRDefault="00121FA1">
            <w:pPr>
              <w:pStyle w:val="TAC"/>
              <w:rPr>
                <w:rFonts w:cs="Arial"/>
                <w:color w:val="000000"/>
                <w:szCs w:val="18"/>
              </w:rPr>
            </w:pPr>
            <w:r>
              <w:rPr>
                <w:rFonts w:eastAsia="游明朝"/>
                <w:lang w:eastAsia="ja-JP"/>
              </w:rPr>
              <w:t>4980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DD2F92C" w14:textId="77777777" w:rsidR="00121FA1" w:rsidRDefault="00121FA1">
            <w:pPr>
              <w:pStyle w:val="TAC"/>
              <w:rPr>
                <w:rFonts w:cs="Arial"/>
                <w:color w:val="000000"/>
                <w:szCs w:val="18"/>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1ADF403" w14:textId="77777777" w:rsidR="00121FA1" w:rsidRDefault="00121FA1">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76E78F" w14:textId="77777777" w:rsidR="00121FA1" w:rsidRDefault="00121FA1">
            <w:pPr>
              <w:pStyle w:val="TAC"/>
              <w:rPr>
                <w:rFonts w:cs="Arial"/>
                <w:color w:val="000000"/>
                <w:szCs w:val="18"/>
              </w:rPr>
            </w:pPr>
            <w:r>
              <w:rPr>
                <w:rFonts w:eastAsia="游明朝"/>
                <w:lang w:eastAsia="ja-JP"/>
              </w:rPr>
              <w:t>4980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9E5C4C" w14:textId="77777777" w:rsidR="00121FA1" w:rsidRDefault="00121FA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7B97C" w14:textId="77777777" w:rsidR="00121FA1" w:rsidRDefault="00121FA1">
            <w:pPr>
              <w:pStyle w:val="TAC"/>
              <w:rPr>
                <w:rFonts w:cs="Arial"/>
                <w:color w:val="000000"/>
              </w:rPr>
            </w:pPr>
            <w:r>
              <w:t>N/A</w:t>
            </w:r>
          </w:p>
        </w:tc>
      </w:tr>
      <w:tr w:rsidR="00121FA1" w14:paraId="5A9A58D7" w14:textId="77777777" w:rsidTr="00121FA1">
        <w:trPr>
          <w:trHeight w:val="216"/>
          <w:jc w:val="center"/>
        </w:trPr>
        <w:tc>
          <w:tcPr>
            <w:tcW w:w="2644" w:type="dxa"/>
            <w:tcBorders>
              <w:top w:val="nil"/>
              <w:left w:val="single" w:sz="4" w:space="0" w:color="auto"/>
              <w:bottom w:val="nil"/>
              <w:right w:val="single" w:sz="4" w:space="0" w:color="auto"/>
            </w:tcBorders>
          </w:tcPr>
          <w:p w14:paraId="3BDC03C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896E3E" w14:textId="77777777" w:rsidR="00121FA1" w:rsidRDefault="00121FA1">
            <w:pPr>
              <w:pStyle w:val="TAC"/>
              <w:rPr>
                <w:rFonts w:eastAsia="SimSun" w:cs="Arial"/>
                <w:szCs w:val="18"/>
              </w:rPr>
            </w:pPr>
            <w:r>
              <w:t>21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56F38C" w14:textId="77777777" w:rsidR="00121FA1" w:rsidRDefault="00121FA1">
            <w:pPr>
              <w:pStyle w:val="TAC"/>
              <w:rPr>
                <w:rFonts w:cs="Arial"/>
                <w:color w:val="000000"/>
                <w:szCs w:val="18"/>
              </w:rPr>
            </w:pPr>
            <w:r>
              <w:rPr>
                <w:rFonts w:eastAsia="游明朝"/>
                <w:lang w:eastAsia="ja-JP"/>
              </w:rPr>
              <w:t xml:space="preserve"> 1460.4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BCA3673" w14:textId="77777777" w:rsidR="00121FA1" w:rsidRDefault="00121FA1">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97BC9B" w14:textId="77777777" w:rsidR="00121FA1" w:rsidRDefault="00121FA1">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2B768C" w14:textId="77777777" w:rsidR="00121FA1" w:rsidRDefault="00121FA1">
            <w:pPr>
              <w:pStyle w:val="TAC"/>
              <w:rPr>
                <w:rFonts w:cs="Arial"/>
                <w:color w:val="000000"/>
                <w:szCs w:val="18"/>
              </w:rPr>
            </w:pPr>
            <w:r>
              <w:rPr>
                <w:rFonts w:eastAsia="游明朝"/>
                <w:lang w:eastAsia="ja-JP"/>
              </w:rPr>
              <w:t xml:space="preserve"> 1508.4</w:t>
            </w:r>
          </w:p>
        </w:tc>
        <w:tc>
          <w:tcPr>
            <w:tcW w:w="696" w:type="dxa"/>
            <w:tcBorders>
              <w:top w:val="single" w:sz="4" w:space="0" w:color="auto"/>
              <w:left w:val="single" w:sz="4" w:space="0" w:color="auto"/>
              <w:bottom w:val="single" w:sz="4" w:space="0" w:color="auto"/>
              <w:right w:val="single" w:sz="4" w:space="0" w:color="auto"/>
            </w:tcBorders>
            <w:vAlign w:val="center"/>
            <w:hideMark/>
          </w:tcPr>
          <w:p w14:paraId="656FDCCE" w14:textId="77777777" w:rsidR="00121FA1" w:rsidRDefault="00121FA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6C619" w14:textId="77777777" w:rsidR="00121FA1" w:rsidRDefault="00121FA1">
            <w:pPr>
              <w:pStyle w:val="TAC"/>
              <w:rPr>
                <w:rFonts w:cs="Arial"/>
                <w:color w:val="000000"/>
              </w:rPr>
            </w:pPr>
            <w:r>
              <w:t>N/A</w:t>
            </w:r>
          </w:p>
        </w:tc>
      </w:tr>
      <w:tr w:rsidR="00121FA1" w14:paraId="05F39DFF" w14:textId="77777777" w:rsidTr="00121FA1">
        <w:trPr>
          <w:trHeight w:val="216"/>
          <w:jc w:val="center"/>
        </w:trPr>
        <w:tc>
          <w:tcPr>
            <w:tcW w:w="2644" w:type="dxa"/>
            <w:tcBorders>
              <w:top w:val="nil"/>
              <w:left w:val="single" w:sz="4" w:space="0" w:color="auto"/>
              <w:bottom w:val="nil"/>
              <w:right w:val="single" w:sz="4" w:space="0" w:color="auto"/>
            </w:tcBorders>
          </w:tcPr>
          <w:p w14:paraId="6E4F0CF0"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05569" w14:textId="77777777" w:rsidR="00121FA1" w:rsidRDefault="00121FA1">
            <w:pPr>
              <w:pStyle w:val="TAC"/>
              <w:rPr>
                <w:rFonts w:eastAsia="SimSun" w:cs="Arial"/>
                <w:szCs w:val="18"/>
              </w:rPr>
            </w:pPr>
            <w:r>
              <w:t>n28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C991A9" w14:textId="5666635B" w:rsidR="00121FA1" w:rsidRDefault="00121FA1">
            <w:pPr>
              <w:pStyle w:val="TAC"/>
              <w:rPr>
                <w:rFonts w:cs="Arial"/>
                <w:color w:val="000000"/>
                <w:szCs w:val="18"/>
              </w:rPr>
            </w:pPr>
            <w:ins w:id="15" w:author="NTT DOCOMO" w:date="2023-03-03T11:28:00Z">
              <w:r>
                <w:rPr>
                  <w:rFonts w:eastAsia="游明朝"/>
                  <w:lang w:eastAsia="ja-JP"/>
                </w:rPr>
                <w:t>735.5</w:t>
              </w:r>
            </w:ins>
            <w:del w:id="16" w:author="NTT DOCOMO" w:date="2023-03-03T11:29:00Z">
              <w:r w:rsidDel="00121FA1">
                <w:rPr>
                  <w:rFonts w:eastAsia="游明朝"/>
                  <w:lang w:eastAsia="ja-JP"/>
                </w:rPr>
                <w:delText>745</w:delText>
              </w:r>
            </w:del>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BE5C52E" w14:textId="77777777" w:rsidR="00121FA1" w:rsidRDefault="00121FA1">
            <w:pPr>
              <w:pStyle w:val="TAC"/>
              <w:rPr>
                <w:rFonts w:cs="Arial"/>
                <w:color w:val="000000"/>
                <w:szCs w:val="18"/>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CA45CF" w14:textId="77777777" w:rsidR="00121FA1" w:rsidRDefault="00121FA1">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E4F6B6" w14:textId="310321C8" w:rsidR="00121FA1" w:rsidRDefault="00121FA1">
            <w:pPr>
              <w:pStyle w:val="TAC"/>
              <w:rPr>
                <w:rFonts w:cs="Arial"/>
                <w:color w:val="000000"/>
                <w:szCs w:val="18"/>
              </w:rPr>
            </w:pPr>
            <w:r>
              <w:rPr>
                <w:rFonts w:eastAsia="游明朝"/>
                <w:lang w:eastAsia="ja-JP"/>
              </w:rPr>
              <w:t xml:space="preserve"> </w:t>
            </w:r>
            <w:ins w:id="17" w:author="NTT DOCOMO" w:date="2023-03-03T11:29:00Z">
              <w:r>
                <w:rPr>
                  <w:rFonts w:eastAsia="游明朝"/>
                  <w:lang w:eastAsia="ja-JP"/>
                </w:rPr>
                <w:t>790.5</w:t>
              </w:r>
            </w:ins>
            <w:del w:id="18" w:author="NTT DOCOMO" w:date="2023-03-03T11:29:00Z">
              <w:r w:rsidDel="00121FA1">
                <w:rPr>
                  <w:rFonts w:eastAsia="游明朝"/>
                  <w:lang w:eastAsia="ja-JP"/>
                </w:rPr>
                <w:delText>800</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74D955CB" w14:textId="77777777" w:rsidR="00121FA1" w:rsidRDefault="00121FA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D36FE" w14:textId="77777777" w:rsidR="00121FA1" w:rsidRDefault="00121FA1">
            <w:pPr>
              <w:pStyle w:val="TAC"/>
              <w:rPr>
                <w:rFonts w:cs="Arial"/>
                <w:color w:val="000000"/>
              </w:rPr>
            </w:pPr>
            <w:r>
              <w:t>N/A</w:t>
            </w:r>
          </w:p>
        </w:tc>
      </w:tr>
      <w:tr w:rsidR="00121FA1" w14:paraId="74A1FDC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E00EC7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B9CB8" w14:textId="77777777" w:rsidR="00121FA1" w:rsidRDefault="00121FA1">
            <w:pPr>
              <w:pStyle w:val="TAC"/>
              <w:rPr>
                <w:rFonts w:eastAsia="SimSun" w:cs="Arial"/>
                <w:szCs w:val="18"/>
              </w:rPr>
            </w:pPr>
            <w:r>
              <w:t>n79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380774" w14:textId="77777777" w:rsidR="00121FA1" w:rsidRDefault="00121FA1">
            <w:pPr>
              <w:pStyle w:val="TAC"/>
              <w:rPr>
                <w:rFonts w:cs="Arial"/>
                <w:color w:val="000000"/>
                <w:szCs w:val="18"/>
              </w:rPr>
            </w:pPr>
            <w:r>
              <w:rPr>
                <w:rFonts w:eastAsia="游明朝"/>
                <w:lang w:eastAsia="ja-JP"/>
              </w:rPr>
              <w:t>4420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182A0FE" w14:textId="77777777" w:rsidR="00121FA1" w:rsidRDefault="00121FA1">
            <w:pPr>
              <w:pStyle w:val="TAC"/>
              <w:rPr>
                <w:rFonts w:cs="Arial"/>
                <w:color w:val="000000"/>
                <w:szCs w:val="18"/>
              </w:rPr>
            </w:pPr>
            <w:r>
              <w:t>40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66FE6D" w14:textId="77777777" w:rsidR="00121FA1" w:rsidRDefault="00121FA1">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3B6061" w14:textId="77777777" w:rsidR="00121FA1" w:rsidRDefault="00121FA1">
            <w:pPr>
              <w:pStyle w:val="TAC"/>
              <w:rPr>
                <w:rFonts w:cs="Arial"/>
                <w:color w:val="000000"/>
                <w:szCs w:val="18"/>
              </w:rPr>
            </w:pPr>
            <w:r>
              <w:rPr>
                <w:rFonts w:eastAsia="游明朝"/>
                <w:lang w:eastAsia="ja-JP"/>
              </w:rPr>
              <w:t>4420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5ED5FB3" w14:textId="77777777" w:rsidR="00121FA1" w:rsidRDefault="00121FA1">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D368A" w14:textId="77777777" w:rsidR="00121FA1" w:rsidRDefault="00121FA1">
            <w:pPr>
              <w:pStyle w:val="TAC"/>
              <w:rPr>
                <w:rFonts w:cs="Arial"/>
                <w:color w:val="000000"/>
              </w:rPr>
            </w:pPr>
            <w:r>
              <w:rPr>
                <w:rFonts w:eastAsia="游ゴシック"/>
                <w:szCs w:val="18"/>
              </w:rPr>
              <w:t>IMD4</w:t>
            </w:r>
            <w:r>
              <w:rPr>
                <w:rFonts w:eastAsia="游ゴシック"/>
                <w:szCs w:val="18"/>
                <w:vertAlign w:val="superscript"/>
              </w:rPr>
              <w:t>4</w:t>
            </w:r>
          </w:p>
        </w:tc>
      </w:tr>
      <w:tr w:rsidR="00121FA1" w14:paraId="0801781A" w14:textId="77777777" w:rsidTr="00121FA1">
        <w:trPr>
          <w:trHeight w:val="22"/>
          <w:jc w:val="center"/>
        </w:trPr>
        <w:tc>
          <w:tcPr>
            <w:tcW w:w="2644" w:type="dxa"/>
            <w:tcBorders>
              <w:top w:val="nil"/>
              <w:left w:val="single" w:sz="4" w:space="0" w:color="auto"/>
              <w:bottom w:val="nil"/>
              <w:right w:val="single" w:sz="4" w:space="0" w:color="auto"/>
            </w:tcBorders>
            <w:hideMark/>
          </w:tcPr>
          <w:p w14:paraId="0592D874" w14:textId="77777777" w:rsidR="00121FA1" w:rsidRDefault="00121FA1">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D867D21" w14:textId="77777777" w:rsidR="00121FA1" w:rsidRDefault="00121FA1">
            <w:pPr>
              <w:pStyle w:val="TAC"/>
            </w:pPr>
            <w:r>
              <w:t>21</w:t>
            </w:r>
          </w:p>
        </w:tc>
        <w:tc>
          <w:tcPr>
            <w:tcW w:w="828" w:type="dxa"/>
            <w:tcBorders>
              <w:top w:val="single" w:sz="4" w:space="0" w:color="auto"/>
              <w:left w:val="single" w:sz="4" w:space="0" w:color="auto"/>
              <w:bottom w:val="single" w:sz="4" w:space="0" w:color="auto"/>
              <w:right w:val="single" w:sz="4" w:space="0" w:color="auto"/>
            </w:tcBorders>
            <w:noWrap/>
            <w:hideMark/>
          </w:tcPr>
          <w:p w14:paraId="5B7B5485" w14:textId="77777777" w:rsidR="00121FA1" w:rsidRDefault="00121FA1">
            <w:pPr>
              <w:pStyle w:val="TAC"/>
            </w:pPr>
            <w:r>
              <w:t>1452</w:t>
            </w:r>
          </w:p>
        </w:tc>
        <w:tc>
          <w:tcPr>
            <w:tcW w:w="742" w:type="dxa"/>
            <w:tcBorders>
              <w:top w:val="single" w:sz="4" w:space="0" w:color="auto"/>
              <w:left w:val="single" w:sz="4" w:space="0" w:color="auto"/>
              <w:bottom w:val="single" w:sz="4" w:space="0" w:color="auto"/>
              <w:right w:val="single" w:sz="4" w:space="0" w:color="auto"/>
            </w:tcBorders>
            <w:noWrap/>
            <w:hideMark/>
          </w:tcPr>
          <w:p w14:paraId="2566642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41C42D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3C3D4B" w14:textId="77777777" w:rsidR="00121FA1" w:rsidRDefault="00121FA1">
            <w:pPr>
              <w:pStyle w:val="TAC"/>
            </w:pPr>
            <w:r>
              <w:t>1500</w:t>
            </w:r>
          </w:p>
        </w:tc>
        <w:tc>
          <w:tcPr>
            <w:tcW w:w="696" w:type="dxa"/>
            <w:tcBorders>
              <w:top w:val="single" w:sz="4" w:space="0" w:color="auto"/>
              <w:left w:val="single" w:sz="4" w:space="0" w:color="auto"/>
              <w:bottom w:val="single" w:sz="4" w:space="0" w:color="auto"/>
              <w:right w:val="single" w:sz="4" w:space="0" w:color="auto"/>
            </w:tcBorders>
            <w:hideMark/>
          </w:tcPr>
          <w:p w14:paraId="41083944" w14:textId="77777777" w:rsidR="00121FA1" w:rsidRDefault="00121FA1">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7389C96E" w14:textId="77777777" w:rsidR="00121FA1" w:rsidRDefault="00121FA1">
            <w:pPr>
              <w:pStyle w:val="TAC"/>
            </w:pPr>
            <w:r>
              <w:t>IMD2</w:t>
            </w:r>
          </w:p>
        </w:tc>
      </w:tr>
      <w:tr w:rsidR="00121FA1" w14:paraId="7FAF7C40" w14:textId="77777777" w:rsidTr="00121FA1">
        <w:trPr>
          <w:trHeight w:val="22"/>
          <w:jc w:val="center"/>
        </w:trPr>
        <w:tc>
          <w:tcPr>
            <w:tcW w:w="2644" w:type="dxa"/>
            <w:tcBorders>
              <w:top w:val="nil"/>
              <w:left w:val="single" w:sz="4" w:space="0" w:color="auto"/>
              <w:bottom w:val="nil"/>
              <w:right w:val="single" w:sz="4" w:space="0" w:color="auto"/>
            </w:tcBorders>
          </w:tcPr>
          <w:p w14:paraId="3B6929B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2ABD2" w14:textId="77777777" w:rsidR="00121FA1" w:rsidRDefault="00121FA1">
            <w:pPr>
              <w:pStyle w:val="TAC"/>
            </w:pPr>
            <w:r>
              <w:t>42</w:t>
            </w:r>
          </w:p>
        </w:tc>
        <w:tc>
          <w:tcPr>
            <w:tcW w:w="828" w:type="dxa"/>
            <w:tcBorders>
              <w:top w:val="single" w:sz="4" w:space="0" w:color="auto"/>
              <w:left w:val="single" w:sz="4" w:space="0" w:color="auto"/>
              <w:bottom w:val="single" w:sz="4" w:space="0" w:color="auto"/>
              <w:right w:val="single" w:sz="4" w:space="0" w:color="auto"/>
            </w:tcBorders>
            <w:noWrap/>
            <w:hideMark/>
          </w:tcPr>
          <w:p w14:paraId="66367CAA" w14:textId="77777777" w:rsidR="00121FA1" w:rsidRDefault="00121FA1">
            <w:pPr>
              <w:pStyle w:val="TAC"/>
            </w:pPr>
            <w:r>
              <w:t>3450</w:t>
            </w:r>
          </w:p>
        </w:tc>
        <w:tc>
          <w:tcPr>
            <w:tcW w:w="742" w:type="dxa"/>
            <w:tcBorders>
              <w:top w:val="single" w:sz="4" w:space="0" w:color="auto"/>
              <w:left w:val="single" w:sz="4" w:space="0" w:color="auto"/>
              <w:bottom w:val="single" w:sz="4" w:space="0" w:color="auto"/>
              <w:right w:val="single" w:sz="4" w:space="0" w:color="auto"/>
            </w:tcBorders>
            <w:noWrap/>
            <w:hideMark/>
          </w:tcPr>
          <w:p w14:paraId="53597CBE"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B136FF3"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3BA7879" w14:textId="77777777" w:rsidR="00121FA1" w:rsidRDefault="00121FA1">
            <w:pPr>
              <w:pStyle w:val="TAC"/>
            </w:pPr>
            <w:r>
              <w:t>3450</w:t>
            </w:r>
          </w:p>
        </w:tc>
        <w:tc>
          <w:tcPr>
            <w:tcW w:w="696" w:type="dxa"/>
            <w:tcBorders>
              <w:top w:val="single" w:sz="4" w:space="0" w:color="auto"/>
              <w:left w:val="single" w:sz="4" w:space="0" w:color="auto"/>
              <w:bottom w:val="single" w:sz="4" w:space="0" w:color="auto"/>
              <w:right w:val="single" w:sz="4" w:space="0" w:color="auto"/>
            </w:tcBorders>
            <w:hideMark/>
          </w:tcPr>
          <w:p w14:paraId="43AC807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C92C26" w14:textId="77777777" w:rsidR="00121FA1" w:rsidRDefault="00121FA1">
            <w:pPr>
              <w:pStyle w:val="TAC"/>
            </w:pPr>
            <w:r>
              <w:t>N/A</w:t>
            </w:r>
          </w:p>
        </w:tc>
      </w:tr>
      <w:tr w:rsidR="00121FA1" w14:paraId="57D279D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A3EAA4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6FF32"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0A48EABF"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2A62631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B809B6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D5EE9F"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3D30127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405A3B" w14:textId="77777777" w:rsidR="00121FA1" w:rsidRDefault="00121FA1">
            <w:pPr>
              <w:pStyle w:val="TAC"/>
            </w:pPr>
            <w:r>
              <w:t>N/A</w:t>
            </w:r>
          </w:p>
        </w:tc>
      </w:tr>
      <w:tr w:rsidR="00121FA1" w14:paraId="72BBC8F4" w14:textId="77777777" w:rsidTr="00121FA1">
        <w:trPr>
          <w:trHeight w:val="22"/>
          <w:jc w:val="center"/>
        </w:trPr>
        <w:tc>
          <w:tcPr>
            <w:tcW w:w="2644" w:type="dxa"/>
            <w:tcBorders>
              <w:top w:val="nil"/>
              <w:left w:val="single" w:sz="4" w:space="0" w:color="auto"/>
              <w:bottom w:val="nil"/>
              <w:right w:val="single" w:sz="4" w:space="0" w:color="auto"/>
            </w:tcBorders>
            <w:hideMark/>
          </w:tcPr>
          <w:p w14:paraId="40987F2D" w14:textId="77777777" w:rsidR="00121FA1" w:rsidRDefault="00121FA1">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3553ADED" w14:textId="77777777" w:rsidR="00121FA1" w:rsidRDefault="00121FA1">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664428FF" w14:textId="77777777" w:rsidR="00121FA1" w:rsidRDefault="00121FA1">
            <w:pPr>
              <w:pStyle w:val="TAC"/>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5FE5BEE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BD9EFA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CB8893" w14:textId="77777777" w:rsidR="00121FA1" w:rsidRDefault="00121FA1">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15433E0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AE7498" w14:textId="77777777" w:rsidR="00121FA1" w:rsidRDefault="00121FA1">
            <w:pPr>
              <w:pStyle w:val="TAC"/>
            </w:pPr>
            <w:r>
              <w:rPr>
                <w:szCs w:val="24"/>
              </w:rPr>
              <w:t>N/A</w:t>
            </w:r>
          </w:p>
        </w:tc>
      </w:tr>
      <w:tr w:rsidR="00121FA1" w14:paraId="17BEC19C" w14:textId="77777777" w:rsidTr="00121FA1">
        <w:trPr>
          <w:trHeight w:val="22"/>
          <w:jc w:val="center"/>
        </w:trPr>
        <w:tc>
          <w:tcPr>
            <w:tcW w:w="2644" w:type="dxa"/>
            <w:tcBorders>
              <w:top w:val="nil"/>
              <w:left w:val="single" w:sz="4" w:space="0" w:color="auto"/>
              <w:bottom w:val="nil"/>
              <w:right w:val="single" w:sz="4" w:space="0" w:color="auto"/>
            </w:tcBorders>
          </w:tcPr>
          <w:p w14:paraId="29191B6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CDB1E"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10AED72E" w14:textId="77777777" w:rsidR="00121FA1" w:rsidRDefault="00121FA1">
            <w:pPr>
              <w:pStyle w:val="TAC"/>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1E81CBE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4789F6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892D7B" w14:textId="77777777" w:rsidR="00121FA1" w:rsidRDefault="00121FA1">
            <w:pPr>
              <w:pStyle w:val="TAC"/>
            </w:pPr>
            <w:r>
              <w:t>2120</w:t>
            </w:r>
          </w:p>
        </w:tc>
        <w:tc>
          <w:tcPr>
            <w:tcW w:w="696" w:type="dxa"/>
            <w:tcBorders>
              <w:top w:val="single" w:sz="4" w:space="0" w:color="auto"/>
              <w:left w:val="single" w:sz="4" w:space="0" w:color="auto"/>
              <w:bottom w:val="single" w:sz="4" w:space="0" w:color="auto"/>
              <w:right w:val="single" w:sz="4" w:space="0" w:color="auto"/>
            </w:tcBorders>
            <w:hideMark/>
          </w:tcPr>
          <w:p w14:paraId="73A29E86"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86886" w14:textId="77777777" w:rsidR="00121FA1" w:rsidRDefault="00121FA1">
            <w:pPr>
              <w:pStyle w:val="TAC"/>
            </w:pPr>
            <w:r>
              <w:rPr>
                <w:szCs w:val="24"/>
              </w:rPr>
              <w:t>N/A</w:t>
            </w:r>
          </w:p>
        </w:tc>
      </w:tr>
      <w:tr w:rsidR="00121FA1" w14:paraId="1625A1FB"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C164AD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42441E" w14:textId="77777777" w:rsidR="00121FA1" w:rsidRDefault="00121FA1">
            <w:pPr>
              <w:pStyle w:val="TAC"/>
            </w:pPr>
            <w:r>
              <w:t>n40</w:t>
            </w:r>
          </w:p>
        </w:tc>
        <w:tc>
          <w:tcPr>
            <w:tcW w:w="828" w:type="dxa"/>
            <w:tcBorders>
              <w:top w:val="single" w:sz="4" w:space="0" w:color="auto"/>
              <w:left w:val="single" w:sz="4" w:space="0" w:color="auto"/>
              <w:bottom w:val="single" w:sz="4" w:space="0" w:color="auto"/>
              <w:right w:val="single" w:sz="4" w:space="0" w:color="auto"/>
            </w:tcBorders>
            <w:noWrap/>
            <w:hideMark/>
          </w:tcPr>
          <w:p w14:paraId="5F3C1235" w14:textId="77777777" w:rsidR="00121FA1" w:rsidRDefault="00121FA1">
            <w:pPr>
              <w:pStyle w:val="TAC"/>
            </w:pPr>
            <w:r>
              <w:t>2374</w:t>
            </w:r>
          </w:p>
        </w:tc>
        <w:tc>
          <w:tcPr>
            <w:tcW w:w="742" w:type="dxa"/>
            <w:tcBorders>
              <w:top w:val="single" w:sz="4" w:space="0" w:color="auto"/>
              <w:left w:val="single" w:sz="4" w:space="0" w:color="auto"/>
              <w:bottom w:val="single" w:sz="4" w:space="0" w:color="auto"/>
              <w:right w:val="single" w:sz="4" w:space="0" w:color="auto"/>
            </w:tcBorders>
            <w:noWrap/>
            <w:hideMark/>
          </w:tcPr>
          <w:p w14:paraId="1E9356E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79484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D70217" w14:textId="77777777" w:rsidR="00121FA1" w:rsidRDefault="00121FA1">
            <w:pPr>
              <w:pStyle w:val="TAC"/>
            </w:pPr>
            <w:r>
              <w:t>2374</w:t>
            </w:r>
          </w:p>
        </w:tc>
        <w:tc>
          <w:tcPr>
            <w:tcW w:w="696" w:type="dxa"/>
            <w:tcBorders>
              <w:top w:val="single" w:sz="4" w:space="0" w:color="auto"/>
              <w:left w:val="single" w:sz="4" w:space="0" w:color="auto"/>
              <w:bottom w:val="single" w:sz="4" w:space="0" w:color="auto"/>
              <w:right w:val="single" w:sz="4" w:space="0" w:color="auto"/>
            </w:tcBorders>
            <w:hideMark/>
          </w:tcPr>
          <w:p w14:paraId="1B7829F0" w14:textId="77777777" w:rsidR="00121FA1" w:rsidRDefault="00121FA1">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6BEDA025" w14:textId="77777777" w:rsidR="00121FA1" w:rsidRDefault="00121FA1">
            <w:pPr>
              <w:pStyle w:val="TAC"/>
            </w:pPr>
            <w:r>
              <w:rPr>
                <w:szCs w:val="24"/>
              </w:rPr>
              <w:t>IMD4</w:t>
            </w:r>
          </w:p>
        </w:tc>
      </w:tr>
      <w:tr w:rsidR="00121FA1" w14:paraId="543BDE82" w14:textId="77777777" w:rsidTr="00121FA1">
        <w:trPr>
          <w:trHeight w:val="22"/>
          <w:jc w:val="center"/>
        </w:trPr>
        <w:tc>
          <w:tcPr>
            <w:tcW w:w="2644" w:type="dxa"/>
            <w:tcBorders>
              <w:top w:val="nil"/>
              <w:left w:val="single" w:sz="4" w:space="0" w:color="auto"/>
              <w:bottom w:val="nil"/>
              <w:right w:val="single" w:sz="4" w:space="0" w:color="auto"/>
            </w:tcBorders>
            <w:hideMark/>
          </w:tcPr>
          <w:p w14:paraId="3CC3DB72" w14:textId="77777777" w:rsidR="00121FA1" w:rsidRDefault="00121FA1">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40C68645" w14:textId="77777777" w:rsidR="00121FA1" w:rsidRDefault="00121FA1">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1B19E773" w14:textId="77777777" w:rsidR="00121FA1" w:rsidRDefault="00121FA1">
            <w:pPr>
              <w:pStyle w:val="TAC"/>
            </w:pPr>
            <w:r>
              <w:t>733</w:t>
            </w:r>
          </w:p>
        </w:tc>
        <w:tc>
          <w:tcPr>
            <w:tcW w:w="742" w:type="dxa"/>
            <w:tcBorders>
              <w:top w:val="single" w:sz="4" w:space="0" w:color="auto"/>
              <w:left w:val="single" w:sz="4" w:space="0" w:color="auto"/>
              <w:bottom w:val="single" w:sz="4" w:space="0" w:color="auto"/>
              <w:right w:val="single" w:sz="4" w:space="0" w:color="auto"/>
            </w:tcBorders>
            <w:noWrap/>
            <w:hideMark/>
          </w:tcPr>
          <w:p w14:paraId="4BD0ED36"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929009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078D40" w14:textId="77777777" w:rsidR="00121FA1" w:rsidRDefault="00121FA1">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2DC28A2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3B7D1F" w14:textId="77777777" w:rsidR="00121FA1" w:rsidRDefault="00121FA1">
            <w:pPr>
              <w:pStyle w:val="TAC"/>
            </w:pPr>
            <w:r>
              <w:rPr>
                <w:szCs w:val="24"/>
              </w:rPr>
              <w:t>N/A</w:t>
            </w:r>
          </w:p>
        </w:tc>
      </w:tr>
      <w:tr w:rsidR="00121FA1" w14:paraId="382C4669" w14:textId="77777777" w:rsidTr="00121FA1">
        <w:trPr>
          <w:trHeight w:val="22"/>
          <w:jc w:val="center"/>
        </w:trPr>
        <w:tc>
          <w:tcPr>
            <w:tcW w:w="2644" w:type="dxa"/>
            <w:tcBorders>
              <w:top w:val="nil"/>
              <w:left w:val="single" w:sz="4" w:space="0" w:color="auto"/>
              <w:bottom w:val="nil"/>
              <w:right w:val="single" w:sz="4" w:space="0" w:color="auto"/>
            </w:tcBorders>
          </w:tcPr>
          <w:p w14:paraId="17D40FA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6A0949"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27F2FA28" w14:textId="77777777" w:rsidR="00121FA1" w:rsidRDefault="00121FA1">
            <w:pPr>
              <w:pStyle w:val="TAC"/>
            </w:pPr>
            <w:r>
              <w:t>1950</w:t>
            </w:r>
          </w:p>
        </w:tc>
        <w:tc>
          <w:tcPr>
            <w:tcW w:w="742" w:type="dxa"/>
            <w:tcBorders>
              <w:top w:val="single" w:sz="4" w:space="0" w:color="auto"/>
              <w:left w:val="single" w:sz="4" w:space="0" w:color="auto"/>
              <w:bottom w:val="single" w:sz="4" w:space="0" w:color="auto"/>
              <w:right w:val="single" w:sz="4" w:space="0" w:color="auto"/>
            </w:tcBorders>
            <w:noWrap/>
            <w:hideMark/>
          </w:tcPr>
          <w:p w14:paraId="2F7392B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CF790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63BF03" w14:textId="77777777" w:rsidR="00121FA1" w:rsidRDefault="00121FA1">
            <w:pPr>
              <w:pStyle w:val="TAC"/>
            </w:pPr>
            <w:r>
              <w:t>2140</w:t>
            </w:r>
          </w:p>
        </w:tc>
        <w:tc>
          <w:tcPr>
            <w:tcW w:w="696" w:type="dxa"/>
            <w:tcBorders>
              <w:top w:val="single" w:sz="4" w:space="0" w:color="auto"/>
              <w:left w:val="single" w:sz="4" w:space="0" w:color="auto"/>
              <w:bottom w:val="single" w:sz="4" w:space="0" w:color="auto"/>
              <w:right w:val="single" w:sz="4" w:space="0" w:color="auto"/>
            </w:tcBorders>
            <w:hideMark/>
          </w:tcPr>
          <w:p w14:paraId="6EA3C774"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27A687" w14:textId="77777777" w:rsidR="00121FA1" w:rsidRDefault="00121FA1">
            <w:pPr>
              <w:pStyle w:val="TAC"/>
            </w:pPr>
            <w:r>
              <w:rPr>
                <w:szCs w:val="24"/>
              </w:rPr>
              <w:t>N/A</w:t>
            </w:r>
          </w:p>
        </w:tc>
      </w:tr>
      <w:tr w:rsidR="00121FA1" w14:paraId="7E11A884" w14:textId="77777777" w:rsidTr="00121FA1">
        <w:trPr>
          <w:trHeight w:val="22"/>
          <w:jc w:val="center"/>
        </w:trPr>
        <w:tc>
          <w:tcPr>
            <w:tcW w:w="2644" w:type="dxa"/>
            <w:tcBorders>
              <w:top w:val="nil"/>
              <w:left w:val="single" w:sz="4" w:space="0" w:color="auto"/>
              <w:bottom w:val="nil"/>
              <w:right w:val="single" w:sz="4" w:space="0" w:color="auto"/>
            </w:tcBorders>
          </w:tcPr>
          <w:p w14:paraId="1595FAE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7DBDE"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F4AACF6" w14:textId="77777777" w:rsidR="00121FA1" w:rsidRDefault="00121FA1">
            <w:pPr>
              <w:pStyle w:val="TAC"/>
            </w:pPr>
            <w:r>
              <w:t>3416</w:t>
            </w:r>
          </w:p>
        </w:tc>
        <w:tc>
          <w:tcPr>
            <w:tcW w:w="742" w:type="dxa"/>
            <w:tcBorders>
              <w:top w:val="single" w:sz="4" w:space="0" w:color="auto"/>
              <w:left w:val="single" w:sz="4" w:space="0" w:color="auto"/>
              <w:bottom w:val="single" w:sz="4" w:space="0" w:color="auto"/>
              <w:right w:val="single" w:sz="4" w:space="0" w:color="auto"/>
            </w:tcBorders>
            <w:noWrap/>
            <w:hideMark/>
          </w:tcPr>
          <w:p w14:paraId="7EDA46FC"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6E227C9"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D1D15C5" w14:textId="77777777" w:rsidR="00121FA1" w:rsidRDefault="00121FA1">
            <w:pPr>
              <w:pStyle w:val="TAC"/>
            </w:pPr>
            <w:r>
              <w:t>3416</w:t>
            </w:r>
          </w:p>
        </w:tc>
        <w:tc>
          <w:tcPr>
            <w:tcW w:w="696" w:type="dxa"/>
            <w:tcBorders>
              <w:top w:val="single" w:sz="4" w:space="0" w:color="auto"/>
              <w:left w:val="single" w:sz="4" w:space="0" w:color="auto"/>
              <w:bottom w:val="single" w:sz="4" w:space="0" w:color="auto"/>
              <w:right w:val="single" w:sz="4" w:space="0" w:color="auto"/>
            </w:tcBorders>
            <w:hideMark/>
          </w:tcPr>
          <w:p w14:paraId="5FD918E8" w14:textId="77777777" w:rsidR="00121FA1" w:rsidRDefault="00121FA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69D5D51" w14:textId="77777777" w:rsidR="00121FA1" w:rsidRDefault="00121FA1">
            <w:pPr>
              <w:pStyle w:val="TAC"/>
            </w:pPr>
            <w:r>
              <w:rPr>
                <w:szCs w:val="24"/>
              </w:rPr>
              <w:t>IMD3</w:t>
            </w:r>
          </w:p>
        </w:tc>
      </w:tr>
      <w:tr w:rsidR="00121FA1" w14:paraId="55A41810" w14:textId="77777777" w:rsidTr="00121FA1">
        <w:trPr>
          <w:trHeight w:val="22"/>
          <w:jc w:val="center"/>
        </w:trPr>
        <w:tc>
          <w:tcPr>
            <w:tcW w:w="2644" w:type="dxa"/>
            <w:tcBorders>
              <w:top w:val="nil"/>
              <w:left w:val="single" w:sz="4" w:space="0" w:color="auto"/>
              <w:bottom w:val="nil"/>
              <w:right w:val="single" w:sz="4" w:space="0" w:color="auto"/>
            </w:tcBorders>
          </w:tcPr>
          <w:p w14:paraId="067AC3B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B335BF" w14:textId="77777777" w:rsidR="00121FA1" w:rsidRDefault="00121FA1">
            <w:pPr>
              <w:pStyle w:val="TAC"/>
            </w:pPr>
            <w:r>
              <w:rPr>
                <w:lang w:eastAsia="zh-TW"/>
              </w:rPr>
              <w:t>28</w:t>
            </w:r>
          </w:p>
        </w:tc>
        <w:tc>
          <w:tcPr>
            <w:tcW w:w="828" w:type="dxa"/>
            <w:tcBorders>
              <w:top w:val="single" w:sz="4" w:space="0" w:color="auto"/>
              <w:left w:val="single" w:sz="4" w:space="0" w:color="auto"/>
              <w:bottom w:val="single" w:sz="4" w:space="0" w:color="auto"/>
              <w:right w:val="single" w:sz="4" w:space="0" w:color="auto"/>
            </w:tcBorders>
            <w:noWrap/>
            <w:hideMark/>
          </w:tcPr>
          <w:p w14:paraId="2C21BA4D" w14:textId="77777777" w:rsidR="00121FA1" w:rsidRDefault="00121FA1">
            <w:pPr>
              <w:pStyle w:val="TAC"/>
            </w:pPr>
            <w:r>
              <w:rPr>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24F4F49D"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6459004D"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6D7EF0" w14:textId="77777777" w:rsidR="00121FA1" w:rsidRDefault="00121FA1">
            <w:pPr>
              <w:pStyle w:val="TAC"/>
            </w:pPr>
            <w:r>
              <w:rPr>
                <w:lang w:eastAsia="ja-JP"/>
              </w:rPr>
              <w:t>795</w:t>
            </w:r>
          </w:p>
        </w:tc>
        <w:tc>
          <w:tcPr>
            <w:tcW w:w="696" w:type="dxa"/>
            <w:tcBorders>
              <w:top w:val="single" w:sz="4" w:space="0" w:color="auto"/>
              <w:left w:val="single" w:sz="4" w:space="0" w:color="auto"/>
              <w:bottom w:val="single" w:sz="4" w:space="0" w:color="auto"/>
              <w:right w:val="single" w:sz="4" w:space="0" w:color="auto"/>
            </w:tcBorders>
            <w:hideMark/>
          </w:tcPr>
          <w:p w14:paraId="14AB856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2A379C" w14:textId="77777777" w:rsidR="00121FA1" w:rsidRDefault="00121FA1">
            <w:pPr>
              <w:pStyle w:val="TAC"/>
            </w:pPr>
            <w:r>
              <w:rPr>
                <w:szCs w:val="24"/>
              </w:rPr>
              <w:t>N/A</w:t>
            </w:r>
          </w:p>
        </w:tc>
      </w:tr>
      <w:tr w:rsidR="00121FA1" w14:paraId="0947E5A2" w14:textId="77777777" w:rsidTr="00121FA1">
        <w:trPr>
          <w:trHeight w:val="22"/>
          <w:jc w:val="center"/>
        </w:trPr>
        <w:tc>
          <w:tcPr>
            <w:tcW w:w="2644" w:type="dxa"/>
            <w:tcBorders>
              <w:top w:val="nil"/>
              <w:left w:val="single" w:sz="4" w:space="0" w:color="auto"/>
              <w:bottom w:val="nil"/>
              <w:right w:val="single" w:sz="4" w:space="0" w:color="auto"/>
            </w:tcBorders>
          </w:tcPr>
          <w:p w14:paraId="133C071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E8B8B4" w14:textId="77777777" w:rsidR="00121FA1" w:rsidRDefault="00121FA1">
            <w:pPr>
              <w:pStyle w:val="TAC"/>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7B027F78" w14:textId="77777777" w:rsidR="00121FA1" w:rsidRDefault="00121FA1">
            <w:pPr>
              <w:pStyle w:val="TAC"/>
            </w:pPr>
            <w:r>
              <w:rPr>
                <w:lang w:eastAsia="ja-JP"/>
              </w:rPr>
              <w:t>1960</w:t>
            </w:r>
          </w:p>
        </w:tc>
        <w:tc>
          <w:tcPr>
            <w:tcW w:w="742" w:type="dxa"/>
            <w:tcBorders>
              <w:top w:val="single" w:sz="4" w:space="0" w:color="auto"/>
              <w:left w:val="single" w:sz="4" w:space="0" w:color="auto"/>
              <w:bottom w:val="single" w:sz="4" w:space="0" w:color="auto"/>
              <w:right w:val="single" w:sz="4" w:space="0" w:color="auto"/>
            </w:tcBorders>
            <w:noWrap/>
            <w:hideMark/>
          </w:tcPr>
          <w:p w14:paraId="29E113A2" w14:textId="77777777" w:rsidR="00121FA1" w:rsidRDefault="00121FA1">
            <w:pPr>
              <w:pStyle w:val="TAC"/>
            </w:pPr>
            <w:r>
              <w:rPr>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3ABB0897" w14:textId="77777777" w:rsidR="00121FA1" w:rsidRDefault="00121FA1">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45616C" w14:textId="77777777" w:rsidR="00121FA1" w:rsidRDefault="00121FA1">
            <w:pPr>
              <w:pStyle w:val="TAC"/>
            </w:pPr>
            <w:r>
              <w:rPr>
                <w:lang w:eastAsia="ja-JP"/>
              </w:rPr>
              <w:t>2150</w:t>
            </w:r>
          </w:p>
        </w:tc>
        <w:tc>
          <w:tcPr>
            <w:tcW w:w="696" w:type="dxa"/>
            <w:tcBorders>
              <w:top w:val="single" w:sz="4" w:space="0" w:color="auto"/>
              <w:left w:val="single" w:sz="4" w:space="0" w:color="auto"/>
              <w:bottom w:val="single" w:sz="4" w:space="0" w:color="auto"/>
              <w:right w:val="single" w:sz="4" w:space="0" w:color="auto"/>
            </w:tcBorders>
            <w:hideMark/>
          </w:tcPr>
          <w:p w14:paraId="64B73A88" w14:textId="77777777" w:rsidR="00121FA1" w:rsidRDefault="00121FA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44D6C7D" w14:textId="77777777" w:rsidR="00121FA1" w:rsidRDefault="00121FA1">
            <w:pPr>
              <w:pStyle w:val="TAC"/>
            </w:pPr>
            <w:r>
              <w:rPr>
                <w:szCs w:val="24"/>
              </w:rPr>
              <w:t>IMD3</w:t>
            </w:r>
          </w:p>
        </w:tc>
      </w:tr>
      <w:tr w:rsidR="00121FA1" w14:paraId="284F62A5"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64132B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49A63"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18E38901" w14:textId="77777777" w:rsidR="00121FA1" w:rsidRDefault="00121FA1">
            <w:pPr>
              <w:pStyle w:val="TAC"/>
            </w:pPr>
            <w:r>
              <w:rPr>
                <w:lang w:eastAsia="ja-JP"/>
              </w:rPr>
              <w:t>3630</w:t>
            </w:r>
          </w:p>
        </w:tc>
        <w:tc>
          <w:tcPr>
            <w:tcW w:w="742" w:type="dxa"/>
            <w:tcBorders>
              <w:top w:val="single" w:sz="4" w:space="0" w:color="auto"/>
              <w:left w:val="single" w:sz="4" w:space="0" w:color="auto"/>
              <w:bottom w:val="single" w:sz="4" w:space="0" w:color="auto"/>
              <w:right w:val="single" w:sz="4" w:space="0" w:color="auto"/>
            </w:tcBorders>
            <w:noWrap/>
            <w:hideMark/>
          </w:tcPr>
          <w:p w14:paraId="6C0BB850" w14:textId="77777777" w:rsidR="00121FA1" w:rsidRDefault="00121FA1">
            <w:pPr>
              <w:pStyle w:val="TAC"/>
            </w:pPr>
            <w:r>
              <w:rPr>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18AAC3CF" w14:textId="77777777" w:rsidR="00121FA1" w:rsidRDefault="00121FA1">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26A1A8" w14:textId="77777777" w:rsidR="00121FA1" w:rsidRDefault="00121FA1">
            <w:pPr>
              <w:pStyle w:val="TAC"/>
            </w:pPr>
            <w:r>
              <w:rPr>
                <w:lang w:eastAsia="ja-JP"/>
              </w:rPr>
              <w:t>3630</w:t>
            </w:r>
          </w:p>
        </w:tc>
        <w:tc>
          <w:tcPr>
            <w:tcW w:w="696" w:type="dxa"/>
            <w:tcBorders>
              <w:top w:val="single" w:sz="4" w:space="0" w:color="auto"/>
              <w:left w:val="single" w:sz="4" w:space="0" w:color="auto"/>
              <w:bottom w:val="single" w:sz="4" w:space="0" w:color="auto"/>
              <w:right w:val="single" w:sz="4" w:space="0" w:color="auto"/>
            </w:tcBorders>
            <w:hideMark/>
          </w:tcPr>
          <w:p w14:paraId="6714927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445A78" w14:textId="77777777" w:rsidR="00121FA1" w:rsidRDefault="00121FA1">
            <w:pPr>
              <w:pStyle w:val="TAC"/>
            </w:pPr>
            <w:r>
              <w:rPr>
                <w:szCs w:val="24"/>
              </w:rPr>
              <w:t>N/A</w:t>
            </w:r>
          </w:p>
        </w:tc>
      </w:tr>
      <w:tr w:rsidR="00121FA1" w14:paraId="4760E41A"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08881E80" w14:textId="77777777" w:rsidR="00121FA1" w:rsidRDefault="00121FA1">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6906BDB5" w14:textId="77777777" w:rsidR="00121FA1" w:rsidRDefault="00121FA1">
            <w:pPr>
              <w:pStyle w:val="TAC"/>
            </w:pPr>
            <w:r>
              <w:rPr>
                <w:lang w:eastAsia="zh-CN"/>
              </w:rPr>
              <w:t>28</w:t>
            </w:r>
          </w:p>
        </w:tc>
        <w:tc>
          <w:tcPr>
            <w:tcW w:w="828" w:type="dxa"/>
            <w:tcBorders>
              <w:top w:val="single" w:sz="4" w:space="0" w:color="auto"/>
              <w:left w:val="single" w:sz="4" w:space="0" w:color="auto"/>
              <w:bottom w:val="single" w:sz="4" w:space="0" w:color="auto"/>
              <w:right w:val="single" w:sz="4" w:space="0" w:color="auto"/>
            </w:tcBorders>
            <w:noWrap/>
            <w:hideMark/>
          </w:tcPr>
          <w:p w14:paraId="42A8C536" w14:textId="77777777" w:rsidR="00121FA1" w:rsidRDefault="00121FA1">
            <w:pPr>
              <w:pStyle w:val="TAC"/>
            </w:pPr>
            <w:r>
              <w:rPr>
                <w:lang w:eastAsia="zh-CN"/>
              </w:rPr>
              <w:t>735</w:t>
            </w:r>
          </w:p>
        </w:tc>
        <w:tc>
          <w:tcPr>
            <w:tcW w:w="742" w:type="dxa"/>
            <w:tcBorders>
              <w:top w:val="single" w:sz="4" w:space="0" w:color="auto"/>
              <w:left w:val="single" w:sz="4" w:space="0" w:color="auto"/>
              <w:bottom w:val="single" w:sz="4" w:space="0" w:color="auto"/>
              <w:right w:val="single" w:sz="4" w:space="0" w:color="auto"/>
            </w:tcBorders>
            <w:noWrap/>
            <w:hideMark/>
          </w:tcPr>
          <w:p w14:paraId="5FA2772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6C187B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7FE63E" w14:textId="77777777" w:rsidR="00121FA1" w:rsidRDefault="00121FA1">
            <w:pPr>
              <w:pStyle w:val="TAC"/>
            </w:pPr>
            <w:r>
              <w:rPr>
                <w:lang w:eastAsia="zh-CN"/>
              </w:rPr>
              <w:t>790</w:t>
            </w:r>
          </w:p>
        </w:tc>
        <w:tc>
          <w:tcPr>
            <w:tcW w:w="696" w:type="dxa"/>
            <w:tcBorders>
              <w:top w:val="single" w:sz="4" w:space="0" w:color="auto"/>
              <w:left w:val="single" w:sz="4" w:space="0" w:color="auto"/>
              <w:bottom w:val="single" w:sz="4" w:space="0" w:color="auto"/>
              <w:right w:val="single" w:sz="4" w:space="0" w:color="auto"/>
            </w:tcBorders>
            <w:hideMark/>
          </w:tcPr>
          <w:p w14:paraId="3AB0E16B"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C49A51" w14:textId="77777777" w:rsidR="00121FA1" w:rsidRDefault="00121FA1">
            <w:pPr>
              <w:pStyle w:val="TAC"/>
            </w:pPr>
            <w:r>
              <w:rPr>
                <w:rFonts w:eastAsia="Malgun Gothic"/>
                <w:lang w:eastAsia="ko-KR"/>
              </w:rPr>
              <w:t>N/A</w:t>
            </w:r>
          </w:p>
        </w:tc>
      </w:tr>
      <w:tr w:rsidR="00121FA1" w14:paraId="270F84FC" w14:textId="77777777" w:rsidTr="00121FA1">
        <w:trPr>
          <w:trHeight w:val="22"/>
          <w:jc w:val="center"/>
        </w:trPr>
        <w:tc>
          <w:tcPr>
            <w:tcW w:w="2644" w:type="dxa"/>
            <w:tcBorders>
              <w:top w:val="nil"/>
              <w:left w:val="single" w:sz="4" w:space="0" w:color="auto"/>
              <w:bottom w:val="nil"/>
              <w:right w:val="single" w:sz="4" w:space="0" w:color="auto"/>
            </w:tcBorders>
          </w:tcPr>
          <w:p w14:paraId="6B1B88A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55FB8F" w14:textId="77777777" w:rsidR="00121FA1" w:rsidRDefault="00121FA1">
            <w:pPr>
              <w:pStyle w:val="TAC"/>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6FA059B7" w14:textId="77777777" w:rsidR="00121FA1" w:rsidRDefault="00121FA1">
            <w:pPr>
              <w:pStyle w:val="TAC"/>
            </w:pPr>
            <w:r>
              <w:rPr>
                <w:lang w:eastAsia="zh-CN"/>
              </w:rPr>
              <w:t>1755</w:t>
            </w:r>
          </w:p>
        </w:tc>
        <w:tc>
          <w:tcPr>
            <w:tcW w:w="742" w:type="dxa"/>
            <w:tcBorders>
              <w:top w:val="single" w:sz="4" w:space="0" w:color="auto"/>
              <w:left w:val="single" w:sz="4" w:space="0" w:color="auto"/>
              <w:bottom w:val="single" w:sz="4" w:space="0" w:color="auto"/>
              <w:right w:val="single" w:sz="4" w:space="0" w:color="auto"/>
            </w:tcBorders>
            <w:noWrap/>
            <w:hideMark/>
          </w:tcPr>
          <w:p w14:paraId="759EA73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282760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F78EB0" w14:textId="77777777" w:rsidR="00121FA1" w:rsidRDefault="00121FA1">
            <w:pPr>
              <w:pStyle w:val="TAC"/>
            </w:pPr>
            <w:r>
              <w:rPr>
                <w:lang w:eastAsia="zh-CN"/>
              </w:rPr>
              <w:t>1850</w:t>
            </w:r>
          </w:p>
        </w:tc>
        <w:tc>
          <w:tcPr>
            <w:tcW w:w="696" w:type="dxa"/>
            <w:tcBorders>
              <w:top w:val="single" w:sz="4" w:space="0" w:color="auto"/>
              <w:left w:val="single" w:sz="4" w:space="0" w:color="auto"/>
              <w:bottom w:val="single" w:sz="4" w:space="0" w:color="auto"/>
              <w:right w:val="single" w:sz="4" w:space="0" w:color="auto"/>
            </w:tcBorders>
            <w:hideMark/>
          </w:tcPr>
          <w:p w14:paraId="5129D818" w14:textId="77777777" w:rsidR="00121FA1" w:rsidRDefault="00121FA1">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D53E89C" w14:textId="77777777" w:rsidR="00121FA1" w:rsidRDefault="00121FA1">
            <w:pPr>
              <w:pStyle w:val="TAC"/>
            </w:pPr>
            <w:r>
              <w:rPr>
                <w:rFonts w:eastAsia="Malgun Gothic"/>
                <w:lang w:eastAsia="ko-KR"/>
              </w:rPr>
              <w:t>IMD3</w:t>
            </w:r>
          </w:p>
        </w:tc>
      </w:tr>
      <w:tr w:rsidR="00121FA1" w14:paraId="41B18288" w14:textId="77777777" w:rsidTr="00121FA1">
        <w:trPr>
          <w:trHeight w:val="22"/>
          <w:jc w:val="center"/>
        </w:trPr>
        <w:tc>
          <w:tcPr>
            <w:tcW w:w="2644" w:type="dxa"/>
            <w:tcBorders>
              <w:top w:val="nil"/>
              <w:left w:val="single" w:sz="4" w:space="0" w:color="auto"/>
              <w:bottom w:val="nil"/>
              <w:right w:val="single" w:sz="4" w:space="0" w:color="auto"/>
            </w:tcBorders>
          </w:tcPr>
          <w:p w14:paraId="196D88F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2D6320" w14:textId="77777777" w:rsidR="00121FA1" w:rsidRDefault="00121FA1">
            <w:pPr>
              <w:pStyle w:val="TAC"/>
            </w:pPr>
            <w:r>
              <w:t>n7</w:t>
            </w: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5A4076D9" w14:textId="77777777" w:rsidR="00121FA1" w:rsidRDefault="00121FA1">
            <w:pPr>
              <w:pStyle w:val="TAC"/>
            </w:pPr>
            <w:r>
              <w:rPr>
                <w:lang w:eastAsia="zh-CN"/>
              </w:rPr>
              <w:t>3320</w:t>
            </w:r>
          </w:p>
        </w:tc>
        <w:tc>
          <w:tcPr>
            <w:tcW w:w="742" w:type="dxa"/>
            <w:tcBorders>
              <w:top w:val="single" w:sz="4" w:space="0" w:color="auto"/>
              <w:left w:val="single" w:sz="4" w:space="0" w:color="auto"/>
              <w:bottom w:val="single" w:sz="4" w:space="0" w:color="auto"/>
              <w:right w:val="single" w:sz="4" w:space="0" w:color="auto"/>
            </w:tcBorders>
            <w:noWrap/>
            <w:hideMark/>
          </w:tcPr>
          <w:p w14:paraId="761C53D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7C89C32" w14:textId="77777777" w:rsidR="00121FA1" w:rsidRDefault="00121FA1">
            <w:pPr>
              <w:pStyle w:val="TAC"/>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1CFC36" w14:textId="77777777" w:rsidR="00121FA1" w:rsidRDefault="00121FA1">
            <w:pPr>
              <w:pStyle w:val="TAC"/>
            </w:pPr>
            <w:r>
              <w:rPr>
                <w:lang w:eastAsia="zh-CN"/>
              </w:rPr>
              <w:t>3320</w:t>
            </w:r>
          </w:p>
        </w:tc>
        <w:tc>
          <w:tcPr>
            <w:tcW w:w="696" w:type="dxa"/>
            <w:tcBorders>
              <w:top w:val="single" w:sz="4" w:space="0" w:color="auto"/>
              <w:left w:val="single" w:sz="4" w:space="0" w:color="auto"/>
              <w:bottom w:val="single" w:sz="4" w:space="0" w:color="auto"/>
              <w:right w:val="single" w:sz="4" w:space="0" w:color="auto"/>
            </w:tcBorders>
            <w:hideMark/>
          </w:tcPr>
          <w:p w14:paraId="4104797C"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B56A07" w14:textId="77777777" w:rsidR="00121FA1" w:rsidRDefault="00121FA1">
            <w:pPr>
              <w:pStyle w:val="TAC"/>
            </w:pPr>
            <w:r>
              <w:rPr>
                <w:rFonts w:eastAsia="Malgun Gothic"/>
                <w:lang w:eastAsia="ko-KR"/>
              </w:rPr>
              <w:t>N/A</w:t>
            </w:r>
          </w:p>
        </w:tc>
      </w:tr>
      <w:tr w:rsidR="00121FA1" w14:paraId="6EA11239" w14:textId="77777777" w:rsidTr="00121FA1">
        <w:trPr>
          <w:trHeight w:val="22"/>
          <w:jc w:val="center"/>
        </w:trPr>
        <w:tc>
          <w:tcPr>
            <w:tcW w:w="2644" w:type="dxa"/>
            <w:tcBorders>
              <w:top w:val="nil"/>
              <w:left w:val="single" w:sz="4" w:space="0" w:color="auto"/>
              <w:bottom w:val="nil"/>
              <w:right w:val="single" w:sz="4" w:space="0" w:color="auto"/>
            </w:tcBorders>
          </w:tcPr>
          <w:p w14:paraId="51E97C2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4C37AA" w14:textId="77777777" w:rsidR="00121FA1" w:rsidRDefault="00121FA1">
            <w:pPr>
              <w:pStyle w:val="TAC"/>
            </w:pPr>
            <w:r>
              <w:rPr>
                <w:lang w:eastAsia="zh-CN"/>
              </w:rPr>
              <w:t>28</w:t>
            </w:r>
          </w:p>
        </w:tc>
        <w:tc>
          <w:tcPr>
            <w:tcW w:w="828" w:type="dxa"/>
            <w:tcBorders>
              <w:top w:val="single" w:sz="4" w:space="0" w:color="auto"/>
              <w:left w:val="single" w:sz="4" w:space="0" w:color="auto"/>
              <w:bottom w:val="single" w:sz="4" w:space="0" w:color="auto"/>
              <w:right w:val="single" w:sz="4" w:space="0" w:color="auto"/>
            </w:tcBorders>
            <w:noWrap/>
            <w:hideMark/>
          </w:tcPr>
          <w:p w14:paraId="58002C47" w14:textId="77777777" w:rsidR="00121FA1" w:rsidRDefault="00121FA1">
            <w:pPr>
              <w:pStyle w:val="TAC"/>
            </w:pPr>
            <w:r>
              <w:t>733</w:t>
            </w:r>
          </w:p>
        </w:tc>
        <w:tc>
          <w:tcPr>
            <w:tcW w:w="742" w:type="dxa"/>
            <w:tcBorders>
              <w:top w:val="single" w:sz="4" w:space="0" w:color="auto"/>
              <w:left w:val="single" w:sz="4" w:space="0" w:color="auto"/>
              <w:bottom w:val="single" w:sz="4" w:space="0" w:color="auto"/>
              <w:right w:val="single" w:sz="4" w:space="0" w:color="auto"/>
            </w:tcBorders>
            <w:noWrap/>
            <w:hideMark/>
          </w:tcPr>
          <w:p w14:paraId="19AF907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F46C61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29CFB8" w14:textId="77777777" w:rsidR="00121FA1" w:rsidRDefault="00121FA1">
            <w:pPr>
              <w:pStyle w:val="TAC"/>
            </w:pPr>
            <w:r>
              <w:t>788</w:t>
            </w:r>
          </w:p>
        </w:tc>
        <w:tc>
          <w:tcPr>
            <w:tcW w:w="696" w:type="dxa"/>
            <w:tcBorders>
              <w:top w:val="single" w:sz="4" w:space="0" w:color="auto"/>
              <w:left w:val="single" w:sz="4" w:space="0" w:color="auto"/>
              <w:bottom w:val="single" w:sz="4" w:space="0" w:color="auto"/>
              <w:right w:val="single" w:sz="4" w:space="0" w:color="auto"/>
            </w:tcBorders>
            <w:hideMark/>
          </w:tcPr>
          <w:p w14:paraId="3412B9C2"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D213D" w14:textId="77777777" w:rsidR="00121FA1" w:rsidRDefault="00121FA1">
            <w:pPr>
              <w:pStyle w:val="TAC"/>
            </w:pPr>
            <w:r>
              <w:rPr>
                <w:rFonts w:eastAsia="Malgun Gothic"/>
                <w:lang w:eastAsia="ko-KR"/>
              </w:rPr>
              <w:t>N/A</w:t>
            </w:r>
          </w:p>
        </w:tc>
      </w:tr>
      <w:tr w:rsidR="00121FA1" w14:paraId="3CEA7F21" w14:textId="77777777" w:rsidTr="00121FA1">
        <w:trPr>
          <w:trHeight w:val="22"/>
          <w:jc w:val="center"/>
        </w:trPr>
        <w:tc>
          <w:tcPr>
            <w:tcW w:w="2644" w:type="dxa"/>
            <w:tcBorders>
              <w:top w:val="nil"/>
              <w:left w:val="single" w:sz="4" w:space="0" w:color="auto"/>
              <w:bottom w:val="nil"/>
              <w:right w:val="single" w:sz="4" w:space="0" w:color="auto"/>
            </w:tcBorders>
          </w:tcPr>
          <w:p w14:paraId="3445189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CD9FA" w14:textId="77777777" w:rsidR="00121FA1" w:rsidRDefault="00121FA1">
            <w:pPr>
              <w:pStyle w:val="TAC"/>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22D34176" w14:textId="77777777" w:rsidR="00121FA1" w:rsidRDefault="00121FA1">
            <w:pPr>
              <w:pStyle w:val="TAC"/>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1D83061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8D5900"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9C3B21" w14:textId="77777777" w:rsidR="00121FA1" w:rsidRDefault="00121FA1">
            <w:pPr>
              <w:pStyle w:val="TAC"/>
            </w:pPr>
            <w:r>
              <w:t>1815</w:t>
            </w:r>
          </w:p>
        </w:tc>
        <w:tc>
          <w:tcPr>
            <w:tcW w:w="696" w:type="dxa"/>
            <w:tcBorders>
              <w:top w:val="single" w:sz="4" w:space="0" w:color="auto"/>
              <w:left w:val="single" w:sz="4" w:space="0" w:color="auto"/>
              <w:bottom w:val="single" w:sz="4" w:space="0" w:color="auto"/>
              <w:right w:val="single" w:sz="4" w:space="0" w:color="auto"/>
            </w:tcBorders>
            <w:hideMark/>
          </w:tcPr>
          <w:p w14:paraId="7F952A90"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8EE4C1" w14:textId="77777777" w:rsidR="00121FA1" w:rsidRDefault="00121FA1">
            <w:pPr>
              <w:pStyle w:val="TAC"/>
            </w:pPr>
            <w:r>
              <w:rPr>
                <w:rFonts w:eastAsia="Malgun Gothic"/>
                <w:lang w:eastAsia="ko-KR"/>
              </w:rPr>
              <w:t>N/A</w:t>
            </w:r>
          </w:p>
        </w:tc>
      </w:tr>
      <w:tr w:rsidR="00121FA1" w14:paraId="7B306E9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B1BE59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447C98" w14:textId="77777777" w:rsidR="00121FA1" w:rsidRDefault="00121FA1">
            <w:pPr>
              <w:pStyle w:val="TAC"/>
            </w:pPr>
            <w:r>
              <w:t>n7</w:t>
            </w:r>
            <w:r>
              <w:rPr>
                <w:lang w:eastAsia="zh-CN"/>
              </w:rPr>
              <w:t>7</w:t>
            </w:r>
          </w:p>
        </w:tc>
        <w:tc>
          <w:tcPr>
            <w:tcW w:w="828" w:type="dxa"/>
            <w:tcBorders>
              <w:top w:val="single" w:sz="4" w:space="0" w:color="auto"/>
              <w:left w:val="single" w:sz="4" w:space="0" w:color="auto"/>
              <w:bottom w:val="single" w:sz="4" w:space="0" w:color="auto"/>
              <w:right w:val="single" w:sz="4" w:space="0" w:color="auto"/>
            </w:tcBorders>
            <w:noWrap/>
            <w:hideMark/>
          </w:tcPr>
          <w:p w14:paraId="066CB4C7" w14:textId="77777777" w:rsidR="00121FA1" w:rsidRDefault="00121FA1">
            <w:pPr>
              <w:pStyle w:val="TAC"/>
            </w:pPr>
            <w:r>
              <w:t>4173</w:t>
            </w:r>
          </w:p>
        </w:tc>
        <w:tc>
          <w:tcPr>
            <w:tcW w:w="742" w:type="dxa"/>
            <w:tcBorders>
              <w:top w:val="single" w:sz="4" w:space="0" w:color="auto"/>
              <w:left w:val="single" w:sz="4" w:space="0" w:color="auto"/>
              <w:bottom w:val="single" w:sz="4" w:space="0" w:color="auto"/>
              <w:right w:val="single" w:sz="4" w:space="0" w:color="auto"/>
            </w:tcBorders>
            <w:noWrap/>
            <w:hideMark/>
          </w:tcPr>
          <w:p w14:paraId="135FFCCE"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4721B63"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89199C8" w14:textId="77777777" w:rsidR="00121FA1" w:rsidRDefault="00121FA1">
            <w:pPr>
              <w:pStyle w:val="TAC"/>
            </w:pPr>
            <w:r>
              <w:t>4173</w:t>
            </w:r>
          </w:p>
        </w:tc>
        <w:tc>
          <w:tcPr>
            <w:tcW w:w="696" w:type="dxa"/>
            <w:tcBorders>
              <w:top w:val="single" w:sz="4" w:space="0" w:color="auto"/>
              <w:left w:val="single" w:sz="4" w:space="0" w:color="auto"/>
              <w:bottom w:val="single" w:sz="4" w:space="0" w:color="auto"/>
              <w:right w:val="single" w:sz="4" w:space="0" w:color="auto"/>
            </w:tcBorders>
            <w:hideMark/>
          </w:tcPr>
          <w:p w14:paraId="54C547F3" w14:textId="77777777" w:rsidR="00121FA1" w:rsidRDefault="00121FA1">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F661B42" w14:textId="77777777" w:rsidR="00121FA1" w:rsidRDefault="00121FA1">
            <w:pPr>
              <w:pStyle w:val="TAC"/>
            </w:pPr>
            <w:r>
              <w:rPr>
                <w:rFonts w:eastAsia="Malgun Gothic"/>
                <w:lang w:eastAsia="ko-KR"/>
              </w:rPr>
              <w:t>IMD3</w:t>
            </w:r>
          </w:p>
        </w:tc>
      </w:tr>
      <w:tr w:rsidR="00121FA1" w14:paraId="55039810"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0C1093B8" w14:textId="77777777" w:rsidR="00121FA1" w:rsidRDefault="00121FA1">
            <w:pPr>
              <w:pStyle w:val="TAC"/>
              <w:rPr>
                <w:lang w:eastAsia="ja-JP"/>
              </w:rPr>
            </w:pPr>
            <w:r>
              <w:rPr>
                <w:lang w:eastAsia="ja-JP"/>
              </w:rPr>
              <w:t>DC_28A_n7A-n78A</w:t>
            </w:r>
          </w:p>
          <w:p w14:paraId="72FFB81B" w14:textId="77777777" w:rsidR="00121FA1" w:rsidRDefault="00121FA1">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5746E1D6" w14:textId="77777777" w:rsidR="00121FA1" w:rsidRDefault="00121FA1">
            <w:pPr>
              <w:pStyle w:val="TAC"/>
              <w:rPr>
                <w:rFonts w:cs="Arial"/>
              </w:rPr>
            </w:pPr>
            <w:r>
              <w:rPr>
                <w:rFonts w:eastAsia="Malgun Gothic"/>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5552BCA9" w14:textId="77777777" w:rsidR="00121FA1" w:rsidRDefault="00121FA1">
            <w:pPr>
              <w:pStyle w:val="TAC"/>
              <w:rPr>
                <w:rFonts w:cs="Arial"/>
              </w:rPr>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621C8B24" w14:textId="77777777" w:rsidR="00121FA1" w:rsidRDefault="00121FA1">
            <w:pPr>
              <w:pStyle w:val="TAC"/>
              <w:rPr>
                <w:rFonts w:cs="Arial"/>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C12C58E" w14:textId="77777777" w:rsidR="00121FA1" w:rsidRDefault="00121FA1">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31E4D9" w14:textId="77777777" w:rsidR="00121FA1" w:rsidRDefault="00121FA1">
            <w:pPr>
              <w:pStyle w:val="TAC"/>
              <w:rPr>
                <w:rFonts w:cs="Arial"/>
              </w:rPr>
            </w:pPr>
            <w:r>
              <w:t>800</w:t>
            </w:r>
          </w:p>
        </w:tc>
        <w:tc>
          <w:tcPr>
            <w:tcW w:w="696" w:type="dxa"/>
            <w:tcBorders>
              <w:top w:val="single" w:sz="4" w:space="0" w:color="auto"/>
              <w:left w:val="single" w:sz="4" w:space="0" w:color="auto"/>
              <w:bottom w:val="single" w:sz="4" w:space="0" w:color="auto"/>
              <w:right w:val="single" w:sz="4" w:space="0" w:color="auto"/>
            </w:tcBorders>
            <w:hideMark/>
          </w:tcPr>
          <w:p w14:paraId="50255A3C" w14:textId="77777777" w:rsidR="00121FA1" w:rsidRDefault="00121FA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37DF2" w14:textId="77777777" w:rsidR="00121FA1" w:rsidRDefault="00121FA1">
            <w:pPr>
              <w:pStyle w:val="TAC"/>
              <w:rPr>
                <w:rFonts w:cs="Arial"/>
              </w:rPr>
            </w:pPr>
            <w:r>
              <w:t>N/A</w:t>
            </w:r>
          </w:p>
        </w:tc>
      </w:tr>
      <w:tr w:rsidR="00121FA1" w14:paraId="6E5AF230" w14:textId="77777777" w:rsidTr="00121FA1">
        <w:trPr>
          <w:trHeight w:val="22"/>
          <w:jc w:val="center"/>
        </w:trPr>
        <w:tc>
          <w:tcPr>
            <w:tcW w:w="2644" w:type="dxa"/>
            <w:tcBorders>
              <w:top w:val="nil"/>
              <w:left w:val="single" w:sz="4" w:space="0" w:color="auto"/>
              <w:bottom w:val="nil"/>
              <w:right w:val="single" w:sz="4" w:space="0" w:color="auto"/>
            </w:tcBorders>
          </w:tcPr>
          <w:p w14:paraId="05ED6DE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E6428" w14:textId="77777777" w:rsidR="00121FA1" w:rsidRDefault="00121FA1">
            <w:pPr>
              <w:pStyle w:val="TAC"/>
            </w:pPr>
            <w:r>
              <w:rPr>
                <w:rFonts w:eastAsia="Malgun Gothic"/>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57750435" w14:textId="77777777" w:rsidR="00121FA1" w:rsidRDefault="00121FA1">
            <w:pPr>
              <w:pStyle w:val="TAC"/>
            </w:pPr>
            <w:r>
              <w:t>2565</w:t>
            </w:r>
          </w:p>
        </w:tc>
        <w:tc>
          <w:tcPr>
            <w:tcW w:w="742" w:type="dxa"/>
            <w:tcBorders>
              <w:top w:val="single" w:sz="4" w:space="0" w:color="auto"/>
              <w:left w:val="single" w:sz="4" w:space="0" w:color="auto"/>
              <w:bottom w:val="single" w:sz="4" w:space="0" w:color="auto"/>
              <w:right w:val="single" w:sz="4" w:space="0" w:color="auto"/>
            </w:tcBorders>
            <w:noWrap/>
            <w:hideMark/>
          </w:tcPr>
          <w:p w14:paraId="3F2F4F81" w14:textId="77777777" w:rsidR="00121FA1" w:rsidRDefault="00121FA1">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09DC89" w14:textId="77777777" w:rsidR="00121FA1" w:rsidRDefault="00121FA1">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5E30FD" w14:textId="77777777" w:rsidR="00121FA1" w:rsidRDefault="00121FA1">
            <w:pPr>
              <w:pStyle w:val="TAC"/>
            </w:pPr>
            <w:r>
              <w:t>2685</w:t>
            </w:r>
          </w:p>
        </w:tc>
        <w:tc>
          <w:tcPr>
            <w:tcW w:w="696" w:type="dxa"/>
            <w:tcBorders>
              <w:top w:val="single" w:sz="4" w:space="0" w:color="auto"/>
              <w:left w:val="single" w:sz="4" w:space="0" w:color="auto"/>
              <w:bottom w:val="single" w:sz="4" w:space="0" w:color="auto"/>
              <w:right w:val="single" w:sz="4" w:space="0" w:color="auto"/>
            </w:tcBorders>
            <w:hideMark/>
          </w:tcPr>
          <w:p w14:paraId="568A1CBF" w14:textId="77777777" w:rsidR="00121FA1" w:rsidRDefault="00121FA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7DA621" w14:textId="77777777" w:rsidR="00121FA1" w:rsidRDefault="00121FA1">
            <w:pPr>
              <w:pStyle w:val="TAC"/>
            </w:pPr>
            <w:r>
              <w:t>N/A</w:t>
            </w:r>
          </w:p>
        </w:tc>
      </w:tr>
      <w:tr w:rsidR="00121FA1" w14:paraId="08E9F6A0" w14:textId="77777777" w:rsidTr="00121FA1">
        <w:trPr>
          <w:trHeight w:val="297"/>
          <w:jc w:val="center"/>
        </w:trPr>
        <w:tc>
          <w:tcPr>
            <w:tcW w:w="2644" w:type="dxa"/>
            <w:tcBorders>
              <w:top w:val="nil"/>
              <w:left w:val="single" w:sz="4" w:space="0" w:color="auto"/>
              <w:bottom w:val="nil"/>
              <w:right w:val="single" w:sz="4" w:space="0" w:color="auto"/>
            </w:tcBorders>
          </w:tcPr>
          <w:p w14:paraId="320A101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18883E" w14:textId="77777777" w:rsidR="00121FA1" w:rsidRDefault="00121FA1">
            <w:pPr>
              <w:pStyle w:val="TAC"/>
            </w:pPr>
            <w:r>
              <w:rPr>
                <w:rFonts w:eastAsia="Malgun Gothic"/>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32F815A" w14:textId="77777777" w:rsidR="00121FA1" w:rsidRDefault="00121FA1">
            <w:pPr>
              <w:pStyle w:val="TAC"/>
            </w:pPr>
            <w:r>
              <w:t>3310</w:t>
            </w:r>
          </w:p>
        </w:tc>
        <w:tc>
          <w:tcPr>
            <w:tcW w:w="742" w:type="dxa"/>
            <w:tcBorders>
              <w:top w:val="single" w:sz="4" w:space="0" w:color="auto"/>
              <w:left w:val="single" w:sz="4" w:space="0" w:color="auto"/>
              <w:bottom w:val="single" w:sz="4" w:space="0" w:color="auto"/>
              <w:right w:val="single" w:sz="4" w:space="0" w:color="auto"/>
            </w:tcBorders>
            <w:noWrap/>
            <w:hideMark/>
          </w:tcPr>
          <w:p w14:paraId="20821078" w14:textId="77777777" w:rsidR="00121FA1" w:rsidRDefault="00121FA1">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8BE9CF7" w14:textId="77777777" w:rsidR="00121FA1" w:rsidRDefault="00121FA1">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398939D" w14:textId="77777777" w:rsidR="00121FA1" w:rsidRDefault="00121FA1">
            <w:pPr>
              <w:pStyle w:val="TAC"/>
            </w:pPr>
            <w:r>
              <w:t>3310</w:t>
            </w:r>
          </w:p>
        </w:tc>
        <w:tc>
          <w:tcPr>
            <w:tcW w:w="696" w:type="dxa"/>
            <w:tcBorders>
              <w:top w:val="single" w:sz="4" w:space="0" w:color="auto"/>
              <w:left w:val="single" w:sz="4" w:space="0" w:color="auto"/>
              <w:bottom w:val="single" w:sz="4" w:space="0" w:color="auto"/>
              <w:right w:val="single" w:sz="4" w:space="0" w:color="auto"/>
            </w:tcBorders>
            <w:hideMark/>
          </w:tcPr>
          <w:p w14:paraId="0F63A662" w14:textId="77777777" w:rsidR="00121FA1" w:rsidRDefault="00121FA1">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7CF2C7DA" w14:textId="77777777" w:rsidR="00121FA1" w:rsidRDefault="00121FA1">
            <w:pPr>
              <w:pStyle w:val="TAC"/>
              <w:rPr>
                <w:rFonts w:eastAsia="Malgun Gothic"/>
                <w:lang w:eastAsia="ko-KR"/>
              </w:rPr>
            </w:pPr>
            <w:r>
              <w:rPr>
                <w:rFonts w:eastAsia="Malgun Gothic"/>
                <w:lang w:eastAsia="ko-KR"/>
              </w:rPr>
              <w:t>IMD2</w:t>
            </w:r>
          </w:p>
        </w:tc>
      </w:tr>
      <w:tr w:rsidR="00121FA1" w14:paraId="27DA4560" w14:textId="77777777" w:rsidTr="00121FA1">
        <w:trPr>
          <w:trHeight w:val="22"/>
          <w:jc w:val="center"/>
        </w:trPr>
        <w:tc>
          <w:tcPr>
            <w:tcW w:w="2644" w:type="dxa"/>
            <w:tcBorders>
              <w:top w:val="nil"/>
              <w:left w:val="single" w:sz="4" w:space="0" w:color="auto"/>
              <w:bottom w:val="nil"/>
              <w:right w:val="single" w:sz="4" w:space="0" w:color="auto"/>
            </w:tcBorders>
          </w:tcPr>
          <w:p w14:paraId="12A7187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634E60" w14:textId="77777777" w:rsidR="00121FA1" w:rsidRDefault="00121FA1">
            <w:pPr>
              <w:pStyle w:val="TAC"/>
            </w:pPr>
            <w:r>
              <w:rPr>
                <w:lang w:eastAsia="ja-JP"/>
              </w:rPr>
              <w:t>28</w:t>
            </w:r>
          </w:p>
        </w:tc>
        <w:tc>
          <w:tcPr>
            <w:tcW w:w="828" w:type="dxa"/>
            <w:tcBorders>
              <w:top w:val="single" w:sz="4" w:space="0" w:color="auto"/>
              <w:left w:val="single" w:sz="4" w:space="0" w:color="auto"/>
              <w:bottom w:val="single" w:sz="4" w:space="0" w:color="auto"/>
              <w:right w:val="single" w:sz="4" w:space="0" w:color="auto"/>
            </w:tcBorders>
            <w:noWrap/>
            <w:hideMark/>
          </w:tcPr>
          <w:p w14:paraId="0FC27FFC" w14:textId="77777777" w:rsidR="00121FA1" w:rsidRDefault="00121FA1">
            <w:pPr>
              <w:pStyle w:val="TAC"/>
            </w:pPr>
            <w:r>
              <w:rPr>
                <w:lang w:eastAsia="ja-JP"/>
              </w:rPr>
              <w:t>740</w:t>
            </w:r>
          </w:p>
        </w:tc>
        <w:tc>
          <w:tcPr>
            <w:tcW w:w="742" w:type="dxa"/>
            <w:tcBorders>
              <w:top w:val="single" w:sz="4" w:space="0" w:color="auto"/>
              <w:left w:val="single" w:sz="4" w:space="0" w:color="auto"/>
              <w:bottom w:val="single" w:sz="4" w:space="0" w:color="auto"/>
              <w:right w:val="single" w:sz="4" w:space="0" w:color="auto"/>
            </w:tcBorders>
            <w:noWrap/>
            <w:hideMark/>
          </w:tcPr>
          <w:p w14:paraId="33B4A87C" w14:textId="77777777" w:rsidR="00121FA1" w:rsidRDefault="00121FA1">
            <w:pPr>
              <w:pStyle w:val="TAC"/>
              <w:rPr>
                <w:lang w:eastAsia="zh-CN"/>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B070E5" w14:textId="77777777" w:rsidR="00121FA1" w:rsidRDefault="00121FA1">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E7BE7B" w14:textId="77777777" w:rsidR="00121FA1" w:rsidRDefault="00121FA1">
            <w:pPr>
              <w:pStyle w:val="TAC"/>
            </w:pPr>
            <w:r>
              <w:rPr>
                <w:rFonts w:eastAsia="Malgun Gothic"/>
                <w:kern w:val="2"/>
                <w:szCs w:val="24"/>
                <w:lang w:eastAsia="ko-KR"/>
              </w:rPr>
              <w:t>795</w:t>
            </w:r>
          </w:p>
        </w:tc>
        <w:tc>
          <w:tcPr>
            <w:tcW w:w="696" w:type="dxa"/>
            <w:tcBorders>
              <w:top w:val="single" w:sz="4" w:space="0" w:color="auto"/>
              <w:left w:val="single" w:sz="4" w:space="0" w:color="auto"/>
              <w:bottom w:val="single" w:sz="4" w:space="0" w:color="auto"/>
              <w:right w:val="single" w:sz="4" w:space="0" w:color="auto"/>
            </w:tcBorders>
            <w:hideMark/>
          </w:tcPr>
          <w:p w14:paraId="288364DA"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0D5E3" w14:textId="77777777" w:rsidR="00121FA1" w:rsidRDefault="00121FA1">
            <w:pPr>
              <w:pStyle w:val="TAC"/>
            </w:pPr>
            <w:r>
              <w:rPr>
                <w:rFonts w:eastAsia="Malgun Gothic"/>
                <w:lang w:eastAsia="ko-KR"/>
              </w:rPr>
              <w:t>N/A</w:t>
            </w:r>
          </w:p>
        </w:tc>
      </w:tr>
      <w:tr w:rsidR="00121FA1" w14:paraId="2962BF85" w14:textId="77777777" w:rsidTr="00121FA1">
        <w:trPr>
          <w:trHeight w:val="22"/>
          <w:jc w:val="center"/>
        </w:trPr>
        <w:tc>
          <w:tcPr>
            <w:tcW w:w="2644" w:type="dxa"/>
            <w:tcBorders>
              <w:top w:val="nil"/>
              <w:left w:val="single" w:sz="4" w:space="0" w:color="auto"/>
              <w:bottom w:val="nil"/>
              <w:right w:val="single" w:sz="4" w:space="0" w:color="auto"/>
            </w:tcBorders>
          </w:tcPr>
          <w:p w14:paraId="7BA43A8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665842" w14:textId="77777777" w:rsidR="00121FA1" w:rsidRDefault="00121FA1">
            <w:pPr>
              <w:pStyle w:val="TAC"/>
            </w:pPr>
            <w:r>
              <w:rPr>
                <w:lang w:eastAsia="ja-JP"/>
              </w:rPr>
              <w:t>n7</w:t>
            </w:r>
          </w:p>
        </w:tc>
        <w:tc>
          <w:tcPr>
            <w:tcW w:w="828" w:type="dxa"/>
            <w:tcBorders>
              <w:top w:val="single" w:sz="4" w:space="0" w:color="auto"/>
              <w:left w:val="single" w:sz="4" w:space="0" w:color="auto"/>
              <w:bottom w:val="single" w:sz="4" w:space="0" w:color="auto"/>
              <w:right w:val="single" w:sz="4" w:space="0" w:color="auto"/>
            </w:tcBorders>
            <w:noWrap/>
            <w:hideMark/>
          </w:tcPr>
          <w:p w14:paraId="7F54C8B2" w14:textId="77777777" w:rsidR="00121FA1" w:rsidRDefault="00121FA1">
            <w:pPr>
              <w:pStyle w:val="TAC"/>
            </w:pPr>
            <w:r>
              <w:rPr>
                <w:rFonts w:eastAsia="Malgun Gothic"/>
                <w:kern w:val="2"/>
                <w:szCs w:val="24"/>
                <w:lang w:eastAsia="ko-KR"/>
              </w:rPr>
              <w:t>2530</w:t>
            </w:r>
          </w:p>
        </w:tc>
        <w:tc>
          <w:tcPr>
            <w:tcW w:w="742" w:type="dxa"/>
            <w:tcBorders>
              <w:top w:val="single" w:sz="4" w:space="0" w:color="auto"/>
              <w:left w:val="single" w:sz="4" w:space="0" w:color="auto"/>
              <w:bottom w:val="single" w:sz="4" w:space="0" w:color="auto"/>
              <w:right w:val="single" w:sz="4" w:space="0" w:color="auto"/>
            </w:tcBorders>
            <w:noWrap/>
            <w:hideMark/>
          </w:tcPr>
          <w:p w14:paraId="72A44401" w14:textId="77777777" w:rsidR="00121FA1" w:rsidRDefault="00121FA1">
            <w:pPr>
              <w:pStyle w:val="TAC"/>
              <w:rPr>
                <w:lang w:eastAsia="zh-CN"/>
              </w:rPr>
            </w:pPr>
            <w:r>
              <w:rPr>
                <w:rFonts w:eastAsia="Malgun Gothic"/>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2D1D792" w14:textId="77777777" w:rsidR="00121FA1" w:rsidRDefault="00121FA1">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47C398" w14:textId="77777777" w:rsidR="00121FA1" w:rsidRDefault="00121FA1">
            <w:pPr>
              <w:pStyle w:val="TAC"/>
            </w:pPr>
            <w:r>
              <w:rPr>
                <w:rFonts w:eastAsia="Malgun Gothic"/>
                <w:lang w:eastAsia="ko-KR"/>
              </w:rPr>
              <w:t>2650</w:t>
            </w:r>
          </w:p>
        </w:tc>
        <w:tc>
          <w:tcPr>
            <w:tcW w:w="696" w:type="dxa"/>
            <w:tcBorders>
              <w:top w:val="single" w:sz="4" w:space="0" w:color="auto"/>
              <w:left w:val="single" w:sz="4" w:space="0" w:color="auto"/>
              <w:bottom w:val="single" w:sz="4" w:space="0" w:color="auto"/>
              <w:right w:val="single" w:sz="4" w:space="0" w:color="auto"/>
            </w:tcBorders>
            <w:hideMark/>
          </w:tcPr>
          <w:p w14:paraId="472789F7" w14:textId="77777777" w:rsidR="00121FA1" w:rsidRDefault="00121FA1">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52E4AA36" w14:textId="77777777" w:rsidR="00121FA1" w:rsidRDefault="00121FA1">
            <w:pPr>
              <w:pStyle w:val="TAC"/>
              <w:rPr>
                <w:rFonts w:eastAsia="Malgun Gothic"/>
                <w:lang w:eastAsia="ko-KR"/>
              </w:rPr>
            </w:pPr>
            <w:r>
              <w:rPr>
                <w:rFonts w:eastAsia="Malgun Gothic"/>
                <w:lang w:eastAsia="ko-KR"/>
              </w:rPr>
              <w:t>IMD2</w:t>
            </w:r>
          </w:p>
        </w:tc>
      </w:tr>
      <w:tr w:rsidR="00121FA1" w14:paraId="692C558C"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C5A2C5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646D22" w14:textId="77777777" w:rsidR="00121FA1" w:rsidRDefault="00121FA1">
            <w:pPr>
              <w:pStyle w:val="TAC"/>
            </w:pPr>
            <w:r>
              <w:rPr>
                <w:lang w:eastAsia="ja-JP"/>
              </w:rPr>
              <w:t>n78</w:t>
            </w:r>
          </w:p>
        </w:tc>
        <w:tc>
          <w:tcPr>
            <w:tcW w:w="828" w:type="dxa"/>
            <w:tcBorders>
              <w:top w:val="single" w:sz="4" w:space="0" w:color="auto"/>
              <w:left w:val="single" w:sz="4" w:space="0" w:color="auto"/>
              <w:bottom w:val="single" w:sz="4" w:space="0" w:color="auto"/>
              <w:right w:val="single" w:sz="4" w:space="0" w:color="auto"/>
            </w:tcBorders>
            <w:noWrap/>
            <w:hideMark/>
          </w:tcPr>
          <w:p w14:paraId="39BB9588" w14:textId="77777777" w:rsidR="00121FA1" w:rsidRDefault="00121FA1">
            <w:pPr>
              <w:pStyle w:val="TAC"/>
            </w:pPr>
            <w:r>
              <w:rPr>
                <w:rFonts w:eastAsia="Malgun Gothic"/>
                <w:kern w:val="2"/>
                <w:szCs w:val="24"/>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6C6456A0" w14:textId="77777777" w:rsidR="00121FA1" w:rsidRDefault="00121FA1">
            <w:pPr>
              <w:pStyle w:val="TAC"/>
              <w:rPr>
                <w:lang w:eastAsia="zh-CN"/>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05C1842" w14:textId="77777777" w:rsidR="00121FA1" w:rsidRDefault="00121FA1">
            <w:pPr>
              <w:pStyle w:val="TAC"/>
              <w:rPr>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1B779D" w14:textId="77777777" w:rsidR="00121FA1" w:rsidRDefault="00121FA1">
            <w:pPr>
              <w:pStyle w:val="TAC"/>
            </w:pPr>
            <w:r>
              <w:rPr>
                <w:rFonts w:eastAsia="Malgun Gothic"/>
                <w:kern w:val="2"/>
                <w:szCs w:val="24"/>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60C8A17E"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8485A" w14:textId="77777777" w:rsidR="00121FA1" w:rsidRDefault="00121FA1">
            <w:pPr>
              <w:pStyle w:val="TAC"/>
            </w:pPr>
            <w:r>
              <w:rPr>
                <w:rFonts w:eastAsia="Malgun Gothic"/>
                <w:lang w:eastAsia="ko-KR"/>
              </w:rPr>
              <w:t>N/A</w:t>
            </w:r>
          </w:p>
        </w:tc>
      </w:tr>
      <w:tr w:rsidR="00121FA1" w14:paraId="2F026DF4"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64DAC62E" w14:textId="77777777" w:rsidR="00121FA1" w:rsidRDefault="00121FA1">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37F1C940" w14:textId="77777777" w:rsidR="00121FA1" w:rsidRDefault="00121FA1">
            <w:pPr>
              <w:pStyle w:val="TAC"/>
              <w:rPr>
                <w:lang w:eastAsia="ja-JP"/>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51C25D5D" w14:textId="77777777" w:rsidR="00121FA1" w:rsidRDefault="00121FA1">
            <w:pPr>
              <w:pStyle w:val="TAC"/>
              <w:rPr>
                <w:rFonts w:eastAsia="Malgun Gothic"/>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hideMark/>
          </w:tcPr>
          <w:p w14:paraId="28848CB5"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016C005"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D11F24" w14:textId="77777777" w:rsidR="00121FA1" w:rsidRDefault="00121FA1">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hideMark/>
          </w:tcPr>
          <w:p w14:paraId="08A458B6"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EBFAD4" w14:textId="77777777" w:rsidR="00121FA1" w:rsidRDefault="00121FA1">
            <w:pPr>
              <w:pStyle w:val="TAC"/>
              <w:rPr>
                <w:rFonts w:eastAsia="Malgun Gothic"/>
                <w:lang w:eastAsia="ko-KR"/>
              </w:rPr>
            </w:pPr>
            <w:r>
              <w:t>N/A</w:t>
            </w:r>
          </w:p>
        </w:tc>
      </w:tr>
      <w:tr w:rsidR="00121FA1" w14:paraId="0901C1FB" w14:textId="77777777" w:rsidTr="00121FA1">
        <w:trPr>
          <w:trHeight w:val="22"/>
          <w:jc w:val="center"/>
        </w:trPr>
        <w:tc>
          <w:tcPr>
            <w:tcW w:w="2644" w:type="dxa"/>
            <w:tcBorders>
              <w:top w:val="nil"/>
              <w:left w:val="single" w:sz="4" w:space="0" w:color="auto"/>
              <w:bottom w:val="nil"/>
              <w:right w:val="single" w:sz="4" w:space="0" w:color="auto"/>
            </w:tcBorders>
          </w:tcPr>
          <w:p w14:paraId="0B40F03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4C9897" w14:textId="77777777" w:rsidR="00121FA1" w:rsidRDefault="00121FA1">
            <w:pPr>
              <w:pStyle w:val="TAC"/>
              <w:rPr>
                <w:lang w:eastAsia="ja-JP"/>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7686C98B" w14:textId="77777777" w:rsidR="00121FA1" w:rsidRDefault="00121FA1">
            <w:pPr>
              <w:pStyle w:val="TAC"/>
              <w:rPr>
                <w:rFonts w:eastAsia="Malgun Gothic"/>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hideMark/>
          </w:tcPr>
          <w:p w14:paraId="2BEEE0E5"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6366D5D"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0E36CA" w14:textId="77777777" w:rsidR="00121FA1" w:rsidRDefault="00121FA1">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hideMark/>
          </w:tcPr>
          <w:p w14:paraId="4958D174" w14:textId="77777777" w:rsidR="00121FA1" w:rsidRDefault="00121FA1">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6F682289" w14:textId="77777777" w:rsidR="00121FA1" w:rsidRDefault="00121FA1">
            <w:pPr>
              <w:pStyle w:val="TAC"/>
              <w:rPr>
                <w:rFonts w:eastAsia="Malgun Gothic"/>
                <w:lang w:eastAsia="ko-KR"/>
              </w:rPr>
            </w:pPr>
            <w:r>
              <w:t>IMD5</w:t>
            </w:r>
          </w:p>
        </w:tc>
      </w:tr>
      <w:tr w:rsidR="00121FA1" w14:paraId="040A7443"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37B765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2782F10" w14:textId="77777777" w:rsidR="00121FA1" w:rsidRDefault="00121FA1">
            <w:pPr>
              <w:pStyle w:val="TAC"/>
              <w:rPr>
                <w:lang w:eastAsia="ja-JP"/>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67B266E1" w14:textId="77777777" w:rsidR="00121FA1" w:rsidRDefault="00121FA1">
            <w:pPr>
              <w:pStyle w:val="TAC"/>
              <w:rPr>
                <w:rFonts w:eastAsia="Malgun Gothic"/>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hideMark/>
          </w:tcPr>
          <w:p w14:paraId="4221BF6C" w14:textId="77777777" w:rsidR="00121FA1" w:rsidRDefault="00121FA1">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3B96B7A" w14:textId="77777777" w:rsidR="00121FA1" w:rsidRDefault="00121FA1">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5CE79D" w14:textId="77777777" w:rsidR="00121FA1" w:rsidRDefault="00121FA1">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hideMark/>
          </w:tcPr>
          <w:p w14:paraId="562E1FAA"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81AE59" w14:textId="77777777" w:rsidR="00121FA1" w:rsidRDefault="00121FA1">
            <w:pPr>
              <w:pStyle w:val="TAC"/>
              <w:rPr>
                <w:rFonts w:eastAsia="Malgun Gothic"/>
                <w:lang w:eastAsia="ko-KR"/>
              </w:rPr>
            </w:pPr>
            <w:r>
              <w:t>N/A</w:t>
            </w:r>
          </w:p>
        </w:tc>
      </w:tr>
      <w:tr w:rsidR="00121FA1" w14:paraId="00C321F2"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01ADF58" w14:textId="77777777" w:rsidR="00121FA1" w:rsidRDefault="00121FA1">
            <w:pPr>
              <w:pStyle w:val="TAC"/>
              <w:rPr>
                <w:rFonts w:eastAsia="SimSun"/>
              </w:rPr>
            </w:pPr>
            <w:r>
              <w:rPr>
                <w:rFonts w:cs="Arial"/>
              </w:rPr>
              <w:lastRenderedPageBreak/>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1F704DE"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3C828095" w14:textId="77777777" w:rsidR="00121FA1" w:rsidRDefault="00121FA1">
            <w:pPr>
              <w:pStyle w:val="TAC"/>
            </w:pPr>
            <w:r>
              <w:rPr>
                <w:rFonts w:cs="Arial"/>
              </w:rPr>
              <w:t>738</w:t>
            </w:r>
          </w:p>
        </w:tc>
        <w:tc>
          <w:tcPr>
            <w:tcW w:w="742" w:type="dxa"/>
            <w:tcBorders>
              <w:top w:val="single" w:sz="4" w:space="0" w:color="auto"/>
              <w:left w:val="single" w:sz="4" w:space="0" w:color="auto"/>
              <w:bottom w:val="single" w:sz="4" w:space="0" w:color="auto"/>
              <w:right w:val="single" w:sz="4" w:space="0" w:color="auto"/>
            </w:tcBorders>
            <w:noWrap/>
            <w:hideMark/>
          </w:tcPr>
          <w:p w14:paraId="758B95FD"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705FE27"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F3DFBC" w14:textId="77777777" w:rsidR="00121FA1" w:rsidRDefault="00121FA1">
            <w:pPr>
              <w:pStyle w:val="TAC"/>
            </w:pPr>
            <w:r>
              <w:rPr>
                <w:rFonts w:cs="Arial"/>
              </w:rPr>
              <w:t>793</w:t>
            </w:r>
          </w:p>
        </w:tc>
        <w:tc>
          <w:tcPr>
            <w:tcW w:w="696" w:type="dxa"/>
            <w:tcBorders>
              <w:top w:val="single" w:sz="4" w:space="0" w:color="auto"/>
              <w:left w:val="single" w:sz="4" w:space="0" w:color="auto"/>
              <w:bottom w:val="single" w:sz="4" w:space="0" w:color="auto"/>
              <w:right w:val="single" w:sz="4" w:space="0" w:color="auto"/>
            </w:tcBorders>
            <w:hideMark/>
          </w:tcPr>
          <w:p w14:paraId="25DAE04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DBBBDE" w14:textId="77777777" w:rsidR="00121FA1" w:rsidRDefault="00121FA1">
            <w:pPr>
              <w:pStyle w:val="TAC"/>
            </w:pPr>
            <w:r>
              <w:rPr>
                <w:rFonts w:cs="Arial"/>
              </w:rPr>
              <w:t>N/A</w:t>
            </w:r>
          </w:p>
        </w:tc>
      </w:tr>
      <w:tr w:rsidR="00121FA1" w14:paraId="31490822" w14:textId="77777777" w:rsidTr="00121FA1">
        <w:trPr>
          <w:trHeight w:val="22"/>
          <w:jc w:val="center"/>
        </w:trPr>
        <w:tc>
          <w:tcPr>
            <w:tcW w:w="2644" w:type="dxa"/>
            <w:tcBorders>
              <w:top w:val="nil"/>
              <w:left w:val="single" w:sz="4" w:space="0" w:color="auto"/>
              <w:bottom w:val="nil"/>
              <w:right w:val="single" w:sz="4" w:space="0" w:color="auto"/>
            </w:tcBorders>
          </w:tcPr>
          <w:p w14:paraId="58FA02C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49592D" w14:textId="77777777" w:rsidR="00121FA1" w:rsidRDefault="00121FA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3AEEB9DD" w14:textId="77777777" w:rsidR="00121FA1" w:rsidRDefault="00121FA1">
            <w:pPr>
              <w:pStyle w:val="TAC"/>
            </w:pPr>
            <w:r>
              <w:rPr>
                <w:rFonts w:cs="Arial"/>
              </w:rPr>
              <w:t>3380</w:t>
            </w:r>
          </w:p>
        </w:tc>
        <w:tc>
          <w:tcPr>
            <w:tcW w:w="742" w:type="dxa"/>
            <w:tcBorders>
              <w:top w:val="single" w:sz="4" w:space="0" w:color="auto"/>
              <w:left w:val="single" w:sz="4" w:space="0" w:color="auto"/>
              <w:bottom w:val="single" w:sz="4" w:space="0" w:color="auto"/>
              <w:right w:val="single" w:sz="4" w:space="0" w:color="auto"/>
            </w:tcBorders>
            <w:noWrap/>
            <w:hideMark/>
          </w:tcPr>
          <w:p w14:paraId="735D14B2"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EFE075"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82C2A5" w14:textId="77777777" w:rsidR="00121FA1" w:rsidRDefault="00121FA1">
            <w:pPr>
              <w:pStyle w:val="TAC"/>
            </w:pPr>
            <w:r>
              <w:rPr>
                <w:rFonts w:cs="Arial"/>
              </w:rPr>
              <w:t>3380</w:t>
            </w:r>
          </w:p>
        </w:tc>
        <w:tc>
          <w:tcPr>
            <w:tcW w:w="696" w:type="dxa"/>
            <w:tcBorders>
              <w:top w:val="single" w:sz="4" w:space="0" w:color="auto"/>
              <w:left w:val="single" w:sz="4" w:space="0" w:color="auto"/>
              <w:bottom w:val="single" w:sz="4" w:space="0" w:color="auto"/>
              <w:right w:val="single" w:sz="4" w:space="0" w:color="auto"/>
            </w:tcBorders>
            <w:hideMark/>
          </w:tcPr>
          <w:p w14:paraId="6071FB1F"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BBC389" w14:textId="77777777" w:rsidR="00121FA1" w:rsidRDefault="00121FA1">
            <w:pPr>
              <w:pStyle w:val="TAC"/>
            </w:pPr>
            <w:r>
              <w:rPr>
                <w:rFonts w:cs="Arial"/>
              </w:rPr>
              <w:t>N/A</w:t>
            </w:r>
          </w:p>
        </w:tc>
      </w:tr>
      <w:tr w:rsidR="00121FA1" w14:paraId="37ADD14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59C9BE0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8B8C1A"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238A8376" w14:textId="77777777" w:rsidR="00121FA1" w:rsidRDefault="00121FA1">
            <w:pPr>
              <w:pStyle w:val="TAC"/>
            </w:pPr>
            <w:r>
              <w:rPr>
                <w:rFonts w:cs="Arial"/>
              </w:rPr>
              <w:t>2642</w:t>
            </w:r>
          </w:p>
        </w:tc>
        <w:tc>
          <w:tcPr>
            <w:tcW w:w="742" w:type="dxa"/>
            <w:tcBorders>
              <w:top w:val="single" w:sz="4" w:space="0" w:color="auto"/>
              <w:left w:val="single" w:sz="4" w:space="0" w:color="auto"/>
              <w:bottom w:val="single" w:sz="4" w:space="0" w:color="auto"/>
              <w:right w:val="single" w:sz="4" w:space="0" w:color="auto"/>
            </w:tcBorders>
            <w:noWrap/>
            <w:hideMark/>
          </w:tcPr>
          <w:p w14:paraId="13E1FA52"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5F4CD4F5"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92AB8C" w14:textId="77777777" w:rsidR="00121FA1" w:rsidRDefault="00121FA1">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12CBECF5" w14:textId="77777777" w:rsidR="00121FA1" w:rsidRDefault="00121FA1">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44E3757" w14:textId="77777777" w:rsidR="00121FA1" w:rsidRDefault="00121FA1">
            <w:pPr>
              <w:pStyle w:val="TAC"/>
            </w:pPr>
            <w:r>
              <w:rPr>
                <w:rFonts w:cs="Arial"/>
              </w:rPr>
              <w:t>IMD2</w:t>
            </w:r>
          </w:p>
        </w:tc>
      </w:tr>
      <w:tr w:rsidR="00121FA1" w14:paraId="27A7788F"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241A3D9"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3791A0"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2DDA8024" w14:textId="77777777" w:rsidR="00121FA1" w:rsidRDefault="00121FA1">
            <w:pPr>
              <w:pStyle w:val="TAC"/>
            </w:pPr>
            <w:r>
              <w:rPr>
                <w:rFonts w:cs="Arial"/>
              </w:rPr>
              <w:t>2642</w:t>
            </w:r>
          </w:p>
        </w:tc>
        <w:tc>
          <w:tcPr>
            <w:tcW w:w="742" w:type="dxa"/>
            <w:tcBorders>
              <w:top w:val="single" w:sz="4" w:space="0" w:color="auto"/>
              <w:left w:val="single" w:sz="4" w:space="0" w:color="auto"/>
              <w:bottom w:val="single" w:sz="4" w:space="0" w:color="auto"/>
              <w:right w:val="single" w:sz="4" w:space="0" w:color="auto"/>
            </w:tcBorders>
            <w:noWrap/>
            <w:hideMark/>
          </w:tcPr>
          <w:p w14:paraId="3272B6D3"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75DC9D02"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804632" w14:textId="77777777" w:rsidR="00121FA1" w:rsidRDefault="00121FA1">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7311B85D"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ABD93" w14:textId="77777777" w:rsidR="00121FA1" w:rsidRDefault="00121FA1">
            <w:pPr>
              <w:pStyle w:val="TAC"/>
            </w:pPr>
            <w:r>
              <w:rPr>
                <w:rFonts w:cs="Arial"/>
              </w:rPr>
              <w:t>N/A</w:t>
            </w:r>
          </w:p>
        </w:tc>
      </w:tr>
      <w:tr w:rsidR="00121FA1" w14:paraId="21FF010F" w14:textId="77777777" w:rsidTr="00121FA1">
        <w:trPr>
          <w:trHeight w:val="22"/>
          <w:jc w:val="center"/>
        </w:trPr>
        <w:tc>
          <w:tcPr>
            <w:tcW w:w="2644" w:type="dxa"/>
            <w:tcBorders>
              <w:top w:val="nil"/>
              <w:left w:val="single" w:sz="4" w:space="0" w:color="auto"/>
              <w:bottom w:val="nil"/>
              <w:right w:val="single" w:sz="4" w:space="0" w:color="auto"/>
            </w:tcBorders>
          </w:tcPr>
          <w:p w14:paraId="5EC8DCB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C83F5B" w14:textId="77777777" w:rsidR="00121FA1" w:rsidRDefault="00121FA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4F336EF5" w14:textId="77777777" w:rsidR="00121FA1" w:rsidRDefault="00121FA1">
            <w:pPr>
              <w:pStyle w:val="TAC"/>
            </w:pPr>
            <w:r>
              <w:rPr>
                <w:rFonts w:cs="Arial"/>
              </w:rPr>
              <w:t>3440</w:t>
            </w:r>
          </w:p>
        </w:tc>
        <w:tc>
          <w:tcPr>
            <w:tcW w:w="742" w:type="dxa"/>
            <w:tcBorders>
              <w:top w:val="single" w:sz="4" w:space="0" w:color="auto"/>
              <w:left w:val="single" w:sz="4" w:space="0" w:color="auto"/>
              <w:bottom w:val="single" w:sz="4" w:space="0" w:color="auto"/>
              <w:right w:val="single" w:sz="4" w:space="0" w:color="auto"/>
            </w:tcBorders>
            <w:noWrap/>
            <w:hideMark/>
          </w:tcPr>
          <w:p w14:paraId="0334923C"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2DACA7C"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96C3D9" w14:textId="77777777" w:rsidR="00121FA1" w:rsidRDefault="00121FA1">
            <w:pPr>
              <w:pStyle w:val="TAC"/>
            </w:pPr>
            <w:r>
              <w:rPr>
                <w:rFonts w:cs="Arial"/>
              </w:rPr>
              <w:t>3440</w:t>
            </w:r>
          </w:p>
        </w:tc>
        <w:tc>
          <w:tcPr>
            <w:tcW w:w="696" w:type="dxa"/>
            <w:tcBorders>
              <w:top w:val="single" w:sz="4" w:space="0" w:color="auto"/>
              <w:left w:val="single" w:sz="4" w:space="0" w:color="auto"/>
              <w:bottom w:val="single" w:sz="4" w:space="0" w:color="auto"/>
              <w:right w:val="single" w:sz="4" w:space="0" w:color="auto"/>
            </w:tcBorders>
            <w:hideMark/>
          </w:tcPr>
          <w:p w14:paraId="28E453A5"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69A580" w14:textId="77777777" w:rsidR="00121FA1" w:rsidRDefault="00121FA1">
            <w:pPr>
              <w:pStyle w:val="TAC"/>
            </w:pPr>
            <w:r>
              <w:rPr>
                <w:rFonts w:cs="Arial"/>
              </w:rPr>
              <w:t>N/A</w:t>
            </w:r>
          </w:p>
        </w:tc>
      </w:tr>
      <w:tr w:rsidR="00121FA1" w14:paraId="30160120"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ED862F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5927EB"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1D5D5730" w14:textId="77777777" w:rsidR="00121FA1" w:rsidRDefault="00121FA1">
            <w:pPr>
              <w:pStyle w:val="TAC"/>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20E686BC"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46CB99E9"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DC61A7" w14:textId="77777777" w:rsidR="00121FA1" w:rsidRDefault="00121FA1">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209B0DA0" w14:textId="77777777" w:rsidR="00121FA1" w:rsidRDefault="00121FA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7667150" w14:textId="77777777" w:rsidR="00121FA1" w:rsidRDefault="00121FA1">
            <w:pPr>
              <w:pStyle w:val="TAC"/>
            </w:pPr>
            <w:r>
              <w:rPr>
                <w:rFonts w:cs="Arial"/>
              </w:rPr>
              <w:t>IMD2</w:t>
            </w:r>
          </w:p>
        </w:tc>
      </w:tr>
      <w:tr w:rsidR="00121FA1" w14:paraId="011F1AB4"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5735F43A"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E73979" w14:textId="77777777" w:rsidR="00121FA1" w:rsidRDefault="00121FA1">
            <w:pPr>
              <w:pStyle w:val="TAC"/>
              <w:rPr>
                <w:rFonts w:cs="Arial"/>
              </w:rPr>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0094C016" w14:textId="77777777" w:rsidR="00121FA1" w:rsidRDefault="00121FA1">
            <w:pPr>
              <w:pStyle w:val="TAC"/>
              <w:rPr>
                <w:rFonts w:cs="Arial"/>
              </w:rPr>
            </w:pPr>
            <w:r>
              <w:rPr>
                <w:rFonts w:cs="Arial"/>
              </w:rPr>
              <w:t>2567.5</w:t>
            </w:r>
          </w:p>
        </w:tc>
        <w:tc>
          <w:tcPr>
            <w:tcW w:w="742" w:type="dxa"/>
            <w:tcBorders>
              <w:top w:val="single" w:sz="4" w:space="0" w:color="auto"/>
              <w:left w:val="single" w:sz="4" w:space="0" w:color="auto"/>
              <w:bottom w:val="single" w:sz="4" w:space="0" w:color="auto"/>
              <w:right w:val="single" w:sz="4" w:space="0" w:color="auto"/>
            </w:tcBorders>
            <w:noWrap/>
            <w:hideMark/>
          </w:tcPr>
          <w:p w14:paraId="6599B966"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556A5ABE"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280469" w14:textId="77777777" w:rsidR="00121FA1" w:rsidRDefault="00121FA1">
            <w:pPr>
              <w:pStyle w:val="TAC"/>
              <w:rPr>
                <w:rFonts w:cs="Arial"/>
              </w:rPr>
            </w:pPr>
            <w:r>
              <w:rPr>
                <w:rFonts w:cs="Arial"/>
              </w:rPr>
              <w:t>2567.5</w:t>
            </w:r>
          </w:p>
        </w:tc>
        <w:tc>
          <w:tcPr>
            <w:tcW w:w="696" w:type="dxa"/>
            <w:tcBorders>
              <w:top w:val="single" w:sz="4" w:space="0" w:color="auto"/>
              <w:left w:val="single" w:sz="4" w:space="0" w:color="auto"/>
              <w:bottom w:val="single" w:sz="4" w:space="0" w:color="auto"/>
              <w:right w:val="single" w:sz="4" w:space="0" w:color="auto"/>
            </w:tcBorders>
            <w:hideMark/>
          </w:tcPr>
          <w:p w14:paraId="563E24BB"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140C0D" w14:textId="77777777" w:rsidR="00121FA1" w:rsidRDefault="00121FA1">
            <w:pPr>
              <w:pStyle w:val="TAC"/>
              <w:rPr>
                <w:rFonts w:cs="Arial"/>
              </w:rPr>
            </w:pPr>
            <w:r>
              <w:rPr>
                <w:rFonts w:cs="Arial"/>
              </w:rPr>
              <w:t>N/A</w:t>
            </w:r>
          </w:p>
        </w:tc>
      </w:tr>
      <w:tr w:rsidR="00121FA1" w14:paraId="7834E427" w14:textId="77777777" w:rsidTr="00121FA1">
        <w:trPr>
          <w:trHeight w:val="22"/>
          <w:jc w:val="center"/>
        </w:trPr>
        <w:tc>
          <w:tcPr>
            <w:tcW w:w="2644" w:type="dxa"/>
            <w:tcBorders>
              <w:top w:val="nil"/>
              <w:left w:val="single" w:sz="4" w:space="0" w:color="auto"/>
              <w:bottom w:val="nil"/>
              <w:right w:val="single" w:sz="4" w:space="0" w:color="auto"/>
            </w:tcBorders>
          </w:tcPr>
          <w:p w14:paraId="215025E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CB302B" w14:textId="77777777" w:rsidR="00121FA1" w:rsidRDefault="00121FA1">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00039C68" w14:textId="77777777" w:rsidR="00121FA1" w:rsidRDefault="00121FA1">
            <w:pPr>
              <w:pStyle w:val="TAC"/>
              <w:rPr>
                <w:rFonts w:cs="Arial"/>
              </w:rPr>
            </w:pPr>
            <w:r>
              <w:rPr>
                <w:rFonts w:cs="Arial"/>
              </w:rPr>
              <w:t>3460</w:t>
            </w:r>
          </w:p>
        </w:tc>
        <w:tc>
          <w:tcPr>
            <w:tcW w:w="742" w:type="dxa"/>
            <w:tcBorders>
              <w:top w:val="single" w:sz="4" w:space="0" w:color="auto"/>
              <w:left w:val="single" w:sz="4" w:space="0" w:color="auto"/>
              <w:bottom w:val="single" w:sz="4" w:space="0" w:color="auto"/>
              <w:right w:val="single" w:sz="4" w:space="0" w:color="auto"/>
            </w:tcBorders>
            <w:noWrap/>
            <w:hideMark/>
          </w:tcPr>
          <w:p w14:paraId="2593F526" w14:textId="77777777" w:rsidR="00121FA1" w:rsidRDefault="00121FA1">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3066D8" w14:textId="77777777" w:rsidR="00121FA1" w:rsidRDefault="00121FA1">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E646AF" w14:textId="77777777" w:rsidR="00121FA1" w:rsidRDefault="00121FA1">
            <w:pPr>
              <w:pStyle w:val="TAC"/>
              <w:rPr>
                <w:rFonts w:cs="Arial"/>
              </w:rPr>
            </w:pPr>
            <w:r>
              <w:rPr>
                <w:rFonts w:cs="Arial"/>
              </w:rPr>
              <w:t>3460</w:t>
            </w:r>
          </w:p>
        </w:tc>
        <w:tc>
          <w:tcPr>
            <w:tcW w:w="696" w:type="dxa"/>
            <w:tcBorders>
              <w:top w:val="single" w:sz="4" w:space="0" w:color="auto"/>
              <w:left w:val="single" w:sz="4" w:space="0" w:color="auto"/>
              <w:bottom w:val="single" w:sz="4" w:space="0" w:color="auto"/>
              <w:right w:val="single" w:sz="4" w:space="0" w:color="auto"/>
            </w:tcBorders>
            <w:hideMark/>
          </w:tcPr>
          <w:p w14:paraId="243275BA" w14:textId="77777777" w:rsidR="00121FA1" w:rsidRDefault="00121FA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DB255B" w14:textId="77777777" w:rsidR="00121FA1" w:rsidRDefault="00121FA1">
            <w:pPr>
              <w:pStyle w:val="TAC"/>
              <w:rPr>
                <w:rFonts w:cs="Arial"/>
              </w:rPr>
            </w:pPr>
            <w:r>
              <w:rPr>
                <w:rFonts w:cs="Arial"/>
              </w:rPr>
              <w:t>N/A</w:t>
            </w:r>
          </w:p>
        </w:tc>
      </w:tr>
      <w:tr w:rsidR="00121FA1" w14:paraId="72FB382D"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2021B30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DE5EAC" w14:textId="77777777" w:rsidR="00121FA1" w:rsidRDefault="00121FA1">
            <w:pPr>
              <w:pStyle w:val="TAC"/>
              <w:rPr>
                <w:rFonts w:cs="Arial"/>
              </w:rPr>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38E2D6BC" w14:textId="77777777" w:rsidR="00121FA1" w:rsidRDefault="00121FA1">
            <w:pPr>
              <w:pStyle w:val="TAC"/>
              <w:rPr>
                <w:rFonts w:cs="Arial"/>
              </w:rPr>
            </w:pPr>
            <w:r>
              <w:rPr>
                <w:rFonts w:cs="Arial"/>
              </w:rPr>
              <w:t>727.5</w:t>
            </w:r>
          </w:p>
        </w:tc>
        <w:tc>
          <w:tcPr>
            <w:tcW w:w="742" w:type="dxa"/>
            <w:tcBorders>
              <w:top w:val="single" w:sz="4" w:space="0" w:color="auto"/>
              <w:left w:val="single" w:sz="4" w:space="0" w:color="auto"/>
              <w:bottom w:val="single" w:sz="4" w:space="0" w:color="auto"/>
              <w:right w:val="single" w:sz="4" w:space="0" w:color="auto"/>
            </w:tcBorders>
            <w:noWrap/>
            <w:hideMark/>
          </w:tcPr>
          <w:p w14:paraId="7154B380" w14:textId="77777777" w:rsidR="00121FA1" w:rsidRDefault="00121FA1">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9772119" w14:textId="77777777" w:rsidR="00121FA1" w:rsidRDefault="00121FA1">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3D8FA0" w14:textId="77777777" w:rsidR="00121FA1" w:rsidRDefault="00121FA1">
            <w:pPr>
              <w:pStyle w:val="TAC"/>
              <w:rPr>
                <w:rFonts w:cs="Arial"/>
              </w:rPr>
            </w:pPr>
            <w:r>
              <w:rPr>
                <w:rFonts w:cs="Arial"/>
              </w:rPr>
              <w:t>782.5</w:t>
            </w:r>
          </w:p>
        </w:tc>
        <w:tc>
          <w:tcPr>
            <w:tcW w:w="696" w:type="dxa"/>
            <w:tcBorders>
              <w:top w:val="single" w:sz="4" w:space="0" w:color="auto"/>
              <w:left w:val="single" w:sz="4" w:space="0" w:color="auto"/>
              <w:bottom w:val="single" w:sz="4" w:space="0" w:color="auto"/>
              <w:right w:val="single" w:sz="4" w:space="0" w:color="auto"/>
            </w:tcBorders>
            <w:hideMark/>
          </w:tcPr>
          <w:p w14:paraId="36BBDB45" w14:textId="77777777" w:rsidR="00121FA1" w:rsidRDefault="00121FA1">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5FD7C05A" w14:textId="77777777" w:rsidR="00121FA1" w:rsidRDefault="00121FA1">
            <w:pPr>
              <w:pStyle w:val="TAC"/>
              <w:rPr>
                <w:rFonts w:cs="Arial"/>
              </w:rPr>
            </w:pPr>
            <w:r>
              <w:rPr>
                <w:rFonts w:cs="Arial"/>
              </w:rPr>
              <w:t>IMD5</w:t>
            </w:r>
          </w:p>
        </w:tc>
      </w:tr>
      <w:tr w:rsidR="00121FA1" w14:paraId="5F63453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AA6FD60"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3531C6C"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06763F31" w14:textId="77777777" w:rsidR="00121FA1" w:rsidRDefault="00121FA1">
            <w:pPr>
              <w:pStyle w:val="TAC"/>
            </w:pPr>
            <w:r>
              <w:rPr>
                <w:rFonts w:cs="Arial"/>
              </w:rPr>
              <w:t>738</w:t>
            </w:r>
          </w:p>
        </w:tc>
        <w:tc>
          <w:tcPr>
            <w:tcW w:w="742" w:type="dxa"/>
            <w:tcBorders>
              <w:top w:val="single" w:sz="4" w:space="0" w:color="auto"/>
              <w:left w:val="single" w:sz="4" w:space="0" w:color="auto"/>
              <w:bottom w:val="single" w:sz="4" w:space="0" w:color="auto"/>
              <w:right w:val="single" w:sz="4" w:space="0" w:color="auto"/>
            </w:tcBorders>
            <w:noWrap/>
            <w:hideMark/>
          </w:tcPr>
          <w:p w14:paraId="0162FA1F"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4D221708"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DA6859" w14:textId="77777777" w:rsidR="00121FA1" w:rsidRDefault="00121FA1">
            <w:pPr>
              <w:pStyle w:val="TAC"/>
            </w:pPr>
            <w:r>
              <w:rPr>
                <w:rFonts w:cs="Arial"/>
              </w:rPr>
              <w:t>793</w:t>
            </w:r>
          </w:p>
        </w:tc>
        <w:tc>
          <w:tcPr>
            <w:tcW w:w="696" w:type="dxa"/>
            <w:tcBorders>
              <w:top w:val="single" w:sz="4" w:space="0" w:color="auto"/>
              <w:left w:val="single" w:sz="4" w:space="0" w:color="auto"/>
              <w:bottom w:val="single" w:sz="4" w:space="0" w:color="auto"/>
              <w:right w:val="single" w:sz="4" w:space="0" w:color="auto"/>
            </w:tcBorders>
            <w:hideMark/>
          </w:tcPr>
          <w:p w14:paraId="68E1E67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4202D" w14:textId="77777777" w:rsidR="00121FA1" w:rsidRDefault="00121FA1">
            <w:pPr>
              <w:pStyle w:val="TAC"/>
            </w:pPr>
            <w:r>
              <w:rPr>
                <w:rFonts w:cs="Arial"/>
              </w:rPr>
              <w:t>N/A</w:t>
            </w:r>
          </w:p>
        </w:tc>
      </w:tr>
      <w:tr w:rsidR="00121FA1" w14:paraId="4376FEFD" w14:textId="77777777" w:rsidTr="00121FA1">
        <w:trPr>
          <w:trHeight w:val="22"/>
          <w:jc w:val="center"/>
        </w:trPr>
        <w:tc>
          <w:tcPr>
            <w:tcW w:w="2644" w:type="dxa"/>
            <w:tcBorders>
              <w:top w:val="nil"/>
              <w:left w:val="single" w:sz="4" w:space="0" w:color="auto"/>
              <w:bottom w:val="nil"/>
              <w:right w:val="single" w:sz="4" w:space="0" w:color="auto"/>
            </w:tcBorders>
          </w:tcPr>
          <w:p w14:paraId="7E63849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E31389" w14:textId="77777777" w:rsidR="00121FA1" w:rsidRDefault="00121FA1">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047157E6" w14:textId="77777777" w:rsidR="00121FA1" w:rsidRDefault="00121FA1">
            <w:pPr>
              <w:pStyle w:val="TAC"/>
            </w:pPr>
            <w:r>
              <w:rPr>
                <w:rFonts w:cs="Arial"/>
              </w:rPr>
              <w:t>3380</w:t>
            </w:r>
          </w:p>
        </w:tc>
        <w:tc>
          <w:tcPr>
            <w:tcW w:w="742" w:type="dxa"/>
            <w:tcBorders>
              <w:top w:val="single" w:sz="4" w:space="0" w:color="auto"/>
              <w:left w:val="single" w:sz="4" w:space="0" w:color="auto"/>
              <w:bottom w:val="single" w:sz="4" w:space="0" w:color="auto"/>
              <w:right w:val="single" w:sz="4" w:space="0" w:color="auto"/>
            </w:tcBorders>
            <w:noWrap/>
            <w:hideMark/>
          </w:tcPr>
          <w:p w14:paraId="0B45BFF7"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0DE21D0F"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817003" w14:textId="77777777" w:rsidR="00121FA1" w:rsidRDefault="00121FA1">
            <w:pPr>
              <w:pStyle w:val="TAC"/>
            </w:pPr>
            <w:r>
              <w:rPr>
                <w:rFonts w:cs="Arial"/>
              </w:rPr>
              <w:t>3380</w:t>
            </w:r>
          </w:p>
        </w:tc>
        <w:tc>
          <w:tcPr>
            <w:tcW w:w="696" w:type="dxa"/>
            <w:tcBorders>
              <w:top w:val="single" w:sz="4" w:space="0" w:color="auto"/>
              <w:left w:val="single" w:sz="4" w:space="0" w:color="auto"/>
              <w:bottom w:val="single" w:sz="4" w:space="0" w:color="auto"/>
              <w:right w:val="single" w:sz="4" w:space="0" w:color="auto"/>
            </w:tcBorders>
            <w:hideMark/>
          </w:tcPr>
          <w:p w14:paraId="1EB2F95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140E57" w14:textId="77777777" w:rsidR="00121FA1" w:rsidRDefault="00121FA1">
            <w:pPr>
              <w:pStyle w:val="TAC"/>
            </w:pPr>
            <w:r>
              <w:rPr>
                <w:rFonts w:cs="Arial"/>
              </w:rPr>
              <w:t>N/A</w:t>
            </w:r>
          </w:p>
        </w:tc>
      </w:tr>
      <w:tr w:rsidR="00121FA1" w14:paraId="56E4A3C2"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721128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D02D4A"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7F6659D4" w14:textId="77777777" w:rsidR="00121FA1" w:rsidRDefault="00121FA1">
            <w:pPr>
              <w:pStyle w:val="TAC"/>
            </w:pPr>
            <w:r>
              <w:rPr>
                <w:rFonts w:cs="Arial"/>
              </w:rPr>
              <w:t>2642</w:t>
            </w:r>
          </w:p>
        </w:tc>
        <w:tc>
          <w:tcPr>
            <w:tcW w:w="742" w:type="dxa"/>
            <w:tcBorders>
              <w:top w:val="single" w:sz="4" w:space="0" w:color="auto"/>
              <w:left w:val="single" w:sz="4" w:space="0" w:color="auto"/>
              <w:bottom w:val="single" w:sz="4" w:space="0" w:color="auto"/>
              <w:right w:val="single" w:sz="4" w:space="0" w:color="auto"/>
            </w:tcBorders>
            <w:noWrap/>
            <w:hideMark/>
          </w:tcPr>
          <w:p w14:paraId="14911414"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CBBF2B3"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5A6FAD" w14:textId="77777777" w:rsidR="00121FA1" w:rsidRDefault="00121FA1">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357B37F5" w14:textId="77777777" w:rsidR="00121FA1" w:rsidRDefault="00121FA1">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31E9270" w14:textId="77777777" w:rsidR="00121FA1" w:rsidRDefault="00121FA1">
            <w:pPr>
              <w:pStyle w:val="TAC"/>
            </w:pPr>
            <w:r>
              <w:rPr>
                <w:rFonts w:cs="Arial"/>
              </w:rPr>
              <w:t>IMD2</w:t>
            </w:r>
          </w:p>
        </w:tc>
      </w:tr>
      <w:tr w:rsidR="00121FA1" w14:paraId="5CCF46F8"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C6B37D9"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84A48A9"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34D26A84" w14:textId="77777777" w:rsidR="00121FA1" w:rsidRDefault="00121FA1">
            <w:pPr>
              <w:pStyle w:val="TAC"/>
            </w:pPr>
            <w:r>
              <w:rPr>
                <w:rFonts w:cs="Arial"/>
              </w:rPr>
              <w:t>2642</w:t>
            </w:r>
          </w:p>
        </w:tc>
        <w:tc>
          <w:tcPr>
            <w:tcW w:w="742" w:type="dxa"/>
            <w:tcBorders>
              <w:top w:val="single" w:sz="4" w:space="0" w:color="auto"/>
              <w:left w:val="single" w:sz="4" w:space="0" w:color="auto"/>
              <w:bottom w:val="single" w:sz="4" w:space="0" w:color="auto"/>
              <w:right w:val="single" w:sz="4" w:space="0" w:color="auto"/>
            </w:tcBorders>
            <w:noWrap/>
            <w:hideMark/>
          </w:tcPr>
          <w:p w14:paraId="074D0BBE"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1C83DEF"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FCBF5B" w14:textId="77777777" w:rsidR="00121FA1" w:rsidRDefault="00121FA1">
            <w:pPr>
              <w:pStyle w:val="TAC"/>
            </w:pPr>
            <w:r>
              <w:rPr>
                <w:rFonts w:cs="Arial"/>
              </w:rPr>
              <w:t>2642</w:t>
            </w:r>
          </w:p>
        </w:tc>
        <w:tc>
          <w:tcPr>
            <w:tcW w:w="696" w:type="dxa"/>
            <w:tcBorders>
              <w:top w:val="single" w:sz="4" w:space="0" w:color="auto"/>
              <w:left w:val="single" w:sz="4" w:space="0" w:color="auto"/>
              <w:bottom w:val="single" w:sz="4" w:space="0" w:color="auto"/>
              <w:right w:val="single" w:sz="4" w:space="0" w:color="auto"/>
            </w:tcBorders>
            <w:hideMark/>
          </w:tcPr>
          <w:p w14:paraId="2045F57B"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E726FB" w14:textId="77777777" w:rsidR="00121FA1" w:rsidRDefault="00121FA1">
            <w:pPr>
              <w:pStyle w:val="TAC"/>
            </w:pPr>
            <w:r>
              <w:rPr>
                <w:rFonts w:cs="Arial"/>
              </w:rPr>
              <w:t>N/A</w:t>
            </w:r>
          </w:p>
        </w:tc>
      </w:tr>
      <w:tr w:rsidR="00121FA1" w14:paraId="46635CF7" w14:textId="77777777" w:rsidTr="00121FA1">
        <w:trPr>
          <w:trHeight w:val="22"/>
          <w:jc w:val="center"/>
        </w:trPr>
        <w:tc>
          <w:tcPr>
            <w:tcW w:w="2644" w:type="dxa"/>
            <w:tcBorders>
              <w:top w:val="nil"/>
              <w:left w:val="single" w:sz="4" w:space="0" w:color="auto"/>
              <w:bottom w:val="nil"/>
              <w:right w:val="single" w:sz="4" w:space="0" w:color="auto"/>
            </w:tcBorders>
          </w:tcPr>
          <w:p w14:paraId="16E2857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7EDBF" w14:textId="77777777" w:rsidR="00121FA1" w:rsidRDefault="00121FA1">
            <w:pPr>
              <w:pStyle w:val="TAC"/>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hideMark/>
          </w:tcPr>
          <w:p w14:paraId="15D869FE" w14:textId="77777777" w:rsidR="00121FA1" w:rsidRDefault="00121FA1">
            <w:pPr>
              <w:pStyle w:val="TAC"/>
            </w:pPr>
            <w:r>
              <w:rPr>
                <w:rFonts w:cs="Arial"/>
              </w:rPr>
              <w:t>3440</w:t>
            </w:r>
          </w:p>
        </w:tc>
        <w:tc>
          <w:tcPr>
            <w:tcW w:w="742" w:type="dxa"/>
            <w:tcBorders>
              <w:top w:val="single" w:sz="4" w:space="0" w:color="auto"/>
              <w:left w:val="single" w:sz="4" w:space="0" w:color="auto"/>
              <w:bottom w:val="single" w:sz="4" w:space="0" w:color="auto"/>
              <w:right w:val="single" w:sz="4" w:space="0" w:color="auto"/>
            </w:tcBorders>
            <w:noWrap/>
            <w:hideMark/>
          </w:tcPr>
          <w:p w14:paraId="2A66F231" w14:textId="77777777" w:rsidR="00121FA1" w:rsidRDefault="00121FA1">
            <w:pPr>
              <w:pStyle w:val="TAC"/>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660F20" w14:textId="77777777" w:rsidR="00121FA1" w:rsidRDefault="00121FA1">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5F29D9" w14:textId="77777777" w:rsidR="00121FA1" w:rsidRDefault="00121FA1">
            <w:pPr>
              <w:pStyle w:val="TAC"/>
            </w:pPr>
            <w:r>
              <w:rPr>
                <w:rFonts w:cs="Arial"/>
              </w:rPr>
              <w:t>3440</w:t>
            </w:r>
          </w:p>
        </w:tc>
        <w:tc>
          <w:tcPr>
            <w:tcW w:w="696" w:type="dxa"/>
            <w:tcBorders>
              <w:top w:val="single" w:sz="4" w:space="0" w:color="auto"/>
              <w:left w:val="single" w:sz="4" w:space="0" w:color="auto"/>
              <w:bottom w:val="single" w:sz="4" w:space="0" w:color="auto"/>
              <w:right w:val="single" w:sz="4" w:space="0" w:color="auto"/>
            </w:tcBorders>
            <w:hideMark/>
          </w:tcPr>
          <w:p w14:paraId="05D540E7"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2793F1" w14:textId="77777777" w:rsidR="00121FA1" w:rsidRDefault="00121FA1">
            <w:pPr>
              <w:pStyle w:val="TAC"/>
            </w:pPr>
            <w:r>
              <w:rPr>
                <w:rFonts w:cs="Arial"/>
              </w:rPr>
              <w:t>N/A</w:t>
            </w:r>
          </w:p>
        </w:tc>
      </w:tr>
      <w:tr w:rsidR="00121FA1" w14:paraId="7A206F0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CF2567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EBA178"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159E3FDA" w14:textId="77777777" w:rsidR="00121FA1" w:rsidRDefault="00121FA1">
            <w:pPr>
              <w:pStyle w:val="TAC"/>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73045E11"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999A425"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3ADD8E" w14:textId="77777777" w:rsidR="00121FA1" w:rsidRDefault="00121FA1">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B5280AD" w14:textId="77777777" w:rsidR="00121FA1" w:rsidRDefault="00121FA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71F62DD" w14:textId="77777777" w:rsidR="00121FA1" w:rsidRDefault="00121FA1">
            <w:pPr>
              <w:pStyle w:val="TAC"/>
            </w:pPr>
            <w:r>
              <w:rPr>
                <w:rFonts w:cs="Arial"/>
              </w:rPr>
              <w:t>IMD2</w:t>
            </w:r>
          </w:p>
        </w:tc>
      </w:tr>
      <w:tr w:rsidR="00121FA1" w14:paraId="6CE73616"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495163D2"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26F5351"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13DC3713" w14:textId="77777777" w:rsidR="00121FA1" w:rsidRDefault="00121FA1">
            <w:pPr>
              <w:pStyle w:val="TAC"/>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023995EB"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6390CD1"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ADB3D4" w14:textId="77777777" w:rsidR="00121FA1" w:rsidRDefault="00121FA1">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73D886D5"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B989C5" w14:textId="77777777" w:rsidR="00121FA1" w:rsidRDefault="00121FA1">
            <w:pPr>
              <w:pStyle w:val="TAC"/>
            </w:pPr>
            <w:r>
              <w:rPr>
                <w:rFonts w:cs="Arial"/>
              </w:rPr>
              <w:t>N/A</w:t>
            </w:r>
          </w:p>
        </w:tc>
      </w:tr>
      <w:tr w:rsidR="00121FA1" w14:paraId="0A9820D4" w14:textId="77777777" w:rsidTr="00121FA1">
        <w:trPr>
          <w:trHeight w:val="22"/>
          <w:jc w:val="center"/>
        </w:trPr>
        <w:tc>
          <w:tcPr>
            <w:tcW w:w="2644" w:type="dxa"/>
            <w:tcBorders>
              <w:top w:val="nil"/>
              <w:left w:val="single" w:sz="4" w:space="0" w:color="auto"/>
              <w:bottom w:val="nil"/>
              <w:right w:val="single" w:sz="4" w:space="0" w:color="auto"/>
            </w:tcBorders>
          </w:tcPr>
          <w:p w14:paraId="7D12DCE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288E0" w14:textId="77777777" w:rsidR="00121FA1" w:rsidRDefault="00121FA1">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7739E14C" w14:textId="77777777" w:rsidR="00121FA1" w:rsidRDefault="00121FA1">
            <w:pPr>
              <w:pStyle w:val="TAC"/>
            </w:pPr>
            <w:r>
              <w:rPr>
                <w:rFonts w:cs="Arial"/>
              </w:rPr>
              <w:t>4739</w:t>
            </w:r>
          </w:p>
        </w:tc>
        <w:tc>
          <w:tcPr>
            <w:tcW w:w="742" w:type="dxa"/>
            <w:tcBorders>
              <w:top w:val="single" w:sz="4" w:space="0" w:color="auto"/>
              <w:left w:val="single" w:sz="4" w:space="0" w:color="auto"/>
              <w:bottom w:val="single" w:sz="4" w:space="0" w:color="auto"/>
              <w:right w:val="single" w:sz="4" w:space="0" w:color="auto"/>
            </w:tcBorders>
            <w:noWrap/>
            <w:hideMark/>
          </w:tcPr>
          <w:p w14:paraId="02851E58" w14:textId="77777777" w:rsidR="00121FA1" w:rsidRDefault="00121FA1">
            <w:pPr>
              <w:pStyle w:val="TAC"/>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7E9C1A7" w14:textId="77777777" w:rsidR="00121FA1" w:rsidRDefault="00121FA1">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DB6F989" w14:textId="77777777" w:rsidR="00121FA1" w:rsidRDefault="00121FA1">
            <w:pPr>
              <w:pStyle w:val="TAC"/>
            </w:pPr>
            <w:r>
              <w:rPr>
                <w:rFonts w:cs="Arial"/>
              </w:rPr>
              <w:t>4739</w:t>
            </w:r>
          </w:p>
        </w:tc>
        <w:tc>
          <w:tcPr>
            <w:tcW w:w="696" w:type="dxa"/>
            <w:tcBorders>
              <w:top w:val="single" w:sz="4" w:space="0" w:color="auto"/>
              <w:left w:val="single" w:sz="4" w:space="0" w:color="auto"/>
              <w:bottom w:val="single" w:sz="4" w:space="0" w:color="auto"/>
              <w:right w:val="single" w:sz="4" w:space="0" w:color="auto"/>
            </w:tcBorders>
            <w:hideMark/>
          </w:tcPr>
          <w:p w14:paraId="1F8FF3C2"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871E09" w14:textId="77777777" w:rsidR="00121FA1" w:rsidRDefault="00121FA1">
            <w:pPr>
              <w:pStyle w:val="TAC"/>
            </w:pPr>
            <w:r>
              <w:rPr>
                <w:rFonts w:cs="Arial"/>
              </w:rPr>
              <w:t>N/A</w:t>
            </w:r>
          </w:p>
        </w:tc>
      </w:tr>
      <w:tr w:rsidR="00121FA1" w14:paraId="6FF4981C"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9302BA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84A57"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1118B1D1" w14:textId="77777777" w:rsidR="00121FA1" w:rsidRDefault="00121FA1">
            <w:pPr>
              <w:pStyle w:val="TAC"/>
            </w:pPr>
            <w:r>
              <w:rPr>
                <w:rFonts w:cs="Arial"/>
              </w:rPr>
              <w:t>2510</w:t>
            </w:r>
          </w:p>
        </w:tc>
        <w:tc>
          <w:tcPr>
            <w:tcW w:w="742" w:type="dxa"/>
            <w:tcBorders>
              <w:top w:val="single" w:sz="4" w:space="0" w:color="auto"/>
              <w:left w:val="single" w:sz="4" w:space="0" w:color="auto"/>
              <w:bottom w:val="single" w:sz="4" w:space="0" w:color="auto"/>
              <w:right w:val="single" w:sz="4" w:space="0" w:color="auto"/>
            </w:tcBorders>
            <w:noWrap/>
            <w:hideMark/>
          </w:tcPr>
          <w:p w14:paraId="7B6A59F7"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3A0A5E07"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C611C7" w14:textId="77777777" w:rsidR="00121FA1" w:rsidRDefault="00121FA1">
            <w:pPr>
              <w:pStyle w:val="TAC"/>
            </w:pPr>
            <w:r>
              <w:rPr>
                <w:rFonts w:cs="Arial"/>
              </w:rPr>
              <w:t>2510</w:t>
            </w:r>
          </w:p>
        </w:tc>
        <w:tc>
          <w:tcPr>
            <w:tcW w:w="696" w:type="dxa"/>
            <w:tcBorders>
              <w:top w:val="single" w:sz="4" w:space="0" w:color="auto"/>
              <w:left w:val="single" w:sz="4" w:space="0" w:color="auto"/>
              <w:bottom w:val="single" w:sz="4" w:space="0" w:color="auto"/>
              <w:right w:val="single" w:sz="4" w:space="0" w:color="auto"/>
            </w:tcBorders>
            <w:hideMark/>
          </w:tcPr>
          <w:p w14:paraId="5BA4D3F6" w14:textId="77777777" w:rsidR="00121FA1" w:rsidRDefault="00121FA1">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D6467F2" w14:textId="77777777" w:rsidR="00121FA1" w:rsidRDefault="00121FA1">
            <w:pPr>
              <w:pStyle w:val="TAC"/>
            </w:pPr>
            <w:r>
              <w:rPr>
                <w:rFonts w:cs="Arial"/>
              </w:rPr>
              <w:t>IMD4</w:t>
            </w:r>
          </w:p>
        </w:tc>
      </w:tr>
      <w:tr w:rsidR="00121FA1" w14:paraId="7C75F4A9"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157C6B47" w14:textId="77777777" w:rsidR="00121FA1" w:rsidRDefault="00121FA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12C3511"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77FCC8CE" w14:textId="77777777" w:rsidR="00121FA1" w:rsidRDefault="00121FA1">
            <w:pPr>
              <w:pStyle w:val="TAC"/>
            </w:pPr>
            <w:r>
              <w:rPr>
                <w:rFonts w:cs="Arial"/>
              </w:rPr>
              <w:t>2650</w:t>
            </w:r>
          </w:p>
        </w:tc>
        <w:tc>
          <w:tcPr>
            <w:tcW w:w="742" w:type="dxa"/>
            <w:tcBorders>
              <w:top w:val="single" w:sz="4" w:space="0" w:color="auto"/>
              <w:left w:val="single" w:sz="4" w:space="0" w:color="auto"/>
              <w:bottom w:val="single" w:sz="4" w:space="0" w:color="auto"/>
              <w:right w:val="single" w:sz="4" w:space="0" w:color="auto"/>
            </w:tcBorders>
            <w:noWrap/>
            <w:hideMark/>
          </w:tcPr>
          <w:p w14:paraId="37B07BCD" w14:textId="77777777" w:rsidR="00121FA1" w:rsidRDefault="00121FA1">
            <w:pPr>
              <w:pStyle w:val="TAC"/>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88A2FC8" w14:textId="77777777" w:rsidR="00121FA1" w:rsidRDefault="00121FA1">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57C9FF" w14:textId="77777777" w:rsidR="00121FA1" w:rsidRDefault="00121FA1">
            <w:pPr>
              <w:pStyle w:val="TAC"/>
            </w:pPr>
            <w:r>
              <w:rPr>
                <w:rFonts w:cs="Arial"/>
              </w:rPr>
              <w:t>2650</w:t>
            </w:r>
          </w:p>
        </w:tc>
        <w:tc>
          <w:tcPr>
            <w:tcW w:w="696" w:type="dxa"/>
            <w:tcBorders>
              <w:top w:val="single" w:sz="4" w:space="0" w:color="auto"/>
              <w:left w:val="single" w:sz="4" w:space="0" w:color="auto"/>
              <w:bottom w:val="single" w:sz="4" w:space="0" w:color="auto"/>
              <w:right w:val="single" w:sz="4" w:space="0" w:color="auto"/>
            </w:tcBorders>
            <w:hideMark/>
          </w:tcPr>
          <w:p w14:paraId="1AED1A46"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15B2B8" w14:textId="77777777" w:rsidR="00121FA1" w:rsidRDefault="00121FA1">
            <w:pPr>
              <w:pStyle w:val="TAC"/>
            </w:pPr>
            <w:r>
              <w:rPr>
                <w:rFonts w:cs="Arial"/>
              </w:rPr>
              <w:t>N/A</w:t>
            </w:r>
          </w:p>
        </w:tc>
      </w:tr>
      <w:tr w:rsidR="00121FA1" w14:paraId="6D37B049" w14:textId="77777777" w:rsidTr="00121FA1">
        <w:trPr>
          <w:trHeight w:val="22"/>
          <w:jc w:val="center"/>
        </w:trPr>
        <w:tc>
          <w:tcPr>
            <w:tcW w:w="2644" w:type="dxa"/>
            <w:tcBorders>
              <w:top w:val="nil"/>
              <w:left w:val="single" w:sz="4" w:space="0" w:color="auto"/>
              <w:bottom w:val="nil"/>
              <w:right w:val="single" w:sz="4" w:space="0" w:color="auto"/>
            </w:tcBorders>
          </w:tcPr>
          <w:p w14:paraId="543803F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CC4EB" w14:textId="77777777" w:rsidR="00121FA1" w:rsidRDefault="00121FA1">
            <w:pPr>
              <w:pStyle w:val="TAC"/>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hideMark/>
          </w:tcPr>
          <w:p w14:paraId="131B28F7" w14:textId="77777777" w:rsidR="00121FA1" w:rsidRDefault="00121FA1">
            <w:pPr>
              <w:pStyle w:val="TAC"/>
            </w:pPr>
            <w:r>
              <w:rPr>
                <w:rFonts w:cs="Arial"/>
              </w:rPr>
              <w:t>4502</w:t>
            </w:r>
          </w:p>
        </w:tc>
        <w:tc>
          <w:tcPr>
            <w:tcW w:w="742" w:type="dxa"/>
            <w:tcBorders>
              <w:top w:val="single" w:sz="4" w:space="0" w:color="auto"/>
              <w:left w:val="single" w:sz="4" w:space="0" w:color="auto"/>
              <w:bottom w:val="single" w:sz="4" w:space="0" w:color="auto"/>
              <w:right w:val="single" w:sz="4" w:space="0" w:color="auto"/>
            </w:tcBorders>
            <w:noWrap/>
            <w:hideMark/>
          </w:tcPr>
          <w:p w14:paraId="13FF4B0C" w14:textId="77777777" w:rsidR="00121FA1" w:rsidRDefault="00121FA1">
            <w:pPr>
              <w:pStyle w:val="TAC"/>
            </w:pPr>
            <w:r>
              <w:rPr>
                <w:rFonts w:cs="Arial"/>
                <w:lang w:eastAsia="zh-CN"/>
              </w:rPr>
              <w:t>40</w:t>
            </w:r>
          </w:p>
        </w:tc>
        <w:tc>
          <w:tcPr>
            <w:tcW w:w="1582" w:type="dxa"/>
            <w:tcBorders>
              <w:top w:val="single" w:sz="4" w:space="0" w:color="auto"/>
              <w:left w:val="single" w:sz="4" w:space="0" w:color="auto"/>
              <w:bottom w:val="single" w:sz="4" w:space="0" w:color="auto"/>
              <w:right w:val="single" w:sz="4" w:space="0" w:color="auto"/>
            </w:tcBorders>
            <w:noWrap/>
            <w:hideMark/>
          </w:tcPr>
          <w:p w14:paraId="43EED17E" w14:textId="77777777" w:rsidR="00121FA1" w:rsidRDefault="00121FA1">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BE7A936" w14:textId="77777777" w:rsidR="00121FA1" w:rsidRDefault="00121FA1">
            <w:pPr>
              <w:pStyle w:val="TAC"/>
            </w:pPr>
            <w:r>
              <w:rPr>
                <w:rFonts w:cs="Arial"/>
              </w:rPr>
              <w:t>4502</w:t>
            </w:r>
          </w:p>
        </w:tc>
        <w:tc>
          <w:tcPr>
            <w:tcW w:w="696" w:type="dxa"/>
            <w:tcBorders>
              <w:top w:val="single" w:sz="4" w:space="0" w:color="auto"/>
              <w:left w:val="single" w:sz="4" w:space="0" w:color="auto"/>
              <w:bottom w:val="single" w:sz="4" w:space="0" w:color="auto"/>
              <w:right w:val="single" w:sz="4" w:space="0" w:color="auto"/>
            </w:tcBorders>
            <w:hideMark/>
          </w:tcPr>
          <w:p w14:paraId="41535FA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8A2845" w14:textId="77777777" w:rsidR="00121FA1" w:rsidRDefault="00121FA1">
            <w:pPr>
              <w:pStyle w:val="TAC"/>
            </w:pPr>
            <w:r>
              <w:rPr>
                <w:rFonts w:cs="Arial"/>
              </w:rPr>
              <w:t>N/A</w:t>
            </w:r>
          </w:p>
        </w:tc>
      </w:tr>
      <w:tr w:rsidR="00121FA1" w14:paraId="7DAE9A18"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0C72DCD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E71AE" w14:textId="77777777" w:rsidR="00121FA1" w:rsidRDefault="00121FA1">
            <w:pPr>
              <w:pStyle w:val="TAC"/>
            </w:pPr>
            <w:r>
              <w:rPr>
                <w:rFonts w:cs="Arial"/>
              </w:rPr>
              <w:t>28</w:t>
            </w:r>
          </w:p>
        </w:tc>
        <w:tc>
          <w:tcPr>
            <w:tcW w:w="828" w:type="dxa"/>
            <w:tcBorders>
              <w:top w:val="single" w:sz="4" w:space="0" w:color="auto"/>
              <w:left w:val="single" w:sz="4" w:space="0" w:color="auto"/>
              <w:bottom w:val="single" w:sz="4" w:space="0" w:color="auto"/>
              <w:right w:val="single" w:sz="4" w:space="0" w:color="auto"/>
            </w:tcBorders>
            <w:noWrap/>
            <w:hideMark/>
          </w:tcPr>
          <w:p w14:paraId="4CABF0AF" w14:textId="77777777" w:rsidR="00121FA1" w:rsidRDefault="00121FA1">
            <w:pPr>
              <w:pStyle w:val="TAC"/>
            </w:pPr>
            <w:r>
              <w:rPr>
                <w:rFonts w:cs="Arial"/>
              </w:rPr>
              <w:t>743</w:t>
            </w:r>
          </w:p>
        </w:tc>
        <w:tc>
          <w:tcPr>
            <w:tcW w:w="742" w:type="dxa"/>
            <w:tcBorders>
              <w:top w:val="single" w:sz="4" w:space="0" w:color="auto"/>
              <w:left w:val="single" w:sz="4" w:space="0" w:color="auto"/>
              <w:bottom w:val="single" w:sz="4" w:space="0" w:color="auto"/>
              <w:right w:val="single" w:sz="4" w:space="0" w:color="auto"/>
            </w:tcBorders>
            <w:noWrap/>
            <w:hideMark/>
          </w:tcPr>
          <w:p w14:paraId="7B3D468F" w14:textId="77777777" w:rsidR="00121FA1" w:rsidRDefault="00121FA1">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78C8C5BF" w14:textId="77777777" w:rsidR="00121FA1" w:rsidRDefault="00121FA1">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571C82" w14:textId="77777777" w:rsidR="00121FA1" w:rsidRDefault="00121FA1">
            <w:pPr>
              <w:pStyle w:val="TAC"/>
            </w:pPr>
            <w:r>
              <w:rPr>
                <w:rFonts w:cs="Arial"/>
              </w:rPr>
              <w:t>798</w:t>
            </w:r>
          </w:p>
        </w:tc>
        <w:tc>
          <w:tcPr>
            <w:tcW w:w="696" w:type="dxa"/>
            <w:tcBorders>
              <w:top w:val="single" w:sz="4" w:space="0" w:color="auto"/>
              <w:left w:val="single" w:sz="4" w:space="0" w:color="auto"/>
              <w:bottom w:val="single" w:sz="4" w:space="0" w:color="auto"/>
              <w:right w:val="single" w:sz="4" w:space="0" w:color="auto"/>
            </w:tcBorders>
            <w:hideMark/>
          </w:tcPr>
          <w:p w14:paraId="2DED8543" w14:textId="77777777" w:rsidR="00121FA1" w:rsidRDefault="00121FA1">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0C1E339C" w14:textId="77777777" w:rsidR="00121FA1" w:rsidRDefault="00121FA1">
            <w:pPr>
              <w:pStyle w:val="TAC"/>
            </w:pPr>
            <w:r>
              <w:rPr>
                <w:rFonts w:cs="Arial"/>
              </w:rPr>
              <w:t>IMD3</w:t>
            </w:r>
          </w:p>
        </w:tc>
      </w:tr>
      <w:tr w:rsidR="00121FA1" w14:paraId="3FA13751" w14:textId="77777777" w:rsidTr="00121FA1">
        <w:trPr>
          <w:trHeight w:val="22"/>
          <w:jc w:val="center"/>
        </w:trPr>
        <w:tc>
          <w:tcPr>
            <w:tcW w:w="2644" w:type="dxa"/>
            <w:tcBorders>
              <w:top w:val="single" w:sz="4" w:space="0" w:color="auto"/>
              <w:left w:val="single" w:sz="4" w:space="0" w:color="auto"/>
              <w:bottom w:val="nil"/>
              <w:right w:val="single" w:sz="4" w:space="0" w:color="auto"/>
            </w:tcBorders>
            <w:hideMark/>
          </w:tcPr>
          <w:p w14:paraId="2E5A944A" w14:textId="77777777" w:rsidR="00121FA1" w:rsidRDefault="00121FA1">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63F7A13D" w14:textId="77777777" w:rsidR="00121FA1" w:rsidRDefault="00121FA1">
            <w:pPr>
              <w:pStyle w:val="TAC"/>
            </w:pPr>
            <w:r>
              <w:rPr>
                <w:rFonts w:eastAsia="游ゴシック"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2DF19081" w14:textId="77777777" w:rsidR="00121FA1" w:rsidRDefault="00121FA1">
            <w:pPr>
              <w:pStyle w:val="TAC"/>
            </w:pPr>
            <w:r>
              <w:rPr>
                <w:rFonts w:eastAsia="游ゴシック" w:cs="Arial"/>
                <w:szCs w:val="18"/>
              </w:rPr>
              <w:t>730</w:t>
            </w:r>
          </w:p>
        </w:tc>
        <w:tc>
          <w:tcPr>
            <w:tcW w:w="742" w:type="dxa"/>
            <w:tcBorders>
              <w:top w:val="single" w:sz="4" w:space="0" w:color="auto"/>
              <w:left w:val="single" w:sz="4" w:space="0" w:color="auto"/>
              <w:bottom w:val="single" w:sz="4" w:space="0" w:color="auto"/>
              <w:right w:val="single" w:sz="4" w:space="0" w:color="auto"/>
            </w:tcBorders>
            <w:noWrap/>
            <w:hideMark/>
          </w:tcPr>
          <w:p w14:paraId="27417B8F" w14:textId="77777777" w:rsidR="00121FA1" w:rsidRDefault="00121FA1">
            <w:pPr>
              <w:pStyle w:val="TAC"/>
            </w:pPr>
            <w:r>
              <w:rPr>
                <w:rFonts w:eastAsia="游ゴシック"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62DD67F" w14:textId="77777777" w:rsidR="00121FA1" w:rsidRDefault="00121FA1">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8A8CCB" w14:textId="77777777" w:rsidR="00121FA1" w:rsidRDefault="00121FA1">
            <w:pPr>
              <w:pStyle w:val="TAC"/>
            </w:pPr>
            <w:r>
              <w:rPr>
                <w:rFonts w:eastAsia="游ゴシック" w:cs="Arial"/>
                <w:szCs w:val="18"/>
              </w:rPr>
              <w:t>785</w:t>
            </w:r>
          </w:p>
        </w:tc>
        <w:tc>
          <w:tcPr>
            <w:tcW w:w="696" w:type="dxa"/>
            <w:tcBorders>
              <w:top w:val="single" w:sz="4" w:space="0" w:color="auto"/>
              <w:left w:val="single" w:sz="4" w:space="0" w:color="auto"/>
              <w:bottom w:val="single" w:sz="4" w:space="0" w:color="auto"/>
              <w:right w:val="single" w:sz="4" w:space="0" w:color="auto"/>
            </w:tcBorders>
            <w:hideMark/>
          </w:tcPr>
          <w:p w14:paraId="19482C9A"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E3D64F" w14:textId="77777777" w:rsidR="00121FA1" w:rsidRDefault="00121FA1">
            <w:pPr>
              <w:pStyle w:val="TAC"/>
            </w:pPr>
            <w:r>
              <w:rPr>
                <w:rFonts w:cs="Arial"/>
              </w:rPr>
              <w:t>N/A</w:t>
            </w:r>
          </w:p>
        </w:tc>
      </w:tr>
      <w:tr w:rsidR="00121FA1" w14:paraId="1B97ECFE" w14:textId="77777777" w:rsidTr="00121FA1">
        <w:trPr>
          <w:trHeight w:val="22"/>
          <w:jc w:val="center"/>
        </w:trPr>
        <w:tc>
          <w:tcPr>
            <w:tcW w:w="2644" w:type="dxa"/>
            <w:tcBorders>
              <w:top w:val="nil"/>
              <w:left w:val="single" w:sz="4" w:space="0" w:color="auto"/>
              <w:bottom w:val="nil"/>
              <w:right w:val="single" w:sz="4" w:space="0" w:color="auto"/>
            </w:tcBorders>
            <w:hideMark/>
          </w:tcPr>
          <w:p w14:paraId="26D3F51F" w14:textId="77777777" w:rsidR="00121FA1" w:rsidRDefault="00121FA1">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2C6F6B46" w14:textId="77777777" w:rsidR="00121FA1" w:rsidRDefault="00121FA1">
            <w:pPr>
              <w:pStyle w:val="TAC"/>
            </w:pPr>
            <w:r>
              <w:rPr>
                <w:rFonts w:eastAsia="游ゴシック" w:cs="Arial"/>
                <w:szCs w:val="18"/>
              </w:rPr>
              <w:t>42</w:t>
            </w:r>
          </w:p>
        </w:tc>
        <w:tc>
          <w:tcPr>
            <w:tcW w:w="828" w:type="dxa"/>
            <w:tcBorders>
              <w:top w:val="single" w:sz="4" w:space="0" w:color="auto"/>
              <w:left w:val="single" w:sz="4" w:space="0" w:color="auto"/>
              <w:bottom w:val="single" w:sz="4" w:space="0" w:color="auto"/>
              <w:right w:val="single" w:sz="4" w:space="0" w:color="auto"/>
            </w:tcBorders>
            <w:noWrap/>
            <w:hideMark/>
          </w:tcPr>
          <w:p w14:paraId="49731B12" w14:textId="77777777" w:rsidR="00121FA1" w:rsidRDefault="00121FA1">
            <w:pPr>
              <w:pStyle w:val="TAC"/>
            </w:pPr>
            <w:r>
              <w:rPr>
                <w:rFonts w:eastAsia="游ゴシック" w:cs="Arial"/>
                <w:szCs w:val="18"/>
              </w:rPr>
              <w:t>3420</w:t>
            </w:r>
          </w:p>
        </w:tc>
        <w:tc>
          <w:tcPr>
            <w:tcW w:w="742" w:type="dxa"/>
            <w:tcBorders>
              <w:top w:val="single" w:sz="4" w:space="0" w:color="auto"/>
              <w:left w:val="single" w:sz="4" w:space="0" w:color="auto"/>
              <w:bottom w:val="single" w:sz="4" w:space="0" w:color="auto"/>
              <w:right w:val="single" w:sz="4" w:space="0" w:color="auto"/>
            </w:tcBorders>
            <w:noWrap/>
            <w:hideMark/>
          </w:tcPr>
          <w:p w14:paraId="5FE255AF" w14:textId="77777777" w:rsidR="00121FA1" w:rsidRDefault="00121FA1">
            <w:pPr>
              <w:pStyle w:val="TAC"/>
            </w:pPr>
            <w:r>
              <w:rPr>
                <w:rFonts w:eastAsia="游ゴシック"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08FDF3BE" w14:textId="77777777" w:rsidR="00121FA1" w:rsidRDefault="00121FA1">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7C7959" w14:textId="77777777" w:rsidR="00121FA1" w:rsidRDefault="00121FA1">
            <w:pPr>
              <w:pStyle w:val="TAC"/>
            </w:pPr>
            <w:r>
              <w:rPr>
                <w:rFonts w:eastAsia="游ゴシック" w:cs="Arial"/>
                <w:szCs w:val="18"/>
              </w:rPr>
              <w:t>3420</w:t>
            </w:r>
          </w:p>
        </w:tc>
        <w:tc>
          <w:tcPr>
            <w:tcW w:w="696" w:type="dxa"/>
            <w:tcBorders>
              <w:top w:val="single" w:sz="4" w:space="0" w:color="auto"/>
              <w:left w:val="single" w:sz="4" w:space="0" w:color="auto"/>
              <w:bottom w:val="single" w:sz="4" w:space="0" w:color="auto"/>
              <w:right w:val="single" w:sz="4" w:space="0" w:color="auto"/>
            </w:tcBorders>
            <w:hideMark/>
          </w:tcPr>
          <w:p w14:paraId="6F47FD15" w14:textId="77777777" w:rsidR="00121FA1" w:rsidRDefault="00121FA1">
            <w:pPr>
              <w:pStyle w:val="TAC"/>
            </w:pPr>
            <w:r>
              <w:rPr>
                <w:rFonts w:eastAsia="游ゴシック"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7C4FFD9" w14:textId="77777777" w:rsidR="00121FA1" w:rsidRDefault="00121FA1">
            <w:pPr>
              <w:pStyle w:val="TAC"/>
            </w:pPr>
            <w:r>
              <w:rPr>
                <w:rFonts w:eastAsia="游ゴシック" w:cs="Arial"/>
                <w:szCs w:val="18"/>
              </w:rPr>
              <w:t>IMD3</w:t>
            </w:r>
          </w:p>
        </w:tc>
      </w:tr>
      <w:tr w:rsidR="00121FA1" w14:paraId="5EC0D285" w14:textId="77777777" w:rsidTr="00121FA1">
        <w:trPr>
          <w:trHeight w:val="22"/>
          <w:jc w:val="center"/>
        </w:trPr>
        <w:tc>
          <w:tcPr>
            <w:tcW w:w="2644" w:type="dxa"/>
            <w:tcBorders>
              <w:top w:val="nil"/>
              <w:left w:val="single" w:sz="4" w:space="0" w:color="auto"/>
              <w:bottom w:val="nil"/>
              <w:right w:val="single" w:sz="4" w:space="0" w:color="auto"/>
            </w:tcBorders>
            <w:hideMark/>
          </w:tcPr>
          <w:p w14:paraId="2E6B98DA" w14:textId="77777777" w:rsidR="00121FA1" w:rsidRDefault="00121FA1">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70D3AF18" w14:textId="77777777" w:rsidR="00121FA1" w:rsidRDefault="00121FA1">
            <w:pPr>
              <w:pStyle w:val="TAC"/>
            </w:pPr>
            <w:r>
              <w:rPr>
                <w:rFonts w:eastAsia="游ゴシック"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03F12C00" w14:textId="77777777" w:rsidR="00121FA1" w:rsidRDefault="00121FA1">
            <w:pPr>
              <w:pStyle w:val="TAC"/>
            </w:pPr>
            <w:r>
              <w:rPr>
                <w:rFonts w:eastAsia="游ゴシック" w:cs="Arial"/>
                <w:szCs w:val="18"/>
              </w:rPr>
              <w:t>4880</w:t>
            </w:r>
          </w:p>
        </w:tc>
        <w:tc>
          <w:tcPr>
            <w:tcW w:w="742" w:type="dxa"/>
            <w:tcBorders>
              <w:top w:val="single" w:sz="4" w:space="0" w:color="auto"/>
              <w:left w:val="single" w:sz="4" w:space="0" w:color="auto"/>
              <w:bottom w:val="single" w:sz="4" w:space="0" w:color="auto"/>
              <w:right w:val="single" w:sz="4" w:space="0" w:color="auto"/>
            </w:tcBorders>
            <w:noWrap/>
            <w:hideMark/>
          </w:tcPr>
          <w:p w14:paraId="5631AE47" w14:textId="77777777" w:rsidR="00121FA1" w:rsidRDefault="00121FA1">
            <w:pPr>
              <w:pStyle w:val="TAC"/>
            </w:pPr>
            <w:r>
              <w:rPr>
                <w:rFonts w:eastAsia="游ゴシック"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4AF7AF10" w14:textId="77777777" w:rsidR="00121FA1" w:rsidRDefault="00121FA1">
            <w:pPr>
              <w:pStyle w:val="TAC"/>
            </w:pPr>
            <w:r>
              <w:rPr>
                <w:rFonts w:eastAsia="游ゴシック"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B03C76A" w14:textId="77777777" w:rsidR="00121FA1" w:rsidRDefault="00121FA1">
            <w:pPr>
              <w:pStyle w:val="TAC"/>
            </w:pPr>
            <w:r>
              <w:rPr>
                <w:rFonts w:eastAsia="游ゴシック" w:cs="Arial"/>
                <w:szCs w:val="18"/>
              </w:rPr>
              <w:t>4880</w:t>
            </w:r>
          </w:p>
        </w:tc>
        <w:tc>
          <w:tcPr>
            <w:tcW w:w="696" w:type="dxa"/>
            <w:tcBorders>
              <w:top w:val="single" w:sz="4" w:space="0" w:color="auto"/>
              <w:left w:val="single" w:sz="4" w:space="0" w:color="auto"/>
              <w:bottom w:val="single" w:sz="4" w:space="0" w:color="auto"/>
              <w:right w:val="single" w:sz="4" w:space="0" w:color="auto"/>
            </w:tcBorders>
            <w:hideMark/>
          </w:tcPr>
          <w:p w14:paraId="7B05F5BC"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B13166" w14:textId="77777777" w:rsidR="00121FA1" w:rsidRDefault="00121FA1">
            <w:pPr>
              <w:pStyle w:val="TAC"/>
            </w:pPr>
            <w:r>
              <w:rPr>
                <w:rFonts w:cs="Arial"/>
              </w:rPr>
              <w:t>N/A</w:t>
            </w:r>
          </w:p>
        </w:tc>
      </w:tr>
      <w:tr w:rsidR="00121FA1" w14:paraId="4FC95521" w14:textId="77777777" w:rsidTr="00121FA1">
        <w:trPr>
          <w:trHeight w:val="22"/>
          <w:jc w:val="center"/>
        </w:trPr>
        <w:tc>
          <w:tcPr>
            <w:tcW w:w="2644" w:type="dxa"/>
            <w:tcBorders>
              <w:top w:val="nil"/>
              <w:left w:val="single" w:sz="4" w:space="0" w:color="auto"/>
              <w:bottom w:val="nil"/>
              <w:right w:val="single" w:sz="4" w:space="0" w:color="auto"/>
            </w:tcBorders>
            <w:hideMark/>
          </w:tcPr>
          <w:p w14:paraId="26592890" w14:textId="77777777" w:rsidR="00121FA1" w:rsidRDefault="00121FA1">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4575D389" w14:textId="77777777" w:rsidR="00121FA1" w:rsidRDefault="00121FA1">
            <w:pPr>
              <w:pStyle w:val="TAC"/>
            </w:pPr>
            <w:r>
              <w:rPr>
                <w:rFonts w:eastAsia="游ゴシック" w:cs="Arial"/>
                <w:szCs w:val="18"/>
              </w:rPr>
              <w:t>28</w:t>
            </w:r>
          </w:p>
        </w:tc>
        <w:tc>
          <w:tcPr>
            <w:tcW w:w="828" w:type="dxa"/>
            <w:tcBorders>
              <w:top w:val="single" w:sz="4" w:space="0" w:color="auto"/>
              <w:left w:val="single" w:sz="4" w:space="0" w:color="auto"/>
              <w:bottom w:val="single" w:sz="4" w:space="0" w:color="auto"/>
              <w:right w:val="single" w:sz="4" w:space="0" w:color="auto"/>
            </w:tcBorders>
            <w:noWrap/>
            <w:hideMark/>
          </w:tcPr>
          <w:p w14:paraId="54410396" w14:textId="77777777" w:rsidR="00121FA1" w:rsidRDefault="00121FA1">
            <w:pPr>
              <w:pStyle w:val="TAC"/>
            </w:pPr>
            <w:r>
              <w:rPr>
                <w:rFonts w:eastAsia="游ゴシック" w:cs="Arial"/>
                <w:szCs w:val="18"/>
              </w:rPr>
              <w:t>745</w:t>
            </w:r>
          </w:p>
        </w:tc>
        <w:tc>
          <w:tcPr>
            <w:tcW w:w="742" w:type="dxa"/>
            <w:tcBorders>
              <w:top w:val="single" w:sz="4" w:space="0" w:color="auto"/>
              <w:left w:val="single" w:sz="4" w:space="0" w:color="auto"/>
              <w:bottom w:val="single" w:sz="4" w:space="0" w:color="auto"/>
              <w:right w:val="single" w:sz="4" w:space="0" w:color="auto"/>
            </w:tcBorders>
            <w:noWrap/>
            <w:hideMark/>
          </w:tcPr>
          <w:p w14:paraId="5D338302" w14:textId="77777777" w:rsidR="00121FA1" w:rsidRDefault="00121FA1">
            <w:pPr>
              <w:pStyle w:val="TAC"/>
            </w:pPr>
            <w:r>
              <w:rPr>
                <w:rFonts w:eastAsia="游ゴシック"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1C35C4B0" w14:textId="77777777" w:rsidR="00121FA1" w:rsidRDefault="00121FA1">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C74910" w14:textId="77777777" w:rsidR="00121FA1" w:rsidRDefault="00121FA1">
            <w:pPr>
              <w:pStyle w:val="TAC"/>
            </w:pPr>
            <w:r>
              <w:rPr>
                <w:rFonts w:eastAsia="游ゴシック"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594ABC55" w14:textId="77777777" w:rsidR="00121FA1" w:rsidRDefault="00121FA1">
            <w:pPr>
              <w:pStyle w:val="TAC"/>
            </w:pPr>
            <w:r>
              <w:rPr>
                <w:rFonts w:eastAsia="游ゴシック"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2327FAB2" w14:textId="77777777" w:rsidR="00121FA1" w:rsidRDefault="00121FA1">
            <w:pPr>
              <w:pStyle w:val="TAC"/>
            </w:pPr>
            <w:r>
              <w:rPr>
                <w:rFonts w:eastAsia="游ゴシック" w:cs="Arial"/>
                <w:szCs w:val="18"/>
              </w:rPr>
              <w:t>IMD2</w:t>
            </w:r>
          </w:p>
        </w:tc>
      </w:tr>
      <w:tr w:rsidR="00121FA1" w14:paraId="49A33245" w14:textId="77777777" w:rsidTr="00121FA1">
        <w:trPr>
          <w:trHeight w:val="22"/>
          <w:jc w:val="center"/>
        </w:trPr>
        <w:tc>
          <w:tcPr>
            <w:tcW w:w="2644" w:type="dxa"/>
            <w:tcBorders>
              <w:top w:val="nil"/>
              <w:left w:val="single" w:sz="4" w:space="0" w:color="auto"/>
              <w:bottom w:val="nil"/>
              <w:right w:val="single" w:sz="4" w:space="0" w:color="auto"/>
            </w:tcBorders>
          </w:tcPr>
          <w:p w14:paraId="79D3C45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20AA14" w14:textId="77777777" w:rsidR="00121FA1" w:rsidRDefault="00121FA1">
            <w:pPr>
              <w:pStyle w:val="TAC"/>
            </w:pPr>
            <w:r>
              <w:rPr>
                <w:rFonts w:eastAsia="游ゴシック" w:cs="Arial"/>
                <w:szCs w:val="18"/>
              </w:rPr>
              <w:t>42</w:t>
            </w:r>
          </w:p>
        </w:tc>
        <w:tc>
          <w:tcPr>
            <w:tcW w:w="828" w:type="dxa"/>
            <w:tcBorders>
              <w:top w:val="single" w:sz="4" w:space="0" w:color="auto"/>
              <w:left w:val="single" w:sz="4" w:space="0" w:color="auto"/>
              <w:bottom w:val="single" w:sz="4" w:space="0" w:color="auto"/>
              <w:right w:val="single" w:sz="4" w:space="0" w:color="auto"/>
            </w:tcBorders>
            <w:noWrap/>
            <w:hideMark/>
          </w:tcPr>
          <w:p w14:paraId="1C29A4FF" w14:textId="77777777" w:rsidR="00121FA1" w:rsidRDefault="00121FA1">
            <w:pPr>
              <w:pStyle w:val="TAC"/>
            </w:pPr>
            <w:r>
              <w:rPr>
                <w:rFonts w:eastAsia="游ゴシック" w:cs="Arial"/>
                <w:szCs w:val="18"/>
              </w:rPr>
              <w:t>3597.5</w:t>
            </w:r>
          </w:p>
        </w:tc>
        <w:tc>
          <w:tcPr>
            <w:tcW w:w="742" w:type="dxa"/>
            <w:tcBorders>
              <w:top w:val="single" w:sz="4" w:space="0" w:color="auto"/>
              <w:left w:val="single" w:sz="4" w:space="0" w:color="auto"/>
              <w:bottom w:val="single" w:sz="4" w:space="0" w:color="auto"/>
              <w:right w:val="single" w:sz="4" w:space="0" w:color="auto"/>
            </w:tcBorders>
            <w:noWrap/>
            <w:hideMark/>
          </w:tcPr>
          <w:p w14:paraId="04AB9B6A" w14:textId="77777777" w:rsidR="00121FA1" w:rsidRDefault="00121FA1">
            <w:pPr>
              <w:pStyle w:val="TAC"/>
            </w:pPr>
            <w:r>
              <w:rPr>
                <w:rFonts w:eastAsia="游ゴシック"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675DDA4" w14:textId="77777777" w:rsidR="00121FA1" w:rsidRDefault="00121FA1">
            <w:pPr>
              <w:pStyle w:val="TAC"/>
            </w:pPr>
            <w:r>
              <w:rPr>
                <w:rFonts w:eastAsia="游ゴシック"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C4B5E5" w14:textId="77777777" w:rsidR="00121FA1" w:rsidRDefault="00121FA1">
            <w:pPr>
              <w:pStyle w:val="TAC"/>
            </w:pPr>
            <w:r>
              <w:rPr>
                <w:rFonts w:eastAsia="游ゴシック" w:cs="Arial"/>
                <w:szCs w:val="18"/>
              </w:rPr>
              <w:t>3597.5</w:t>
            </w:r>
          </w:p>
        </w:tc>
        <w:tc>
          <w:tcPr>
            <w:tcW w:w="696" w:type="dxa"/>
            <w:tcBorders>
              <w:top w:val="single" w:sz="4" w:space="0" w:color="auto"/>
              <w:left w:val="single" w:sz="4" w:space="0" w:color="auto"/>
              <w:bottom w:val="single" w:sz="4" w:space="0" w:color="auto"/>
              <w:right w:val="single" w:sz="4" w:space="0" w:color="auto"/>
            </w:tcBorders>
            <w:hideMark/>
          </w:tcPr>
          <w:p w14:paraId="3F82D973"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DCE0A7" w14:textId="77777777" w:rsidR="00121FA1" w:rsidRDefault="00121FA1">
            <w:pPr>
              <w:pStyle w:val="TAC"/>
            </w:pPr>
            <w:r>
              <w:rPr>
                <w:rFonts w:cs="Arial"/>
              </w:rPr>
              <w:t>N/A</w:t>
            </w:r>
          </w:p>
        </w:tc>
      </w:tr>
      <w:tr w:rsidR="00121FA1" w14:paraId="05B7C8AD"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14CC657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5D95B9" w14:textId="77777777" w:rsidR="00121FA1" w:rsidRDefault="00121FA1">
            <w:pPr>
              <w:pStyle w:val="TAC"/>
            </w:pPr>
            <w:r>
              <w:rPr>
                <w:rFonts w:eastAsia="游ゴシック" w:cs="Arial"/>
                <w:szCs w:val="18"/>
              </w:rPr>
              <w:t>n79</w:t>
            </w:r>
          </w:p>
        </w:tc>
        <w:tc>
          <w:tcPr>
            <w:tcW w:w="828" w:type="dxa"/>
            <w:tcBorders>
              <w:top w:val="single" w:sz="4" w:space="0" w:color="auto"/>
              <w:left w:val="single" w:sz="4" w:space="0" w:color="auto"/>
              <w:bottom w:val="single" w:sz="4" w:space="0" w:color="auto"/>
              <w:right w:val="single" w:sz="4" w:space="0" w:color="auto"/>
            </w:tcBorders>
            <w:noWrap/>
            <w:hideMark/>
          </w:tcPr>
          <w:p w14:paraId="2145879E" w14:textId="77777777" w:rsidR="00121FA1" w:rsidRDefault="00121FA1">
            <w:pPr>
              <w:pStyle w:val="TAC"/>
            </w:pPr>
            <w:r>
              <w:rPr>
                <w:rFonts w:eastAsia="游ゴシック" w:cs="Arial"/>
                <w:szCs w:val="18"/>
              </w:rPr>
              <w:t>4420</w:t>
            </w:r>
          </w:p>
        </w:tc>
        <w:tc>
          <w:tcPr>
            <w:tcW w:w="742" w:type="dxa"/>
            <w:tcBorders>
              <w:top w:val="single" w:sz="4" w:space="0" w:color="auto"/>
              <w:left w:val="single" w:sz="4" w:space="0" w:color="auto"/>
              <w:bottom w:val="single" w:sz="4" w:space="0" w:color="auto"/>
              <w:right w:val="single" w:sz="4" w:space="0" w:color="auto"/>
            </w:tcBorders>
            <w:noWrap/>
            <w:hideMark/>
          </w:tcPr>
          <w:p w14:paraId="03706EBA" w14:textId="77777777" w:rsidR="00121FA1" w:rsidRDefault="00121FA1">
            <w:pPr>
              <w:pStyle w:val="TAC"/>
            </w:pPr>
            <w:r>
              <w:rPr>
                <w:rFonts w:eastAsia="游ゴシック" w:cs="Arial"/>
                <w:szCs w:val="18"/>
              </w:rPr>
              <w:t>40</w:t>
            </w:r>
          </w:p>
        </w:tc>
        <w:tc>
          <w:tcPr>
            <w:tcW w:w="1582" w:type="dxa"/>
            <w:tcBorders>
              <w:top w:val="single" w:sz="4" w:space="0" w:color="auto"/>
              <w:left w:val="single" w:sz="4" w:space="0" w:color="auto"/>
              <w:bottom w:val="single" w:sz="4" w:space="0" w:color="auto"/>
              <w:right w:val="single" w:sz="4" w:space="0" w:color="auto"/>
            </w:tcBorders>
            <w:noWrap/>
            <w:hideMark/>
          </w:tcPr>
          <w:p w14:paraId="0B548B86" w14:textId="77777777" w:rsidR="00121FA1" w:rsidRDefault="00121FA1">
            <w:pPr>
              <w:pStyle w:val="TAC"/>
            </w:pPr>
            <w:r>
              <w:rPr>
                <w:rFonts w:eastAsia="游ゴシック"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5793EC3" w14:textId="77777777" w:rsidR="00121FA1" w:rsidRDefault="00121FA1">
            <w:pPr>
              <w:pStyle w:val="TAC"/>
            </w:pPr>
            <w:r>
              <w:rPr>
                <w:rFonts w:eastAsia="游ゴシック" w:cs="Arial"/>
                <w:szCs w:val="18"/>
              </w:rPr>
              <w:t>4420</w:t>
            </w:r>
          </w:p>
        </w:tc>
        <w:tc>
          <w:tcPr>
            <w:tcW w:w="696" w:type="dxa"/>
            <w:tcBorders>
              <w:top w:val="single" w:sz="4" w:space="0" w:color="auto"/>
              <w:left w:val="single" w:sz="4" w:space="0" w:color="auto"/>
              <w:bottom w:val="single" w:sz="4" w:space="0" w:color="auto"/>
              <w:right w:val="single" w:sz="4" w:space="0" w:color="auto"/>
            </w:tcBorders>
            <w:hideMark/>
          </w:tcPr>
          <w:p w14:paraId="5769A9B0" w14:textId="77777777" w:rsidR="00121FA1" w:rsidRDefault="00121FA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9F9F88" w14:textId="77777777" w:rsidR="00121FA1" w:rsidRDefault="00121FA1">
            <w:pPr>
              <w:pStyle w:val="TAC"/>
            </w:pPr>
            <w:r>
              <w:rPr>
                <w:rFonts w:cs="Arial"/>
              </w:rPr>
              <w:t>N/A</w:t>
            </w:r>
          </w:p>
        </w:tc>
      </w:tr>
      <w:tr w:rsidR="00121FA1" w14:paraId="3766F891" w14:textId="77777777" w:rsidTr="00121FA1">
        <w:trPr>
          <w:trHeight w:val="22"/>
          <w:jc w:val="center"/>
        </w:trPr>
        <w:tc>
          <w:tcPr>
            <w:tcW w:w="2644" w:type="dxa"/>
            <w:tcBorders>
              <w:top w:val="nil"/>
              <w:left w:val="single" w:sz="4" w:space="0" w:color="auto"/>
              <w:bottom w:val="nil"/>
              <w:right w:val="single" w:sz="4" w:space="0" w:color="auto"/>
            </w:tcBorders>
            <w:hideMark/>
          </w:tcPr>
          <w:p w14:paraId="769A4506" w14:textId="77777777" w:rsidR="00121FA1" w:rsidRDefault="00121FA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1756EF84" w14:textId="77777777" w:rsidR="00121FA1" w:rsidRDefault="00121FA1">
            <w:pPr>
              <w:pStyle w:val="TAC"/>
              <w:rPr>
                <w:rFonts w:eastAsia="游ゴシック"/>
                <w:szCs w:val="18"/>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7D2F6A00" w14:textId="77777777" w:rsidR="00121FA1" w:rsidRDefault="00121FA1">
            <w:pPr>
              <w:pStyle w:val="TAC"/>
              <w:rPr>
                <w:rFonts w:eastAsia="游ゴシック"/>
                <w:szCs w:val="18"/>
              </w:rPr>
            </w:pPr>
            <w:r>
              <w:rPr>
                <w:lang w:val="fi-FI" w:eastAsia="ko-KR"/>
              </w:rPr>
              <w:t>735</w:t>
            </w:r>
          </w:p>
        </w:tc>
        <w:tc>
          <w:tcPr>
            <w:tcW w:w="742" w:type="dxa"/>
            <w:tcBorders>
              <w:top w:val="single" w:sz="4" w:space="0" w:color="auto"/>
              <w:left w:val="single" w:sz="4" w:space="0" w:color="auto"/>
              <w:bottom w:val="single" w:sz="4" w:space="0" w:color="auto"/>
              <w:right w:val="single" w:sz="4" w:space="0" w:color="auto"/>
            </w:tcBorders>
            <w:noWrap/>
            <w:hideMark/>
          </w:tcPr>
          <w:p w14:paraId="1F02740B" w14:textId="77777777" w:rsidR="00121FA1" w:rsidRDefault="00121FA1">
            <w:pPr>
              <w:pStyle w:val="TAC"/>
              <w:rPr>
                <w:rFonts w:eastAsia="游ゴシック"/>
                <w:szCs w:val="18"/>
              </w:rPr>
            </w:pPr>
            <w:r>
              <w:rPr>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C2A8F28" w14:textId="77777777" w:rsidR="00121FA1" w:rsidRDefault="00121FA1">
            <w:pPr>
              <w:pStyle w:val="TAC"/>
              <w:rPr>
                <w:rFonts w:eastAsia="游ゴシック"/>
                <w:szCs w:val="18"/>
              </w:rPr>
            </w:pPr>
            <w:r>
              <w:rPr>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C2BE1C" w14:textId="77777777" w:rsidR="00121FA1" w:rsidRDefault="00121FA1">
            <w:pPr>
              <w:pStyle w:val="TAC"/>
              <w:rPr>
                <w:rFonts w:eastAsia="游ゴシック"/>
                <w:szCs w:val="18"/>
              </w:rPr>
            </w:pPr>
            <w:r>
              <w:rPr>
                <w:lang w:val="fi-FI" w:eastAsia="zh-TW"/>
              </w:rPr>
              <w:t>790</w:t>
            </w:r>
          </w:p>
        </w:tc>
        <w:tc>
          <w:tcPr>
            <w:tcW w:w="696" w:type="dxa"/>
            <w:tcBorders>
              <w:top w:val="single" w:sz="4" w:space="0" w:color="auto"/>
              <w:left w:val="single" w:sz="4" w:space="0" w:color="auto"/>
              <w:bottom w:val="single" w:sz="4" w:space="0" w:color="auto"/>
              <w:right w:val="single" w:sz="4" w:space="0" w:color="auto"/>
            </w:tcBorders>
            <w:hideMark/>
          </w:tcPr>
          <w:p w14:paraId="15040414" w14:textId="77777777" w:rsidR="00121FA1" w:rsidRDefault="00121FA1">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561D26D1" w14:textId="77777777" w:rsidR="00121FA1" w:rsidRDefault="00121FA1">
            <w:pPr>
              <w:pStyle w:val="TAC"/>
            </w:pPr>
            <w:r>
              <w:rPr>
                <w:lang w:eastAsia="ja-JP"/>
              </w:rPr>
              <w:t>IMD2</w:t>
            </w:r>
          </w:p>
        </w:tc>
      </w:tr>
      <w:tr w:rsidR="00121FA1" w14:paraId="5461ED3C" w14:textId="77777777" w:rsidTr="00121FA1">
        <w:trPr>
          <w:trHeight w:val="22"/>
          <w:jc w:val="center"/>
        </w:trPr>
        <w:tc>
          <w:tcPr>
            <w:tcW w:w="2644" w:type="dxa"/>
            <w:tcBorders>
              <w:top w:val="nil"/>
              <w:left w:val="single" w:sz="4" w:space="0" w:color="auto"/>
              <w:bottom w:val="nil"/>
              <w:right w:val="single" w:sz="4" w:space="0" w:color="auto"/>
            </w:tcBorders>
          </w:tcPr>
          <w:p w14:paraId="045AA7F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E9BD84" w14:textId="77777777" w:rsidR="00121FA1" w:rsidRDefault="00121FA1">
            <w:pPr>
              <w:pStyle w:val="TAC"/>
              <w:rPr>
                <w:rFonts w:eastAsia="游ゴシック"/>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618392F" w14:textId="77777777" w:rsidR="00121FA1" w:rsidRDefault="00121FA1">
            <w:pPr>
              <w:pStyle w:val="TAC"/>
              <w:rPr>
                <w:rFonts w:eastAsia="游ゴシック"/>
                <w:szCs w:val="18"/>
              </w:rPr>
            </w:pPr>
            <w:r>
              <w:rPr>
                <w:lang w:val="fi-FI" w:eastAsia="fi-FI"/>
              </w:rPr>
              <w:t>1715</w:t>
            </w:r>
          </w:p>
        </w:tc>
        <w:tc>
          <w:tcPr>
            <w:tcW w:w="742" w:type="dxa"/>
            <w:tcBorders>
              <w:top w:val="single" w:sz="4" w:space="0" w:color="auto"/>
              <w:left w:val="single" w:sz="4" w:space="0" w:color="auto"/>
              <w:bottom w:val="single" w:sz="4" w:space="0" w:color="auto"/>
              <w:right w:val="single" w:sz="4" w:space="0" w:color="auto"/>
            </w:tcBorders>
            <w:noWrap/>
            <w:hideMark/>
          </w:tcPr>
          <w:p w14:paraId="5A569DCF" w14:textId="77777777" w:rsidR="00121FA1" w:rsidRDefault="00121FA1">
            <w:pPr>
              <w:pStyle w:val="TAC"/>
              <w:rPr>
                <w:rFonts w:eastAsia="游ゴシック"/>
                <w:szCs w:val="18"/>
              </w:rPr>
            </w:pPr>
            <w:r>
              <w:rPr>
                <w:lang w:val="fi-FI" w:eastAsia="fi-FI"/>
              </w:rPr>
              <w:t>5</w:t>
            </w:r>
          </w:p>
        </w:tc>
        <w:tc>
          <w:tcPr>
            <w:tcW w:w="1582" w:type="dxa"/>
            <w:tcBorders>
              <w:top w:val="single" w:sz="4" w:space="0" w:color="auto"/>
              <w:left w:val="single" w:sz="4" w:space="0" w:color="auto"/>
              <w:bottom w:val="single" w:sz="4" w:space="0" w:color="auto"/>
              <w:right w:val="single" w:sz="4" w:space="0" w:color="auto"/>
            </w:tcBorders>
            <w:noWrap/>
            <w:hideMark/>
          </w:tcPr>
          <w:p w14:paraId="47F0F0F4" w14:textId="77777777" w:rsidR="00121FA1" w:rsidRDefault="00121FA1">
            <w:pPr>
              <w:pStyle w:val="TAC"/>
              <w:rPr>
                <w:rFonts w:eastAsia="游ゴシック"/>
                <w:szCs w:val="18"/>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58A9EB" w14:textId="77777777" w:rsidR="00121FA1" w:rsidRDefault="00121FA1">
            <w:pPr>
              <w:pStyle w:val="TAC"/>
              <w:rPr>
                <w:rFonts w:eastAsia="游ゴシック"/>
                <w:szCs w:val="18"/>
              </w:rPr>
            </w:pPr>
            <w:r>
              <w:rPr>
                <w:lang w:val="fi-FI" w:eastAsia="fi-FI"/>
              </w:rPr>
              <w:t>2115</w:t>
            </w:r>
          </w:p>
        </w:tc>
        <w:tc>
          <w:tcPr>
            <w:tcW w:w="696" w:type="dxa"/>
            <w:tcBorders>
              <w:top w:val="single" w:sz="4" w:space="0" w:color="auto"/>
              <w:left w:val="single" w:sz="4" w:space="0" w:color="auto"/>
              <w:bottom w:val="single" w:sz="4" w:space="0" w:color="auto"/>
              <w:right w:val="single" w:sz="4" w:space="0" w:color="auto"/>
            </w:tcBorders>
            <w:hideMark/>
          </w:tcPr>
          <w:p w14:paraId="417B57B7" w14:textId="77777777" w:rsidR="00121FA1" w:rsidRDefault="00121FA1">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E0DBED" w14:textId="77777777" w:rsidR="00121FA1" w:rsidRDefault="00121FA1">
            <w:pPr>
              <w:pStyle w:val="TAC"/>
            </w:pPr>
            <w:r>
              <w:rPr>
                <w:lang w:eastAsia="zh-TW"/>
              </w:rPr>
              <w:t>N/A</w:t>
            </w:r>
          </w:p>
        </w:tc>
      </w:tr>
      <w:tr w:rsidR="00121FA1" w14:paraId="6BCF300F"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4BD7045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CE6CE1" w14:textId="77777777" w:rsidR="00121FA1" w:rsidRDefault="00121FA1">
            <w:pPr>
              <w:pStyle w:val="TAC"/>
              <w:rPr>
                <w:rFonts w:eastAsia="游ゴシック"/>
                <w:szCs w:val="18"/>
              </w:rPr>
            </w:pPr>
            <w:r>
              <w:t>n7</w:t>
            </w:r>
          </w:p>
        </w:tc>
        <w:tc>
          <w:tcPr>
            <w:tcW w:w="828" w:type="dxa"/>
            <w:tcBorders>
              <w:top w:val="single" w:sz="4" w:space="0" w:color="auto"/>
              <w:left w:val="single" w:sz="4" w:space="0" w:color="auto"/>
              <w:bottom w:val="single" w:sz="4" w:space="0" w:color="auto"/>
              <w:right w:val="single" w:sz="4" w:space="0" w:color="auto"/>
            </w:tcBorders>
            <w:noWrap/>
            <w:hideMark/>
          </w:tcPr>
          <w:p w14:paraId="14339D1A" w14:textId="77777777" w:rsidR="00121FA1" w:rsidRDefault="00121FA1">
            <w:pPr>
              <w:pStyle w:val="TAC"/>
              <w:rPr>
                <w:rFonts w:eastAsia="游ゴシック"/>
                <w:szCs w:val="18"/>
              </w:rPr>
            </w:pPr>
            <w:r>
              <w:rPr>
                <w:lang w:val="fi-FI" w:eastAsia="ko-KR"/>
              </w:rPr>
              <w:t>2505</w:t>
            </w:r>
          </w:p>
        </w:tc>
        <w:tc>
          <w:tcPr>
            <w:tcW w:w="742" w:type="dxa"/>
            <w:tcBorders>
              <w:top w:val="single" w:sz="4" w:space="0" w:color="auto"/>
              <w:left w:val="single" w:sz="4" w:space="0" w:color="auto"/>
              <w:bottom w:val="single" w:sz="4" w:space="0" w:color="auto"/>
              <w:right w:val="single" w:sz="4" w:space="0" w:color="auto"/>
            </w:tcBorders>
            <w:noWrap/>
            <w:hideMark/>
          </w:tcPr>
          <w:p w14:paraId="1B1EAC1D" w14:textId="77777777" w:rsidR="00121FA1" w:rsidRDefault="00121FA1">
            <w:pPr>
              <w:pStyle w:val="TAC"/>
              <w:rPr>
                <w:rFonts w:eastAsia="游ゴシック"/>
                <w:szCs w:val="18"/>
              </w:rPr>
            </w:pPr>
            <w:r>
              <w:rPr>
                <w:lang w:val="fi-FI"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2BD9AD2" w14:textId="77777777" w:rsidR="00121FA1" w:rsidRDefault="00121FA1">
            <w:pPr>
              <w:pStyle w:val="TAC"/>
              <w:rPr>
                <w:rFonts w:eastAsia="游ゴシック"/>
                <w:szCs w:val="18"/>
              </w:rPr>
            </w:pPr>
            <w:r>
              <w:rPr>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E92C4D" w14:textId="77777777" w:rsidR="00121FA1" w:rsidRDefault="00121FA1">
            <w:pPr>
              <w:pStyle w:val="TAC"/>
              <w:rPr>
                <w:rFonts w:eastAsia="游ゴシック"/>
                <w:szCs w:val="18"/>
              </w:rPr>
            </w:pPr>
            <w:r>
              <w:rPr>
                <w:lang w:val="fi-FI" w:eastAsia="ko-KR"/>
              </w:rPr>
              <w:t>2625</w:t>
            </w:r>
          </w:p>
        </w:tc>
        <w:tc>
          <w:tcPr>
            <w:tcW w:w="696" w:type="dxa"/>
            <w:tcBorders>
              <w:top w:val="single" w:sz="4" w:space="0" w:color="auto"/>
              <w:left w:val="single" w:sz="4" w:space="0" w:color="auto"/>
              <w:bottom w:val="single" w:sz="4" w:space="0" w:color="auto"/>
              <w:right w:val="single" w:sz="4" w:space="0" w:color="auto"/>
            </w:tcBorders>
            <w:hideMark/>
          </w:tcPr>
          <w:p w14:paraId="125560CB" w14:textId="77777777" w:rsidR="00121FA1" w:rsidRDefault="00121FA1">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06EF58E" w14:textId="77777777" w:rsidR="00121FA1" w:rsidRDefault="00121FA1">
            <w:pPr>
              <w:pStyle w:val="TAC"/>
            </w:pPr>
            <w:r>
              <w:t>N/A</w:t>
            </w:r>
          </w:p>
        </w:tc>
      </w:tr>
      <w:tr w:rsidR="00121FA1" w14:paraId="41D1CD25" w14:textId="77777777" w:rsidTr="00121FA1">
        <w:trPr>
          <w:trHeight w:val="22"/>
          <w:jc w:val="center"/>
        </w:trPr>
        <w:tc>
          <w:tcPr>
            <w:tcW w:w="2644" w:type="dxa"/>
            <w:tcBorders>
              <w:top w:val="nil"/>
              <w:left w:val="single" w:sz="4" w:space="0" w:color="auto"/>
              <w:bottom w:val="nil"/>
              <w:right w:val="single" w:sz="4" w:space="0" w:color="auto"/>
            </w:tcBorders>
            <w:hideMark/>
          </w:tcPr>
          <w:p w14:paraId="0673A9D0" w14:textId="77777777" w:rsidR="00121FA1" w:rsidRDefault="00121FA1">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1E463581" w14:textId="77777777" w:rsidR="00121FA1" w:rsidRDefault="00121FA1">
            <w:pPr>
              <w:pStyle w:val="TAC"/>
              <w:rPr>
                <w:rFonts w:eastAsia="游ゴシック"/>
                <w:szCs w:val="18"/>
              </w:rPr>
            </w:pPr>
            <w:r>
              <w:t>28</w:t>
            </w:r>
          </w:p>
        </w:tc>
        <w:tc>
          <w:tcPr>
            <w:tcW w:w="828" w:type="dxa"/>
            <w:tcBorders>
              <w:top w:val="single" w:sz="4" w:space="0" w:color="auto"/>
              <w:left w:val="single" w:sz="4" w:space="0" w:color="auto"/>
              <w:bottom w:val="single" w:sz="4" w:space="0" w:color="auto"/>
              <w:right w:val="single" w:sz="4" w:space="0" w:color="auto"/>
            </w:tcBorders>
            <w:noWrap/>
            <w:hideMark/>
          </w:tcPr>
          <w:p w14:paraId="067F5E66" w14:textId="77777777" w:rsidR="00121FA1" w:rsidRDefault="00121FA1">
            <w:pPr>
              <w:pStyle w:val="TAC"/>
              <w:rPr>
                <w:rFonts w:eastAsia="游ゴシック"/>
                <w:szCs w:val="18"/>
              </w:rPr>
            </w:pPr>
            <w:r>
              <w:t>710.5</w:t>
            </w:r>
          </w:p>
        </w:tc>
        <w:tc>
          <w:tcPr>
            <w:tcW w:w="742" w:type="dxa"/>
            <w:tcBorders>
              <w:top w:val="single" w:sz="4" w:space="0" w:color="auto"/>
              <w:left w:val="single" w:sz="4" w:space="0" w:color="auto"/>
              <w:bottom w:val="single" w:sz="4" w:space="0" w:color="auto"/>
              <w:right w:val="single" w:sz="4" w:space="0" w:color="auto"/>
            </w:tcBorders>
            <w:noWrap/>
            <w:hideMark/>
          </w:tcPr>
          <w:p w14:paraId="5F551BEF" w14:textId="77777777" w:rsidR="00121FA1" w:rsidRDefault="00121FA1">
            <w:pPr>
              <w:pStyle w:val="TAC"/>
              <w:rPr>
                <w:rFonts w:eastAsia="游ゴシック"/>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1D9875" w14:textId="77777777" w:rsidR="00121FA1" w:rsidRDefault="00121FA1">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D6EAB48" w14:textId="77777777" w:rsidR="00121FA1" w:rsidRDefault="00121FA1">
            <w:pPr>
              <w:pStyle w:val="TAC"/>
              <w:rPr>
                <w:rFonts w:eastAsia="游ゴシック"/>
                <w:szCs w:val="18"/>
              </w:rPr>
            </w:pPr>
            <w:r>
              <w:t>765.5</w:t>
            </w:r>
          </w:p>
        </w:tc>
        <w:tc>
          <w:tcPr>
            <w:tcW w:w="696" w:type="dxa"/>
            <w:tcBorders>
              <w:top w:val="single" w:sz="4" w:space="0" w:color="auto"/>
              <w:left w:val="single" w:sz="4" w:space="0" w:color="auto"/>
              <w:bottom w:val="single" w:sz="4" w:space="0" w:color="auto"/>
              <w:right w:val="single" w:sz="4" w:space="0" w:color="auto"/>
            </w:tcBorders>
            <w:hideMark/>
          </w:tcPr>
          <w:p w14:paraId="69AD9669" w14:textId="77777777" w:rsidR="00121FA1" w:rsidRDefault="00121FA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702F42" w14:textId="77777777" w:rsidR="00121FA1" w:rsidRDefault="00121FA1">
            <w:pPr>
              <w:pStyle w:val="TAC"/>
            </w:pPr>
            <w:r>
              <w:t>N/A</w:t>
            </w:r>
          </w:p>
        </w:tc>
      </w:tr>
      <w:tr w:rsidR="00121FA1" w14:paraId="27363F70" w14:textId="77777777" w:rsidTr="00121FA1">
        <w:trPr>
          <w:trHeight w:val="22"/>
          <w:jc w:val="center"/>
        </w:trPr>
        <w:tc>
          <w:tcPr>
            <w:tcW w:w="2644" w:type="dxa"/>
            <w:tcBorders>
              <w:top w:val="nil"/>
              <w:left w:val="single" w:sz="4" w:space="0" w:color="auto"/>
              <w:bottom w:val="nil"/>
              <w:right w:val="single" w:sz="4" w:space="0" w:color="auto"/>
            </w:tcBorders>
          </w:tcPr>
          <w:p w14:paraId="28B7D9F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08955" w14:textId="77777777" w:rsidR="00121FA1" w:rsidRDefault="00121FA1">
            <w:pPr>
              <w:pStyle w:val="TAC"/>
              <w:rPr>
                <w:rFonts w:eastAsia="游ゴシック"/>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51113DBF" w14:textId="77777777" w:rsidR="00121FA1" w:rsidRDefault="00121FA1">
            <w:pPr>
              <w:pStyle w:val="TAC"/>
              <w:rPr>
                <w:rFonts w:eastAsia="游ゴシック"/>
                <w:szCs w:val="18"/>
              </w:rPr>
            </w:pPr>
            <w:r>
              <w:t>1729</w:t>
            </w:r>
          </w:p>
        </w:tc>
        <w:tc>
          <w:tcPr>
            <w:tcW w:w="742" w:type="dxa"/>
            <w:tcBorders>
              <w:top w:val="single" w:sz="4" w:space="0" w:color="auto"/>
              <w:left w:val="single" w:sz="4" w:space="0" w:color="auto"/>
              <w:bottom w:val="single" w:sz="4" w:space="0" w:color="auto"/>
              <w:right w:val="single" w:sz="4" w:space="0" w:color="auto"/>
            </w:tcBorders>
            <w:noWrap/>
            <w:hideMark/>
          </w:tcPr>
          <w:p w14:paraId="1D7AA740" w14:textId="77777777" w:rsidR="00121FA1" w:rsidRDefault="00121FA1">
            <w:pPr>
              <w:pStyle w:val="TAC"/>
              <w:rPr>
                <w:rFonts w:eastAsia="游ゴシック"/>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56EF415" w14:textId="77777777" w:rsidR="00121FA1" w:rsidRDefault="00121FA1">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967517" w14:textId="77777777" w:rsidR="00121FA1" w:rsidRDefault="00121FA1">
            <w:pPr>
              <w:pStyle w:val="TAC"/>
              <w:rPr>
                <w:rFonts w:eastAsia="游ゴシック"/>
                <w:szCs w:val="18"/>
              </w:rPr>
            </w:pPr>
            <w:r>
              <w:t>2129</w:t>
            </w:r>
          </w:p>
        </w:tc>
        <w:tc>
          <w:tcPr>
            <w:tcW w:w="696" w:type="dxa"/>
            <w:tcBorders>
              <w:top w:val="single" w:sz="4" w:space="0" w:color="auto"/>
              <w:left w:val="single" w:sz="4" w:space="0" w:color="auto"/>
              <w:bottom w:val="single" w:sz="4" w:space="0" w:color="auto"/>
              <w:right w:val="single" w:sz="4" w:space="0" w:color="auto"/>
            </w:tcBorders>
            <w:hideMark/>
          </w:tcPr>
          <w:p w14:paraId="0316B453" w14:textId="77777777" w:rsidR="00121FA1" w:rsidRDefault="00121FA1">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91073C6" w14:textId="77777777" w:rsidR="00121FA1" w:rsidRDefault="00121FA1">
            <w:pPr>
              <w:pStyle w:val="TAC"/>
            </w:pPr>
            <w:r>
              <w:t>IMD4</w:t>
            </w:r>
          </w:p>
        </w:tc>
      </w:tr>
      <w:tr w:rsidR="00121FA1" w14:paraId="1701302E" w14:textId="77777777" w:rsidTr="00121FA1">
        <w:trPr>
          <w:trHeight w:val="22"/>
          <w:jc w:val="center"/>
        </w:trPr>
        <w:tc>
          <w:tcPr>
            <w:tcW w:w="2644" w:type="dxa"/>
            <w:tcBorders>
              <w:top w:val="nil"/>
              <w:left w:val="single" w:sz="4" w:space="0" w:color="auto"/>
              <w:bottom w:val="single" w:sz="4" w:space="0" w:color="auto"/>
              <w:right w:val="single" w:sz="4" w:space="0" w:color="auto"/>
            </w:tcBorders>
          </w:tcPr>
          <w:p w14:paraId="672C614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9C1C4F" w14:textId="77777777" w:rsidR="00121FA1" w:rsidRDefault="00121FA1">
            <w:pPr>
              <w:pStyle w:val="TAC"/>
              <w:rPr>
                <w:rFonts w:eastAsia="游ゴシック"/>
                <w:szCs w:val="18"/>
              </w:rPr>
            </w:pPr>
            <w:r>
              <w:rPr>
                <w:rFonts w:eastAsia="ＭＳ 明朝"/>
              </w:rPr>
              <w:t>n66</w:t>
            </w:r>
          </w:p>
        </w:tc>
        <w:tc>
          <w:tcPr>
            <w:tcW w:w="828" w:type="dxa"/>
            <w:tcBorders>
              <w:top w:val="single" w:sz="4" w:space="0" w:color="auto"/>
              <w:left w:val="single" w:sz="4" w:space="0" w:color="auto"/>
              <w:bottom w:val="single" w:sz="4" w:space="0" w:color="auto"/>
              <w:right w:val="single" w:sz="4" w:space="0" w:color="auto"/>
            </w:tcBorders>
            <w:noWrap/>
            <w:hideMark/>
          </w:tcPr>
          <w:p w14:paraId="7BF6DBC9" w14:textId="77777777" w:rsidR="00121FA1" w:rsidRDefault="00121FA1">
            <w:pPr>
              <w:pStyle w:val="TAC"/>
              <w:rPr>
                <w:rFonts w:eastAsia="游ゴシック"/>
                <w:szCs w:val="18"/>
              </w:rPr>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485AAD19" w14:textId="77777777" w:rsidR="00121FA1" w:rsidRDefault="00121FA1">
            <w:pPr>
              <w:pStyle w:val="TAC"/>
              <w:rPr>
                <w:rFonts w:eastAsia="游ゴシック"/>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9AF7451" w14:textId="77777777" w:rsidR="00121FA1" w:rsidRDefault="00121FA1">
            <w:pPr>
              <w:pStyle w:val="TAC"/>
              <w:rPr>
                <w:rFonts w:eastAsia="游ゴシック"/>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0E3845" w14:textId="77777777" w:rsidR="00121FA1" w:rsidRDefault="00121FA1">
            <w:pPr>
              <w:pStyle w:val="TAC"/>
              <w:rPr>
                <w:rFonts w:eastAsia="游ゴシック"/>
                <w:szCs w:val="18"/>
              </w:rPr>
            </w:pPr>
            <w:r>
              <w:t>2175</w:t>
            </w:r>
          </w:p>
        </w:tc>
        <w:tc>
          <w:tcPr>
            <w:tcW w:w="696" w:type="dxa"/>
            <w:tcBorders>
              <w:top w:val="single" w:sz="4" w:space="0" w:color="auto"/>
              <w:left w:val="single" w:sz="4" w:space="0" w:color="auto"/>
              <w:bottom w:val="single" w:sz="4" w:space="0" w:color="auto"/>
              <w:right w:val="single" w:sz="4" w:space="0" w:color="auto"/>
            </w:tcBorders>
            <w:hideMark/>
          </w:tcPr>
          <w:p w14:paraId="2B9177AC" w14:textId="77777777" w:rsidR="00121FA1" w:rsidRDefault="00121FA1">
            <w:pPr>
              <w:pStyle w:val="TAC"/>
              <w:rPr>
                <w:rFonts w:eastAsia="SimSun"/>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6A8DBB4" w14:textId="77777777" w:rsidR="00121FA1" w:rsidRDefault="00121FA1">
            <w:pPr>
              <w:pStyle w:val="TAC"/>
            </w:pPr>
            <w:r>
              <w:rPr>
                <w:rFonts w:eastAsia="ＭＳ 明朝"/>
              </w:rPr>
              <w:t>N/A</w:t>
            </w:r>
          </w:p>
        </w:tc>
      </w:tr>
      <w:tr w:rsidR="00121FA1" w14:paraId="3C711594"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3A2197F" w14:textId="77777777" w:rsidR="00121FA1" w:rsidRDefault="00121FA1">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1CB8ED3D"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7D71F74D" w14:textId="77777777" w:rsidR="00121FA1" w:rsidRDefault="00121FA1">
            <w:pPr>
              <w:pStyle w:val="TAC"/>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1829436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20AA43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4A08B3" w14:textId="77777777" w:rsidR="00121FA1" w:rsidRDefault="00121FA1">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4C3CA28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3319C9" w14:textId="77777777" w:rsidR="00121FA1" w:rsidRDefault="00121FA1">
            <w:pPr>
              <w:pStyle w:val="TAC"/>
            </w:pPr>
            <w:r>
              <w:t>N/A</w:t>
            </w:r>
          </w:p>
        </w:tc>
      </w:tr>
      <w:tr w:rsidR="00121FA1" w14:paraId="3872DDF0" w14:textId="77777777" w:rsidTr="00121FA1">
        <w:trPr>
          <w:trHeight w:val="216"/>
          <w:jc w:val="center"/>
        </w:trPr>
        <w:tc>
          <w:tcPr>
            <w:tcW w:w="2644" w:type="dxa"/>
            <w:tcBorders>
              <w:top w:val="nil"/>
              <w:left w:val="single" w:sz="4" w:space="0" w:color="auto"/>
              <w:bottom w:val="nil"/>
              <w:right w:val="single" w:sz="4" w:space="0" w:color="auto"/>
            </w:tcBorders>
          </w:tcPr>
          <w:p w14:paraId="5955954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C7559"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673EA5C8" w14:textId="77777777" w:rsidR="00121FA1" w:rsidRDefault="00121FA1">
            <w:pPr>
              <w:pStyle w:val="TAC"/>
            </w:pPr>
            <w:r>
              <w:t>3680</w:t>
            </w:r>
          </w:p>
        </w:tc>
        <w:tc>
          <w:tcPr>
            <w:tcW w:w="742" w:type="dxa"/>
            <w:tcBorders>
              <w:top w:val="single" w:sz="4" w:space="0" w:color="auto"/>
              <w:left w:val="single" w:sz="4" w:space="0" w:color="auto"/>
              <w:bottom w:val="single" w:sz="4" w:space="0" w:color="auto"/>
              <w:right w:val="single" w:sz="4" w:space="0" w:color="auto"/>
            </w:tcBorders>
            <w:noWrap/>
            <w:hideMark/>
          </w:tcPr>
          <w:p w14:paraId="696ACA50"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0E0450A"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6C572A3" w14:textId="77777777" w:rsidR="00121FA1" w:rsidRDefault="00121FA1">
            <w:pPr>
              <w:pStyle w:val="TAC"/>
            </w:pPr>
            <w:r>
              <w:t>3680</w:t>
            </w:r>
          </w:p>
        </w:tc>
        <w:tc>
          <w:tcPr>
            <w:tcW w:w="696" w:type="dxa"/>
            <w:tcBorders>
              <w:top w:val="single" w:sz="4" w:space="0" w:color="auto"/>
              <w:left w:val="single" w:sz="4" w:space="0" w:color="auto"/>
              <w:bottom w:val="single" w:sz="4" w:space="0" w:color="auto"/>
              <w:right w:val="single" w:sz="4" w:space="0" w:color="auto"/>
            </w:tcBorders>
            <w:hideMark/>
          </w:tcPr>
          <w:p w14:paraId="0FCBC789"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B2910A" w14:textId="77777777" w:rsidR="00121FA1" w:rsidRDefault="00121FA1">
            <w:pPr>
              <w:pStyle w:val="TAC"/>
            </w:pPr>
            <w:r>
              <w:t>N/A</w:t>
            </w:r>
          </w:p>
        </w:tc>
      </w:tr>
      <w:tr w:rsidR="00121FA1" w14:paraId="559438B6" w14:textId="77777777" w:rsidTr="00121FA1">
        <w:trPr>
          <w:trHeight w:val="216"/>
          <w:jc w:val="center"/>
        </w:trPr>
        <w:tc>
          <w:tcPr>
            <w:tcW w:w="2644" w:type="dxa"/>
            <w:tcBorders>
              <w:top w:val="nil"/>
              <w:left w:val="single" w:sz="4" w:space="0" w:color="auto"/>
              <w:bottom w:val="nil"/>
              <w:right w:val="single" w:sz="4" w:space="0" w:color="auto"/>
            </w:tcBorders>
          </w:tcPr>
          <w:p w14:paraId="29B9079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653008"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56F06644" w14:textId="77777777" w:rsidR="00121FA1" w:rsidRDefault="00121FA1">
            <w:pPr>
              <w:pStyle w:val="TAC"/>
            </w:pPr>
            <w:r>
              <w:t>4515</w:t>
            </w:r>
          </w:p>
        </w:tc>
        <w:tc>
          <w:tcPr>
            <w:tcW w:w="742" w:type="dxa"/>
            <w:tcBorders>
              <w:top w:val="single" w:sz="4" w:space="0" w:color="auto"/>
              <w:left w:val="single" w:sz="4" w:space="0" w:color="auto"/>
              <w:bottom w:val="single" w:sz="4" w:space="0" w:color="auto"/>
              <w:right w:val="single" w:sz="4" w:space="0" w:color="auto"/>
            </w:tcBorders>
            <w:noWrap/>
            <w:hideMark/>
          </w:tcPr>
          <w:p w14:paraId="5F9023DB"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37BC6AA4"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253E680" w14:textId="77777777" w:rsidR="00121FA1" w:rsidRDefault="00121FA1">
            <w:pPr>
              <w:pStyle w:val="TAC"/>
            </w:pPr>
            <w:r>
              <w:t>4515</w:t>
            </w:r>
          </w:p>
        </w:tc>
        <w:tc>
          <w:tcPr>
            <w:tcW w:w="696" w:type="dxa"/>
            <w:tcBorders>
              <w:top w:val="single" w:sz="4" w:space="0" w:color="auto"/>
              <w:left w:val="single" w:sz="4" w:space="0" w:color="auto"/>
              <w:bottom w:val="single" w:sz="4" w:space="0" w:color="auto"/>
              <w:right w:val="single" w:sz="4" w:space="0" w:color="auto"/>
            </w:tcBorders>
            <w:hideMark/>
          </w:tcPr>
          <w:p w14:paraId="77BE9CEE" w14:textId="77777777" w:rsidR="00121FA1" w:rsidRDefault="00121FA1">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66974DE5" w14:textId="77777777" w:rsidR="00121FA1" w:rsidRDefault="00121FA1">
            <w:pPr>
              <w:pStyle w:val="TAC"/>
            </w:pPr>
            <w:r>
              <w:t>IMD2</w:t>
            </w:r>
          </w:p>
        </w:tc>
      </w:tr>
      <w:tr w:rsidR="00121FA1" w14:paraId="2E9A1C3B" w14:textId="77777777" w:rsidTr="00121FA1">
        <w:trPr>
          <w:trHeight w:val="216"/>
          <w:jc w:val="center"/>
        </w:trPr>
        <w:tc>
          <w:tcPr>
            <w:tcW w:w="2644" w:type="dxa"/>
            <w:tcBorders>
              <w:top w:val="nil"/>
              <w:left w:val="single" w:sz="4" w:space="0" w:color="auto"/>
              <w:bottom w:val="nil"/>
              <w:right w:val="single" w:sz="4" w:space="0" w:color="auto"/>
            </w:tcBorders>
          </w:tcPr>
          <w:p w14:paraId="325074E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A0E8FA" w14:textId="77777777" w:rsidR="00121FA1" w:rsidRDefault="00121FA1">
            <w:pPr>
              <w:pStyle w:val="TAC"/>
            </w:pPr>
            <w:r>
              <w:t>19</w:t>
            </w:r>
          </w:p>
        </w:tc>
        <w:tc>
          <w:tcPr>
            <w:tcW w:w="828" w:type="dxa"/>
            <w:tcBorders>
              <w:top w:val="single" w:sz="4" w:space="0" w:color="auto"/>
              <w:left w:val="single" w:sz="4" w:space="0" w:color="auto"/>
              <w:bottom w:val="single" w:sz="4" w:space="0" w:color="auto"/>
              <w:right w:val="single" w:sz="4" w:space="0" w:color="auto"/>
            </w:tcBorders>
            <w:noWrap/>
            <w:hideMark/>
          </w:tcPr>
          <w:p w14:paraId="5F16A7B8" w14:textId="77777777" w:rsidR="00121FA1" w:rsidRDefault="00121FA1">
            <w:pPr>
              <w:pStyle w:val="TAC"/>
            </w:pPr>
            <w:r>
              <w:t>835</w:t>
            </w:r>
          </w:p>
        </w:tc>
        <w:tc>
          <w:tcPr>
            <w:tcW w:w="742" w:type="dxa"/>
            <w:tcBorders>
              <w:top w:val="single" w:sz="4" w:space="0" w:color="auto"/>
              <w:left w:val="single" w:sz="4" w:space="0" w:color="auto"/>
              <w:bottom w:val="single" w:sz="4" w:space="0" w:color="auto"/>
              <w:right w:val="single" w:sz="4" w:space="0" w:color="auto"/>
            </w:tcBorders>
            <w:noWrap/>
            <w:hideMark/>
          </w:tcPr>
          <w:p w14:paraId="032D2313"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5A75296"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1837A9" w14:textId="77777777" w:rsidR="00121FA1" w:rsidRDefault="00121FA1">
            <w:pPr>
              <w:pStyle w:val="TAC"/>
            </w:pPr>
            <w:r>
              <w:t>880</w:t>
            </w:r>
          </w:p>
        </w:tc>
        <w:tc>
          <w:tcPr>
            <w:tcW w:w="696" w:type="dxa"/>
            <w:tcBorders>
              <w:top w:val="single" w:sz="4" w:space="0" w:color="auto"/>
              <w:left w:val="single" w:sz="4" w:space="0" w:color="auto"/>
              <w:bottom w:val="single" w:sz="4" w:space="0" w:color="auto"/>
              <w:right w:val="single" w:sz="4" w:space="0" w:color="auto"/>
            </w:tcBorders>
            <w:hideMark/>
          </w:tcPr>
          <w:p w14:paraId="4F1C1FD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FE65F5" w14:textId="77777777" w:rsidR="00121FA1" w:rsidRDefault="00121FA1">
            <w:pPr>
              <w:pStyle w:val="TAC"/>
            </w:pPr>
            <w:r>
              <w:t>N/A</w:t>
            </w:r>
          </w:p>
        </w:tc>
      </w:tr>
      <w:tr w:rsidR="00121FA1" w14:paraId="72142E60" w14:textId="77777777" w:rsidTr="00121FA1">
        <w:trPr>
          <w:trHeight w:val="216"/>
          <w:jc w:val="center"/>
        </w:trPr>
        <w:tc>
          <w:tcPr>
            <w:tcW w:w="2644" w:type="dxa"/>
            <w:tcBorders>
              <w:top w:val="nil"/>
              <w:left w:val="single" w:sz="4" w:space="0" w:color="auto"/>
              <w:bottom w:val="nil"/>
              <w:right w:val="single" w:sz="4" w:space="0" w:color="auto"/>
            </w:tcBorders>
          </w:tcPr>
          <w:p w14:paraId="6939CE0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A3125A" w14:textId="77777777" w:rsidR="00121FA1" w:rsidRDefault="00121FA1">
            <w:pPr>
              <w:pStyle w:val="TAC"/>
            </w:pPr>
            <w:r>
              <w:t>n79</w:t>
            </w:r>
          </w:p>
        </w:tc>
        <w:tc>
          <w:tcPr>
            <w:tcW w:w="828" w:type="dxa"/>
            <w:tcBorders>
              <w:top w:val="single" w:sz="4" w:space="0" w:color="auto"/>
              <w:left w:val="single" w:sz="4" w:space="0" w:color="auto"/>
              <w:bottom w:val="single" w:sz="4" w:space="0" w:color="auto"/>
              <w:right w:val="single" w:sz="4" w:space="0" w:color="auto"/>
            </w:tcBorders>
            <w:noWrap/>
            <w:hideMark/>
          </w:tcPr>
          <w:p w14:paraId="3003FF08" w14:textId="77777777" w:rsidR="00121FA1" w:rsidRDefault="00121FA1">
            <w:pPr>
              <w:pStyle w:val="TAC"/>
            </w:pPr>
            <w:r>
              <w:t>4550</w:t>
            </w:r>
          </w:p>
        </w:tc>
        <w:tc>
          <w:tcPr>
            <w:tcW w:w="742" w:type="dxa"/>
            <w:tcBorders>
              <w:top w:val="single" w:sz="4" w:space="0" w:color="auto"/>
              <w:left w:val="single" w:sz="4" w:space="0" w:color="auto"/>
              <w:bottom w:val="single" w:sz="4" w:space="0" w:color="auto"/>
              <w:right w:val="single" w:sz="4" w:space="0" w:color="auto"/>
            </w:tcBorders>
            <w:noWrap/>
            <w:hideMark/>
          </w:tcPr>
          <w:p w14:paraId="245BA4CF" w14:textId="77777777" w:rsidR="00121FA1" w:rsidRDefault="00121FA1">
            <w:pPr>
              <w:pStyle w:val="TAC"/>
            </w:pPr>
            <w:r>
              <w:t>40</w:t>
            </w:r>
          </w:p>
        </w:tc>
        <w:tc>
          <w:tcPr>
            <w:tcW w:w="1582" w:type="dxa"/>
            <w:tcBorders>
              <w:top w:val="single" w:sz="4" w:space="0" w:color="auto"/>
              <w:left w:val="single" w:sz="4" w:space="0" w:color="auto"/>
              <w:bottom w:val="single" w:sz="4" w:space="0" w:color="auto"/>
              <w:right w:val="single" w:sz="4" w:space="0" w:color="auto"/>
            </w:tcBorders>
            <w:noWrap/>
            <w:hideMark/>
          </w:tcPr>
          <w:p w14:paraId="6ACE56F0" w14:textId="77777777" w:rsidR="00121FA1" w:rsidRDefault="00121FA1">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8EA28CE" w14:textId="77777777" w:rsidR="00121FA1" w:rsidRDefault="00121FA1">
            <w:pPr>
              <w:pStyle w:val="TAC"/>
            </w:pPr>
            <w:r>
              <w:t>4550</w:t>
            </w:r>
          </w:p>
        </w:tc>
        <w:tc>
          <w:tcPr>
            <w:tcW w:w="696" w:type="dxa"/>
            <w:tcBorders>
              <w:top w:val="single" w:sz="4" w:space="0" w:color="auto"/>
              <w:left w:val="single" w:sz="4" w:space="0" w:color="auto"/>
              <w:bottom w:val="single" w:sz="4" w:space="0" w:color="auto"/>
              <w:right w:val="single" w:sz="4" w:space="0" w:color="auto"/>
            </w:tcBorders>
            <w:hideMark/>
          </w:tcPr>
          <w:p w14:paraId="1A2C24C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8CAEA1" w14:textId="77777777" w:rsidR="00121FA1" w:rsidRDefault="00121FA1">
            <w:pPr>
              <w:pStyle w:val="TAC"/>
            </w:pPr>
            <w:r>
              <w:t>N/A</w:t>
            </w:r>
          </w:p>
        </w:tc>
      </w:tr>
      <w:tr w:rsidR="00121FA1" w14:paraId="40F50968"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0B441B8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E1C1AB"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5CFA7F8" w14:textId="77777777" w:rsidR="00121FA1" w:rsidRDefault="00121FA1">
            <w:pPr>
              <w:pStyle w:val="TAC"/>
            </w:pPr>
            <w:r>
              <w:t>3715</w:t>
            </w:r>
          </w:p>
        </w:tc>
        <w:tc>
          <w:tcPr>
            <w:tcW w:w="742" w:type="dxa"/>
            <w:tcBorders>
              <w:top w:val="single" w:sz="4" w:space="0" w:color="auto"/>
              <w:left w:val="single" w:sz="4" w:space="0" w:color="auto"/>
              <w:bottom w:val="single" w:sz="4" w:space="0" w:color="auto"/>
              <w:right w:val="single" w:sz="4" w:space="0" w:color="auto"/>
            </w:tcBorders>
            <w:noWrap/>
            <w:hideMark/>
          </w:tcPr>
          <w:p w14:paraId="4A6BAFAF"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203F9734"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2987C6F" w14:textId="77777777" w:rsidR="00121FA1" w:rsidRDefault="00121FA1">
            <w:pPr>
              <w:pStyle w:val="TAC"/>
            </w:pPr>
            <w:r>
              <w:t>3715</w:t>
            </w:r>
          </w:p>
        </w:tc>
        <w:tc>
          <w:tcPr>
            <w:tcW w:w="696" w:type="dxa"/>
            <w:tcBorders>
              <w:top w:val="single" w:sz="4" w:space="0" w:color="auto"/>
              <w:left w:val="single" w:sz="4" w:space="0" w:color="auto"/>
              <w:bottom w:val="single" w:sz="4" w:space="0" w:color="auto"/>
              <w:right w:val="single" w:sz="4" w:space="0" w:color="auto"/>
            </w:tcBorders>
            <w:hideMark/>
          </w:tcPr>
          <w:p w14:paraId="6EEA804B" w14:textId="77777777" w:rsidR="00121FA1" w:rsidRDefault="00121FA1">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3548B283" w14:textId="77777777" w:rsidR="00121FA1" w:rsidRDefault="00121FA1">
            <w:pPr>
              <w:pStyle w:val="TAC"/>
            </w:pPr>
            <w:r>
              <w:t>IMD2</w:t>
            </w:r>
          </w:p>
        </w:tc>
      </w:tr>
      <w:tr w:rsidR="00121FA1" w14:paraId="3D2DF154" w14:textId="77777777" w:rsidTr="00121FA1">
        <w:trPr>
          <w:trHeight w:val="216"/>
          <w:jc w:val="center"/>
        </w:trPr>
        <w:tc>
          <w:tcPr>
            <w:tcW w:w="2644" w:type="dxa"/>
            <w:tcBorders>
              <w:top w:val="nil"/>
              <w:left w:val="single" w:sz="4" w:space="0" w:color="auto"/>
              <w:bottom w:val="nil"/>
              <w:right w:val="single" w:sz="4" w:space="0" w:color="auto"/>
            </w:tcBorders>
            <w:hideMark/>
          </w:tcPr>
          <w:p w14:paraId="1376AF01" w14:textId="77777777" w:rsidR="00121FA1" w:rsidRDefault="00121FA1">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4B247322" w14:textId="77777777" w:rsidR="00121FA1" w:rsidRDefault="00121FA1">
            <w:pPr>
              <w:pStyle w:val="TAC"/>
            </w:pPr>
            <w:r>
              <w:rPr>
                <w:rFonts w:eastAsia="Malgun Gothic"/>
                <w:szCs w:val="18"/>
                <w:lang w:eastAsia="ko-KR"/>
              </w:rPr>
              <w:t>20</w:t>
            </w:r>
          </w:p>
        </w:tc>
        <w:tc>
          <w:tcPr>
            <w:tcW w:w="828" w:type="dxa"/>
            <w:tcBorders>
              <w:top w:val="single" w:sz="4" w:space="0" w:color="auto"/>
              <w:left w:val="single" w:sz="4" w:space="0" w:color="auto"/>
              <w:bottom w:val="single" w:sz="4" w:space="0" w:color="auto"/>
              <w:right w:val="single" w:sz="4" w:space="0" w:color="auto"/>
            </w:tcBorders>
            <w:noWrap/>
            <w:hideMark/>
          </w:tcPr>
          <w:p w14:paraId="5061BAEA" w14:textId="77777777" w:rsidR="00121FA1" w:rsidRDefault="00121FA1">
            <w:pPr>
              <w:pStyle w:val="TAC"/>
            </w:pPr>
            <w:r>
              <w:rPr>
                <w:rFonts w:eastAsia="Malgun Gothic"/>
                <w:szCs w:val="18"/>
                <w:lang w:eastAsia="ko-KR"/>
              </w:rPr>
              <w:t>845</w:t>
            </w:r>
          </w:p>
        </w:tc>
        <w:tc>
          <w:tcPr>
            <w:tcW w:w="742" w:type="dxa"/>
            <w:tcBorders>
              <w:top w:val="single" w:sz="4" w:space="0" w:color="auto"/>
              <w:left w:val="single" w:sz="4" w:space="0" w:color="auto"/>
              <w:bottom w:val="single" w:sz="4" w:space="0" w:color="auto"/>
              <w:right w:val="single" w:sz="4" w:space="0" w:color="auto"/>
            </w:tcBorders>
            <w:noWrap/>
            <w:hideMark/>
          </w:tcPr>
          <w:p w14:paraId="504C7B7F" w14:textId="77777777" w:rsidR="00121FA1" w:rsidRDefault="00121FA1">
            <w:pPr>
              <w:pStyle w:val="TAC"/>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12AA4D5" w14:textId="77777777" w:rsidR="00121FA1" w:rsidRDefault="00121FA1">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025638" w14:textId="77777777" w:rsidR="00121FA1" w:rsidRDefault="00121FA1">
            <w:pPr>
              <w:pStyle w:val="TAC"/>
            </w:pPr>
            <w:r>
              <w:rPr>
                <w:rFonts w:eastAsia="Malgun Gothic"/>
                <w:szCs w:val="18"/>
                <w:lang w:eastAsia="ko-KR"/>
              </w:rPr>
              <w:t>804</w:t>
            </w:r>
          </w:p>
        </w:tc>
        <w:tc>
          <w:tcPr>
            <w:tcW w:w="696" w:type="dxa"/>
            <w:tcBorders>
              <w:top w:val="single" w:sz="4" w:space="0" w:color="auto"/>
              <w:left w:val="single" w:sz="4" w:space="0" w:color="auto"/>
              <w:bottom w:val="single" w:sz="4" w:space="0" w:color="auto"/>
              <w:right w:val="single" w:sz="4" w:space="0" w:color="auto"/>
            </w:tcBorders>
            <w:hideMark/>
          </w:tcPr>
          <w:p w14:paraId="00B2903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52665D" w14:textId="77777777" w:rsidR="00121FA1" w:rsidRDefault="00121FA1">
            <w:pPr>
              <w:pStyle w:val="TAC"/>
            </w:pPr>
            <w:r>
              <w:t>N/A</w:t>
            </w:r>
          </w:p>
        </w:tc>
      </w:tr>
      <w:tr w:rsidR="00121FA1" w14:paraId="7C6BEBEE" w14:textId="77777777" w:rsidTr="00121FA1">
        <w:trPr>
          <w:trHeight w:val="216"/>
          <w:jc w:val="center"/>
        </w:trPr>
        <w:tc>
          <w:tcPr>
            <w:tcW w:w="2644" w:type="dxa"/>
            <w:tcBorders>
              <w:top w:val="nil"/>
              <w:left w:val="single" w:sz="4" w:space="0" w:color="auto"/>
              <w:bottom w:val="nil"/>
              <w:right w:val="single" w:sz="4" w:space="0" w:color="auto"/>
            </w:tcBorders>
          </w:tcPr>
          <w:p w14:paraId="268FE5E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73A635" w14:textId="77777777" w:rsidR="00121FA1" w:rsidRDefault="00121FA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4BC308B" w14:textId="77777777" w:rsidR="00121FA1" w:rsidRDefault="00121FA1">
            <w:pPr>
              <w:pStyle w:val="TAC"/>
            </w:pPr>
            <w:r>
              <w:rPr>
                <w:lang w:eastAsia="ko-KR"/>
              </w:rPr>
              <w:t>730</w:t>
            </w:r>
          </w:p>
        </w:tc>
        <w:tc>
          <w:tcPr>
            <w:tcW w:w="742" w:type="dxa"/>
            <w:tcBorders>
              <w:top w:val="single" w:sz="4" w:space="0" w:color="auto"/>
              <w:left w:val="single" w:sz="4" w:space="0" w:color="auto"/>
              <w:bottom w:val="single" w:sz="4" w:space="0" w:color="auto"/>
              <w:right w:val="single" w:sz="4" w:space="0" w:color="auto"/>
            </w:tcBorders>
            <w:noWrap/>
            <w:hideMark/>
          </w:tcPr>
          <w:p w14:paraId="229F36EA"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0A707F"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8A888A" w14:textId="77777777" w:rsidR="00121FA1" w:rsidRDefault="00121FA1">
            <w:pPr>
              <w:pStyle w:val="TAC"/>
            </w:pPr>
            <w:r>
              <w:rPr>
                <w:lang w:eastAsia="ko-KR"/>
              </w:rPr>
              <w:t>785</w:t>
            </w:r>
          </w:p>
        </w:tc>
        <w:tc>
          <w:tcPr>
            <w:tcW w:w="696" w:type="dxa"/>
            <w:tcBorders>
              <w:top w:val="single" w:sz="4" w:space="0" w:color="auto"/>
              <w:left w:val="single" w:sz="4" w:space="0" w:color="auto"/>
              <w:bottom w:val="single" w:sz="4" w:space="0" w:color="auto"/>
              <w:right w:val="single" w:sz="4" w:space="0" w:color="auto"/>
            </w:tcBorders>
            <w:hideMark/>
          </w:tcPr>
          <w:p w14:paraId="15A4C5CA" w14:textId="77777777" w:rsidR="00121FA1" w:rsidRDefault="00121FA1">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D449DF0" w14:textId="77777777" w:rsidR="00121FA1" w:rsidRDefault="00121FA1">
            <w:pPr>
              <w:pStyle w:val="TAC"/>
            </w:pPr>
            <w:r>
              <w:rPr>
                <w:rFonts w:eastAsia="Malgun Gothic"/>
                <w:lang w:eastAsia="ko-KR"/>
              </w:rPr>
              <w:t>IMD4</w:t>
            </w:r>
          </w:p>
        </w:tc>
      </w:tr>
      <w:tr w:rsidR="00121FA1" w14:paraId="6767279A"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347117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75830D" w14:textId="77777777" w:rsidR="00121FA1" w:rsidRDefault="00121FA1">
            <w:pPr>
              <w:pStyle w:val="TAC"/>
            </w:pPr>
            <w:r>
              <w:rPr>
                <w:rFonts w:eastAsia="ＭＳ 明朝"/>
              </w:rPr>
              <w:t>n3</w:t>
            </w:r>
          </w:p>
        </w:tc>
        <w:tc>
          <w:tcPr>
            <w:tcW w:w="828" w:type="dxa"/>
            <w:tcBorders>
              <w:top w:val="single" w:sz="4" w:space="0" w:color="auto"/>
              <w:left w:val="single" w:sz="4" w:space="0" w:color="auto"/>
              <w:bottom w:val="single" w:sz="4" w:space="0" w:color="auto"/>
              <w:right w:val="single" w:sz="4" w:space="0" w:color="auto"/>
            </w:tcBorders>
            <w:noWrap/>
            <w:hideMark/>
          </w:tcPr>
          <w:p w14:paraId="7F3189D9" w14:textId="77777777" w:rsidR="00121FA1" w:rsidRDefault="00121FA1">
            <w:pPr>
              <w:pStyle w:val="TAC"/>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2A823AE7"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1A672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F3A4E6" w14:textId="77777777" w:rsidR="00121FA1" w:rsidRDefault="00121FA1">
            <w:pPr>
              <w:pStyle w:val="TAC"/>
            </w:pPr>
            <w:r>
              <w:t>1845</w:t>
            </w:r>
          </w:p>
        </w:tc>
        <w:tc>
          <w:tcPr>
            <w:tcW w:w="696" w:type="dxa"/>
            <w:tcBorders>
              <w:top w:val="single" w:sz="4" w:space="0" w:color="auto"/>
              <w:left w:val="single" w:sz="4" w:space="0" w:color="auto"/>
              <w:bottom w:val="single" w:sz="4" w:space="0" w:color="auto"/>
              <w:right w:val="single" w:sz="4" w:space="0" w:color="auto"/>
            </w:tcBorders>
            <w:hideMark/>
          </w:tcPr>
          <w:p w14:paraId="3A09D6B5"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7EBEB7" w14:textId="77777777" w:rsidR="00121FA1" w:rsidRDefault="00121FA1">
            <w:pPr>
              <w:pStyle w:val="TAC"/>
            </w:pPr>
            <w:r>
              <w:t>N/A</w:t>
            </w:r>
          </w:p>
        </w:tc>
      </w:tr>
      <w:tr w:rsidR="00121FA1" w14:paraId="2FAE3DD4" w14:textId="77777777" w:rsidTr="00121FA1">
        <w:trPr>
          <w:trHeight w:val="216"/>
          <w:jc w:val="center"/>
        </w:trPr>
        <w:tc>
          <w:tcPr>
            <w:tcW w:w="2644" w:type="dxa"/>
            <w:tcBorders>
              <w:top w:val="single" w:sz="4" w:space="0" w:color="auto"/>
              <w:left w:val="single" w:sz="4" w:space="0" w:color="auto"/>
              <w:bottom w:val="nil"/>
              <w:right w:val="single" w:sz="4" w:space="0" w:color="auto"/>
            </w:tcBorders>
            <w:vAlign w:val="center"/>
            <w:hideMark/>
          </w:tcPr>
          <w:p w14:paraId="7B6736D4" w14:textId="77777777" w:rsidR="00121FA1" w:rsidRDefault="00121FA1">
            <w:pPr>
              <w:pStyle w:val="TAC"/>
            </w:pPr>
            <w:r>
              <w:rPr>
                <w:rFonts w:eastAsia="ＭＳ 明朝"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
          <w:p w14:paraId="41AF54D5" w14:textId="77777777" w:rsidR="00121FA1" w:rsidRDefault="00121FA1">
            <w:pPr>
              <w:pStyle w:val="TAC"/>
              <w:rPr>
                <w:rFonts w:eastAsia="ＭＳ 明朝"/>
              </w:rPr>
            </w:pPr>
            <w:r>
              <w:rPr>
                <w:rFonts w:cs="Arial"/>
                <w:szCs w:val="18"/>
                <w:lang w:eastAsia="sv-SE"/>
              </w:rPr>
              <w:t>20</w:t>
            </w:r>
          </w:p>
        </w:tc>
        <w:tc>
          <w:tcPr>
            <w:tcW w:w="828" w:type="dxa"/>
            <w:tcBorders>
              <w:top w:val="single" w:sz="4" w:space="0" w:color="auto"/>
              <w:left w:val="single" w:sz="4" w:space="0" w:color="auto"/>
              <w:bottom w:val="single" w:sz="4" w:space="0" w:color="auto"/>
              <w:right w:val="single" w:sz="4" w:space="0" w:color="auto"/>
            </w:tcBorders>
            <w:noWrap/>
            <w:hideMark/>
          </w:tcPr>
          <w:p w14:paraId="7E5645EB" w14:textId="77777777" w:rsidR="00121FA1" w:rsidRDefault="00121FA1">
            <w:pPr>
              <w:pStyle w:val="TAC"/>
              <w:rPr>
                <w:rFonts w:eastAsia="SimSun"/>
              </w:rPr>
            </w:pPr>
            <w:r>
              <w:rPr>
                <w:rFonts w:cs="Arial"/>
                <w:szCs w:val="18"/>
                <w:lang w:eastAsia="sv-SE"/>
              </w:rPr>
              <w:t>837</w:t>
            </w:r>
          </w:p>
        </w:tc>
        <w:tc>
          <w:tcPr>
            <w:tcW w:w="742" w:type="dxa"/>
            <w:tcBorders>
              <w:top w:val="single" w:sz="4" w:space="0" w:color="auto"/>
              <w:left w:val="single" w:sz="4" w:space="0" w:color="auto"/>
              <w:bottom w:val="single" w:sz="4" w:space="0" w:color="auto"/>
              <w:right w:val="single" w:sz="4" w:space="0" w:color="auto"/>
            </w:tcBorders>
            <w:noWrap/>
            <w:hideMark/>
          </w:tcPr>
          <w:p w14:paraId="4EC540B5" w14:textId="77777777" w:rsidR="00121FA1" w:rsidRDefault="00121FA1">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00502ECF" w14:textId="77777777" w:rsidR="00121FA1" w:rsidRDefault="00121FA1">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206084" w14:textId="77777777" w:rsidR="00121FA1" w:rsidRDefault="00121FA1">
            <w:pPr>
              <w:pStyle w:val="TAC"/>
            </w:pPr>
            <w:r>
              <w:rPr>
                <w:rFonts w:cs="Arial"/>
                <w:szCs w:val="18"/>
                <w:lang w:eastAsia="sv-SE"/>
              </w:rPr>
              <w:t>796</w:t>
            </w:r>
          </w:p>
        </w:tc>
        <w:tc>
          <w:tcPr>
            <w:tcW w:w="696" w:type="dxa"/>
            <w:tcBorders>
              <w:top w:val="single" w:sz="4" w:space="0" w:color="auto"/>
              <w:left w:val="single" w:sz="4" w:space="0" w:color="auto"/>
              <w:bottom w:val="single" w:sz="4" w:space="0" w:color="auto"/>
              <w:right w:val="single" w:sz="4" w:space="0" w:color="auto"/>
            </w:tcBorders>
            <w:hideMark/>
          </w:tcPr>
          <w:p w14:paraId="38236CF7" w14:textId="77777777" w:rsidR="00121FA1" w:rsidRDefault="00121FA1">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42180CC2" w14:textId="77777777" w:rsidR="00121FA1" w:rsidRDefault="00121FA1">
            <w:pPr>
              <w:pStyle w:val="TAC"/>
            </w:pPr>
            <w:r>
              <w:rPr>
                <w:rFonts w:cs="Arial"/>
                <w:szCs w:val="18"/>
                <w:lang w:eastAsia="sv-SE"/>
              </w:rPr>
              <w:t>N/A</w:t>
            </w:r>
          </w:p>
        </w:tc>
      </w:tr>
      <w:tr w:rsidR="00121FA1" w14:paraId="362EE9AC"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A86AF3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FC38C8" w14:textId="77777777" w:rsidR="00121FA1" w:rsidRDefault="00121FA1">
            <w:pPr>
              <w:pStyle w:val="TAC"/>
              <w:rPr>
                <w:rFonts w:eastAsia="ＭＳ 明朝"/>
              </w:rPr>
            </w:pPr>
            <w:r>
              <w:rPr>
                <w:rFonts w:cs="Arial"/>
                <w:szCs w:val="18"/>
                <w:lang w:eastAsia="sv-SE"/>
              </w:rPr>
              <w:t>28</w:t>
            </w:r>
          </w:p>
        </w:tc>
        <w:tc>
          <w:tcPr>
            <w:tcW w:w="828" w:type="dxa"/>
            <w:tcBorders>
              <w:top w:val="single" w:sz="4" w:space="0" w:color="auto"/>
              <w:left w:val="single" w:sz="4" w:space="0" w:color="auto"/>
              <w:bottom w:val="single" w:sz="4" w:space="0" w:color="auto"/>
              <w:right w:val="single" w:sz="4" w:space="0" w:color="auto"/>
            </w:tcBorders>
            <w:noWrap/>
            <w:hideMark/>
          </w:tcPr>
          <w:p w14:paraId="061B10CC" w14:textId="77777777" w:rsidR="00121FA1" w:rsidRDefault="00121FA1">
            <w:pPr>
              <w:pStyle w:val="TAC"/>
              <w:rPr>
                <w:rFonts w:eastAsia="SimSun"/>
              </w:rPr>
            </w:pPr>
            <w:r>
              <w:rPr>
                <w:rFonts w:cs="Arial"/>
                <w:szCs w:val="18"/>
                <w:lang w:eastAsia="sv-SE"/>
              </w:rPr>
              <w:t>744</w:t>
            </w:r>
          </w:p>
        </w:tc>
        <w:tc>
          <w:tcPr>
            <w:tcW w:w="742" w:type="dxa"/>
            <w:tcBorders>
              <w:top w:val="single" w:sz="4" w:space="0" w:color="auto"/>
              <w:left w:val="single" w:sz="4" w:space="0" w:color="auto"/>
              <w:bottom w:val="single" w:sz="4" w:space="0" w:color="auto"/>
              <w:right w:val="single" w:sz="4" w:space="0" w:color="auto"/>
            </w:tcBorders>
            <w:noWrap/>
            <w:hideMark/>
          </w:tcPr>
          <w:p w14:paraId="5760282B" w14:textId="77777777" w:rsidR="00121FA1" w:rsidRDefault="00121FA1">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1EF1CD18" w14:textId="77777777" w:rsidR="00121FA1" w:rsidRDefault="00121FA1">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55D288" w14:textId="77777777" w:rsidR="00121FA1" w:rsidRDefault="00121FA1">
            <w:pPr>
              <w:pStyle w:val="TAC"/>
            </w:pPr>
            <w:r>
              <w:rPr>
                <w:rFonts w:cs="Arial"/>
                <w:szCs w:val="18"/>
                <w:lang w:eastAsia="sv-SE"/>
              </w:rPr>
              <w:t>799</w:t>
            </w:r>
          </w:p>
        </w:tc>
        <w:tc>
          <w:tcPr>
            <w:tcW w:w="696" w:type="dxa"/>
            <w:tcBorders>
              <w:top w:val="single" w:sz="4" w:space="0" w:color="auto"/>
              <w:left w:val="single" w:sz="4" w:space="0" w:color="auto"/>
              <w:bottom w:val="single" w:sz="4" w:space="0" w:color="auto"/>
              <w:right w:val="single" w:sz="4" w:space="0" w:color="auto"/>
            </w:tcBorders>
            <w:hideMark/>
          </w:tcPr>
          <w:p w14:paraId="207A89D1" w14:textId="77777777" w:rsidR="00121FA1" w:rsidRDefault="00121FA1">
            <w:pPr>
              <w:pStyle w:val="TAC"/>
            </w:pPr>
            <w:r>
              <w:rPr>
                <w:rFonts w:cs="Arial"/>
                <w:szCs w:val="18"/>
                <w:lang w:eastAsia="sv-SE"/>
              </w:rPr>
              <w:t>9.4</w:t>
            </w:r>
          </w:p>
        </w:tc>
        <w:tc>
          <w:tcPr>
            <w:tcW w:w="1248" w:type="dxa"/>
            <w:tcBorders>
              <w:top w:val="single" w:sz="4" w:space="0" w:color="auto"/>
              <w:left w:val="single" w:sz="4" w:space="0" w:color="auto"/>
              <w:bottom w:val="single" w:sz="4" w:space="0" w:color="auto"/>
              <w:right w:val="single" w:sz="4" w:space="0" w:color="auto"/>
            </w:tcBorders>
            <w:hideMark/>
          </w:tcPr>
          <w:p w14:paraId="1805EBAC" w14:textId="77777777" w:rsidR="00121FA1" w:rsidRDefault="00121FA1">
            <w:pPr>
              <w:pStyle w:val="TAC"/>
            </w:pPr>
            <w:r>
              <w:rPr>
                <w:rFonts w:cs="Arial"/>
                <w:szCs w:val="18"/>
                <w:lang w:eastAsia="sv-SE"/>
              </w:rPr>
              <w:t>IMD4</w:t>
            </w:r>
          </w:p>
        </w:tc>
      </w:tr>
      <w:tr w:rsidR="00121FA1" w14:paraId="015C52AF"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0C72A3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AAC1A4" w14:textId="77777777" w:rsidR="00121FA1" w:rsidRDefault="00121FA1">
            <w:pPr>
              <w:pStyle w:val="TAC"/>
              <w:rPr>
                <w:rFonts w:eastAsia="ＭＳ 明朝"/>
              </w:rPr>
            </w:pPr>
            <w:r>
              <w:rPr>
                <w:rFonts w:cs="Arial"/>
                <w:szCs w:val="18"/>
                <w:lang w:eastAsia="sv-SE"/>
              </w:rPr>
              <w:t>n78</w:t>
            </w:r>
          </w:p>
        </w:tc>
        <w:tc>
          <w:tcPr>
            <w:tcW w:w="828" w:type="dxa"/>
            <w:tcBorders>
              <w:top w:val="single" w:sz="4" w:space="0" w:color="auto"/>
              <w:left w:val="single" w:sz="4" w:space="0" w:color="auto"/>
              <w:bottom w:val="single" w:sz="4" w:space="0" w:color="auto"/>
              <w:right w:val="single" w:sz="4" w:space="0" w:color="auto"/>
            </w:tcBorders>
            <w:noWrap/>
            <w:hideMark/>
          </w:tcPr>
          <w:p w14:paraId="38D3859F" w14:textId="77777777" w:rsidR="00121FA1" w:rsidRDefault="00121FA1">
            <w:pPr>
              <w:pStyle w:val="TAC"/>
              <w:rPr>
                <w:rFonts w:eastAsia="SimSun"/>
              </w:rPr>
            </w:pPr>
            <w:r>
              <w:rPr>
                <w:rFonts w:cs="Arial"/>
                <w:szCs w:val="18"/>
                <w:lang w:eastAsia="sv-SE"/>
              </w:rPr>
              <w:t>3310</w:t>
            </w:r>
          </w:p>
        </w:tc>
        <w:tc>
          <w:tcPr>
            <w:tcW w:w="742" w:type="dxa"/>
            <w:tcBorders>
              <w:top w:val="single" w:sz="4" w:space="0" w:color="auto"/>
              <w:left w:val="single" w:sz="4" w:space="0" w:color="auto"/>
              <w:bottom w:val="single" w:sz="4" w:space="0" w:color="auto"/>
              <w:right w:val="single" w:sz="4" w:space="0" w:color="auto"/>
            </w:tcBorders>
            <w:noWrap/>
            <w:hideMark/>
          </w:tcPr>
          <w:p w14:paraId="25BA04D2" w14:textId="77777777" w:rsidR="00121FA1" w:rsidRDefault="00121FA1">
            <w:pPr>
              <w:pStyle w:val="TAC"/>
            </w:pPr>
            <w:r>
              <w:rPr>
                <w:rFonts w:cs="Arial"/>
                <w:szCs w:val="18"/>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6C57C0E1" w14:textId="77777777" w:rsidR="00121FA1" w:rsidRDefault="00121FA1">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8F7AB6" w14:textId="77777777" w:rsidR="00121FA1" w:rsidRDefault="00121FA1">
            <w:pPr>
              <w:pStyle w:val="TAC"/>
            </w:pPr>
            <w:r>
              <w:rPr>
                <w:rFonts w:cs="Arial"/>
                <w:szCs w:val="18"/>
                <w:lang w:eastAsia="sv-SE"/>
              </w:rPr>
              <w:t>3310</w:t>
            </w:r>
          </w:p>
        </w:tc>
        <w:tc>
          <w:tcPr>
            <w:tcW w:w="696" w:type="dxa"/>
            <w:tcBorders>
              <w:top w:val="single" w:sz="4" w:space="0" w:color="auto"/>
              <w:left w:val="single" w:sz="4" w:space="0" w:color="auto"/>
              <w:bottom w:val="single" w:sz="4" w:space="0" w:color="auto"/>
              <w:right w:val="single" w:sz="4" w:space="0" w:color="auto"/>
            </w:tcBorders>
            <w:hideMark/>
          </w:tcPr>
          <w:p w14:paraId="04638571" w14:textId="77777777" w:rsidR="00121FA1" w:rsidRDefault="00121FA1">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7902F41F" w14:textId="77777777" w:rsidR="00121FA1" w:rsidRDefault="00121FA1">
            <w:pPr>
              <w:pStyle w:val="TAC"/>
            </w:pPr>
            <w:r>
              <w:rPr>
                <w:rFonts w:cs="Arial"/>
                <w:szCs w:val="18"/>
                <w:lang w:eastAsia="sv-SE"/>
              </w:rPr>
              <w:t>N/A</w:t>
            </w:r>
          </w:p>
        </w:tc>
      </w:tr>
      <w:tr w:rsidR="00121FA1" w14:paraId="5EEB7D3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DDCBC2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2AB69A" w14:textId="77777777" w:rsidR="00121FA1" w:rsidRDefault="00121FA1">
            <w:pPr>
              <w:pStyle w:val="TAC"/>
              <w:rPr>
                <w:rFonts w:eastAsia="ＭＳ 明朝"/>
              </w:rPr>
            </w:pPr>
            <w:r>
              <w:rPr>
                <w:rFonts w:cs="Arial"/>
                <w:szCs w:val="18"/>
                <w:lang w:eastAsia="sv-SE"/>
              </w:rPr>
              <w:t>20</w:t>
            </w:r>
          </w:p>
        </w:tc>
        <w:tc>
          <w:tcPr>
            <w:tcW w:w="828" w:type="dxa"/>
            <w:tcBorders>
              <w:top w:val="single" w:sz="4" w:space="0" w:color="auto"/>
              <w:left w:val="single" w:sz="4" w:space="0" w:color="auto"/>
              <w:bottom w:val="single" w:sz="4" w:space="0" w:color="auto"/>
              <w:right w:val="single" w:sz="4" w:space="0" w:color="auto"/>
            </w:tcBorders>
            <w:noWrap/>
            <w:hideMark/>
          </w:tcPr>
          <w:p w14:paraId="09AC0B1D" w14:textId="77777777" w:rsidR="00121FA1" w:rsidRDefault="00121FA1">
            <w:pPr>
              <w:pStyle w:val="TAC"/>
              <w:rPr>
                <w:rFonts w:eastAsia="SimSun"/>
              </w:rPr>
            </w:pPr>
            <w:r>
              <w:rPr>
                <w:rFonts w:cs="Arial"/>
                <w:szCs w:val="18"/>
                <w:lang w:eastAsia="sv-SE"/>
              </w:rPr>
              <w:t>849</w:t>
            </w:r>
          </w:p>
        </w:tc>
        <w:tc>
          <w:tcPr>
            <w:tcW w:w="742" w:type="dxa"/>
            <w:tcBorders>
              <w:top w:val="single" w:sz="4" w:space="0" w:color="auto"/>
              <w:left w:val="single" w:sz="4" w:space="0" w:color="auto"/>
              <w:bottom w:val="single" w:sz="4" w:space="0" w:color="auto"/>
              <w:right w:val="single" w:sz="4" w:space="0" w:color="auto"/>
            </w:tcBorders>
            <w:noWrap/>
            <w:hideMark/>
          </w:tcPr>
          <w:p w14:paraId="283310DB" w14:textId="77777777" w:rsidR="00121FA1" w:rsidRDefault="00121FA1">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4A1A79AD" w14:textId="77777777" w:rsidR="00121FA1" w:rsidRDefault="00121FA1">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BAACB3" w14:textId="77777777" w:rsidR="00121FA1" w:rsidRDefault="00121FA1">
            <w:pPr>
              <w:pStyle w:val="TAC"/>
            </w:pPr>
            <w:r>
              <w:rPr>
                <w:rFonts w:cs="Arial"/>
                <w:szCs w:val="18"/>
                <w:lang w:eastAsia="sv-SE"/>
              </w:rPr>
              <w:t>808</w:t>
            </w:r>
          </w:p>
        </w:tc>
        <w:tc>
          <w:tcPr>
            <w:tcW w:w="696" w:type="dxa"/>
            <w:tcBorders>
              <w:top w:val="single" w:sz="4" w:space="0" w:color="auto"/>
              <w:left w:val="single" w:sz="4" w:space="0" w:color="auto"/>
              <w:bottom w:val="single" w:sz="4" w:space="0" w:color="auto"/>
              <w:right w:val="single" w:sz="4" w:space="0" w:color="auto"/>
            </w:tcBorders>
            <w:hideMark/>
          </w:tcPr>
          <w:p w14:paraId="38803A7A" w14:textId="77777777" w:rsidR="00121FA1" w:rsidRDefault="00121FA1">
            <w:pPr>
              <w:pStyle w:val="TAC"/>
            </w:pPr>
            <w:r>
              <w:rPr>
                <w:rFonts w:cs="Arial"/>
                <w:szCs w:val="18"/>
                <w:lang w:eastAsia="sv-SE"/>
              </w:rPr>
              <w:t>3.8</w:t>
            </w:r>
          </w:p>
        </w:tc>
        <w:tc>
          <w:tcPr>
            <w:tcW w:w="1248" w:type="dxa"/>
            <w:tcBorders>
              <w:top w:val="single" w:sz="4" w:space="0" w:color="auto"/>
              <w:left w:val="single" w:sz="4" w:space="0" w:color="auto"/>
              <w:bottom w:val="single" w:sz="4" w:space="0" w:color="auto"/>
              <w:right w:val="single" w:sz="4" w:space="0" w:color="auto"/>
            </w:tcBorders>
            <w:hideMark/>
          </w:tcPr>
          <w:p w14:paraId="2A502015" w14:textId="77777777" w:rsidR="00121FA1" w:rsidRDefault="00121FA1">
            <w:pPr>
              <w:pStyle w:val="TAC"/>
            </w:pPr>
            <w:r>
              <w:rPr>
                <w:rFonts w:cs="Arial"/>
                <w:szCs w:val="18"/>
                <w:lang w:eastAsia="sv-SE"/>
              </w:rPr>
              <w:t>IMD5</w:t>
            </w:r>
          </w:p>
        </w:tc>
      </w:tr>
      <w:tr w:rsidR="00121FA1" w14:paraId="6255182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0B2FEB5F"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65520F" w14:textId="77777777" w:rsidR="00121FA1" w:rsidRDefault="00121FA1">
            <w:pPr>
              <w:pStyle w:val="TAC"/>
              <w:rPr>
                <w:rFonts w:eastAsia="ＭＳ 明朝"/>
              </w:rPr>
            </w:pPr>
            <w:r>
              <w:rPr>
                <w:rFonts w:cs="Arial"/>
                <w:szCs w:val="18"/>
                <w:lang w:eastAsia="sv-SE"/>
              </w:rPr>
              <w:t>28</w:t>
            </w:r>
          </w:p>
        </w:tc>
        <w:tc>
          <w:tcPr>
            <w:tcW w:w="828" w:type="dxa"/>
            <w:tcBorders>
              <w:top w:val="single" w:sz="4" w:space="0" w:color="auto"/>
              <w:left w:val="single" w:sz="4" w:space="0" w:color="auto"/>
              <w:bottom w:val="single" w:sz="4" w:space="0" w:color="auto"/>
              <w:right w:val="single" w:sz="4" w:space="0" w:color="auto"/>
            </w:tcBorders>
            <w:noWrap/>
            <w:hideMark/>
          </w:tcPr>
          <w:p w14:paraId="7209EC47" w14:textId="77777777" w:rsidR="00121FA1" w:rsidRDefault="00121FA1">
            <w:pPr>
              <w:pStyle w:val="TAC"/>
              <w:rPr>
                <w:rFonts w:eastAsia="SimSun"/>
              </w:rPr>
            </w:pPr>
            <w:r>
              <w:rPr>
                <w:rFonts w:cs="Arial"/>
                <w:szCs w:val="18"/>
                <w:lang w:eastAsia="sv-SE"/>
              </w:rPr>
              <w:t>705.5</w:t>
            </w:r>
          </w:p>
        </w:tc>
        <w:tc>
          <w:tcPr>
            <w:tcW w:w="742" w:type="dxa"/>
            <w:tcBorders>
              <w:top w:val="single" w:sz="4" w:space="0" w:color="auto"/>
              <w:left w:val="single" w:sz="4" w:space="0" w:color="auto"/>
              <w:bottom w:val="single" w:sz="4" w:space="0" w:color="auto"/>
              <w:right w:val="single" w:sz="4" w:space="0" w:color="auto"/>
            </w:tcBorders>
            <w:noWrap/>
            <w:hideMark/>
          </w:tcPr>
          <w:p w14:paraId="01BA500A" w14:textId="77777777" w:rsidR="00121FA1" w:rsidRDefault="00121FA1">
            <w:pPr>
              <w:pStyle w:val="TAC"/>
            </w:pPr>
            <w:r>
              <w:rPr>
                <w:rFonts w:cs="Arial"/>
                <w:szCs w:val="18"/>
                <w:lang w:eastAsia="sv-SE"/>
              </w:rPr>
              <w:t>5</w:t>
            </w:r>
          </w:p>
        </w:tc>
        <w:tc>
          <w:tcPr>
            <w:tcW w:w="1582" w:type="dxa"/>
            <w:tcBorders>
              <w:top w:val="single" w:sz="4" w:space="0" w:color="auto"/>
              <w:left w:val="single" w:sz="4" w:space="0" w:color="auto"/>
              <w:bottom w:val="single" w:sz="4" w:space="0" w:color="auto"/>
              <w:right w:val="single" w:sz="4" w:space="0" w:color="auto"/>
            </w:tcBorders>
            <w:noWrap/>
            <w:hideMark/>
          </w:tcPr>
          <w:p w14:paraId="639D4701" w14:textId="77777777" w:rsidR="00121FA1" w:rsidRDefault="00121FA1">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B9D420" w14:textId="77777777" w:rsidR="00121FA1" w:rsidRDefault="00121FA1">
            <w:pPr>
              <w:pStyle w:val="TAC"/>
            </w:pPr>
            <w:r>
              <w:rPr>
                <w:rFonts w:cs="Arial"/>
                <w:szCs w:val="18"/>
                <w:lang w:eastAsia="sv-SE"/>
              </w:rPr>
              <w:t>760.5</w:t>
            </w:r>
          </w:p>
        </w:tc>
        <w:tc>
          <w:tcPr>
            <w:tcW w:w="696" w:type="dxa"/>
            <w:tcBorders>
              <w:top w:val="single" w:sz="4" w:space="0" w:color="auto"/>
              <w:left w:val="single" w:sz="4" w:space="0" w:color="auto"/>
              <w:bottom w:val="single" w:sz="4" w:space="0" w:color="auto"/>
              <w:right w:val="single" w:sz="4" w:space="0" w:color="auto"/>
            </w:tcBorders>
            <w:hideMark/>
          </w:tcPr>
          <w:p w14:paraId="2B0B832D" w14:textId="77777777" w:rsidR="00121FA1" w:rsidRDefault="00121FA1">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73B42DFC" w14:textId="77777777" w:rsidR="00121FA1" w:rsidRDefault="00121FA1">
            <w:pPr>
              <w:pStyle w:val="TAC"/>
            </w:pPr>
            <w:r>
              <w:rPr>
                <w:rFonts w:cs="Arial"/>
                <w:szCs w:val="18"/>
                <w:lang w:eastAsia="sv-SE"/>
              </w:rPr>
              <w:t>N/A</w:t>
            </w:r>
          </w:p>
        </w:tc>
      </w:tr>
      <w:tr w:rsidR="00121FA1" w14:paraId="6282F17A"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758D6B7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06409" w14:textId="77777777" w:rsidR="00121FA1" w:rsidRDefault="00121FA1">
            <w:pPr>
              <w:pStyle w:val="TAC"/>
              <w:rPr>
                <w:rFonts w:eastAsia="ＭＳ 明朝"/>
              </w:rPr>
            </w:pPr>
            <w:r>
              <w:rPr>
                <w:rFonts w:cs="Arial"/>
                <w:szCs w:val="18"/>
                <w:lang w:eastAsia="sv-SE"/>
              </w:rPr>
              <w:t>n78</w:t>
            </w:r>
          </w:p>
        </w:tc>
        <w:tc>
          <w:tcPr>
            <w:tcW w:w="828" w:type="dxa"/>
            <w:tcBorders>
              <w:top w:val="single" w:sz="4" w:space="0" w:color="auto"/>
              <w:left w:val="single" w:sz="4" w:space="0" w:color="auto"/>
              <w:bottom w:val="single" w:sz="4" w:space="0" w:color="auto"/>
              <w:right w:val="single" w:sz="4" w:space="0" w:color="auto"/>
            </w:tcBorders>
            <w:noWrap/>
            <w:hideMark/>
          </w:tcPr>
          <w:p w14:paraId="05EA82EB" w14:textId="77777777" w:rsidR="00121FA1" w:rsidRDefault="00121FA1">
            <w:pPr>
              <w:pStyle w:val="TAC"/>
              <w:rPr>
                <w:rFonts w:eastAsia="SimSun"/>
              </w:rPr>
            </w:pPr>
            <w:r>
              <w:rPr>
                <w:rFonts w:cs="Arial"/>
                <w:szCs w:val="18"/>
                <w:lang w:eastAsia="sv-SE"/>
              </w:rPr>
              <w:t>3630</w:t>
            </w:r>
          </w:p>
        </w:tc>
        <w:tc>
          <w:tcPr>
            <w:tcW w:w="742" w:type="dxa"/>
            <w:tcBorders>
              <w:top w:val="single" w:sz="4" w:space="0" w:color="auto"/>
              <w:left w:val="single" w:sz="4" w:space="0" w:color="auto"/>
              <w:bottom w:val="single" w:sz="4" w:space="0" w:color="auto"/>
              <w:right w:val="single" w:sz="4" w:space="0" w:color="auto"/>
            </w:tcBorders>
            <w:noWrap/>
            <w:hideMark/>
          </w:tcPr>
          <w:p w14:paraId="10AD1617" w14:textId="77777777" w:rsidR="00121FA1" w:rsidRDefault="00121FA1">
            <w:pPr>
              <w:pStyle w:val="TAC"/>
            </w:pPr>
            <w:r>
              <w:rPr>
                <w:rFonts w:cs="Arial"/>
                <w:szCs w:val="18"/>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5B3523FB" w14:textId="77777777" w:rsidR="00121FA1" w:rsidRDefault="00121FA1">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B233CB" w14:textId="77777777" w:rsidR="00121FA1" w:rsidRDefault="00121FA1">
            <w:pPr>
              <w:pStyle w:val="TAC"/>
            </w:pPr>
            <w:r>
              <w:rPr>
                <w:rFonts w:cs="Arial"/>
                <w:szCs w:val="18"/>
                <w:lang w:eastAsia="sv-SE"/>
              </w:rPr>
              <w:t>3630</w:t>
            </w:r>
          </w:p>
        </w:tc>
        <w:tc>
          <w:tcPr>
            <w:tcW w:w="696" w:type="dxa"/>
            <w:tcBorders>
              <w:top w:val="single" w:sz="4" w:space="0" w:color="auto"/>
              <w:left w:val="single" w:sz="4" w:space="0" w:color="auto"/>
              <w:bottom w:val="single" w:sz="4" w:space="0" w:color="auto"/>
              <w:right w:val="single" w:sz="4" w:space="0" w:color="auto"/>
            </w:tcBorders>
            <w:hideMark/>
          </w:tcPr>
          <w:p w14:paraId="6F79C3E4" w14:textId="77777777" w:rsidR="00121FA1" w:rsidRDefault="00121FA1">
            <w:pPr>
              <w:pStyle w:val="TAC"/>
            </w:pPr>
            <w:r>
              <w:rPr>
                <w:rFonts w:cs="Arial"/>
                <w:szCs w:val="18"/>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2D5CF72B" w14:textId="77777777" w:rsidR="00121FA1" w:rsidRDefault="00121FA1">
            <w:pPr>
              <w:pStyle w:val="TAC"/>
            </w:pPr>
            <w:r>
              <w:rPr>
                <w:rFonts w:cs="Arial"/>
                <w:szCs w:val="18"/>
                <w:lang w:eastAsia="sv-SE"/>
              </w:rPr>
              <w:t>N/A</w:t>
            </w:r>
          </w:p>
        </w:tc>
      </w:tr>
      <w:tr w:rsidR="00121FA1" w14:paraId="2F5F5112"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476D2C0" w14:textId="77777777" w:rsidR="00121FA1" w:rsidRDefault="00121FA1">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6D7FEC22"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5F92D321" w14:textId="77777777" w:rsidR="00121FA1" w:rsidRDefault="00121FA1">
            <w:pPr>
              <w:pStyle w:val="TAC"/>
            </w:pPr>
            <w:r>
              <w:t>857</w:t>
            </w:r>
          </w:p>
        </w:tc>
        <w:tc>
          <w:tcPr>
            <w:tcW w:w="742" w:type="dxa"/>
            <w:tcBorders>
              <w:top w:val="single" w:sz="4" w:space="0" w:color="auto"/>
              <w:left w:val="single" w:sz="4" w:space="0" w:color="auto"/>
              <w:bottom w:val="single" w:sz="4" w:space="0" w:color="auto"/>
              <w:right w:val="single" w:sz="4" w:space="0" w:color="auto"/>
            </w:tcBorders>
            <w:noWrap/>
            <w:hideMark/>
          </w:tcPr>
          <w:p w14:paraId="1EBA7FB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3C26A7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7A5E86" w14:textId="77777777" w:rsidR="00121FA1" w:rsidRDefault="00121FA1">
            <w:pPr>
              <w:pStyle w:val="TAC"/>
            </w:pPr>
            <w:r>
              <w:t>816</w:t>
            </w:r>
          </w:p>
        </w:tc>
        <w:tc>
          <w:tcPr>
            <w:tcW w:w="696" w:type="dxa"/>
            <w:tcBorders>
              <w:top w:val="single" w:sz="4" w:space="0" w:color="auto"/>
              <w:left w:val="single" w:sz="4" w:space="0" w:color="auto"/>
              <w:bottom w:val="single" w:sz="4" w:space="0" w:color="auto"/>
              <w:right w:val="single" w:sz="4" w:space="0" w:color="auto"/>
            </w:tcBorders>
            <w:hideMark/>
          </w:tcPr>
          <w:p w14:paraId="6588FCB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52ED1D" w14:textId="77777777" w:rsidR="00121FA1" w:rsidRDefault="00121FA1">
            <w:pPr>
              <w:pStyle w:val="TAC"/>
            </w:pPr>
            <w:r>
              <w:t>N/A</w:t>
            </w:r>
          </w:p>
        </w:tc>
      </w:tr>
      <w:tr w:rsidR="00121FA1" w14:paraId="29DF76B5" w14:textId="77777777" w:rsidTr="00121FA1">
        <w:trPr>
          <w:trHeight w:val="216"/>
          <w:jc w:val="center"/>
        </w:trPr>
        <w:tc>
          <w:tcPr>
            <w:tcW w:w="2644" w:type="dxa"/>
            <w:tcBorders>
              <w:top w:val="nil"/>
              <w:left w:val="single" w:sz="4" w:space="0" w:color="auto"/>
              <w:bottom w:val="nil"/>
              <w:right w:val="single" w:sz="4" w:space="0" w:color="auto"/>
            </w:tcBorders>
          </w:tcPr>
          <w:p w14:paraId="76B5E9B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D40AF1" w14:textId="77777777" w:rsidR="00121FA1" w:rsidRDefault="00121FA1">
            <w:pPr>
              <w:pStyle w:val="TAC"/>
            </w:pPr>
            <w:r>
              <w:t>n28, n83</w:t>
            </w:r>
          </w:p>
        </w:tc>
        <w:tc>
          <w:tcPr>
            <w:tcW w:w="828" w:type="dxa"/>
            <w:tcBorders>
              <w:top w:val="single" w:sz="4" w:space="0" w:color="auto"/>
              <w:left w:val="single" w:sz="4" w:space="0" w:color="auto"/>
              <w:bottom w:val="single" w:sz="4" w:space="0" w:color="auto"/>
              <w:right w:val="single" w:sz="4" w:space="0" w:color="auto"/>
            </w:tcBorders>
            <w:noWrap/>
            <w:hideMark/>
          </w:tcPr>
          <w:p w14:paraId="50B483F6" w14:textId="77777777" w:rsidR="00121FA1" w:rsidRDefault="00121FA1">
            <w:pPr>
              <w:pStyle w:val="TAC"/>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383747F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BD183A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FB4C08F" w14:textId="77777777" w:rsidR="00121FA1" w:rsidRDefault="00121FA1">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044C29C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ECA76A" w14:textId="77777777" w:rsidR="00121FA1" w:rsidRDefault="00121FA1">
            <w:pPr>
              <w:pStyle w:val="TAC"/>
            </w:pPr>
            <w:r>
              <w:t>N/A</w:t>
            </w:r>
          </w:p>
        </w:tc>
      </w:tr>
      <w:tr w:rsidR="00121FA1" w14:paraId="3A9C311B" w14:textId="77777777" w:rsidTr="00121FA1">
        <w:trPr>
          <w:trHeight w:val="216"/>
          <w:jc w:val="center"/>
        </w:trPr>
        <w:tc>
          <w:tcPr>
            <w:tcW w:w="2644" w:type="dxa"/>
            <w:tcBorders>
              <w:top w:val="nil"/>
              <w:left w:val="single" w:sz="4" w:space="0" w:color="auto"/>
              <w:bottom w:val="nil"/>
              <w:right w:val="single" w:sz="4" w:space="0" w:color="auto"/>
            </w:tcBorders>
          </w:tcPr>
          <w:p w14:paraId="7CD9D87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533257"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EBF020F" w14:textId="77777777" w:rsidR="00121FA1" w:rsidRDefault="00121FA1">
            <w:pPr>
              <w:pStyle w:val="TAC"/>
            </w:pPr>
            <w:r>
              <w:t>3314</w:t>
            </w:r>
          </w:p>
        </w:tc>
        <w:tc>
          <w:tcPr>
            <w:tcW w:w="742" w:type="dxa"/>
            <w:tcBorders>
              <w:top w:val="single" w:sz="4" w:space="0" w:color="auto"/>
              <w:left w:val="single" w:sz="4" w:space="0" w:color="auto"/>
              <w:bottom w:val="single" w:sz="4" w:space="0" w:color="auto"/>
              <w:right w:val="single" w:sz="4" w:space="0" w:color="auto"/>
            </w:tcBorders>
            <w:noWrap/>
            <w:hideMark/>
          </w:tcPr>
          <w:p w14:paraId="70BEB3BE"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F026600"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A0FF014" w14:textId="77777777" w:rsidR="00121FA1" w:rsidRDefault="00121FA1">
            <w:pPr>
              <w:pStyle w:val="TAC"/>
            </w:pPr>
            <w:r>
              <w:t>3314</w:t>
            </w:r>
          </w:p>
        </w:tc>
        <w:tc>
          <w:tcPr>
            <w:tcW w:w="696" w:type="dxa"/>
            <w:tcBorders>
              <w:top w:val="single" w:sz="4" w:space="0" w:color="auto"/>
              <w:left w:val="single" w:sz="4" w:space="0" w:color="auto"/>
              <w:bottom w:val="single" w:sz="4" w:space="0" w:color="auto"/>
              <w:right w:val="single" w:sz="4" w:space="0" w:color="auto"/>
            </w:tcBorders>
            <w:hideMark/>
          </w:tcPr>
          <w:p w14:paraId="507A268D" w14:textId="77777777" w:rsidR="00121FA1" w:rsidRDefault="00121FA1">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7925CFA7" w14:textId="77777777" w:rsidR="00121FA1" w:rsidRDefault="00121FA1">
            <w:pPr>
              <w:pStyle w:val="TAC"/>
            </w:pPr>
            <w:r>
              <w:t>IMD4</w:t>
            </w:r>
          </w:p>
        </w:tc>
      </w:tr>
      <w:tr w:rsidR="00121FA1" w14:paraId="66DD5688" w14:textId="77777777" w:rsidTr="00121FA1">
        <w:trPr>
          <w:trHeight w:val="216"/>
          <w:jc w:val="center"/>
        </w:trPr>
        <w:tc>
          <w:tcPr>
            <w:tcW w:w="2644" w:type="dxa"/>
            <w:tcBorders>
              <w:top w:val="nil"/>
              <w:left w:val="single" w:sz="4" w:space="0" w:color="auto"/>
              <w:bottom w:val="nil"/>
              <w:right w:val="single" w:sz="4" w:space="0" w:color="auto"/>
            </w:tcBorders>
          </w:tcPr>
          <w:p w14:paraId="1514A0F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6FFA7F" w14:textId="77777777" w:rsidR="00121FA1" w:rsidRDefault="00121FA1">
            <w:pPr>
              <w:pStyle w:val="TAC"/>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09E9C104" w14:textId="77777777" w:rsidR="00121FA1" w:rsidRDefault="00121FA1">
            <w:pPr>
              <w:pStyle w:val="TAC"/>
            </w:pPr>
            <w:r>
              <w:t>837</w:t>
            </w:r>
          </w:p>
        </w:tc>
        <w:tc>
          <w:tcPr>
            <w:tcW w:w="742" w:type="dxa"/>
            <w:tcBorders>
              <w:top w:val="single" w:sz="4" w:space="0" w:color="auto"/>
              <w:left w:val="single" w:sz="4" w:space="0" w:color="auto"/>
              <w:bottom w:val="single" w:sz="4" w:space="0" w:color="auto"/>
              <w:right w:val="single" w:sz="4" w:space="0" w:color="auto"/>
            </w:tcBorders>
            <w:noWrap/>
            <w:hideMark/>
          </w:tcPr>
          <w:p w14:paraId="679E78F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5946723"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4592C3" w14:textId="77777777" w:rsidR="00121FA1" w:rsidRDefault="00121FA1">
            <w:pPr>
              <w:pStyle w:val="TAC"/>
            </w:pPr>
            <w:r>
              <w:t>796</w:t>
            </w:r>
          </w:p>
        </w:tc>
        <w:tc>
          <w:tcPr>
            <w:tcW w:w="696" w:type="dxa"/>
            <w:tcBorders>
              <w:top w:val="single" w:sz="4" w:space="0" w:color="auto"/>
              <w:left w:val="single" w:sz="4" w:space="0" w:color="auto"/>
              <w:bottom w:val="single" w:sz="4" w:space="0" w:color="auto"/>
              <w:right w:val="single" w:sz="4" w:space="0" w:color="auto"/>
            </w:tcBorders>
            <w:hideMark/>
          </w:tcPr>
          <w:p w14:paraId="2D1C360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50A52C" w14:textId="77777777" w:rsidR="00121FA1" w:rsidRDefault="00121FA1">
            <w:pPr>
              <w:pStyle w:val="TAC"/>
            </w:pPr>
            <w:r>
              <w:t>N/A</w:t>
            </w:r>
          </w:p>
        </w:tc>
      </w:tr>
      <w:tr w:rsidR="00121FA1" w14:paraId="40FF8024" w14:textId="77777777" w:rsidTr="00121FA1">
        <w:trPr>
          <w:trHeight w:val="216"/>
          <w:jc w:val="center"/>
        </w:trPr>
        <w:tc>
          <w:tcPr>
            <w:tcW w:w="2644" w:type="dxa"/>
            <w:tcBorders>
              <w:top w:val="nil"/>
              <w:left w:val="single" w:sz="4" w:space="0" w:color="auto"/>
              <w:bottom w:val="nil"/>
              <w:right w:val="single" w:sz="4" w:space="0" w:color="auto"/>
            </w:tcBorders>
          </w:tcPr>
          <w:p w14:paraId="544D9F8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EE1579" w14:textId="77777777" w:rsidR="00121FA1" w:rsidRDefault="00121FA1">
            <w:pPr>
              <w:pStyle w:val="TAC"/>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8BAA079" w14:textId="77777777" w:rsidR="00121FA1" w:rsidRDefault="00121FA1">
            <w:pPr>
              <w:pStyle w:val="TAC"/>
            </w:pPr>
            <w:r>
              <w:t>3310</w:t>
            </w:r>
          </w:p>
        </w:tc>
        <w:tc>
          <w:tcPr>
            <w:tcW w:w="742" w:type="dxa"/>
            <w:tcBorders>
              <w:top w:val="single" w:sz="4" w:space="0" w:color="auto"/>
              <w:left w:val="single" w:sz="4" w:space="0" w:color="auto"/>
              <w:bottom w:val="single" w:sz="4" w:space="0" w:color="auto"/>
              <w:right w:val="single" w:sz="4" w:space="0" w:color="auto"/>
            </w:tcBorders>
            <w:noWrap/>
            <w:hideMark/>
          </w:tcPr>
          <w:p w14:paraId="7AAAE971"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09CA89B1"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A1105AC" w14:textId="77777777" w:rsidR="00121FA1" w:rsidRDefault="00121FA1">
            <w:pPr>
              <w:pStyle w:val="TAC"/>
            </w:pPr>
            <w:r>
              <w:t>3310</w:t>
            </w:r>
          </w:p>
        </w:tc>
        <w:tc>
          <w:tcPr>
            <w:tcW w:w="696" w:type="dxa"/>
            <w:tcBorders>
              <w:top w:val="single" w:sz="4" w:space="0" w:color="auto"/>
              <w:left w:val="single" w:sz="4" w:space="0" w:color="auto"/>
              <w:bottom w:val="single" w:sz="4" w:space="0" w:color="auto"/>
              <w:right w:val="single" w:sz="4" w:space="0" w:color="auto"/>
            </w:tcBorders>
            <w:hideMark/>
          </w:tcPr>
          <w:p w14:paraId="3A135E1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0C9010" w14:textId="77777777" w:rsidR="00121FA1" w:rsidRDefault="00121FA1">
            <w:pPr>
              <w:pStyle w:val="TAC"/>
            </w:pPr>
            <w:r>
              <w:t>N/A</w:t>
            </w:r>
          </w:p>
        </w:tc>
      </w:tr>
      <w:tr w:rsidR="00121FA1" w14:paraId="41E54AC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4E3C61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402A0" w14:textId="77777777" w:rsidR="00121FA1" w:rsidRDefault="00121FA1">
            <w:pPr>
              <w:pStyle w:val="TAC"/>
              <w:rPr>
                <w:lang w:eastAsia="ja-JP"/>
              </w:rPr>
            </w:pPr>
            <w:r>
              <w:rPr>
                <w:lang w:eastAsia="ko-KR"/>
              </w:rPr>
              <w:t>n28</w:t>
            </w:r>
          </w:p>
        </w:tc>
        <w:tc>
          <w:tcPr>
            <w:tcW w:w="828" w:type="dxa"/>
            <w:tcBorders>
              <w:top w:val="single" w:sz="4" w:space="0" w:color="auto"/>
              <w:left w:val="single" w:sz="4" w:space="0" w:color="auto"/>
              <w:bottom w:val="single" w:sz="4" w:space="0" w:color="auto"/>
              <w:right w:val="single" w:sz="4" w:space="0" w:color="auto"/>
            </w:tcBorders>
            <w:noWrap/>
            <w:hideMark/>
          </w:tcPr>
          <w:p w14:paraId="5355A7E3" w14:textId="77777777" w:rsidR="00121FA1" w:rsidRDefault="00121FA1">
            <w:pPr>
              <w:pStyle w:val="TAC"/>
              <w:rPr>
                <w:lang w:eastAsia="ja-JP"/>
              </w:rPr>
            </w:pPr>
            <w:r>
              <w:rPr>
                <w:lang w:eastAsia="ko-KR"/>
              </w:rPr>
              <w:t>744</w:t>
            </w:r>
          </w:p>
        </w:tc>
        <w:tc>
          <w:tcPr>
            <w:tcW w:w="742" w:type="dxa"/>
            <w:tcBorders>
              <w:top w:val="single" w:sz="4" w:space="0" w:color="auto"/>
              <w:left w:val="single" w:sz="4" w:space="0" w:color="auto"/>
              <w:bottom w:val="single" w:sz="4" w:space="0" w:color="auto"/>
              <w:right w:val="single" w:sz="4" w:space="0" w:color="auto"/>
            </w:tcBorders>
            <w:noWrap/>
            <w:hideMark/>
          </w:tcPr>
          <w:p w14:paraId="1816A1A9" w14:textId="77777777" w:rsidR="00121FA1" w:rsidRDefault="00121FA1">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7447CFA" w14:textId="77777777" w:rsidR="00121FA1" w:rsidRDefault="00121FA1">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7B5F95" w14:textId="77777777" w:rsidR="00121FA1" w:rsidRDefault="00121FA1">
            <w:pPr>
              <w:pStyle w:val="TAC"/>
            </w:pPr>
            <w:r>
              <w:rPr>
                <w:lang w:eastAsia="ko-KR"/>
              </w:rPr>
              <w:t>799</w:t>
            </w:r>
          </w:p>
        </w:tc>
        <w:tc>
          <w:tcPr>
            <w:tcW w:w="696" w:type="dxa"/>
            <w:tcBorders>
              <w:top w:val="single" w:sz="4" w:space="0" w:color="auto"/>
              <w:left w:val="single" w:sz="4" w:space="0" w:color="auto"/>
              <w:bottom w:val="single" w:sz="4" w:space="0" w:color="auto"/>
              <w:right w:val="single" w:sz="4" w:space="0" w:color="auto"/>
            </w:tcBorders>
            <w:hideMark/>
          </w:tcPr>
          <w:p w14:paraId="6D0EAC05" w14:textId="77777777" w:rsidR="00121FA1" w:rsidRDefault="00121FA1">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6EA344D" w14:textId="77777777" w:rsidR="00121FA1" w:rsidRDefault="00121FA1">
            <w:pPr>
              <w:pStyle w:val="TAC"/>
            </w:pPr>
            <w:r>
              <w:rPr>
                <w:rFonts w:eastAsia="Malgun Gothic"/>
                <w:lang w:eastAsia="ko-KR"/>
              </w:rPr>
              <w:t>IMD4</w:t>
            </w:r>
          </w:p>
        </w:tc>
      </w:tr>
      <w:tr w:rsidR="00121FA1" w14:paraId="59FDD854" w14:textId="77777777" w:rsidTr="00121FA1">
        <w:trPr>
          <w:trHeight w:val="216"/>
          <w:jc w:val="center"/>
        </w:trPr>
        <w:tc>
          <w:tcPr>
            <w:tcW w:w="2644" w:type="dxa"/>
            <w:tcBorders>
              <w:top w:val="nil"/>
              <w:left w:val="single" w:sz="4" w:space="0" w:color="auto"/>
              <w:bottom w:val="nil"/>
              <w:right w:val="single" w:sz="4" w:space="0" w:color="auto"/>
            </w:tcBorders>
            <w:hideMark/>
          </w:tcPr>
          <w:p w14:paraId="1473C310" w14:textId="77777777" w:rsidR="00121FA1" w:rsidRDefault="00121FA1">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380F0AD0" w14:textId="77777777" w:rsidR="00121FA1" w:rsidRDefault="00121FA1">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341EAAC6" w14:textId="77777777" w:rsidR="00121FA1" w:rsidRDefault="00121FA1">
            <w:pPr>
              <w:pStyle w:val="TAC"/>
              <w:rPr>
                <w:lang w:eastAsia="ko-KR"/>
              </w:rPr>
            </w:pPr>
            <w:r>
              <w:rPr>
                <w:rFonts w:cs="Arial"/>
              </w:rPr>
              <w:t>1950.5</w:t>
            </w:r>
          </w:p>
        </w:tc>
        <w:tc>
          <w:tcPr>
            <w:tcW w:w="742" w:type="dxa"/>
            <w:tcBorders>
              <w:top w:val="single" w:sz="4" w:space="0" w:color="auto"/>
              <w:left w:val="single" w:sz="4" w:space="0" w:color="auto"/>
              <w:bottom w:val="single" w:sz="4" w:space="0" w:color="auto"/>
              <w:right w:val="single" w:sz="4" w:space="0" w:color="auto"/>
            </w:tcBorders>
            <w:noWrap/>
            <w:hideMark/>
          </w:tcPr>
          <w:p w14:paraId="178A4646"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EB6A4D3" w14:textId="77777777" w:rsidR="00121FA1" w:rsidRDefault="00121FA1">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DE11BD" w14:textId="77777777" w:rsidR="00121FA1" w:rsidRDefault="00121FA1">
            <w:pPr>
              <w:pStyle w:val="TAC"/>
              <w:rPr>
                <w:lang w:eastAsia="ko-KR"/>
              </w:rPr>
            </w:pPr>
            <w:r>
              <w:rPr>
                <w:rFonts w:cs="Arial"/>
              </w:rPr>
              <w:t>2140.5</w:t>
            </w:r>
          </w:p>
        </w:tc>
        <w:tc>
          <w:tcPr>
            <w:tcW w:w="696" w:type="dxa"/>
            <w:tcBorders>
              <w:top w:val="single" w:sz="4" w:space="0" w:color="auto"/>
              <w:left w:val="single" w:sz="4" w:space="0" w:color="auto"/>
              <w:bottom w:val="single" w:sz="4" w:space="0" w:color="auto"/>
              <w:right w:val="single" w:sz="4" w:space="0" w:color="auto"/>
            </w:tcBorders>
            <w:hideMark/>
          </w:tcPr>
          <w:p w14:paraId="755B4664"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A85626" w14:textId="77777777" w:rsidR="00121FA1" w:rsidRDefault="00121FA1">
            <w:pPr>
              <w:pStyle w:val="TAC"/>
              <w:rPr>
                <w:rFonts w:eastAsia="Malgun Gothic"/>
                <w:lang w:eastAsia="ko-KR"/>
              </w:rPr>
            </w:pPr>
            <w:r>
              <w:rPr>
                <w:rFonts w:cs="Arial"/>
              </w:rPr>
              <w:t>N/A</w:t>
            </w:r>
          </w:p>
        </w:tc>
      </w:tr>
      <w:tr w:rsidR="00121FA1" w14:paraId="295E527C" w14:textId="77777777" w:rsidTr="00121FA1">
        <w:trPr>
          <w:trHeight w:val="216"/>
          <w:jc w:val="center"/>
        </w:trPr>
        <w:tc>
          <w:tcPr>
            <w:tcW w:w="2644" w:type="dxa"/>
            <w:tcBorders>
              <w:top w:val="nil"/>
              <w:left w:val="single" w:sz="4" w:space="0" w:color="auto"/>
              <w:bottom w:val="nil"/>
              <w:right w:val="single" w:sz="4" w:space="0" w:color="auto"/>
            </w:tcBorders>
          </w:tcPr>
          <w:p w14:paraId="7A60F74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FAC2FE" w14:textId="77777777" w:rsidR="00121FA1" w:rsidRDefault="00121FA1">
            <w:pPr>
              <w:pStyle w:val="TAC"/>
              <w:rPr>
                <w:lang w:eastAsia="ko-KR"/>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53177BA4" w14:textId="77777777" w:rsidR="00121FA1" w:rsidRDefault="00121FA1">
            <w:pPr>
              <w:pStyle w:val="TAC"/>
              <w:rPr>
                <w:lang w:eastAsia="ko-KR"/>
              </w:rPr>
            </w:pPr>
            <w:r>
              <w:rPr>
                <w:rFonts w:cs="Arial"/>
              </w:rPr>
              <w:t>852.5</w:t>
            </w:r>
          </w:p>
        </w:tc>
        <w:tc>
          <w:tcPr>
            <w:tcW w:w="742" w:type="dxa"/>
            <w:tcBorders>
              <w:top w:val="single" w:sz="4" w:space="0" w:color="auto"/>
              <w:left w:val="single" w:sz="4" w:space="0" w:color="auto"/>
              <w:bottom w:val="single" w:sz="4" w:space="0" w:color="auto"/>
              <w:right w:val="single" w:sz="4" w:space="0" w:color="auto"/>
            </w:tcBorders>
            <w:noWrap/>
            <w:hideMark/>
          </w:tcPr>
          <w:p w14:paraId="46EF15AC"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5D1F522E" w14:textId="77777777" w:rsidR="00121FA1" w:rsidRDefault="00121FA1">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A0A1BB" w14:textId="77777777" w:rsidR="00121FA1" w:rsidRDefault="00121FA1">
            <w:pPr>
              <w:pStyle w:val="TAC"/>
              <w:rPr>
                <w:lang w:eastAsia="ko-KR"/>
              </w:rPr>
            </w:pPr>
            <w:r>
              <w:rPr>
                <w:rFonts w:cs="Arial"/>
              </w:rPr>
              <w:t>811.5</w:t>
            </w:r>
          </w:p>
        </w:tc>
        <w:tc>
          <w:tcPr>
            <w:tcW w:w="696" w:type="dxa"/>
            <w:tcBorders>
              <w:top w:val="single" w:sz="4" w:space="0" w:color="auto"/>
              <w:left w:val="single" w:sz="4" w:space="0" w:color="auto"/>
              <w:bottom w:val="single" w:sz="4" w:space="0" w:color="auto"/>
              <w:right w:val="single" w:sz="4" w:space="0" w:color="auto"/>
            </w:tcBorders>
            <w:hideMark/>
          </w:tcPr>
          <w:p w14:paraId="4E692F71" w14:textId="77777777" w:rsidR="00121FA1" w:rsidRDefault="00121FA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4DD7D8" w14:textId="77777777" w:rsidR="00121FA1" w:rsidRDefault="00121FA1">
            <w:pPr>
              <w:pStyle w:val="TAC"/>
              <w:rPr>
                <w:rFonts w:eastAsia="Malgun Gothic"/>
                <w:lang w:eastAsia="ko-KR"/>
              </w:rPr>
            </w:pPr>
            <w:r>
              <w:rPr>
                <w:rFonts w:cs="Arial"/>
              </w:rPr>
              <w:t>N/A</w:t>
            </w:r>
          </w:p>
        </w:tc>
      </w:tr>
      <w:tr w:rsidR="00121FA1" w14:paraId="008EED50"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28F30C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4FBC1A" w14:textId="77777777" w:rsidR="00121FA1" w:rsidRDefault="00121FA1">
            <w:pPr>
              <w:pStyle w:val="TAC"/>
              <w:rPr>
                <w:lang w:eastAsia="ko-KR"/>
              </w:rPr>
            </w:pPr>
            <w:r>
              <w:rPr>
                <w:rFonts w:cs="Arial"/>
              </w:rPr>
              <w:t>32</w:t>
            </w:r>
          </w:p>
        </w:tc>
        <w:tc>
          <w:tcPr>
            <w:tcW w:w="828" w:type="dxa"/>
            <w:tcBorders>
              <w:top w:val="single" w:sz="4" w:space="0" w:color="auto"/>
              <w:left w:val="single" w:sz="4" w:space="0" w:color="auto"/>
              <w:bottom w:val="single" w:sz="4" w:space="0" w:color="auto"/>
              <w:right w:val="single" w:sz="4" w:space="0" w:color="auto"/>
            </w:tcBorders>
            <w:noWrap/>
            <w:hideMark/>
          </w:tcPr>
          <w:p w14:paraId="0FF021EA" w14:textId="77777777" w:rsidR="00121FA1" w:rsidRDefault="00121FA1">
            <w:pPr>
              <w:pStyle w:val="TAC"/>
              <w:rPr>
                <w:lang w:eastAsia="ko-KR"/>
              </w:rPr>
            </w:pPr>
            <w:r>
              <w:rPr>
                <w:rFonts w:cs="Arial"/>
              </w:rPr>
              <w:t>N/A</w:t>
            </w:r>
          </w:p>
        </w:tc>
        <w:tc>
          <w:tcPr>
            <w:tcW w:w="742" w:type="dxa"/>
            <w:tcBorders>
              <w:top w:val="single" w:sz="4" w:space="0" w:color="auto"/>
              <w:left w:val="single" w:sz="4" w:space="0" w:color="auto"/>
              <w:bottom w:val="single" w:sz="4" w:space="0" w:color="auto"/>
              <w:right w:val="single" w:sz="4" w:space="0" w:color="auto"/>
            </w:tcBorders>
            <w:noWrap/>
            <w:hideMark/>
          </w:tcPr>
          <w:p w14:paraId="0A51DA23" w14:textId="77777777" w:rsidR="00121FA1" w:rsidRDefault="00121FA1">
            <w:pPr>
              <w:pStyle w:val="TAC"/>
              <w:rPr>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012A392D" w14:textId="77777777" w:rsidR="00121FA1" w:rsidRDefault="00121FA1">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BE01943" w14:textId="77777777" w:rsidR="00121FA1" w:rsidRDefault="00121FA1">
            <w:pPr>
              <w:pStyle w:val="TAC"/>
              <w:rPr>
                <w:lang w:eastAsia="ko-KR"/>
              </w:rPr>
            </w:pPr>
            <w:r>
              <w:rPr>
                <w:rFonts w:cs="Arial"/>
              </w:rPr>
              <w:t>1459.5</w:t>
            </w:r>
          </w:p>
        </w:tc>
        <w:tc>
          <w:tcPr>
            <w:tcW w:w="696" w:type="dxa"/>
            <w:tcBorders>
              <w:top w:val="single" w:sz="4" w:space="0" w:color="auto"/>
              <w:left w:val="single" w:sz="4" w:space="0" w:color="auto"/>
              <w:bottom w:val="single" w:sz="4" w:space="0" w:color="auto"/>
              <w:right w:val="single" w:sz="4" w:space="0" w:color="auto"/>
            </w:tcBorders>
            <w:hideMark/>
          </w:tcPr>
          <w:p w14:paraId="6F35F5BB" w14:textId="77777777" w:rsidR="00121FA1" w:rsidRDefault="00121FA1">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0420FCCD" w14:textId="77777777" w:rsidR="00121FA1" w:rsidRDefault="00121FA1">
            <w:pPr>
              <w:pStyle w:val="TAC"/>
              <w:rPr>
                <w:rFonts w:eastAsia="Malgun Gothic"/>
                <w:lang w:eastAsia="ko-KR"/>
              </w:rPr>
            </w:pPr>
            <w:r>
              <w:rPr>
                <w:rFonts w:cs="Arial"/>
              </w:rPr>
              <w:t>IMD5</w:t>
            </w:r>
          </w:p>
        </w:tc>
      </w:tr>
      <w:tr w:rsidR="00121FA1" w14:paraId="7E6BFACB" w14:textId="77777777" w:rsidTr="00121FA1">
        <w:trPr>
          <w:trHeight w:val="216"/>
          <w:jc w:val="center"/>
        </w:trPr>
        <w:tc>
          <w:tcPr>
            <w:tcW w:w="2644" w:type="dxa"/>
            <w:tcBorders>
              <w:top w:val="nil"/>
              <w:left w:val="single" w:sz="4" w:space="0" w:color="auto"/>
              <w:bottom w:val="nil"/>
              <w:right w:val="single" w:sz="4" w:space="0" w:color="auto"/>
            </w:tcBorders>
            <w:hideMark/>
          </w:tcPr>
          <w:p w14:paraId="0632C951" w14:textId="77777777" w:rsidR="00121FA1" w:rsidRDefault="00121FA1">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6561E531" w14:textId="77777777" w:rsidR="00121FA1" w:rsidRDefault="00121FA1">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hideMark/>
          </w:tcPr>
          <w:p w14:paraId="77A27A0C" w14:textId="77777777" w:rsidR="00121FA1" w:rsidRDefault="00121FA1">
            <w:pPr>
              <w:pStyle w:val="TAC"/>
              <w:rPr>
                <w:rFonts w:cs="Arial"/>
              </w:rPr>
            </w:pPr>
            <w:r>
              <w:t>850</w:t>
            </w:r>
          </w:p>
        </w:tc>
        <w:tc>
          <w:tcPr>
            <w:tcW w:w="742" w:type="dxa"/>
            <w:tcBorders>
              <w:top w:val="single" w:sz="4" w:space="0" w:color="auto"/>
              <w:left w:val="single" w:sz="4" w:space="0" w:color="auto"/>
              <w:bottom w:val="single" w:sz="4" w:space="0" w:color="auto"/>
              <w:right w:val="single" w:sz="4" w:space="0" w:color="auto"/>
            </w:tcBorders>
            <w:noWrap/>
            <w:hideMark/>
          </w:tcPr>
          <w:p w14:paraId="2F3118DE"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993D5E4"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814C1F" w14:textId="77777777" w:rsidR="00121FA1" w:rsidRDefault="00121FA1">
            <w:pPr>
              <w:pStyle w:val="TAC"/>
              <w:rPr>
                <w:rFonts w:cs="Arial"/>
              </w:rPr>
            </w:pPr>
            <w:r>
              <w:t>809</w:t>
            </w:r>
          </w:p>
        </w:tc>
        <w:tc>
          <w:tcPr>
            <w:tcW w:w="696" w:type="dxa"/>
            <w:tcBorders>
              <w:top w:val="single" w:sz="4" w:space="0" w:color="auto"/>
              <w:left w:val="single" w:sz="4" w:space="0" w:color="auto"/>
              <w:bottom w:val="single" w:sz="4" w:space="0" w:color="auto"/>
              <w:right w:val="single" w:sz="4" w:space="0" w:color="auto"/>
            </w:tcBorders>
            <w:hideMark/>
          </w:tcPr>
          <w:p w14:paraId="0651EEE6"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46926C" w14:textId="77777777" w:rsidR="00121FA1" w:rsidRDefault="00121FA1">
            <w:pPr>
              <w:pStyle w:val="TAC"/>
              <w:rPr>
                <w:rFonts w:cs="Arial"/>
              </w:rPr>
            </w:pPr>
            <w:r>
              <w:t>N/A</w:t>
            </w:r>
          </w:p>
        </w:tc>
      </w:tr>
      <w:tr w:rsidR="00121FA1" w14:paraId="28E40CE1" w14:textId="77777777" w:rsidTr="00121FA1">
        <w:trPr>
          <w:trHeight w:val="216"/>
          <w:jc w:val="center"/>
        </w:trPr>
        <w:tc>
          <w:tcPr>
            <w:tcW w:w="2644" w:type="dxa"/>
            <w:tcBorders>
              <w:top w:val="nil"/>
              <w:left w:val="single" w:sz="4" w:space="0" w:color="auto"/>
              <w:bottom w:val="nil"/>
              <w:right w:val="single" w:sz="4" w:space="0" w:color="auto"/>
            </w:tcBorders>
          </w:tcPr>
          <w:p w14:paraId="0F813B7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3895D" w14:textId="77777777" w:rsidR="00121FA1" w:rsidRDefault="00121FA1">
            <w:pPr>
              <w:pStyle w:val="TAC"/>
              <w:rPr>
                <w:rFonts w:cs="Arial"/>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2D49B105" w14:textId="77777777" w:rsidR="00121FA1" w:rsidRDefault="00121FA1">
            <w:pPr>
              <w:pStyle w:val="TAC"/>
              <w:rPr>
                <w:rFonts w:cs="Arial"/>
              </w:rPr>
            </w:pPr>
            <w:r>
              <w:t>2610</w:t>
            </w:r>
          </w:p>
        </w:tc>
        <w:tc>
          <w:tcPr>
            <w:tcW w:w="742" w:type="dxa"/>
            <w:tcBorders>
              <w:top w:val="single" w:sz="4" w:space="0" w:color="auto"/>
              <w:left w:val="single" w:sz="4" w:space="0" w:color="auto"/>
              <w:bottom w:val="single" w:sz="4" w:space="0" w:color="auto"/>
              <w:right w:val="single" w:sz="4" w:space="0" w:color="auto"/>
            </w:tcBorders>
            <w:noWrap/>
            <w:hideMark/>
          </w:tcPr>
          <w:p w14:paraId="7F18C695"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487440D"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4AA5BB" w14:textId="77777777" w:rsidR="00121FA1" w:rsidRDefault="00121FA1">
            <w:pPr>
              <w:pStyle w:val="TAC"/>
              <w:rPr>
                <w:rFonts w:cs="Arial"/>
              </w:rPr>
            </w:pPr>
            <w:r>
              <w:t>2610</w:t>
            </w:r>
          </w:p>
        </w:tc>
        <w:tc>
          <w:tcPr>
            <w:tcW w:w="696" w:type="dxa"/>
            <w:tcBorders>
              <w:top w:val="single" w:sz="4" w:space="0" w:color="auto"/>
              <w:left w:val="single" w:sz="4" w:space="0" w:color="auto"/>
              <w:bottom w:val="single" w:sz="4" w:space="0" w:color="auto"/>
              <w:right w:val="single" w:sz="4" w:space="0" w:color="auto"/>
            </w:tcBorders>
            <w:hideMark/>
          </w:tcPr>
          <w:p w14:paraId="3EC4A5EA" w14:textId="77777777" w:rsidR="00121FA1" w:rsidRDefault="00121FA1">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91DD794" w14:textId="77777777" w:rsidR="00121FA1" w:rsidRDefault="00121FA1">
            <w:pPr>
              <w:pStyle w:val="TAC"/>
              <w:rPr>
                <w:rFonts w:cs="Arial"/>
              </w:rPr>
            </w:pPr>
            <w:r>
              <w:t>IMD2</w:t>
            </w:r>
            <w:r>
              <w:rPr>
                <w:vertAlign w:val="superscript"/>
              </w:rPr>
              <w:t>1</w:t>
            </w:r>
          </w:p>
        </w:tc>
      </w:tr>
      <w:tr w:rsidR="00121FA1" w14:paraId="78E7C80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FCECB7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13348" w14:textId="77777777" w:rsidR="00121FA1" w:rsidRDefault="00121FA1">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hideMark/>
          </w:tcPr>
          <w:p w14:paraId="6AF925D3" w14:textId="77777777" w:rsidR="00121FA1" w:rsidRDefault="00121FA1">
            <w:pPr>
              <w:pStyle w:val="TAC"/>
              <w:rPr>
                <w:rFonts w:cs="Arial"/>
              </w:rPr>
            </w:pPr>
            <w:r>
              <w:t>1760</w:t>
            </w:r>
          </w:p>
        </w:tc>
        <w:tc>
          <w:tcPr>
            <w:tcW w:w="742" w:type="dxa"/>
            <w:tcBorders>
              <w:top w:val="single" w:sz="4" w:space="0" w:color="auto"/>
              <w:left w:val="single" w:sz="4" w:space="0" w:color="auto"/>
              <w:bottom w:val="single" w:sz="4" w:space="0" w:color="auto"/>
              <w:right w:val="single" w:sz="4" w:space="0" w:color="auto"/>
            </w:tcBorders>
            <w:noWrap/>
            <w:hideMark/>
          </w:tcPr>
          <w:p w14:paraId="732CF33B" w14:textId="77777777" w:rsidR="00121FA1" w:rsidRDefault="00121FA1">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E7C07B6" w14:textId="77777777" w:rsidR="00121FA1" w:rsidRDefault="00121FA1">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408C8A" w14:textId="77777777" w:rsidR="00121FA1" w:rsidRDefault="00121FA1">
            <w:pPr>
              <w:pStyle w:val="TAC"/>
              <w:rPr>
                <w:rFonts w:cs="Arial"/>
              </w:rPr>
            </w:pPr>
            <w:r>
              <w:t>1855</w:t>
            </w:r>
          </w:p>
        </w:tc>
        <w:tc>
          <w:tcPr>
            <w:tcW w:w="696" w:type="dxa"/>
            <w:tcBorders>
              <w:top w:val="single" w:sz="4" w:space="0" w:color="auto"/>
              <w:left w:val="single" w:sz="4" w:space="0" w:color="auto"/>
              <w:bottom w:val="single" w:sz="4" w:space="0" w:color="auto"/>
              <w:right w:val="single" w:sz="4" w:space="0" w:color="auto"/>
            </w:tcBorders>
            <w:hideMark/>
          </w:tcPr>
          <w:p w14:paraId="225C3F2F"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F0B8A1" w14:textId="77777777" w:rsidR="00121FA1" w:rsidRDefault="00121FA1">
            <w:pPr>
              <w:pStyle w:val="TAC"/>
              <w:rPr>
                <w:rFonts w:cs="Arial"/>
              </w:rPr>
            </w:pPr>
            <w:r>
              <w:t>N/A</w:t>
            </w:r>
          </w:p>
        </w:tc>
      </w:tr>
      <w:tr w:rsidR="00121FA1" w14:paraId="3B90D039" w14:textId="77777777" w:rsidTr="00121FA1">
        <w:trPr>
          <w:trHeight w:val="216"/>
          <w:jc w:val="center"/>
        </w:trPr>
        <w:tc>
          <w:tcPr>
            <w:tcW w:w="2644" w:type="dxa"/>
            <w:vMerge w:val="restart"/>
            <w:tcBorders>
              <w:top w:val="nil"/>
              <w:left w:val="single" w:sz="4" w:space="0" w:color="auto"/>
              <w:bottom w:val="single" w:sz="4" w:space="0" w:color="auto"/>
              <w:right w:val="single" w:sz="4" w:space="0" w:color="auto"/>
            </w:tcBorders>
            <w:vAlign w:val="center"/>
          </w:tcPr>
          <w:p w14:paraId="6EF2E3E7" w14:textId="77777777" w:rsidR="00121FA1" w:rsidRDefault="00121FA1">
            <w:pPr>
              <w:pStyle w:val="TAC"/>
            </w:pPr>
            <w:r>
              <w:t>DC_20A-40</w:t>
            </w:r>
            <w:r>
              <w:rPr>
                <w:rFonts w:eastAsia="Malgun Gothic"/>
                <w:lang w:eastAsia="ko-KR"/>
              </w:rPr>
              <w:t>A_</w:t>
            </w:r>
            <w:r>
              <w:rPr>
                <w:lang w:eastAsia="ja-JP"/>
              </w:rPr>
              <w:t>n1</w:t>
            </w:r>
            <w:r>
              <w:t>A</w:t>
            </w:r>
          </w:p>
          <w:p w14:paraId="771E09E1" w14:textId="77777777" w:rsidR="00121FA1" w:rsidRDefault="00121FA1">
            <w:pPr>
              <w:pStyle w:val="TAC"/>
            </w:pPr>
            <w:r>
              <w:t>DC_20A-40C_n1A</w:t>
            </w:r>
          </w:p>
          <w:p w14:paraId="566DEB6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ECD98F" w14:textId="77777777" w:rsidR="00121FA1" w:rsidRDefault="00121FA1">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663288E" w14:textId="77777777" w:rsidR="00121FA1" w:rsidRDefault="00121FA1">
            <w:pPr>
              <w:pStyle w:val="TAC"/>
              <w:rPr>
                <w:rFonts w:cs="Arial"/>
              </w:rPr>
            </w:pPr>
            <w:r>
              <w:rPr>
                <w:rFonts w:eastAsia="Malgun Gothic"/>
                <w:szCs w:val="18"/>
                <w:lang w:eastAsia="ko-KR"/>
              </w:rPr>
              <w:t>841</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178EC1"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CC3A50"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E5CB62" w14:textId="77777777" w:rsidR="00121FA1" w:rsidRDefault="00121FA1">
            <w:pPr>
              <w:pStyle w:val="TAC"/>
              <w:rPr>
                <w:rFonts w:cs="Arial"/>
              </w:rPr>
            </w:pPr>
            <w:r>
              <w:rPr>
                <w:rFonts w:eastAsia="Malgun Gothic"/>
                <w:szCs w:val="18"/>
                <w:lang w:eastAsia="ko-KR"/>
              </w:rPr>
              <w:t>800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36B82A8C" w14:textId="77777777" w:rsidR="00121FA1" w:rsidRDefault="00121FA1">
            <w:pPr>
              <w:pStyle w:val="TAC"/>
              <w:rPr>
                <w:rFonts w:cs="Arial"/>
              </w:rPr>
            </w:pPr>
            <w:r>
              <w:rPr>
                <w:rFonts w:eastAsia="ＭＳ 明朝"/>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44FC53" w14:textId="77777777" w:rsidR="00121FA1" w:rsidRDefault="00121FA1">
            <w:pPr>
              <w:pStyle w:val="TAC"/>
              <w:rPr>
                <w:rFonts w:cs="Arial"/>
              </w:rPr>
            </w:pPr>
            <w:r>
              <w:t>IMD4</w:t>
            </w:r>
          </w:p>
        </w:tc>
      </w:tr>
      <w:tr w:rsidR="00121FA1" w14:paraId="073A3B5F" w14:textId="77777777" w:rsidTr="00121FA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D90ECE7"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DD3DB8" w14:textId="77777777" w:rsidR="00121FA1" w:rsidRDefault="00121FA1">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195B9F2" w14:textId="77777777" w:rsidR="00121FA1" w:rsidRDefault="00121FA1">
            <w:pPr>
              <w:pStyle w:val="TAC"/>
              <w:rPr>
                <w:rFonts w:cs="Arial"/>
              </w:rPr>
            </w:pPr>
            <w:r>
              <w:rPr>
                <w:rFonts w:eastAsia="Malgun Gothic"/>
                <w:szCs w:val="18"/>
                <w:lang w:eastAsia="ko-KR"/>
              </w:rPr>
              <w:t>2330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80B6DBB"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97D594E"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D7CBEC" w14:textId="77777777" w:rsidR="00121FA1" w:rsidRDefault="00121FA1">
            <w:pPr>
              <w:pStyle w:val="TAC"/>
              <w:rPr>
                <w:rFonts w:cs="Arial"/>
              </w:rPr>
            </w:pPr>
            <w:r>
              <w:rPr>
                <w:rFonts w:eastAsia="Malgun Gothic"/>
                <w:szCs w:val="18"/>
                <w:lang w:eastAsia="ko-KR"/>
              </w:rPr>
              <w:t>2330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B6D441"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F9B24D" w14:textId="77777777" w:rsidR="00121FA1" w:rsidRDefault="00121FA1">
            <w:pPr>
              <w:pStyle w:val="TAC"/>
              <w:rPr>
                <w:rFonts w:cs="Arial"/>
              </w:rPr>
            </w:pPr>
            <w:r>
              <w:t>N/A</w:t>
            </w:r>
          </w:p>
        </w:tc>
      </w:tr>
      <w:tr w:rsidR="00121FA1" w14:paraId="33FD1A16" w14:textId="77777777" w:rsidTr="00121FA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00467AD"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A5295" w14:textId="77777777" w:rsidR="00121FA1" w:rsidRDefault="00121FA1">
            <w:pPr>
              <w:pStyle w:val="TAC"/>
              <w:rPr>
                <w:rFonts w:cs="Arial"/>
              </w:rPr>
            </w:pPr>
            <w:r>
              <w:t>n1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B0EE5D6" w14:textId="77777777" w:rsidR="00121FA1" w:rsidRDefault="00121FA1">
            <w:pPr>
              <w:pStyle w:val="TAC"/>
              <w:rPr>
                <w:rFonts w:cs="Arial"/>
              </w:rPr>
            </w:pPr>
            <w:r>
              <w:rPr>
                <w:rFonts w:eastAsia="Malgun Gothic"/>
                <w:szCs w:val="18"/>
                <w:lang w:eastAsia="ko-KR"/>
              </w:rPr>
              <w:t>1930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5941610"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D1F3D0D"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760261" w14:textId="77777777" w:rsidR="00121FA1" w:rsidRDefault="00121FA1">
            <w:pPr>
              <w:pStyle w:val="TAC"/>
              <w:rPr>
                <w:rFonts w:cs="Arial"/>
              </w:rPr>
            </w:pPr>
            <w:r>
              <w:rPr>
                <w:rFonts w:eastAsia="Malgun Gothic"/>
                <w:szCs w:val="18"/>
                <w:lang w:eastAsia="ko-KR"/>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45F0DE"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6663E" w14:textId="77777777" w:rsidR="00121FA1" w:rsidRDefault="00121FA1">
            <w:pPr>
              <w:pStyle w:val="TAC"/>
              <w:rPr>
                <w:rFonts w:cs="Arial"/>
              </w:rPr>
            </w:pPr>
            <w:r>
              <w:t>N/A</w:t>
            </w:r>
          </w:p>
        </w:tc>
      </w:tr>
      <w:tr w:rsidR="00121FA1" w14:paraId="29375A0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FDE955D" w14:textId="77777777" w:rsidR="00121FA1" w:rsidRDefault="00121FA1">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
          <w:p w14:paraId="6914BC51" w14:textId="77777777" w:rsidR="00121FA1" w:rsidRDefault="00121FA1">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5B895DB8" w14:textId="77777777" w:rsidR="00121FA1" w:rsidRDefault="00121FA1">
            <w:pPr>
              <w:pStyle w:val="TAC"/>
              <w:rPr>
                <w:rFonts w:eastAsia="Malgun Gothic"/>
                <w:szCs w:val="18"/>
                <w:lang w:eastAsia="ko-KR"/>
              </w:rPr>
            </w:pPr>
            <w:r>
              <w:rPr>
                <w:rFonts w:cs="Arial"/>
                <w:szCs w:val="18"/>
              </w:rPr>
              <w:t>841</w:t>
            </w:r>
          </w:p>
        </w:tc>
        <w:tc>
          <w:tcPr>
            <w:tcW w:w="742" w:type="dxa"/>
            <w:tcBorders>
              <w:top w:val="single" w:sz="4" w:space="0" w:color="auto"/>
              <w:left w:val="single" w:sz="4" w:space="0" w:color="auto"/>
              <w:bottom w:val="single" w:sz="4" w:space="0" w:color="auto"/>
              <w:right w:val="single" w:sz="4" w:space="0" w:color="auto"/>
            </w:tcBorders>
            <w:noWrap/>
            <w:hideMark/>
          </w:tcPr>
          <w:p w14:paraId="3FDD4412" w14:textId="77777777" w:rsidR="00121FA1" w:rsidRDefault="00121FA1">
            <w:pPr>
              <w:pStyle w:val="TAC"/>
              <w:rPr>
                <w:rFonts w:eastAsia="Malgun Gothic"/>
                <w:szCs w:val="18"/>
                <w:lang w:eastAsia="ko-KR"/>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689336B" w14:textId="77777777" w:rsidR="00121FA1" w:rsidRDefault="00121FA1">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865148" w14:textId="77777777" w:rsidR="00121FA1" w:rsidRDefault="00121FA1">
            <w:pPr>
              <w:pStyle w:val="TAC"/>
              <w:rPr>
                <w:rFonts w:eastAsia="Malgun Gothic"/>
                <w:szCs w:val="18"/>
                <w:lang w:eastAsia="ko-KR"/>
              </w:rPr>
            </w:pPr>
            <w:r>
              <w:rPr>
                <w:rFonts w:cs="Arial"/>
                <w:szCs w:val="18"/>
              </w:rPr>
              <w:t>800</w:t>
            </w:r>
          </w:p>
        </w:tc>
        <w:tc>
          <w:tcPr>
            <w:tcW w:w="696" w:type="dxa"/>
            <w:tcBorders>
              <w:top w:val="single" w:sz="4" w:space="0" w:color="auto"/>
              <w:left w:val="single" w:sz="4" w:space="0" w:color="auto"/>
              <w:bottom w:val="single" w:sz="4" w:space="0" w:color="auto"/>
              <w:right w:val="single" w:sz="4" w:space="0" w:color="auto"/>
            </w:tcBorders>
            <w:hideMark/>
          </w:tcPr>
          <w:p w14:paraId="53E926F3" w14:textId="77777777" w:rsidR="00121FA1" w:rsidRDefault="00121FA1">
            <w:pPr>
              <w:pStyle w:val="TAC"/>
              <w:rPr>
                <w:rFonts w:eastAsia="SimSun"/>
              </w:rPr>
            </w:pPr>
            <w:r>
              <w:rPr>
                <w:rFonts w:cs="Arial"/>
                <w:szCs w:val="18"/>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288126B" w14:textId="77777777" w:rsidR="00121FA1" w:rsidRDefault="00121FA1">
            <w:pPr>
              <w:pStyle w:val="TAC"/>
            </w:pPr>
            <w:r>
              <w:rPr>
                <w:rFonts w:cs="Arial"/>
                <w:szCs w:val="18"/>
                <w:lang w:eastAsia="ja-JP"/>
              </w:rPr>
              <w:t>IMD5</w:t>
            </w:r>
          </w:p>
        </w:tc>
      </w:tr>
      <w:tr w:rsidR="00121FA1" w14:paraId="1042972B" w14:textId="77777777" w:rsidTr="00121FA1">
        <w:trPr>
          <w:trHeight w:val="216"/>
          <w:jc w:val="center"/>
        </w:trPr>
        <w:tc>
          <w:tcPr>
            <w:tcW w:w="2644" w:type="dxa"/>
            <w:tcBorders>
              <w:top w:val="nil"/>
              <w:left w:val="single" w:sz="4" w:space="0" w:color="auto"/>
              <w:bottom w:val="nil"/>
              <w:right w:val="single" w:sz="4" w:space="0" w:color="auto"/>
            </w:tcBorders>
            <w:hideMark/>
          </w:tcPr>
          <w:p w14:paraId="4B8693FE" w14:textId="77777777" w:rsidR="00121FA1" w:rsidRDefault="00121FA1">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4E84700" w14:textId="77777777" w:rsidR="00121FA1" w:rsidRDefault="00121FA1">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5DF888AA" w14:textId="77777777" w:rsidR="00121FA1" w:rsidRDefault="00121FA1">
            <w:pPr>
              <w:pStyle w:val="TAC"/>
              <w:rPr>
                <w:rFonts w:eastAsia="Malgun Gothic"/>
                <w:szCs w:val="18"/>
                <w:lang w:eastAsia="ko-KR"/>
              </w:rPr>
            </w:pPr>
            <w:r>
              <w:rPr>
                <w:rFonts w:cs="Arial"/>
                <w:szCs w:val="18"/>
              </w:rPr>
              <w:t>2510</w:t>
            </w:r>
          </w:p>
        </w:tc>
        <w:tc>
          <w:tcPr>
            <w:tcW w:w="742" w:type="dxa"/>
            <w:tcBorders>
              <w:top w:val="single" w:sz="4" w:space="0" w:color="auto"/>
              <w:left w:val="single" w:sz="4" w:space="0" w:color="auto"/>
              <w:bottom w:val="single" w:sz="4" w:space="0" w:color="auto"/>
              <w:right w:val="single" w:sz="4" w:space="0" w:color="auto"/>
            </w:tcBorders>
            <w:noWrap/>
            <w:hideMark/>
          </w:tcPr>
          <w:p w14:paraId="229FCE68" w14:textId="77777777" w:rsidR="00121FA1" w:rsidRDefault="00121FA1">
            <w:pPr>
              <w:pStyle w:val="TAC"/>
              <w:rPr>
                <w:rFonts w:eastAsia="Malgun Gothic"/>
                <w:szCs w:val="18"/>
                <w:lang w:eastAsia="ko-KR"/>
              </w:rPr>
            </w:pPr>
            <w:r>
              <w:rPr>
                <w:rFonts w:cs="Arial"/>
                <w:szCs w:val="18"/>
              </w:rPr>
              <w:t>10</w:t>
            </w:r>
          </w:p>
        </w:tc>
        <w:tc>
          <w:tcPr>
            <w:tcW w:w="1582" w:type="dxa"/>
            <w:tcBorders>
              <w:top w:val="single" w:sz="4" w:space="0" w:color="auto"/>
              <w:left w:val="single" w:sz="4" w:space="0" w:color="auto"/>
              <w:bottom w:val="single" w:sz="4" w:space="0" w:color="auto"/>
              <w:right w:val="single" w:sz="4" w:space="0" w:color="auto"/>
            </w:tcBorders>
            <w:noWrap/>
            <w:hideMark/>
          </w:tcPr>
          <w:p w14:paraId="67BE2DCA" w14:textId="77777777" w:rsidR="00121FA1" w:rsidRDefault="00121FA1">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EF9F90" w14:textId="77777777" w:rsidR="00121FA1" w:rsidRDefault="00121FA1">
            <w:pPr>
              <w:pStyle w:val="TAC"/>
              <w:rPr>
                <w:rFonts w:eastAsia="Malgun Gothic"/>
                <w:szCs w:val="18"/>
                <w:lang w:eastAsia="ko-KR"/>
              </w:rPr>
            </w:pPr>
            <w:r>
              <w:rPr>
                <w:rFonts w:cs="Arial"/>
                <w:szCs w:val="18"/>
              </w:rPr>
              <w:t>2510</w:t>
            </w:r>
          </w:p>
        </w:tc>
        <w:tc>
          <w:tcPr>
            <w:tcW w:w="696" w:type="dxa"/>
            <w:tcBorders>
              <w:top w:val="single" w:sz="4" w:space="0" w:color="auto"/>
              <w:left w:val="single" w:sz="4" w:space="0" w:color="auto"/>
              <w:bottom w:val="single" w:sz="4" w:space="0" w:color="auto"/>
              <w:right w:val="single" w:sz="4" w:space="0" w:color="auto"/>
            </w:tcBorders>
            <w:hideMark/>
          </w:tcPr>
          <w:p w14:paraId="54C9107B"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8A2F3A" w14:textId="77777777" w:rsidR="00121FA1" w:rsidRDefault="00121FA1">
            <w:pPr>
              <w:pStyle w:val="TAC"/>
            </w:pPr>
            <w:r>
              <w:rPr>
                <w:rFonts w:cs="Arial"/>
                <w:szCs w:val="18"/>
              </w:rPr>
              <w:t>N/A</w:t>
            </w:r>
          </w:p>
        </w:tc>
      </w:tr>
      <w:tr w:rsidR="00121FA1" w14:paraId="29E4E4A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5AE10F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CD53A7" w14:textId="77777777" w:rsidR="00121FA1" w:rsidRDefault="00121FA1">
            <w:pPr>
              <w:pStyle w:val="TAC"/>
            </w:pPr>
            <w:r>
              <w:rPr>
                <w:rFonts w:cs="Arial"/>
                <w:szCs w:val="18"/>
              </w:rPr>
              <w:t>n1</w:t>
            </w:r>
          </w:p>
        </w:tc>
        <w:tc>
          <w:tcPr>
            <w:tcW w:w="828" w:type="dxa"/>
            <w:tcBorders>
              <w:top w:val="single" w:sz="4" w:space="0" w:color="auto"/>
              <w:left w:val="single" w:sz="4" w:space="0" w:color="auto"/>
              <w:bottom w:val="single" w:sz="4" w:space="0" w:color="auto"/>
              <w:right w:val="single" w:sz="4" w:space="0" w:color="auto"/>
            </w:tcBorders>
            <w:noWrap/>
            <w:hideMark/>
          </w:tcPr>
          <w:p w14:paraId="1D0F26E8" w14:textId="77777777" w:rsidR="00121FA1" w:rsidRDefault="00121FA1">
            <w:pPr>
              <w:pStyle w:val="TAC"/>
              <w:rPr>
                <w:rFonts w:eastAsia="Malgun Gothic"/>
                <w:szCs w:val="18"/>
                <w:lang w:eastAsia="ko-KR"/>
              </w:rPr>
            </w:pPr>
            <w:r>
              <w:rPr>
                <w:rFonts w:cs="Arial"/>
                <w:szCs w:val="18"/>
              </w:rPr>
              <w:t>1940</w:t>
            </w:r>
          </w:p>
        </w:tc>
        <w:tc>
          <w:tcPr>
            <w:tcW w:w="742" w:type="dxa"/>
            <w:tcBorders>
              <w:top w:val="single" w:sz="4" w:space="0" w:color="auto"/>
              <w:left w:val="single" w:sz="4" w:space="0" w:color="auto"/>
              <w:bottom w:val="single" w:sz="4" w:space="0" w:color="auto"/>
              <w:right w:val="single" w:sz="4" w:space="0" w:color="auto"/>
            </w:tcBorders>
            <w:noWrap/>
            <w:hideMark/>
          </w:tcPr>
          <w:p w14:paraId="695441B5" w14:textId="77777777" w:rsidR="00121FA1" w:rsidRDefault="00121FA1">
            <w:pPr>
              <w:pStyle w:val="TAC"/>
              <w:rPr>
                <w:rFonts w:eastAsia="Malgun Gothic"/>
                <w:szCs w:val="18"/>
                <w:lang w:eastAsia="ko-KR"/>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069BC21" w14:textId="77777777" w:rsidR="00121FA1" w:rsidRDefault="00121FA1">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633619" w14:textId="77777777" w:rsidR="00121FA1" w:rsidRDefault="00121FA1">
            <w:pPr>
              <w:pStyle w:val="TAC"/>
              <w:rPr>
                <w:rFonts w:eastAsia="Malgun Gothic"/>
                <w:szCs w:val="18"/>
                <w:lang w:eastAsia="ko-KR"/>
              </w:rPr>
            </w:pPr>
            <w:r>
              <w:rPr>
                <w:rFonts w:cs="Arial"/>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201F3D71" w14:textId="77777777" w:rsidR="00121FA1" w:rsidRDefault="00121FA1">
            <w:pPr>
              <w:pStyle w:val="TAC"/>
              <w:rPr>
                <w:rFonts w:eastAsia="SimSun"/>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84E227" w14:textId="77777777" w:rsidR="00121FA1" w:rsidRDefault="00121FA1">
            <w:pPr>
              <w:pStyle w:val="TAC"/>
            </w:pPr>
            <w:r>
              <w:rPr>
                <w:rFonts w:cs="Arial"/>
                <w:szCs w:val="18"/>
              </w:rPr>
              <w:t>N/A</w:t>
            </w:r>
          </w:p>
        </w:tc>
      </w:tr>
      <w:tr w:rsidR="00121FA1" w14:paraId="4909C9EF"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D24EFDA" w14:textId="77777777" w:rsidR="00121FA1" w:rsidRDefault="00121FA1">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
          <w:p w14:paraId="1D124A7A" w14:textId="77777777" w:rsidR="00121FA1" w:rsidRDefault="00121FA1">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61BFDA59" w14:textId="77777777" w:rsidR="00121FA1" w:rsidRDefault="00121FA1">
            <w:pPr>
              <w:pStyle w:val="TAC"/>
              <w:rPr>
                <w:rFonts w:eastAsia="Malgun Gothic"/>
                <w:szCs w:val="18"/>
                <w:lang w:eastAsia="ko-KR"/>
              </w:rPr>
            </w:pPr>
            <w:r>
              <w:rPr>
                <w:rFonts w:cs="Arial"/>
                <w:szCs w:val="18"/>
                <w:lang w:eastAsia="zh-CN"/>
              </w:rPr>
              <w:t>845</w:t>
            </w:r>
          </w:p>
        </w:tc>
        <w:tc>
          <w:tcPr>
            <w:tcW w:w="742" w:type="dxa"/>
            <w:tcBorders>
              <w:top w:val="single" w:sz="4" w:space="0" w:color="auto"/>
              <w:left w:val="single" w:sz="4" w:space="0" w:color="auto"/>
              <w:bottom w:val="single" w:sz="4" w:space="0" w:color="auto"/>
              <w:right w:val="single" w:sz="4" w:space="0" w:color="auto"/>
            </w:tcBorders>
            <w:noWrap/>
            <w:hideMark/>
          </w:tcPr>
          <w:p w14:paraId="182872BC" w14:textId="77777777" w:rsidR="00121FA1" w:rsidRDefault="00121FA1">
            <w:pPr>
              <w:pStyle w:val="TAC"/>
              <w:rPr>
                <w:rFonts w:eastAsia="Malgun Gothic"/>
                <w:szCs w:val="18"/>
                <w:lang w:eastAsia="ko-KR"/>
              </w:rPr>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C64713" w14:textId="77777777" w:rsidR="00121FA1" w:rsidRDefault="00121FA1">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A18741" w14:textId="77777777" w:rsidR="00121FA1" w:rsidRDefault="00121FA1">
            <w:pPr>
              <w:pStyle w:val="TAC"/>
              <w:rPr>
                <w:rFonts w:eastAsia="Malgun Gothic"/>
                <w:szCs w:val="18"/>
                <w:lang w:eastAsia="ko-KR"/>
              </w:rPr>
            </w:pPr>
            <w:r>
              <w:rPr>
                <w:rFonts w:cs="Arial"/>
                <w:szCs w:val="18"/>
                <w:lang w:eastAsia="zh-CN"/>
              </w:rPr>
              <w:t>804</w:t>
            </w:r>
          </w:p>
        </w:tc>
        <w:tc>
          <w:tcPr>
            <w:tcW w:w="696" w:type="dxa"/>
            <w:tcBorders>
              <w:top w:val="single" w:sz="4" w:space="0" w:color="auto"/>
              <w:left w:val="single" w:sz="4" w:space="0" w:color="auto"/>
              <w:bottom w:val="single" w:sz="4" w:space="0" w:color="auto"/>
              <w:right w:val="single" w:sz="4" w:space="0" w:color="auto"/>
            </w:tcBorders>
            <w:hideMark/>
          </w:tcPr>
          <w:p w14:paraId="2ECEC346" w14:textId="77777777" w:rsidR="00121FA1" w:rsidRDefault="00121FA1">
            <w:pPr>
              <w:pStyle w:val="TAC"/>
              <w:rPr>
                <w:rFonts w:eastAsia="SimSun"/>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6153E" w14:textId="77777777" w:rsidR="00121FA1" w:rsidRDefault="00121FA1">
            <w:pPr>
              <w:pStyle w:val="TAC"/>
            </w:pPr>
            <w:r>
              <w:rPr>
                <w:rFonts w:eastAsia="Malgun Gothic" w:cs="Arial"/>
                <w:kern w:val="2"/>
                <w:szCs w:val="18"/>
                <w:lang w:eastAsia="ko-KR"/>
              </w:rPr>
              <w:t>N/A</w:t>
            </w:r>
          </w:p>
        </w:tc>
      </w:tr>
      <w:tr w:rsidR="00121FA1" w14:paraId="6631A416" w14:textId="77777777" w:rsidTr="00121FA1">
        <w:trPr>
          <w:trHeight w:val="216"/>
          <w:jc w:val="center"/>
        </w:trPr>
        <w:tc>
          <w:tcPr>
            <w:tcW w:w="2644" w:type="dxa"/>
            <w:tcBorders>
              <w:top w:val="nil"/>
              <w:left w:val="single" w:sz="4" w:space="0" w:color="auto"/>
              <w:bottom w:val="nil"/>
              <w:right w:val="single" w:sz="4" w:space="0" w:color="auto"/>
            </w:tcBorders>
            <w:hideMark/>
          </w:tcPr>
          <w:p w14:paraId="1794AA92" w14:textId="77777777" w:rsidR="00121FA1" w:rsidRDefault="00121FA1">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3D606739" w14:textId="77777777" w:rsidR="00121FA1" w:rsidRDefault="00121FA1">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3664DAC9" w14:textId="77777777" w:rsidR="00121FA1" w:rsidRDefault="00121FA1">
            <w:pPr>
              <w:pStyle w:val="TAC"/>
              <w:rPr>
                <w:rFonts w:eastAsia="Malgun Gothic"/>
                <w:szCs w:val="18"/>
                <w:lang w:eastAsia="ko-KR"/>
              </w:rPr>
            </w:pPr>
            <w:r>
              <w:rPr>
                <w:rFonts w:cs="Arial"/>
                <w:kern w:val="2"/>
                <w:szCs w:val="18"/>
                <w:lang w:eastAsia="zh-CN"/>
              </w:rPr>
              <w:t>2675</w:t>
            </w:r>
          </w:p>
        </w:tc>
        <w:tc>
          <w:tcPr>
            <w:tcW w:w="742" w:type="dxa"/>
            <w:tcBorders>
              <w:top w:val="single" w:sz="4" w:space="0" w:color="auto"/>
              <w:left w:val="single" w:sz="4" w:space="0" w:color="auto"/>
              <w:bottom w:val="single" w:sz="4" w:space="0" w:color="auto"/>
              <w:right w:val="single" w:sz="4" w:space="0" w:color="auto"/>
            </w:tcBorders>
            <w:noWrap/>
            <w:hideMark/>
          </w:tcPr>
          <w:p w14:paraId="562A2C22" w14:textId="77777777" w:rsidR="00121FA1" w:rsidRDefault="00121FA1">
            <w:pPr>
              <w:pStyle w:val="TAC"/>
              <w:rPr>
                <w:rFonts w:eastAsia="Malgun Gothic"/>
                <w:szCs w:val="18"/>
                <w:lang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EBE966" w14:textId="77777777" w:rsidR="00121FA1" w:rsidRDefault="00121FA1">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65A7C0" w14:textId="77777777" w:rsidR="00121FA1" w:rsidRDefault="00121FA1">
            <w:pPr>
              <w:pStyle w:val="TAC"/>
              <w:rPr>
                <w:rFonts w:eastAsia="Malgun Gothic"/>
                <w:szCs w:val="18"/>
                <w:lang w:eastAsia="ko-KR"/>
              </w:rPr>
            </w:pPr>
            <w:r>
              <w:rPr>
                <w:rFonts w:cs="Arial"/>
                <w:kern w:val="2"/>
                <w:szCs w:val="18"/>
                <w:lang w:eastAsia="zh-CN"/>
              </w:rPr>
              <w:t>2675</w:t>
            </w:r>
          </w:p>
        </w:tc>
        <w:tc>
          <w:tcPr>
            <w:tcW w:w="696" w:type="dxa"/>
            <w:tcBorders>
              <w:top w:val="single" w:sz="4" w:space="0" w:color="auto"/>
              <w:left w:val="single" w:sz="4" w:space="0" w:color="auto"/>
              <w:bottom w:val="single" w:sz="4" w:space="0" w:color="auto"/>
              <w:right w:val="single" w:sz="4" w:space="0" w:color="auto"/>
            </w:tcBorders>
            <w:hideMark/>
          </w:tcPr>
          <w:p w14:paraId="51E14558" w14:textId="77777777" w:rsidR="00121FA1" w:rsidRDefault="00121FA1">
            <w:pPr>
              <w:pStyle w:val="TAC"/>
              <w:rPr>
                <w:rFonts w:eastAsia="SimSun"/>
              </w:rPr>
            </w:pPr>
            <w:r>
              <w:rPr>
                <w:rFonts w:cs="Arial"/>
                <w:kern w:val="2"/>
                <w:szCs w:val="18"/>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4A2E1D94" w14:textId="77777777" w:rsidR="00121FA1" w:rsidRDefault="00121FA1">
            <w:pPr>
              <w:pStyle w:val="TAC"/>
            </w:pPr>
            <w:r>
              <w:rPr>
                <w:rFonts w:cs="Arial"/>
                <w:kern w:val="2"/>
                <w:szCs w:val="18"/>
                <w:lang w:eastAsia="ja-JP"/>
              </w:rPr>
              <w:t>IMD</w:t>
            </w:r>
            <w:r>
              <w:rPr>
                <w:rFonts w:cs="Arial"/>
                <w:kern w:val="2"/>
                <w:szCs w:val="18"/>
                <w:lang w:eastAsia="zh-CN"/>
              </w:rPr>
              <w:t>2</w:t>
            </w:r>
          </w:p>
        </w:tc>
      </w:tr>
      <w:tr w:rsidR="00121FA1" w14:paraId="1B52A3F8" w14:textId="77777777" w:rsidTr="00121FA1">
        <w:trPr>
          <w:trHeight w:val="216"/>
          <w:jc w:val="center"/>
        </w:trPr>
        <w:tc>
          <w:tcPr>
            <w:tcW w:w="2644" w:type="dxa"/>
            <w:tcBorders>
              <w:top w:val="nil"/>
              <w:left w:val="single" w:sz="4" w:space="0" w:color="auto"/>
              <w:bottom w:val="nil"/>
              <w:right w:val="single" w:sz="4" w:space="0" w:color="auto"/>
            </w:tcBorders>
          </w:tcPr>
          <w:p w14:paraId="1970BA5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A1126" w14:textId="77777777" w:rsidR="00121FA1" w:rsidRDefault="00121FA1">
            <w:pPr>
              <w:pStyle w:val="TAC"/>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hideMark/>
          </w:tcPr>
          <w:p w14:paraId="5B609B58" w14:textId="77777777" w:rsidR="00121FA1" w:rsidRDefault="00121FA1">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742" w:type="dxa"/>
            <w:tcBorders>
              <w:top w:val="single" w:sz="4" w:space="0" w:color="auto"/>
              <w:left w:val="single" w:sz="4" w:space="0" w:color="auto"/>
              <w:bottom w:val="single" w:sz="4" w:space="0" w:color="auto"/>
              <w:right w:val="single" w:sz="4" w:space="0" w:color="auto"/>
            </w:tcBorders>
            <w:noWrap/>
            <w:hideMark/>
          </w:tcPr>
          <w:p w14:paraId="2434762F" w14:textId="77777777" w:rsidR="00121FA1" w:rsidRDefault="00121FA1">
            <w:pPr>
              <w:pStyle w:val="TAC"/>
              <w:rPr>
                <w:rFonts w:eastAsia="Malgun Gothic"/>
                <w:szCs w:val="18"/>
                <w:lang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A69C2E" w14:textId="77777777" w:rsidR="00121FA1" w:rsidRDefault="00121FA1">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C23F8B" w14:textId="77777777" w:rsidR="00121FA1" w:rsidRDefault="00121FA1">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696" w:type="dxa"/>
            <w:tcBorders>
              <w:top w:val="single" w:sz="4" w:space="0" w:color="auto"/>
              <w:left w:val="single" w:sz="4" w:space="0" w:color="auto"/>
              <w:bottom w:val="single" w:sz="4" w:space="0" w:color="auto"/>
              <w:right w:val="single" w:sz="4" w:space="0" w:color="auto"/>
            </w:tcBorders>
            <w:hideMark/>
          </w:tcPr>
          <w:p w14:paraId="640C7F20" w14:textId="77777777" w:rsidR="00121FA1" w:rsidRDefault="00121FA1">
            <w:pPr>
              <w:pStyle w:val="TAC"/>
              <w:rPr>
                <w:rFonts w:eastAsia="SimSun"/>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75E157" w14:textId="77777777" w:rsidR="00121FA1" w:rsidRDefault="00121FA1">
            <w:pPr>
              <w:pStyle w:val="TAC"/>
            </w:pPr>
            <w:r>
              <w:rPr>
                <w:rFonts w:eastAsia="Malgun Gothic" w:cs="Arial"/>
                <w:kern w:val="2"/>
                <w:szCs w:val="18"/>
                <w:lang w:eastAsia="ko-KR"/>
              </w:rPr>
              <w:t>N/A</w:t>
            </w:r>
          </w:p>
        </w:tc>
      </w:tr>
      <w:tr w:rsidR="00121FA1" w14:paraId="0EE12998" w14:textId="77777777" w:rsidTr="00121FA1">
        <w:trPr>
          <w:trHeight w:val="216"/>
          <w:jc w:val="center"/>
        </w:trPr>
        <w:tc>
          <w:tcPr>
            <w:tcW w:w="2644" w:type="dxa"/>
            <w:tcBorders>
              <w:top w:val="nil"/>
              <w:left w:val="single" w:sz="4" w:space="0" w:color="auto"/>
              <w:bottom w:val="nil"/>
              <w:right w:val="single" w:sz="4" w:space="0" w:color="auto"/>
            </w:tcBorders>
          </w:tcPr>
          <w:p w14:paraId="4C69210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4213D" w14:textId="77777777" w:rsidR="00121FA1" w:rsidRDefault="00121FA1">
            <w:pPr>
              <w:pStyle w:val="TAC"/>
            </w:pPr>
            <w:r>
              <w:rPr>
                <w:rFonts w:cs="Arial"/>
                <w:szCs w:val="18"/>
              </w:rPr>
              <w:t>20</w:t>
            </w:r>
          </w:p>
        </w:tc>
        <w:tc>
          <w:tcPr>
            <w:tcW w:w="828" w:type="dxa"/>
            <w:tcBorders>
              <w:top w:val="single" w:sz="4" w:space="0" w:color="auto"/>
              <w:left w:val="single" w:sz="4" w:space="0" w:color="auto"/>
              <w:bottom w:val="single" w:sz="4" w:space="0" w:color="auto"/>
              <w:right w:val="single" w:sz="4" w:space="0" w:color="auto"/>
            </w:tcBorders>
            <w:noWrap/>
            <w:hideMark/>
          </w:tcPr>
          <w:p w14:paraId="1D1C275C" w14:textId="77777777" w:rsidR="00121FA1" w:rsidRDefault="00121FA1">
            <w:pPr>
              <w:pStyle w:val="TAC"/>
              <w:rPr>
                <w:rFonts w:eastAsia="Malgun Gothic"/>
                <w:szCs w:val="18"/>
                <w:lang w:eastAsia="ko-KR"/>
              </w:rPr>
            </w:pPr>
            <w:r>
              <w:rPr>
                <w:rFonts w:cs="Arial"/>
                <w:szCs w:val="18"/>
                <w:lang w:eastAsia="zh-CN"/>
              </w:rPr>
              <w:t>839</w:t>
            </w:r>
          </w:p>
        </w:tc>
        <w:tc>
          <w:tcPr>
            <w:tcW w:w="742" w:type="dxa"/>
            <w:tcBorders>
              <w:top w:val="single" w:sz="4" w:space="0" w:color="auto"/>
              <w:left w:val="single" w:sz="4" w:space="0" w:color="auto"/>
              <w:bottom w:val="single" w:sz="4" w:space="0" w:color="auto"/>
              <w:right w:val="single" w:sz="4" w:space="0" w:color="auto"/>
            </w:tcBorders>
            <w:noWrap/>
            <w:hideMark/>
          </w:tcPr>
          <w:p w14:paraId="5C1EB42F" w14:textId="77777777" w:rsidR="00121FA1" w:rsidRDefault="00121FA1">
            <w:pPr>
              <w:pStyle w:val="TAC"/>
              <w:rPr>
                <w:rFonts w:eastAsia="Malgun Gothic"/>
                <w:szCs w:val="18"/>
                <w:lang w:eastAsia="ko-KR"/>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20F35F05" w14:textId="77777777" w:rsidR="00121FA1" w:rsidRDefault="00121FA1">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910488" w14:textId="77777777" w:rsidR="00121FA1" w:rsidRDefault="00121FA1">
            <w:pPr>
              <w:pStyle w:val="TAC"/>
              <w:rPr>
                <w:rFonts w:eastAsia="Malgun Gothic"/>
                <w:szCs w:val="18"/>
                <w:lang w:eastAsia="ko-KR"/>
              </w:rPr>
            </w:pPr>
            <w:r>
              <w:rPr>
                <w:rFonts w:cs="Arial"/>
                <w:szCs w:val="18"/>
              </w:rPr>
              <w:t>798</w:t>
            </w:r>
          </w:p>
        </w:tc>
        <w:tc>
          <w:tcPr>
            <w:tcW w:w="696" w:type="dxa"/>
            <w:tcBorders>
              <w:top w:val="single" w:sz="4" w:space="0" w:color="auto"/>
              <w:left w:val="single" w:sz="4" w:space="0" w:color="auto"/>
              <w:bottom w:val="single" w:sz="4" w:space="0" w:color="auto"/>
              <w:right w:val="single" w:sz="4" w:space="0" w:color="auto"/>
            </w:tcBorders>
            <w:hideMark/>
          </w:tcPr>
          <w:p w14:paraId="5D679458" w14:textId="77777777" w:rsidR="00121FA1" w:rsidRDefault="00121FA1">
            <w:pPr>
              <w:pStyle w:val="TAC"/>
              <w:rPr>
                <w:rFonts w:eastAsia="SimSun"/>
              </w:rPr>
            </w:pPr>
            <w:r>
              <w:rPr>
                <w:rFonts w:cs="Arial"/>
                <w:szCs w:val="18"/>
              </w:rPr>
              <w:t>30.8</w:t>
            </w:r>
          </w:p>
        </w:tc>
        <w:tc>
          <w:tcPr>
            <w:tcW w:w="1248" w:type="dxa"/>
            <w:tcBorders>
              <w:top w:val="single" w:sz="4" w:space="0" w:color="auto"/>
              <w:left w:val="single" w:sz="4" w:space="0" w:color="auto"/>
              <w:bottom w:val="single" w:sz="4" w:space="0" w:color="auto"/>
              <w:right w:val="single" w:sz="4" w:space="0" w:color="auto"/>
            </w:tcBorders>
            <w:hideMark/>
          </w:tcPr>
          <w:p w14:paraId="69B2E3FC" w14:textId="77777777" w:rsidR="00121FA1" w:rsidRDefault="00121FA1">
            <w:pPr>
              <w:pStyle w:val="TAC"/>
            </w:pPr>
            <w:r>
              <w:rPr>
                <w:rFonts w:cs="Arial"/>
                <w:szCs w:val="18"/>
              </w:rPr>
              <w:t>IMD2</w:t>
            </w:r>
            <w:r>
              <w:rPr>
                <w:rFonts w:cs="Arial"/>
                <w:szCs w:val="18"/>
                <w:vertAlign w:val="superscript"/>
                <w:lang w:val="en-US" w:eastAsia="zh-CN"/>
              </w:rPr>
              <w:t>4</w:t>
            </w:r>
          </w:p>
        </w:tc>
      </w:tr>
      <w:tr w:rsidR="00121FA1" w14:paraId="6F9C1B8E" w14:textId="77777777" w:rsidTr="00121FA1">
        <w:trPr>
          <w:trHeight w:val="216"/>
          <w:jc w:val="center"/>
        </w:trPr>
        <w:tc>
          <w:tcPr>
            <w:tcW w:w="2644" w:type="dxa"/>
            <w:tcBorders>
              <w:top w:val="nil"/>
              <w:left w:val="single" w:sz="4" w:space="0" w:color="auto"/>
              <w:bottom w:val="nil"/>
              <w:right w:val="single" w:sz="4" w:space="0" w:color="auto"/>
            </w:tcBorders>
          </w:tcPr>
          <w:p w14:paraId="6F05670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4EB4AA" w14:textId="77777777" w:rsidR="00121FA1" w:rsidRDefault="00121FA1">
            <w:pPr>
              <w:pStyle w:val="TAC"/>
            </w:pPr>
            <w:r>
              <w:rPr>
                <w:rFonts w:cs="Arial"/>
                <w:szCs w:val="18"/>
              </w:rPr>
              <w:t>41</w:t>
            </w:r>
          </w:p>
        </w:tc>
        <w:tc>
          <w:tcPr>
            <w:tcW w:w="828" w:type="dxa"/>
            <w:tcBorders>
              <w:top w:val="single" w:sz="4" w:space="0" w:color="auto"/>
              <w:left w:val="single" w:sz="4" w:space="0" w:color="auto"/>
              <w:bottom w:val="single" w:sz="4" w:space="0" w:color="auto"/>
              <w:right w:val="single" w:sz="4" w:space="0" w:color="auto"/>
            </w:tcBorders>
            <w:noWrap/>
            <w:hideMark/>
          </w:tcPr>
          <w:p w14:paraId="0F75A2EB" w14:textId="77777777" w:rsidR="00121FA1" w:rsidRDefault="00121FA1">
            <w:pPr>
              <w:pStyle w:val="TAC"/>
              <w:rPr>
                <w:rFonts w:eastAsia="Malgun Gothic"/>
                <w:szCs w:val="18"/>
                <w:lang w:eastAsia="ko-KR"/>
              </w:rPr>
            </w:pPr>
            <w:r>
              <w:rPr>
                <w:rFonts w:cs="Arial"/>
                <w:szCs w:val="18"/>
              </w:rPr>
              <w:t>2642</w:t>
            </w:r>
          </w:p>
        </w:tc>
        <w:tc>
          <w:tcPr>
            <w:tcW w:w="742" w:type="dxa"/>
            <w:tcBorders>
              <w:top w:val="single" w:sz="4" w:space="0" w:color="auto"/>
              <w:left w:val="single" w:sz="4" w:space="0" w:color="auto"/>
              <w:bottom w:val="single" w:sz="4" w:space="0" w:color="auto"/>
              <w:right w:val="single" w:sz="4" w:space="0" w:color="auto"/>
            </w:tcBorders>
            <w:noWrap/>
            <w:hideMark/>
          </w:tcPr>
          <w:p w14:paraId="2EF7DDF3" w14:textId="77777777" w:rsidR="00121FA1" w:rsidRDefault="00121FA1">
            <w:pPr>
              <w:pStyle w:val="TAC"/>
              <w:rPr>
                <w:rFonts w:eastAsia="Malgun Gothic"/>
                <w:szCs w:val="18"/>
                <w:lang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60A7F2D" w14:textId="77777777" w:rsidR="00121FA1" w:rsidRDefault="00121FA1">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BDE1A1" w14:textId="77777777" w:rsidR="00121FA1" w:rsidRDefault="00121FA1">
            <w:pPr>
              <w:pStyle w:val="TAC"/>
              <w:rPr>
                <w:rFonts w:eastAsia="Malgun Gothic"/>
                <w:szCs w:val="18"/>
                <w:lang w:eastAsia="ko-KR"/>
              </w:rPr>
            </w:pPr>
            <w:r>
              <w:rPr>
                <w:rFonts w:cs="Arial"/>
                <w:szCs w:val="18"/>
              </w:rPr>
              <w:t>2642</w:t>
            </w:r>
          </w:p>
        </w:tc>
        <w:tc>
          <w:tcPr>
            <w:tcW w:w="696" w:type="dxa"/>
            <w:tcBorders>
              <w:top w:val="single" w:sz="4" w:space="0" w:color="auto"/>
              <w:left w:val="single" w:sz="4" w:space="0" w:color="auto"/>
              <w:bottom w:val="single" w:sz="4" w:space="0" w:color="auto"/>
              <w:right w:val="single" w:sz="4" w:space="0" w:color="auto"/>
            </w:tcBorders>
            <w:hideMark/>
          </w:tcPr>
          <w:p w14:paraId="0E858FC5"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E92779" w14:textId="77777777" w:rsidR="00121FA1" w:rsidRDefault="00121FA1">
            <w:pPr>
              <w:pStyle w:val="TAC"/>
            </w:pPr>
            <w:r>
              <w:rPr>
                <w:rFonts w:cs="Arial"/>
                <w:szCs w:val="18"/>
              </w:rPr>
              <w:t>N/A</w:t>
            </w:r>
          </w:p>
        </w:tc>
      </w:tr>
      <w:tr w:rsidR="00121FA1" w14:paraId="116096FA"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2DA052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059373" w14:textId="77777777" w:rsidR="00121FA1" w:rsidRDefault="00121FA1">
            <w:pPr>
              <w:pStyle w:val="TAC"/>
            </w:pPr>
            <w:r>
              <w:rPr>
                <w:rFonts w:eastAsia="Malgun Gothic" w:cs="Arial"/>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1DF65F2C" w14:textId="77777777" w:rsidR="00121FA1" w:rsidRDefault="00121FA1">
            <w:pPr>
              <w:pStyle w:val="TAC"/>
              <w:rPr>
                <w:rFonts w:eastAsia="Malgun Gothic"/>
                <w:szCs w:val="18"/>
                <w:lang w:eastAsia="ko-KR"/>
              </w:rPr>
            </w:pPr>
            <w:r>
              <w:rPr>
                <w:rFonts w:cs="Arial"/>
                <w:szCs w:val="18"/>
              </w:rPr>
              <w:t>3440</w:t>
            </w:r>
          </w:p>
        </w:tc>
        <w:tc>
          <w:tcPr>
            <w:tcW w:w="742" w:type="dxa"/>
            <w:tcBorders>
              <w:top w:val="single" w:sz="4" w:space="0" w:color="auto"/>
              <w:left w:val="single" w:sz="4" w:space="0" w:color="auto"/>
              <w:bottom w:val="single" w:sz="4" w:space="0" w:color="auto"/>
              <w:right w:val="single" w:sz="4" w:space="0" w:color="auto"/>
            </w:tcBorders>
            <w:noWrap/>
            <w:hideMark/>
          </w:tcPr>
          <w:p w14:paraId="0FADDDE6" w14:textId="77777777" w:rsidR="00121FA1" w:rsidRDefault="00121FA1">
            <w:pPr>
              <w:pStyle w:val="TAC"/>
              <w:rPr>
                <w:rFonts w:eastAsia="Malgun Gothic"/>
                <w:szCs w:val="18"/>
                <w:lang w:eastAsia="ko-KR"/>
              </w:rPr>
            </w:pPr>
            <w:r>
              <w:rPr>
                <w:rFonts w:cs="Arial"/>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267BE7" w14:textId="77777777" w:rsidR="00121FA1" w:rsidRDefault="00121FA1">
            <w:pPr>
              <w:pStyle w:val="TAC"/>
              <w:rPr>
                <w:rFonts w:eastAsia="Malgun Gothic"/>
                <w:szCs w:val="18"/>
                <w:lang w:eastAsia="ko-KR"/>
              </w:rPr>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B6BFB01" w14:textId="77777777" w:rsidR="00121FA1" w:rsidRDefault="00121FA1">
            <w:pPr>
              <w:pStyle w:val="TAC"/>
              <w:rPr>
                <w:rFonts w:eastAsia="Malgun Gothic"/>
                <w:szCs w:val="18"/>
                <w:lang w:eastAsia="ko-KR"/>
              </w:rPr>
            </w:pPr>
            <w:r>
              <w:rPr>
                <w:rFonts w:cs="Arial"/>
                <w:szCs w:val="18"/>
              </w:rPr>
              <w:t>3440</w:t>
            </w:r>
          </w:p>
        </w:tc>
        <w:tc>
          <w:tcPr>
            <w:tcW w:w="696" w:type="dxa"/>
            <w:tcBorders>
              <w:top w:val="single" w:sz="4" w:space="0" w:color="auto"/>
              <w:left w:val="single" w:sz="4" w:space="0" w:color="auto"/>
              <w:bottom w:val="single" w:sz="4" w:space="0" w:color="auto"/>
              <w:right w:val="single" w:sz="4" w:space="0" w:color="auto"/>
            </w:tcBorders>
            <w:hideMark/>
          </w:tcPr>
          <w:p w14:paraId="4888FDAD" w14:textId="77777777" w:rsidR="00121FA1" w:rsidRDefault="00121FA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A78A50C" w14:textId="77777777" w:rsidR="00121FA1" w:rsidRDefault="00121FA1">
            <w:pPr>
              <w:pStyle w:val="TAC"/>
            </w:pPr>
            <w:r>
              <w:rPr>
                <w:rFonts w:cs="Arial"/>
                <w:szCs w:val="18"/>
              </w:rPr>
              <w:t>N/A</w:t>
            </w:r>
          </w:p>
        </w:tc>
      </w:tr>
      <w:tr w:rsidR="00121FA1" w14:paraId="66F26DC0" w14:textId="77777777" w:rsidTr="00121FA1">
        <w:trPr>
          <w:trHeight w:val="216"/>
          <w:jc w:val="center"/>
        </w:trPr>
        <w:tc>
          <w:tcPr>
            <w:tcW w:w="2644" w:type="dxa"/>
            <w:vMerge w:val="restart"/>
            <w:tcBorders>
              <w:top w:val="single" w:sz="4" w:space="0" w:color="auto"/>
              <w:left w:val="single" w:sz="4" w:space="0" w:color="auto"/>
              <w:bottom w:val="single" w:sz="4" w:space="0" w:color="auto"/>
              <w:right w:val="single" w:sz="4" w:space="0" w:color="auto"/>
            </w:tcBorders>
            <w:vAlign w:val="center"/>
            <w:hideMark/>
          </w:tcPr>
          <w:p w14:paraId="418CB196" w14:textId="77777777" w:rsidR="00121FA1" w:rsidRDefault="00121FA1">
            <w:pPr>
              <w:pStyle w:val="TAC"/>
            </w:pPr>
            <w:r>
              <w:t>DC_20A-40</w:t>
            </w:r>
            <w:r>
              <w:rPr>
                <w:rFonts w:eastAsia="Malgun Gothic"/>
                <w:lang w:eastAsia="ko-KR"/>
              </w:rPr>
              <w:t>A_</w:t>
            </w:r>
            <w:r>
              <w:rPr>
                <w:lang w:eastAsia="ja-JP"/>
              </w:rPr>
              <w:t>n7</w:t>
            </w:r>
            <w:r>
              <w:rPr>
                <w:rFonts w:eastAsia="Malgun Gothic"/>
                <w:lang w:eastAsia="ko-KR"/>
              </w:rPr>
              <w:t>8</w:t>
            </w:r>
            <w:r>
              <w:t>A</w:t>
            </w:r>
          </w:p>
          <w:p w14:paraId="4D85AD3F" w14:textId="77777777" w:rsidR="00121FA1" w:rsidRDefault="00121FA1">
            <w:pPr>
              <w:pStyle w:val="TAC"/>
            </w:pPr>
            <w:r>
              <w:t>DC_20A-40C_n78A</w:t>
            </w:r>
          </w:p>
          <w:p w14:paraId="1C5416FE" w14:textId="77777777" w:rsidR="00121FA1" w:rsidRDefault="00121FA1">
            <w:pPr>
              <w:pStyle w:val="TAC"/>
            </w:pPr>
            <w:r>
              <w:t>DC_20A-40A_n78(2A)</w:t>
            </w:r>
          </w:p>
          <w:p w14:paraId="6102BE3A" w14:textId="77777777" w:rsidR="00121FA1" w:rsidRDefault="00121FA1">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89A80" w14:textId="77777777" w:rsidR="00121FA1" w:rsidRDefault="00121FA1">
            <w:pPr>
              <w:pStyle w:val="TAC"/>
              <w:rPr>
                <w:rFonts w:cs="Arial"/>
              </w:rPr>
            </w:pPr>
            <w:r>
              <w:t>20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5BFBC4" w14:textId="77777777" w:rsidR="00121FA1" w:rsidRDefault="00121FA1">
            <w:pPr>
              <w:pStyle w:val="TAC"/>
              <w:rPr>
                <w:rFonts w:cs="Arial"/>
              </w:rPr>
            </w:pPr>
            <w:r>
              <w:rPr>
                <w:rFonts w:eastAsia="Malgun Gothic"/>
                <w:szCs w:val="18"/>
                <w:lang w:eastAsia="ko-KR"/>
              </w:rPr>
              <w:t>856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8D64AD1"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01321B"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EC0B27" w14:textId="77777777" w:rsidR="00121FA1" w:rsidRDefault="00121FA1">
            <w:pPr>
              <w:pStyle w:val="TAC"/>
              <w:rPr>
                <w:rFonts w:cs="Arial"/>
              </w:rPr>
            </w:pPr>
            <w:r>
              <w:rPr>
                <w:rFonts w:eastAsia="Malgun Gothic"/>
                <w:szCs w:val="18"/>
                <w:lang w:eastAsia="ko-KR"/>
              </w:rPr>
              <w:t>815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74ACBC" w14:textId="77777777" w:rsidR="00121FA1" w:rsidRDefault="00121FA1">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1392C6" w14:textId="77777777" w:rsidR="00121FA1" w:rsidRDefault="00121FA1">
            <w:pPr>
              <w:pStyle w:val="TAC"/>
              <w:rPr>
                <w:rFonts w:cs="Arial"/>
              </w:rPr>
            </w:pPr>
            <w:r>
              <w:t>IMD3</w:t>
            </w:r>
          </w:p>
        </w:tc>
      </w:tr>
      <w:tr w:rsidR="00121FA1" w14:paraId="1AB43945"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944F3"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8720A7" w14:textId="77777777" w:rsidR="00121FA1" w:rsidRDefault="00121FA1">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FC829B" w14:textId="77777777" w:rsidR="00121FA1" w:rsidRDefault="00121FA1">
            <w:pPr>
              <w:pStyle w:val="TAC"/>
              <w:rPr>
                <w:rFonts w:cs="Arial"/>
              </w:rPr>
            </w:pPr>
            <w:r>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E2B4947" w14:textId="77777777" w:rsidR="00121FA1" w:rsidRDefault="00121FA1">
            <w:pPr>
              <w:pStyle w:val="TAC"/>
              <w:rPr>
                <w:rFonts w:cs="Arial"/>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DA701E3" w14:textId="77777777" w:rsidR="00121FA1" w:rsidRDefault="00121FA1">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0013D1" w14:textId="77777777" w:rsidR="00121FA1" w:rsidRDefault="00121FA1">
            <w:pPr>
              <w:pStyle w:val="TAC"/>
              <w:rPr>
                <w:rFonts w:cs="Arial"/>
              </w:rPr>
            </w:pPr>
            <w:r>
              <w:rPr>
                <w:rFonts w:eastAsia="Malgun Gothic"/>
                <w:szCs w:val="18"/>
                <w:lang w:eastAsia="ko-KR"/>
              </w:rPr>
              <w:t>2302.5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05152A"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09B6BE" w14:textId="77777777" w:rsidR="00121FA1" w:rsidRDefault="00121FA1">
            <w:pPr>
              <w:pStyle w:val="TAC"/>
              <w:rPr>
                <w:rFonts w:cs="Arial"/>
              </w:rPr>
            </w:pPr>
            <w:r>
              <w:t>N/A</w:t>
            </w:r>
          </w:p>
        </w:tc>
      </w:tr>
      <w:tr w:rsidR="00121FA1" w14:paraId="2068FFE9" w14:textId="77777777" w:rsidTr="00121FA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BFEC"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06885" w14:textId="77777777" w:rsidR="00121FA1" w:rsidRDefault="00121FA1">
            <w:pPr>
              <w:pStyle w:val="TAC"/>
              <w:rPr>
                <w:rFonts w:cs="Arial"/>
              </w:rPr>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D6A177" w14:textId="77777777" w:rsidR="00121FA1" w:rsidRDefault="00121FA1">
            <w:pPr>
              <w:pStyle w:val="TAC"/>
              <w:rPr>
                <w:rFonts w:cs="Arial"/>
              </w:rPr>
            </w:pPr>
            <w:r>
              <w:rPr>
                <w:rFonts w:eastAsia="Malgun Gothic"/>
                <w:szCs w:val="18"/>
                <w:lang w:eastAsia="ko-KR"/>
              </w:rPr>
              <w:t>3790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2FD2255" w14:textId="77777777" w:rsidR="00121FA1" w:rsidRDefault="00121FA1">
            <w:pPr>
              <w:pStyle w:val="TAC"/>
              <w:rPr>
                <w:rFonts w:cs="Arial"/>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41AD107" w14:textId="77777777" w:rsidR="00121FA1" w:rsidRDefault="00121FA1">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D1AB38" w14:textId="77777777" w:rsidR="00121FA1" w:rsidRDefault="00121FA1">
            <w:pPr>
              <w:pStyle w:val="TAC"/>
              <w:rPr>
                <w:rFonts w:cs="Arial"/>
              </w:rPr>
            </w:pPr>
            <w:r>
              <w:rPr>
                <w:rFonts w:eastAsia="Malgun Gothic"/>
                <w:szCs w:val="18"/>
                <w:lang w:eastAsia="ko-KR"/>
              </w:rPr>
              <w:t>3790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A26D97" w14:textId="77777777" w:rsidR="00121FA1" w:rsidRDefault="00121FA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3296C" w14:textId="77777777" w:rsidR="00121FA1" w:rsidRDefault="00121FA1">
            <w:pPr>
              <w:pStyle w:val="TAC"/>
              <w:rPr>
                <w:rFonts w:cs="Arial"/>
              </w:rPr>
            </w:pPr>
            <w:r>
              <w:t>N/A</w:t>
            </w:r>
          </w:p>
        </w:tc>
      </w:tr>
      <w:tr w:rsidR="00121FA1" w14:paraId="2433B542"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772E41CB" w14:textId="77777777" w:rsidR="00121FA1" w:rsidRDefault="00121FA1">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449EF2C5" w14:textId="77777777" w:rsidR="00121FA1" w:rsidRDefault="00121FA1">
            <w:pPr>
              <w:pStyle w:val="TAC"/>
              <w:rPr>
                <w:lang w:eastAsia="ja-JP"/>
              </w:rPr>
            </w:pPr>
            <w:r>
              <w:rPr>
                <w:lang w:eastAsia="ko-KR"/>
              </w:rPr>
              <w:t>21</w:t>
            </w:r>
          </w:p>
        </w:tc>
        <w:tc>
          <w:tcPr>
            <w:tcW w:w="828" w:type="dxa"/>
            <w:tcBorders>
              <w:top w:val="single" w:sz="4" w:space="0" w:color="auto"/>
              <w:left w:val="single" w:sz="4" w:space="0" w:color="auto"/>
              <w:bottom w:val="single" w:sz="4" w:space="0" w:color="auto"/>
              <w:right w:val="single" w:sz="4" w:space="0" w:color="auto"/>
            </w:tcBorders>
            <w:noWrap/>
            <w:hideMark/>
          </w:tcPr>
          <w:p w14:paraId="20D44A4F" w14:textId="77777777" w:rsidR="00121FA1" w:rsidRDefault="00121FA1">
            <w:pPr>
              <w:pStyle w:val="TAC"/>
              <w:rPr>
                <w:lang w:eastAsia="ja-JP"/>
              </w:rPr>
            </w:pPr>
            <w:r>
              <w:rPr>
                <w:lang w:eastAsia="ko-KR"/>
              </w:rPr>
              <w:t>1453</w:t>
            </w:r>
          </w:p>
        </w:tc>
        <w:tc>
          <w:tcPr>
            <w:tcW w:w="742" w:type="dxa"/>
            <w:tcBorders>
              <w:top w:val="single" w:sz="4" w:space="0" w:color="auto"/>
              <w:left w:val="single" w:sz="4" w:space="0" w:color="auto"/>
              <w:bottom w:val="single" w:sz="4" w:space="0" w:color="auto"/>
              <w:right w:val="single" w:sz="4" w:space="0" w:color="auto"/>
            </w:tcBorders>
            <w:noWrap/>
            <w:hideMark/>
          </w:tcPr>
          <w:p w14:paraId="0B336AE8" w14:textId="77777777" w:rsidR="00121FA1" w:rsidRDefault="00121FA1">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E98EE38" w14:textId="77777777" w:rsidR="00121FA1" w:rsidRDefault="00121FA1">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F7AD10" w14:textId="77777777" w:rsidR="00121FA1" w:rsidRDefault="00121FA1">
            <w:pPr>
              <w:pStyle w:val="TAC"/>
            </w:pPr>
            <w:r>
              <w:rPr>
                <w:lang w:eastAsia="ko-KR"/>
              </w:rPr>
              <w:t>1501</w:t>
            </w:r>
          </w:p>
        </w:tc>
        <w:tc>
          <w:tcPr>
            <w:tcW w:w="696" w:type="dxa"/>
            <w:tcBorders>
              <w:top w:val="single" w:sz="4" w:space="0" w:color="auto"/>
              <w:left w:val="single" w:sz="4" w:space="0" w:color="auto"/>
              <w:bottom w:val="single" w:sz="4" w:space="0" w:color="auto"/>
              <w:right w:val="single" w:sz="4" w:space="0" w:color="auto"/>
            </w:tcBorders>
            <w:hideMark/>
          </w:tcPr>
          <w:p w14:paraId="47B72D08"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476D29" w14:textId="77777777" w:rsidR="00121FA1" w:rsidRDefault="00121FA1">
            <w:pPr>
              <w:pStyle w:val="TAC"/>
            </w:pPr>
            <w:r>
              <w:rPr>
                <w:rFonts w:eastAsia="Malgun Gothic"/>
                <w:lang w:eastAsia="ko-KR"/>
              </w:rPr>
              <w:t>N/A</w:t>
            </w:r>
          </w:p>
        </w:tc>
      </w:tr>
      <w:tr w:rsidR="00121FA1" w14:paraId="0D852BBD" w14:textId="77777777" w:rsidTr="00121FA1">
        <w:trPr>
          <w:trHeight w:val="216"/>
          <w:jc w:val="center"/>
        </w:trPr>
        <w:tc>
          <w:tcPr>
            <w:tcW w:w="2644" w:type="dxa"/>
            <w:tcBorders>
              <w:top w:val="nil"/>
              <w:left w:val="single" w:sz="4" w:space="0" w:color="auto"/>
              <w:bottom w:val="nil"/>
              <w:right w:val="single" w:sz="4" w:space="0" w:color="auto"/>
            </w:tcBorders>
          </w:tcPr>
          <w:p w14:paraId="6EBD660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FF7467" w14:textId="77777777" w:rsidR="00121FA1" w:rsidRDefault="00121FA1">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4D21823D" w14:textId="77777777" w:rsidR="00121FA1" w:rsidRDefault="00121FA1">
            <w:pPr>
              <w:pStyle w:val="TAC"/>
              <w:rPr>
                <w:lang w:eastAsia="ja-JP"/>
              </w:rPr>
            </w:pPr>
            <w:r>
              <w:rPr>
                <w:lang w:eastAsia="ko-KR"/>
              </w:rPr>
              <w:t>3420</w:t>
            </w:r>
          </w:p>
        </w:tc>
        <w:tc>
          <w:tcPr>
            <w:tcW w:w="742" w:type="dxa"/>
            <w:tcBorders>
              <w:top w:val="single" w:sz="4" w:space="0" w:color="auto"/>
              <w:left w:val="single" w:sz="4" w:space="0" w:color="auto"/>
              <w:bottom w:val="single" w:sz="4" w:space="0" w:color="auto"/>
              <w:right w:val="single" w:sz="4" w:space="0" w:color="auto"/>
            </w:tcBorders>
            <w:noWrap/>
            <w:hideMark/>
          </w:tcPr>
          <w:p w14:paraId="198E2A84" w14:textId="77777777" w:rsidR="00121FA1" w:rsidRDefault="00121FA1">
            <w:pPr>
              <w:pStyle w:val="TAC"/>
              <w:rPr>
                <w:lang w:eastAsia="ja-JP"/>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E01C0F2" w14:textId="77777777" w:rsidR="00121FA1" w:rsidRDefault="00121FA1">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54108E" w14:textId="77777777" w:rsidR="00121FA1" w:rsidRDefault="00121FA1">
            <w:pPr>
              <w:pStyle w:val="TAC"/>
            </w:pPr>
            <w:r>
              <w:rPr>
                <w:lang w:eastAsia="ko-KR"/>
              </w:rPr>
              <w:t>3420</w:t>
            </w:r>
          </w:p>
        </w:tc>
        <w:tc>
          <w:tcPr>
            <w:tcW w:w="696" w:type="dxa"/>
            <w:tcBorders>
              <w:top w:val="single" w:sz="4" w:space="0" w:color="auto"/>
              <w:left w:val="single" w:sz="4" w:space="0" w:color="auto"/>
              <w:bottom w:val="single" w:sz="4" w:space="0" w:color="auto"/>
              <w:right w:val="single" w:sz="4" w:space="0" w:color="auto"/>
            </w:tcBorders>
            <w:hideMark/>
          </w:tcPr>
          <w:p w14:paraId="480BEF2D"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E37827" w14:textId="77777777" w:rsidR="00121FA1" w:rsidRDefault="00121FA1">
            <w:pPr>
              <w:pStyle w:val="TAC"/>
            </w:pPr>
            <w:r>
              <w:rPr>
                <w:rFonts w:eastAsia="Malgun Gothic"/>
                <w:lang w:eastAsia="ko-KR"/>
              </w:rPr>
              <w:t>N/A</w:t>
            </w:r>
          </w:p>
        </w:tc>
      </w:tr>
      <w:tr w:rsidR="00121FA1" w14:paraId="76DBF7A9" w14:textId="77777777" w:rsidTr="00121FA1">
        <w:trPr>
          <w:trHeight w:val="216"/>
          <w:jc w:val="center"/>
        </w:trPr>
        <w:tc>
          <w:tcPr>
            <w:tcW w:w="2644" w:type="dxa"/>
            <w:tcBorders>
              <w:top w:val="nil"/>
              <w:left w:val="single" w:sz="4" w:space="0" w:color="auto"/>
              <w:bottom w:val="nil"/>
              <w:right w:val="single" w:sz="4" w:space="0" w:color="auto"/>
            </w:tcBorders>
          </w:tcPr>
          <w:p w14:paraId="48EBB4A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7E069F" w14:textId="77777777" w:rsidR="00121FA1" w:rsidRDefault="00121FA1">
            <w:pPr>
              <w:pStyle w:val="TAC"/>
              <w:rPr>
                <w:lang w:eastAsia="ja-JP"/>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1ED0ABB9" w14:textId="77777777" w:rsidR="00121FA1" w:rsidRDefault="00121FA1">
            <w:pPr>
              <w:pStyle w:val="TAC"/>
              <w:rPr>
                <w:lang w:eastAsia="ja-JP"/>
              </w:rPr>
            </w:pPr>
            <w:r>
              <w:rPr>
                <w:lang w:eastAsia="ko-KR"/>
              </w:rPr>
              <w:t>4873</w:t>
            </w:r>
          </w:p>
        </w:tc>
        <w:tc>
          <w:tcPr>
            <w:tcW w:w="742" w:type="dxa"/>
            <w:tcBorders>
              <w:top w:val="single" w:sz="4" w:space="0" w:color="auto"/>
              <w:left w:val="single" w:sz="4" w:space="0" w:color="auto"/>
              <w:bottom w:val="single" w:sz="4" w:space="0" w:color="auto"/>
              <w:right w:val="single" w:sz="4" w:space="0" w:color="auto"/>
            </w:tcBorders>
            <w:noWrap/>
            <w:hideMark/>
          </w:tcPr>
          <w:p w14:paraId="4658A742" w14:textId="77777777" w:rsidR="00121FA1" w:rsidRDefault="00121FA1">
            <w:pPr>
              <w:pStyle w:val="TAC"/>
              <w:rPr>
                <w:lang w:eastAsia="ja-JP"/>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52155AA7" w14:textId="77777777" w:rsidR="00121FA1" w:rsidRDefault="00121FA1">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843A40B" w14:textId="77777777" w:rsidR="00121FA1" w:rsidRDefault="00121FA1">
            <w:pPr>
              <w:pStyle w:val="TAC"/>
            </w:pPr>
            <w:r>
              <w:rPr>
                <w:lang w:eastAsia="ko-KR"/>
              </w:rPr>
              <w:t>4873</w:t>
            </w:r>
          </w:p>
        </w:tc>
        <w:tc>
          <w:tcPr>
            <w:tcW w:w="696" w:type="dxa"/>
            <w:tcBorders>
              <w:top w:val="single" w:sz="4" w:space="0" w:color="auto"/>
              <w:left w:val="single" w:sz="4" w:space="0" w:color="auto"/>
              <w:bottom w:val="single" w:sz="4" w:space="0" w:color="auto"/>
              <w:right w:val="single" w:sz="4" w:space="0" w:color="auto"/>
            </w:tcBorders>
            <w:hideMark/>
          </w:tcPr>
          <w:p w14:paraId="75F8F8A2" w14:textId="77777777" w:rsidR="00121FA1" w:rsidRDefault="00121FA1">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6B67595B" w14:textId="77777777" w:rsidR="00121FA1" w:rsidRDefault="00121FA1">
            <w:pPr>
              <w:pStyle w:val="TAC"/>
            </w:pPr>
            <w:r>
              <w:rPr>
                <w:rFonts w:eastAsia="Malgun Gothic"/>
                <w:lang w:eastAsia="ko-KR"/>
              </w:rPr>
              <w:t>IMD2</w:t>
            </w:r>
          </w:p>
        </w:tc>
      </w:tr>
      <w:tr w:rsidR="00121FA1" w14:paraId="5AB24476" w14:textId="77777777" w:rsidTr="00121FA1">
        <w:trPr>
          <w:trHeight w:val="216"/>
          <w:jc w:val="center"/>
        </w:trPr>
        <w:tc>
          <w:tcPr>
            <w:tcW w:w="2644" w:type="dxa"/>
            <w:tcBorders>
              <w:top w:val="nil"/>
              <w:left w:val="single" w:sz="4" w:space="0" w:color="auto"/>
              <w:bottom w:val="nil"/>
              <w:right w:val="single" w:sz="4" w:space="0" w:color="auto"/>
            </w:tcBorders>
          </w:tcPr>
          <w:p w14:paraId="6FB8F51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0814D" w14:textId="77777777" w:rsidR="00121FA1" w:rsidRDefault="00121FA1">
            <w:pPr>
              <w:pStyle w:val="TAC"/>
              <w:rPr>
                <w:lang w:eastAsia="ja-JP"/>
              </w:rPr>
            </w:pPr>
            <w:r>
              <w:rPr>
                <w:lang w:eastAsia="ko-KR"/>
              </w:rPr>
              <w:t>21</w:t>
            </w:r>
          </w:p>
        </w:tc>
        <w:tc>
          <w:tcPr>
            <w:tcW w:w="828" w:type="dxa"/>
            <w:tcBorders>
              <w:top w:val="single" w:sz="4" w:space="0" w:color="auto"/>
              <w:left w:val="single" w:sz="4" w:space="0" w:color="auto"/>
              <w:bottom w:val="single" w:sz="4" w:space="0" w:color="auto"/>
              <w:right w:val="single" w:sz="4" w:space="0" w:color="auto"/>
            </w:tcBorders>
            <w:noWrap/>
            <w:hideMark/>
          </w:tcPr>
          <w:p w14:paraId="198D3520" w14:textId="77777777" w:rsidR="00121FA1" w:rsidRDefault="00121FA1">
            <w:pPr>
              <w:pStyle w:val="TAC"/>
              <w:rPr>
                <w:lang w:eastAsia="ja-JP"/>
              </w:rPr>
            </w:pPr>
            <w:r>
              <w:rPr>
                <w:lang w:eastAsia="ko-KR"/>
              </w:rPr>
              <w:t>1453</w:t>
            </w:r>
          </w:p>
        </w:tc>
        <w:tc>
          <w:tcPr>
            <w:tcW w:w="742" w:type="dxa"/>
            <w:tcBorders>
              <w:top w:val="single" w:sz="4" w:space="0" w:color="auto"/>
              <w:left w:val="single" w:sz="4" w:space="0" w:color="auto"/>
              <w:bottom w:val="single" w:sz="4" w:space="0" w:color="auto"/>
              <w:right w:val="single" w:sz="4" w:space="0" w:color="auto"/>
            </w:tcBorders>
            <w:noWrap/>
            <w:hideMark/>
          </w:tcPr>
          <w:p w14:paraId="593BD168" w14:textId="77777777" w:rsidR="00121FA1" w:rsidRDefault="00121FA1">
            <w:pPr>
              <w:pStyle w:val="TAC"/>
              <w:rPr>
                <w:lang w:eastAsia="ja-JP"/>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6DD793E" w14:textId="77777777" w:rsidR="00121FA1" w:rsidRDefault="00121FA1">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812008" w14:textId="77777777" w:rsidR="00121FA1" w:rsidRDefault="00121FA1">
            <w:pPr>
              <w:pStyle w:val="TAC"/>
            </w:pPr>
            <w:r>
              <w:rPr>
                <w:lang w:eastAsia="ko-KR"/>
              </w:rPr>
              <w:t>1501</w:t>
            </w:r>
          </w:p>
        </w:tc>
        <w:tc>
          <w:tcPr>
            <w:tcW w:w="696" w:type="dxa"/>
            <w:tcBorders>
              <w:top w:val="single" w:sz="4" w:space="0" w:color="auto"/>
              <w:left w:val="single" w:sz="4" w:space="0" w:color="auto"/>
              <w:bottom w:val="single" w:sz="4" w:space="0" w:color="auto"/>
              <w:right w:val="single" w:sz="4" w:space="0" w:color="auto"/>
            </w:tcBorders>
            <w:hideMark/>
          </w:tcPr>
          <w:p w14:paraId="49B6AAF2"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8F029" w14:textId="77777777" w:rsidR="00121FA1" w:rsidRDefault="00121FA1">
            <w:pPr>
              <w:pStyle w:val="TAC"/>
            </w:pPr>
            <w:r>
              <w:rPr>
                <w:rFonts w:eastAsia="Malgun Gothic"/>
                <w:lang w:eastAsia="ko-KR"/>
              </w:rPr>
              <w:t>N/A</w:t>
            </w:r>
          </w:p>
        </w:tc>
      </w:tr>
      <w:tr w:rsidR="00121FA1" w14:paraId="654D4E23" w14:textId="77777777" w:rsidTr="00121FA1">
        <w:trPr>
          <w:trHeight w:val="216"/>
          <w:jc w:val="center"/>
        </w:trPr>
        <w:tc>
          <w:tcPr>
            <w:tcW w:w="2644" w:type="dxa"/>
            <w:tcBorders>
              <w:top w:val="nil"/>
              <w:left w:val="single" w:sz="4" w:space="0" w:color="auto"/>
              <w:bottom w:val="nil"/>
              <w:right w:val="single" w:sz="4" w:space="0" w:color="auto"/>
            </w:tcBorders>
          </w:tcPr>
          <w:p w14:paraId="03F94E8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46DEA6" w14:textId="77777777" w:rsidR="00121FA1" w:rsidRDefault="00121FA1">
            <w:pPr>
              <w:pStyle w:val="TAC"/>
              <w:rPr>
                <w:lang w:eastAsia="ja-JP"/>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FD849F7" w14:textId="77777777" w:rsidR="00121FA1" w:rsidRDefault="00121FA1">
            <w:pPr>
              <w:pStyle w:val="TAC"/>
              <w:rPr>
                <w:lang w:eastAsia="ja-JP"/>
              </w:rPr>
            </w:pPr>
            <w:r>
              <w:rPr>
                <w:lang w:eastAsia="ko-KR"/>
              </w:rPr>
              <w:t>4940</w:t>
            </w:r>
          </w:p>
        </w:tc>
        <w:tc>
          <w:tcPr>
            <w:tcW w:w="742" w:type="dxa"/>
            <w:tcBorders>
              <w:top w:val="single" w:sz="4" w:space="0" w:color="auto"/>
              <w:left w:val="single" w:sz="4" w:space="0" w:color="auto"/>
              <w:bottom w:val="single" w:sz="4" w:space="0" w:color="auto"/>
              <w:right w:val="single" w:sz="4" w:space="0" w:color="auto"/>
            </w:tcBorders>
            <w:noWrap/>
            <w:hideMark/>
          </w:tcPr>
          <w:p w14:paraId="379A6365" w14:textId="77777777" w:rsidR="00121FA1" w:rsidRDefault="00121FA1">
            <w:pPr>
              <w:pStyle w:val="TAC"/>
              <w:rPr>
                <w:lang w:eastAsia="ja-JP"/>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8E3EB4A" w14:textId="77777777" w:rsidR="00121FA1" w:rsidRDefault="00121FA1">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AC6484E" w14:textId="77777777" w:rsidR="00121FA1" w:rsidRDefault="00121FA1">
            <w:pPr>
              <w:pStyle w:val="TAC"/>
            </w:pPr>
            <w:r>
              <w:rPr>
                <w:lang w:eastAsia="ko-KR"/>
              </w:rPr>
              <w:t>4940</w:t>
            </w:r>
          </w:p>
        </w:tc>
        <w:tc>
          <w:tcPr>
            <w:tcW w:w="696" w:type="dxa"/>
            <w:tcBorders>
              <w:top w:val="single" w:sz="4" w:space="0" w:color="auto"/>
              <w:left w:val="single" w:sz="4" w:space="0" w:color="auto"/>
              <w:bottom w:val="single" w:sz="4" w:space="0" w:color="auto"/>
              <w:right w:val="single" w:sz="4" w:space="0" w:color="auto"/>
            </w:tcBorders>
            <w:hideMark/>
          </w:tcPr>
          <w:p w14:paraId="43D0AAAF" w14:textId="77777777" w:rsidR="00121FA1" w:rsidRDefault="00121FA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30C6F4" w14:textId="77777777" w:rsidR="00121FA1" w:rsidRDefault="00121FA1">
            <w:pPr>
              <w:pStyle w:val="TAC"/>
            </w:pPr>
            <w:r>
              <w:rPr>
                <w:rFonts w:eastAsia="Malgun Gothic"/>
                <w:lang w:eastAsia="ko-KR"/>
              </w:rPr>
              <w:t>N/A</w:t>
            </w:r>
          </w:p>
        </w:tc>
      </w:tr>
      <w:tr w:rsidR="00121FA1" w14:paraId="5A44DCF0"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1BB8A3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B1BF89" w14:textId="77777777" w:rsidR="00121FA1" w:rsidRDefault="00121FA1">
            <w:pPr>
              <w:pStyle w:val="TAC"/>
              <w:rPr>
                <w:lang w:eastAsia="ja-JP"/>
              </w:rPr>
            </w:pPr>
            <w:r>
              <w:rPr>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80DD206" w14:textId="77777777" w:rsidR="00121FA1" w:rsidRDefault="00121FA1">
            <w:pPr>
              <w:pStyle w:val="TAC"/>
              <w:rPr>
                <w:lang w:eastAsia="ja-JP"/>
              </w:rPr>
            </w:pPr>
            <w:r>
              <w:rPr>
                <w:lang w:eastAsia="ko-KR"/>
              </w:rPr>
              <w:t>3487</w:t>
            </w:r>
          </w:p>
        </w:tc>
        <w:tc>
          <w:tcPr>
            <w:tcW w:w="742" w:type="dxa"/>
            <w:tcBorders>
              <w:top w:val="single" w:sz="4" w:space="0" w:color="auto"/>
              <w:left w:val="single" w:sz="4" w:space="0" w:color="auto"/>
              <w:bottom w:val="single" w:sz="4" w:space="0" w:color="auto"/>
              <w:right w:val="single" w:sz="4" w:space="0" w:color="auto"/>
            </w:tcBorders>
            <w:noWrap/>
            <w:hideMark/>
          </w:tcPr>
          <w:p w14:paraId="353EEF58" w14:textId="77777777" w:rsidR="00121FA1" w:rsidRDefault="00121FA1">
            <w:pPr>
              <w:pStyle w:val="TAC"/>
              <w:rPr>
                <w:lang w:eastAsia="ja-JP"/>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A70E187" w14:textId="77777777" w:rsidR="00121FA1" w:rsidRDefault="00121FA1">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88DAB9" w14:textId="77777777" w:rsidR="00121FA1" w:rsidRDefault="00121FA1">
            <w:pPr>
              <w:pStyle w:val="TAC"/>
            </w:pPr>
            <w:r>
              <w:rPr>
                <w:lang w:eastAsia="ko-KR"/>
              </w:rPr>
              <w:t>3487</w:t>
            </w:r>
          </w:p>
        </w:tc>
        <w:tc>
          <w:tcPr>
            <w:tcW w:w="696" w:type="dxa"/>
            <w:tcBorders>
              <w:top w:val="single" w:sz="4" w:space="0" w:color="auto"/>
              <w:left w:val="single" w:sz="4" w:space="0" w:color="auto"/>
              <w:bottom w:val="single" w:sz="4" w:space="0" w:color="auto"/>
              <w:right w:val="single" w:sz="4" w:space="0" w:color="auto"/>
            </w:tcBorders>
            <w:hideMark/>
          </w:tcPr>
          <w:p w14:paraId="083BCD84" w14:textId="77777777" w:rsidR="00121FA1" w:rsidRDefault="00121FA1">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948006A" w14:textId="77777777" w:rsidR="00121FA1" w:rsidRDefault="00121FA1">
            <w:pPr>
              <w:pStyle w:val="TAC"/>
            </w:pPr>
            <w:r>
              <w:rPr>
                <w:rFonts w:eastAsia="Malgun Gothic"/>
                <w:lang w:eastAsia="ko-KR"/>
              </w:rPr>
              <w:t>IMD2</w:t>
            </w:r>
          </w:p>
        </w:tc>
      </w:tr>
      <w:tr w:rsidR="00121FA1" w14:paraId="6068961B"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1EDCDBE6" w14:textId="77777777" w:rsidR="00121FA1" w:rsidRDefault="00121FA1">
            <w:pPr>
              <w:pStyle w:val="TAC"/>
              <w:rPr>
                <w:rFonts w:cs="Arial"/>
                <w:szCs w:val="18"/>
                <w:lang w:eastAsia="fr-FR"/>
              </w:rPr>
            </w:pPr>
            <w:r>
              <w:rPr>
                <w:rFonts w:cs="Arial"/>
                <w:szCs w:val="18"/>
                <w:lang w:eastAsia="fr-FR"/>
              </w:rPr>
              <w:t>DC_25A-41A_n41A</w:t>
            </w:r>
          </w:p>
          <w:p w14:paraId="19ECD1EF" w14:textId="77777777" w:rsidR="00121FA1" w:rsidRDefault="00121FA1">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D3E8D53" w14:textId="77777777" w:rsidR="00121FA1" w:rsidRDefault="00121FA1">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C07847"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9D30E71" w14:textId="77777777" w:rsidR="00121FA1" w:rsidRDefault="00121FA1">
            <w:pPr>
              <w:pStyle w:val="TAC"/>
              <w:rPr>
                <w:lang w:eastAsia="ko-KR"/>
              </w:rPr>
            </w:pPr>
            <w:r>
              <w:rPr>
                <w:rFonts w:cs="Arial"/>
                <w:szCs w:val="18"/>
                <w:lang w:val="fi-FI" w:eastAsia="fi-FI"/>
              </w:rP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0DDC5F0"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6FF6D90" w14:textId="77777777" w:rsidR="00121FA1" w:rsidRDefault="00121FA1">
            <w:pPr>
              <w:pStyle w:val="TAC"/>
              <w:rPr>
                <w:lang w:eastAsia="ko-KR"/>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1B244C" w14:textId="77777777" w:rsidR="00121FA1" w:rsidRDefault="00121FA1">
            <w:pPr>
              <w:pStyle w:val="TAC"/>
              <w:rPr>
                <w:lang w:eastAsia="ko-KR"/>
              </w:rPr>
            </w:pPr>
            <w:r>
              <w:rPr>
                <w:rFonts w:cs="Arial"/>
                <w:szCs w:val="18"/>
                <w:lang w:val="fi-FI" w:eastAsia="fi-FI"/>
              </w:rPr>
              <w:t>1992.5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4C6288" w14:textId="77777777" w:rsidR="00121FA1" w:rsidRDefault="00121FA1">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CDD09" w14:textId="77777777" w:rsidR="00121FA1" w:rsidRDefault="00121FA1">
            <w:pPr>
              <w:pStyle w:val="TAC"/>
              <w:rPr>
                <w:rFonts w:eastAsia="Malgun Gothic"/>
                <w:lang w:eastAsia="ko-KR"/>
              </w:rPr>
            </w:pPr>
            <w:r>
              <w:rPr>
                <w:rFonts w:cs="Arial"/>
                <w:szCs w:val="18"/>
                <w:lang w:val="fi-FI" w:eastAsia="fi-FI"/>
              </w:rPr>
              <w:t>IMD7</w:t>
            </w:r>
          </w:p>
        </w:tc>
      </w:tr>
      <w:tr w:rsidR="00121FA1" w14:paraId="4377E96F"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2753831F" w14:textId="77777777" w:rsidR="00121FA1" w:rsidRDefault="00121FA1">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14:paraId="49D9F2A9" w14:textId="77777777" w:rsidR="00121FA1" w:rsidRDefault="00121FA1">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93F124A" w14:textId="77777777" w:rsidR="00121FA1" w:rsidRDefault="00121FA1">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AD7302" w14:textId="77777777" w:rsidR="00121FA1" w:rsidRDefault="00121FA1">
            <w:pPr>
              <w:pStyle w:val="TAC"/>
              <w:rPr>
                <w:lang w:eastAsia="ko-KR"/>
              </w:rPr>
            </w:pPr>
            <w:r>
              <w:rPr>
                <w:rFonts w:cs="Arial"/>
                <w:szCs w:val="18"/>
                <w:lang w:val="fi-FI" w:eastAsia="fi-FI"/>
              </w:rPr>
              <w:t>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021CA34" w14:textId="77777777" w:rsidR="00121FA1" w:rsidRDefault="00121FA1">
            <w:pPr>
              <w:pStyle w:val="TAC"/>
              <w:rPr>
                <w:lang w:eastAsia="ko-KR"/>
              </w:rPr>
            </w:pPr>
            <w:r>
              <w:rPr>
                <w:rFonts w:cs="Arial"/>
                <w:szCs w:val="18"/>
                <w:lang w:val="fi-FI" w:eastAsia="fi-FI"/>
              </w:rPr>
              <w:t>2502.5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B56E264"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37E455" w14:textId="77777777" w:rsidR="00121FA1" w:rsidRDefault="00121FA1">
            <w:pPr>
              <w:pStyle w:val="TAC"/>
              <w:rPr>
                <w:lang w:eastAsia="ko-KR"/>
              </w:rPr>
            </w:pPr>
            <w:r>
              <w:rPr>
                <w:lang w:eastAsia="ja-JP"/>
              </w:rPr>
              <w:t>1 (RBstart=0)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3F561C" w14:textId="77777777" w:rsidR="00121FA1" w:rsidRDefault="00121FA1">
            <w:pPr>
              <w:pStyle w:val="TAC"/>
              <w:rPr>
                <w:lang w:eastAsia="ko-KR"/>
              </w:rPr>
            </w:pPr>
            <w:r>
              <w:rPr>
                <w:rFonts w:cs="Arial"/>
                <w:szCs w:val="18"/>
                <w:lang w:val="fi-FI" w:eastAsia="fi-FI"/>
              </w:rPr>
              <w:t>2502.5</w:t>
            </w:r>
          </w:p>
        </w:tc>
        <w:tc>
          <w:tcPr>
            <w:tcW w:w="696" w:type="dxa"/>
            <w:tcBorders>
              <w:top w:val="single" w:sz="4" w:space="0" w:color="auto"/>
              <w:left w:val="single" w:sz="4" w:space="0" w:color="auto"/>
              <w:bottom w:val="single" w:sz="4" w:space="0" w:color="auto"/>
              <w:right w:val="single" w:sz="4" w:space="0" w:color="auto"/>
            </w:tcBorders>
            <w:hideMark/>
          </w:tcPr>
          <w:p w14:paraId="3ED76A15"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90D6F68" w14:textId="77777777" w:rsidR="00121FA1" w:rsidRDefault="00121FA1">
            <w:pPr>
              <w:pStyle w:val="TAC"/>
              <w:rPr>
                <w:rFonts w:eastAsia="Malgun Gothic"/>
                <w:lang w:eastAsia="ko-KR"/>
              </w:rPr>
            </w:pPr>
            <w:r>
              <w:rPr>
                <w:rFonts w:cs="Arial"/>
                <w:szCs w:val="18"/>
                <w:lang w:val="fi-FI" w:eastAsia="fi-FI"/>
              </w:rPr>
              <w:t>N/A</w:t>
            </w:r>
          </w:p>
        </w:tc>
      </w:tr>
      <w:tr w:rsidR="00121FA1" w14:paraId="4A589BAE"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hideMark/>
          </w:tcPr>
          <w:p w14:paraId="6A431C71" w14:textId="77777777" w:rsidR="00121FA1" w:rsidRDefault="00121FA1">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14:paraId="2BA70214" w14:textId="77777777" w:rsidR="00121FA1" w:rsidRDefault="00121FA1">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10789BD" w14:textId="77777777" w:rsidR="00121FA1" w:rsidRDefault="00121FA1">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93BF4A5" w14:textId="77777777" w:rsidR="00121FA1" w:rsidRDefault="00121FA1">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2547BD" w14:textId="77777777" w:rsidR="00121FA1" w:rsidRDefault="00121FA1">
            <w:pPr>
              <w:pStyle w:val="TAC"/>
              <w:rPr>
                <w:lang w:eastAsia="ko-KR"/>
              </w:rPr>
            </w:pPr>
            <w:r>
              <w:rPr>
                <w:rFonts w:cs="Arial"/>
                <w:szCs w:val="18"/>
                <w:lang w:val="fi-FI" w:eastAsia="fi-FI"/>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3E09C7" w14:textId="77777777" w:rsidR="00121FA1" w:rsidRDefault="00121FA1">
            <w:pPr>
              <w:pStyle w:val="TAC"/>
              <w:rPr>
                <w:lang w:eastAsia="ko-KR"/>
              </w:rPr>
            </w:pPr>
            <w:r>
              <w:rPr>
                <w:rFonts w:cs="Arial"/>
                <w:szCs w:val="18"/>
                <w:lang w:val="fi-FI" w:eastAsia="fi-FI"/>
              </w:rPr>
              <w:t>2670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00A1BB2"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D52DA5" w14:textId="77777777" w:rsidR="00121FA1" w:rsidRDefault="00121FA1">
            <w:pPr>
              <w:pStyle w:val="TAC"/>
              <w:rPr>
                <w:lang w:eastAsia="ko-KR"/>
              </w:rPr>
            </w:pPr>
            <w:r>
              <w:rPr>
                <w:lang w:eastAsia="ja-JP"/>
              </w:rPr>
              <w:t>1 (RBstart=9)</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44CC56" w14:textId="77777777" w:rsidR="00121FA1" w:rsidRDefault="00121FA1">
            <w:pPr>
              <w:pStyle w:val="TAC"/>
              <w:rPr>
                <w:lang w:eastAsia="ko-KR"/>
              </w:rPr>
            </w:pPr>
            <w:r>
              <w:rPr>
                <w:rFonts w:cs="Arial"/>
                <w:szCs w:val="18"/>
                <w:lang w:val="fi-FI" w:eastAsia="fi-FI"/>
              </w:rPr>
              <w:t>2670</w:t>
            </w:r>
          </w:p>
        </w:tc>
        <w:tc>
          <w:tcPr>
            <w:tcW w:w="696" w:type="dxa"/>
            <w:tcBorders>
              <w:top w:val="single" w:sz="4" w:space="0" w:color="auto"/>
              <w:left w:val="single" w:sz="4" w:space="0" w:color="auto"/>
              <w:bottom w:val="single" w:sz="4" w:space="0" w:color="auto"/>
              <w:right w:val="single" w:sz="4" w:space="0" w:color="auto"/>
            </w:tcBorders>
            <w:hideMark/>
          </w:tcPr>
          <w:p w14:paraId="315FEBF7"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7EC2BC9" w14:textId="77777777" w:rsidR="00121FA1" w:rsidRDefault="00121FA1">
            <w:pPr>
              <w:pStyle w:val="TAC"/>
              <w:rPr>
                <w:rFonts w:eastAsia="Malgun Gothic"/>
                <w:lang w:eastAsia="ko-KR"/>
              </w:rPr>
            </w:pPr>
            <w:r>
              <w:rPr>
                <w:rFonts w:cs="Arial"/>
                <w:szCs w:val="18"/>
                <w:lang w:val="fi-FI" w:eastAsia="fi-FI"/>
              </w:rPr>
              <w:t>N/A</w:t>
            </w:r>
          </w:p>
        </w:tc>
      </w:tr>
      <w:tr w:rsidR="00121FA1" w14:paraId="30FA2363"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44593E00" w14:textId="77777777" w:rsidR="00121FA1" w:rsidRDefault="00121FA1">
            <w:pPr>
              <w:pStyle w:val="TAC"/>
              <w:rPr>
                <w:rFonts w:eastAsia="SimSun" w:cs="Arial"/>
                <w:szCs w:val="18"/>
                <w:lang w:eastAsia="fr-FR"/>
              </w:rPr>
            </w:pPr>
            <w:r>
              <w:rPr>
                <w:rFonts w:cs="Arial"/>
                <w:szCs w:val="18"/>
                <w:lang w:eastAsia="fr-FR"/>
              </w:rPr>
              <w:lastRenderedPageBreak/>
              <w:t>DC_25A-66A_n77A</w:t>
            </w:r>
          </w:p>
          <w:p w14:paraId="2EAC4D09" w14:textId="77777777" w:rsidR="00121FA1" w:rsidRDefault="00121FA1">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140D3D"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4CB520" w14:textId="77777777" w:rsidR="00121FA1" w:rsidRDefault="00121FA1">
            <w:pPr>
              <w:pStyle w:val="TAC"/>
              <w:rPr>
                <w:lang w:eastAsia="ko-KR"/>
              </w:rPr>
            </w:pPr>
            <w:r>
              <w:rPr>
                <w:rFonts w:cs="Arial"/>
                <w:szCs w:val="18"/>
                <w:lang w:val="fi-FI" w:eastAsia="fi-FI"/>
              </w:rPr>
              <w:t>1855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0CD6FE8"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44AE49C"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30F987" w14:textId="77777777" w:rsidR="00121FA1" w:rsidRDefault="00121FA1">
            <w:pPr>
              <w:pStyle w:val="TAC"/>
              <w:rPr>
                <w:lang w:eastAsia="ko-KR"/>
              </w:rPr>
            </w:pPr>
            <w:r>
              <w:rPr>
                <w:rFonts w:cs="Arial"/>
                <w:szCs w:val="18"/>
                <w:lang w:val="fi-FI" w:eastAsia="fi-FI"/>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E1AD79" w14:textId="77777777" w:rsidR="00121FA1" w:rsidRDefault="00121FA1">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8D759" w14:textId="77777777" w:rsidR="00121FA1" w:rsidRDefault="00121FA1">
            <w:pPr>
              <w:pStyle w:val="TAC"/>
              <w:rPr>
                <w:rFonts w:eastAsia="Malgun Gothic"/>
                <w:lang w:eastAsia="ko-KR"/>
              </w:rPr>
            </w:pPr>
            <w:r>
              <w:rPr>
                <w:rFonts w:cs="Arial"/>
                <w:szCs w:val="18"/>
                <w:lang w:val="fi-FI" w:eastAsia="fi-FI"/>
              </w:rPr>
              <w:t>N/A</w:t>
            </w:r>
          </w:p>
        </w:tc>
      </w:tr>
      <w:tr w:rsidR="00121FA1" w14:paraId="3BF208B8"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072C4D55"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F6A7A"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C4B7CB" w14:textId="77777777" w:rsidR="00121FA1" w:rsidRDefault="00121FA1">
            <w:pPr>
              <w:pStyle w:val="TAC"/>
              <w:rPr>
                <w:lang w:eastAsia="ko-KR"/>
              </w:rPr>
            </w:pPr>
            <w:r>
              <w:rPr>
                <w:rFonts w:cs="Arial"/>
                <w:szCs w:val="18"/>
                <w:lang w:val="fi-FI" w:eastAsia="fi-FI"/>
              </w:rPr>
              <w:t>1715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CCBA8AF"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13156C" w14:textId="77777777" w:rsidR="00121FA1" w:rsidRDefault="00121FA1">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298D87" w14:textId="77777777" w:rsidR="00121FA1" w:rsidRDefault="00121FA1">
            <w:pPr>
              <w:pStyle w:val="TAC"/>
              <w:rPr>
                <w:lang w:eastAsia="ko-KR"/>
              </w:rPr>
            </w:pPr>
            <w:r>
              <w:rPr>
                <w:rFonts w:cs="Arial"/>
                <w:szCs w:val="18"/>
                <w:lang w:val="fi-FI" w:eastAsia="fi-FI"/>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273DDA" w14:textId="77777777" w:rsidR="00121FA1" w:rsidRDefault="00121FA1">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C8473" w14:textId="77777777" w:rsidR="00121FA1" w:rsidRDefault="00121FA1">
            <w:pPr>
              <w:pStyle w:val="TAC"/>
              <w:rPr>
                <w:rFonts w:eastAsia="Malgun Gothic"/>
                <w:lang w:eastAsia="ko-KR"/>
              </w:rPr>
            </w:pPr>
            <w:r>
              <w:rPr>
                <w:rFonts w:eastAsia="Malgun Gothic" w:cs="Arial"/>
                <w:szCs w:val="18"/>
                <w:lang w:val="fi-FI" w:eastAsia="ko-KR"/>
              </w:rPr>
              <w:t>IMD2</w:t>
            </w:r>
          </w:p>
        </w:tc>
      </w:tr>
      <w:tr w:rsidR="00121FA1" w14:paraId="4F97E186"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F45459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CC93E"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111941" w14:textId="77777777" w:rsidR="00121FA1" w:rsidRDefault="00121FA1">
            <w:pPr>
              <w:pStyle w:val="TAC"/>
              <w:rPr>
                <w:lang w:eastAsia="ko-KR"/>
              </w:rPr>
            </w:pPr>
            <w:r>
              <w:rPr>
                <w:rFonts w:cs="Arial"/>
                <w:szCs w:val="18"/>
                <w:lang w:val="fi-FI" w:eastAsia="fi-FI"/>
              </w:rPr>
              <w:t>3970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02A242"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E17C166" w14:textId="77777777" w:rsidR="00121FA1" w:rsidRDefault="00121FA1">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6356F9" w14:textId="77777777" w:rsidR="00121FA1" w:rsidRDefault="00121FA1">
            <w:pPr>
              <w:pStyle w:val="TAC"/>
              <w:rPr>
                <w:lang w:eastAsia="ko-KR"/>
              </w:rPr>
            </w:pPr>
            <w:r>
              <w:rPr>
                <w:rFonts w:cs="Arial"/>
                <w:szCs w:val="18"/>
                <w:lang w:val="fi-FI" w:eastAsia="fi-FI"/>
              </w:rPr>
              <w:t>3970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E0C5E09"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02F01" w14:textId="77777777" w:rsidR="00121FA1" w:rsidRDefault="00121FA1">
            <w:pPr>
              <w:pStyle w:val="TAC"/>
              <w:rPr>
                <w:rFonts w:eastAsia="Malgun Gothic"/>
                <w:lang w:eastAsia="ko-KR"/>
              </w:rPr>
            </w:pPr>
            <w:r>
              <w:rPr>
                <w:rFonts w:eastAsia="Malgun Gothic" w:cs="Arial"/>
                <w:szCs w:val="18"/>
                <w:lang w:val="fi-FI" w:eastAsia="ko-KR"/>
              </w:rPr>
              <w:t>N/A</w:t>
            </w:r>
          </w:p>
        </w:tc>
      </w:tr>
      <w:tr w:rsidR="00121FA1" w14:paraId="1D1FB90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0B3B94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D8C731"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C5E852E" w14:textId="77777777" w:rsidR="00121FA1" w:rsidRDefault="00121FA1">
            <w:pPr>
              <w:pStyle w:val="TAC"/>
              <w:rPr>
                <w:lang w:eastAsia="ko-KR"/>
              </w:rPr>
            </w:pPr>
            <w:r>
              <w:rPr>
                <w:rFonts w:cs="Arial"/>
                <w:szCs w:val="18"/>
                <w:lang w:val="fi-FI" w:eastAsia="fi-FI"/>
              </w:rPr>
              <w:t>1880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1282283"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C0A52C"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8D81EC" w14:textId="77777777" w:rsidR="00121FA1" w:rsidRDefault="00121FA1">
            <w:pPr>
              <w:pStyle w:val="TAC"/>
              <w:rPr>
                <w:lang w:eastAsia="ko-KR"/>
              </w:rPr>
            </w:pPr>
            <w:r>
              <w:rPr>
                <w:rFonts w:cs="Arial"/>
                <w:szCs w:val="18"/>
                <w:lang w:val="fi-FI" w:eastAsia="fi-FI"/>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BE0031" w14:textId="77777777" w:rsidR="00121FA1" w:rsidRDefault="00121FA1">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1A4041" w14:textId="77777777" w:rsidR="00121FA1" w:rsidRDefault="00121FA1">
            <w:pPr>
              <w:pStyle w:val="TAC"/>
              <w:rPr>
                <w:rFonts w:eastAsia="Malgun Gothic"/>
                <w:lang w:eastAsia="ko-KR"/>
              </w:rPr>
            </w:pPr>
            <w:r>
              <w:rPr>
                <w:rFonts w:eastAsia="Malgun Gothic" w:cs="Arial"/>
                <w:szCs w:val="18"/>
                <w:lang w:val="fi-FI" w:eastAsia="ko-KR"/>
              </w:rPr>
              <w:t>N/A</w:t>
            </w:r>
          </w:p>
        </w:tc>
      </w:tr>
      <w:tr w:rsidR="00121FA1" w14:paraId="1CFD1F4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50A435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C56B57"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1B3DE8C" w14:textId="77777777" w:rsidR="00121FA1" w:rsidRDefault="00121FA1">
            <w:pPr>
              <w:pStyle w:val="TAC"/>
              <w:rPr>
                <w:lang w:eastAsia="ko-KR"/>
              </w:rPr>
            </w:pPr>
            <w:r>
              <w:rPr>
                <w:rFonts w:cs="Arial"/>
                <w:szCs w:val="18"/>
                <w:lang w:val="fi-FI" w:eastAsia="fi-FI"/>
              </w:rPr>
              <w:t>1740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C6D5097"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B97F61" w14:textId="77777777" w:rsidR="00121FA1" w:rsidRDefault="00121FA1">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5893DE" w14:textId="77777777" w:rsidR="00121FA1" w:rsidRDefault="00121FA1">
            <w:pPr>
              <w:pStyle w:val="TAC"/>
              <w:rPr>
                <w:lang w:eastAsia="ko-KR"/>
              </w:rPr>
            </w:pPr>
            <w:r>
              <w:rPr>
                <w:rFonts w:cs="Arial"/>
                <w:szCs w:val="18"/>
                <w:lang w:val="fi-FI" w:eastAsia="fi-FI"/>
              </w:rPr>
              <w:t>2140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2D6724" w14:textId="77777777" w:rsidR="00121FA1" w:rsidRDefault="00121FA1">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DAB275" w14:textId="77777777" w:rsidR="00121FA1" w:rsidRDefault="00121FA1">
            <w:pPr>
              <w:pStyle w:val="TAC"/>
              <w:rPr>
                <w:rFonts w:eastAsia="Malgun Gothic"/>
                <w:lang w:eastAsia="ko-KR"/>
              </w:rPr>
            </w:pPr>
            <w:r>
              <w:rPr>
                <w:rFonts w:eastAsia="Malgun Gothic" w:cs="Arial"/>
                <w:szCs w:val="18"/>
                <w:lang w:val="fi-FI" w:eastAsia="ko-KR"/>
              </w:rPr>
              <w:t>IMD4</w:t>
            </w:r>
          </w:p>
        </w:tc>
      </w:tr>
      <w:tr w:rsidR="00121FA1" w14:paraId="6702AFEC"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35A69CE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EDC4E"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B67C9F" w14:textId="77777777" w:rsidR="00121FA1" w:rsidRDefault="00121FA1">
            <w:pPr>
              <w:pStyle w:val="TAC"/>
              <w:rPr>
                <w:lang w:eastAsia="ko-KR"/>
              </w:rPr>
            </w:pPr>
            <w:r>
              <w:rPr>
                <w:rFonts w:cs="Arial"/>
                <w:szCs w:val="18"/>
                <w:lang w:val="fi-FI" w:eastAsia="fi-FI"/>
              </w:rPr>
              <w:t>3500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ED7A2E6"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19121CD" w14:textId="77777777" w:rsidR="00121FA1" w:rsidRDefault="00121FA1">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CAA3EB" w14:textId="77777777" w:rsidR="00121FA1" w:rsidRDefault="00121FA1">
            <w:pPr>
              <w:pStyle w:val="TAC"/>
              <w:rPr>
                <w:lang w:eastAsia="ko-KR"/>
              </w:rPr>
            </w:pPr>
            <w:r>
              <w:rPr>
                <w:rFonts w:cs="Arial"/>
                <w:szCs w:val="18"/>
                <w:lang w:val="fi-FI" w:eastAsia="fi-FI"/>
              </w:rPr>
              <w:t>3500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FF3E2B"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0E29F" w14:textId="77777777" w:rsidR="00121FA1" w:rsidRDefault="00121FA1">
            <w:pPr>
              <w:pStyle w:val="TAC"/>
              <w:rPr>
                <w:rFonts w:eastAsia="Malgun Gothic"/>
                <w:lang w:eastAsia="ko-KR"/>
              </w:rPr>
            </w:pPr>
            <w:r>
              <w:rPr>
                <w:rFonts w:eastAsia="Malgun Gothic" w:cs="Arial"/>
                <w:szCs w:val="18"/>
                <w:lang w:val="fi-FI" w:eastAsia="ko-KR"/>
              </w:rPr>
              <w:t>N/A</w:t>
            </w:r>
          </w:p>
        </w:tc>
      </w:tr>
      <w:tr w:rsidR="00121FA1" w14:paraId="69E274B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D23D97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B4157"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EE6719C" w14:textId="77777777" w:rsidR="00121FA1" w:rsidRDefault="00121FA1">
            <w:pPr>
              <w:pStyle w:val="TAC"/>
              <w:rPr>
                <w:lang w:eastAsia="ko-KR"/>
              </w:rPr>
            </w:pPr>
            <w:r>
              <w:rPr>
                <w:rFonts w:cs="Arial"/>
                <w:szCs w:val="18"/>
                <w:lang w:val="fi-FI" w:eastAsia="fi-FI"/>
              </w:rPr>
              <w:t>1885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9A140B1" w14:textId="77777777" w:rsidR="00121FA1" w:rsidRDefault="00121FA1">
            <w:pPr>
              <w:pStyle w:val="TAC"/>
              <w:rPr>
                <w:lang w:eastAsia="ko-KR"/>
              </w:rPr>
            </w:pPr>
            <w:r>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A3BAA08"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F6C5AD" w14:textId="77777777" w:rsidR="00121FA1" w:rsidRDefault="00121FA1">
            <w:pPr>
              <w:pStyle w:val="TAC"/>
              <w:rPr>
                <w:lang w:eastAsia="ko-KR"/>
              </w:rPr>
            </w:pPr>
            <w:r>
              <w:rPr>
                <w:rFonts w:cs="Arial"/>
                <w:szCs w:val="18"/>
                <w:lang w:val="fi-FI" w:eastAsia="fi-FI"/>
              </w:rPr>
              <w:t>1965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0A76B4" w14:textId="77777777" w:rsidR="00121FA1" w:rsidRDefault="00121FA1">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8D725" w14:textId="77777777" w:rsidR="00121FA1" w:rsidRDefault="00121FA1">
            <w:pPr>
              <w:pStyle w:val="TAC"/>
              <w:rPr>
                <w:rFonts w:eastAsia="Malgun Gothic"/>
                <w:lang w:eastAsia="ko-KR"/>
              </w:rPr>
            </w:pPr>
            <w:r>
              <w:rPr>
                <w:rFonts w:eastAsia="Malgun Gothic" w:cs="Arial"/>
                <w:szCs w:val="18"/>
                <w:lang w:val="fi-FI" w:eastAsia="ko-KR"/>
              </w:rPr>
              <w:t>N/A</w:t>
            </w:r>
          </w:p>
        </w:tc>
      </w:tr>
      <w:tr w:rsidR="00121FA1" w14:paraId="242E13CE"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FA56FB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CBA3D"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41BDC7" w14:textId="77777777" w:rsidR="00121FA1" w:rsidRDefault="00121FA1">
            <w:pPr>
              <w:pStyle w:val="TAC"/>
              <w:rPr>
                <w:lang w:eastAsia="ko-KR"/>
              </w:rPr>
            </w:pPr>
            <w:r>
              <w:rPr>
                <w:rFonts w:cs="Arial"/>
                <w:szCs w:val="18"/>
                <w:lang w:val="fi-FI" w:eastAsia="fi-FI"/>
              </w:rPr>
              <w:t>1775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41A72CE"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5B317E3" w14:textId="77777777" w:rsidR="00121FA1" w:rsidRDefault="00121FA1">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A82B24" w14:textId="77777777" w:rsidR="00121FA1" w:rsidRDefault="00121FA1">
            <w:pPr>
              <w:pStyle w:val="TAC"/>
              <w:rPr>
                <w:lang w:eastAsia="ko-KR"/>
              </w:rPr>
            </w:pPr>
            <w:r>
              <w:rPr>
                <w:rFonts w:cs="Arial"/>
                <w:szCs w:val="18"/>
                <w:lang w:val="fi-FI" w:eastAsia="fi-FI"/>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8BEF73" w14:textId="77777777" w:rsidR="00121FA1" w:rsidRDefault="00121FA1">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6DF3C8" w14:textId="77777777" w:rsidR="00121FA1" w:rsidRDefault="00121FA1">
            <w:pPr>
              <w:pStyle w:val="TAC"/>
              <w:rPr>
                <w:rFonts w:eastAsia="Malgun Gothic"/>
                <w:lang w:eastAsia="ko-KR"/>
              </w:rPr>
            </w:pPr>
            <w:r>
              <w:rPr>
                <w:rFonts w:eastAsia="Malgun Gothic" w:cs="Arial"/>
                <w:szCs w:val="18"/>
                <w:lang w:val="fi-FI" w:eastAsia="ko-KR"/>
              </w:rPr>
              <w:t>IMD5</w:t>
            </w:r>
          </w:p>
        </w:tc>
      </w:tr>
      <w:tr w:rsidR="00121FA1" w14:paraId="11387B8F"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6BA78A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B2E4E7"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C0423AD" w14:textId="77777777" w:rsidR="00121FA1" w:rsidRDefault="00121FA1">
            <w:pPr>
              <w:pStyle w:val="TAC"/>
              <w:rPr>
                <w:lang w:eastAsia="ko-KR"/>
              </w:rPr>
            </w:pPr>
            <w:r>
              <w:rPr>
                <w:rFonts w:cs="Arial"/>
                <w:szCs w:val="18"/>
                <w:lang w:val="fi-FI" w:eastAsia="fi-FI"/>
              </w:rPr>
              <w:t>3915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5D94857"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BB8F6B0" w14:textId="77777777" w:rsidR="00121FA1" w:rsidRDefault="00121FA1">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DCA9EA" w14:textId="77777777" w:rsidR="00121FA1" w:rsidRDefault="00121FA1">
            <w:pPr>
              <w:pStyle w:val="TAC"/>
              <w:rPr>
                <w:lang w:eastAsia="ko-KR"/>
              </w:rPr>
            </w:pPr>
            <w:r>
              <w:rPr>
                <w:rFonts w:cs="Arial"/>
                <w:szCs w:val="18"/>
                <w:lang w:val="fi-FI" w:eastAsia="fi-FI"/>
              </w:rPr>
              <w:t>3915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6F1FAB"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1EBCAA" w14:textId="77777777" w:rsidR="00121FA1" w:rsidRDefault="00121FA1">
            <w:pPr>
              <w:pStyle w:val="TAC"/>
              <w:rPr>
                <w:rFonts w:eastAsia="Malgun Gothic"/>
                <w:lang w:eastAsia="ko-KR"/>
              </w:rPr>
            </w:pPr>
            <w:r>
              <w:rPr>
                <w:rFonts w:eastAsia="Malgun Gothic" w:cs="Arial"/>
                <w:szCs w:val="18"/>
                <w:lang w:val="fi-FI" w:eastAsia="ko-KR"/>
              </w:rPr>
              <w:t>N/A</w:t>
            </w:r>
          </w:p>
        </w:tc>
      </w:tr>
      <w:tr w:rsidR="00121FA1" w14:paraId="02237853"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3EE8E07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7DB99"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DB0300E" w14:textId="77777777" w:rsidR="00121FA1" w:rsidRDefault="00121FA1">
            <w:pPr>
              <w:pStyle w:val="TAC"/>
              <w:rPr>
                <w:lang w:eastAsia="ko-KR"/>
              </w:rPr>
            </w:pPr>
            <w:r>
              <w:rPr>
                <w:rFonts w:cs="Arial"/>
                <w:szCs w:val="18"/>
                <w:lang w:val="fi-FI" w:eastAsia="fi-FI"/>
              </w:rPr>
              <w:t>1880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B308120"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ED65BCD"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8CA3A2" w14:textId="77777777" w:rsidR="00121FA1" w:rsidRDefault="00121FA1">
            <w:pPr>
              <w:pStyle w:val="TAC"/>
              <w:rPr>
                <w:lang w:eastAsia="ko-KR"/>
              </w:rPr>
            </w:pPr>
            <w:r>
              <w:rPr>
                <w:rFonts w:eastAsia="Malgun Gothic" w:cs="Arial"/>
                <w:kern w:val="2"/>
                <w:szCs w:val="18"/>
                <w:lang w:val="fi-FI" w:eastAsia="ko-KR"/>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6E67B9" w14:textId="77777777" w:rsidR="00121FA1" w:rsidRDefault="00121FA1">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E175F" w14:textId="77777777" w:rsidR="00121FA1" w:rsidRDefault="00121FA1">
            <w:pPr>
              <w:pStyle w:val="TAC"/>
              <w:rPr>
                <w:rFonts w:eastAsia="Malgun Gothic"/>
                <w:lang w:eastAsia="ko-KR"/>
              </w:rPr>
            </w:pPr>
            <w:r>
              <w:rPr>
                <w:rFonts w:eastAsia="Malgun Gothic" w:cs="Arial"/>
                <w:kern w:val="2"/>
                <w:szCs w:val="18"/>
                <w:lang w:val="fi-FI" w:eastAsia="ko-KR"/>
              </w:rPr>
              <w:t>IMD2</w:t>
            </w:r>
          </w:p>
        </w:tc>
      </w:tr>
      <w:tr w:rsidR="00121FA1" w14:paraId="51D3D540"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5CBAF5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127660"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953FC37" w14:textId="77777777" w:rsidR="00121FA1" w:rsidRDefault="00121FA1">
            <w:pPr>
              <w:pStyle w:val="TAC"/>
              <w:rPr>
                <w:lang w:eastAsia="ko-KR"/>
              </w:rPr>
            </w:pPr>
            <w:r>
              <w:rPr>
                <w:rFonts w:cs="Arial"/>
                <w:szCs w:val="18"/>
                <w:lang w:val="fi-FI" w:eastAsia="fi-FI"/>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5FFC4C9"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02D480F"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3236A5" w14:textId="77777777" w:rsidR="00121FA1" w:rsidRDefault="00121FA1">
            <w:pPr>
              <w:pStyle w:val="TAC"/>
              <w:rPr>
                <w:lang w:eastAsia="ko-KR"/>
              </w:rPr>
            </w:pPr>
            <w:r>
              <w:rPr>
                <w:rFonts w:eastAsia="Malgun Gothic" w:cs="Arial"/>
                <w:kern w:val="2"/>
                <w:szCs w:val="18"/>
                <w:lang w:val="fi-FI" w:eastAsia="ko-KR"/>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6757EB"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A4B581"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3BD5FA7C"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6A8EBB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67A1CC"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7B6F289" w14:textId="77777777" w:rsidR="00121FA1" w:rsidRDefault="00121FA1">
            <w:pPr>
              <w:pStyle w:val="TAC"/>
              <w:rPr>
                <w:lang w:eastAsia="ko-KR"/>
              </w:rPr>
            </w:pPr>
            <w:r>
              <w:rPr>
                <w:rFonts w:cs="Arial"/>
                <w:szCs w:val="18"/>
                <w:lang w:val="fi-FI" w:eastAsia="fi-FI"/>
              </w:rPr>
              <w:t>3720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0837365"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DEECCD3"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347A0B" w14:textId="77777777" w:rsidR="00121FA1" w:rsidRDefault="00121FA1">
            <w:pPr>
              <w:pStyle w:val="TAC"/>
              <w:rPr>
                <w:lang w:eastAsia="ko-KR"/>
              </w:rPr>
            </w:pPr>
            <w:r>
              <w:rPr>
                <w:rFonts w:cs="Arial"/>
                <w:szCs w:val="18"/>
                <w:lang w:val="fi-FI" w:eastAsia="fi-FI"/>
              </w:rPr>
              <w:t>3720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3AC51A"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82666"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6C9F806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AF74DC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6F7FE5"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8A3B4C" w14:textId="77777777" w:rsidR="00121FA1" w:rsidRDefault="00121FA1">
            <w:pPr>
              <w:pStyle w:val="TAC"/>
              <w:rPr>
                <w:lang w:eastAsia="ko-KR"/>
              </w:rPr>
            </w:pPr>
            <w:r>
              <w:rPr>
                <w:rFonts w:cs="Arial"/>
                <w:szCs w:val="18"/>
                <w:lang w:val="fi-FI" w:eastAsia="fi-FI"/>
              </w:rPr>
              <w:t>1860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E11BAE8"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93C507D"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E8AF11" w14:textId="77777777" w:rsidR="00121FA1" w:rsidRDefault="00121FA1">
            <w:pPr>
              <w:pStyle w:val="TAC"/>
              <w:rPr>
                <w:lang w:eastAsia="ko-KR"/>
              </w:rPr>
            </w:pPr>
            <w:r>
              <w:rPr>
                <w:rFonts w:eastAsia="Malgun Gothic" w:cs="Arial"/>
                <w:kern w:val="2"/>
                <w:szCs w:val="18"/>
                <w:lang w:val="fi-FI" w:eastAsia="ko-KR"/>
              </w:rPr>
              <w:t>1940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90E8FA" w14:textId="77777777" w:rsidR="00121FA1" w:rsidRDefault="00121FA1">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6BBCE" w14:textId="77777777" w:rsidR="00121FA1" w:rsidRDefault="00121FA1">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121FA1" w14:paraId="2F09BCF5"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3E0E2D4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C2E26"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B33F79" w14:textId="77777777" w:rsidR="00121FA1" w:rsidRDefault="00121FA1">
            <w:pPr>
              <w:pStyle w:val="TAC"/>
              <w:rPr>
                <w:lang w:eastAsia="ko-KR"/>
              </w:rPr>
            </w:pPr>
            <w:r>
              <w:rPr>
                <w:rFonts w:cs="Arial"/>
                <w:szCs w:val="18"/>
                <w:lang w:val="fi-FI" w:eastAsia="fi-FI"/>
              </w:rPr>
              <w:t>1775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A96CC5D"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62AE998"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5055F2" w14:textId="77777777" w:rsidR="00121FA1" w:rsidRDefault="00121FA1">
            <w:pPr>
              <w:pStyle w:val="TAC"/>
              <w:rPr>
                <w:lang w:eastAsia="ko-KR"/>
              </w:rPr>
            </w:pPr>
            <w:r>
              <w:rPr>
                <w:rFonts w:eastAsia="Malgun Gothic" w:cs="Arial"/>
                <w:kern w:val="2"/>
                <w:szCs w:val="18"/>
                <w:lang w:val="fi-FI" w:eastAsia="ko-KR"/>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FDE3B3"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55279"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3769A08E"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3A2C40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47A6F3"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5DC80A8" w14:textId="77777777" w:rsidR="00121FA1" w:rsidRDefault="00121FA1">
            <w:pPr>
              <w:pStyle w:val="TAC"/>
              <w:rPr>
                <w:lang w:eastAsia="ko-KR"/>
              </w:rPr>
            </w:pPr>
            <w:r>
              <w:rPr>
                <w:rFonts w:cs="Arial"/>
                <w:szCs w:val="18"/>
                <w:lang w:val="fi-FI" w:eastAsia="fi-FI"/>
              </w:rPr>
              <w:t>3385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74098B4"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2F0BFA"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EB66D0" w14:textId="77777777" w:rsidR="00121FA1" w:rsidRDefault="00121FA1">
            <w:pPr>
              <w:pStyle w:val="TAC"/>
              <w:rPr>
                <w:lang w:eastAsia="ko-KR"/>
              </w:rPr>
            </w:pPr>
            <w:r>
              <w:rPr>
                <w:rFonts w:cs="Arial"/>
                <w:szCs w:val="18"/>
                <w:lang w:val="fi-FI" w:eastAsia="fi-FI"/>
              </w:rPr>
              <w:t>3385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D4101B"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AADC9"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53034B9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A414BB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1A98E" w14:textId="77777777" w:rsidR="00121FA1" w:rsidRDefault="00121FA1">
            <w:pPr>
              <w:pStyle w:val="TAC"/>
              <w:rPr>
                <w:lang w:eastAsia="ko-KR"/>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8D287C6" w14:textId="77777777" w:rsidR="00121FA1" w:rsidRDefault="00121FA1">
            <w:pPr>
              <w:pStyle w:val="TAC"/>
              <w:rPr>
                <w:lang w:eastAsia="ko-KR"/>
              </w:rPr>
            </w:pPr>
            <w:r>
              <w:rPr>
                <w:rFonts w:cs="Arial"/>
                <w:szCs w:val="18"/>
                <w:lang w:val="fi-FI" w:eastAsia="fi-FI"/>
              </w:rPr>
              <w:t>1855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FAF92F0"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DA5037D"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83A773" w14:textId="77777777" w:rsidR="00121FA1" w:rsidRDefault="00121FA1">
            <w:pPr>
              <w:pStyle w:val="TAC"/>
              <w:rPr>
                <w:lang w:eastAsia="ko-KR"/>
              </w:rPr>
            </w:pPr>
            <w:r>
              <w:rPr>
                <w:rFonts w:eastAsia="Malgun Gothic" w:cs="Arial"/>
                <w:kern w:val="2"/>
                <w:szCs w:val="18"/>
                <w:lang w:val="fi-FI" w:eastAsia="ko-KR"/>
              </w:rPr>
              <w:t>1935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BBED34" w14:textId="77777777" w:rsidR="00121FA1" w:rsidRDefault="00121FA1">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879246" w14:textId="77777777" w:rsidR="00121FA1" w:rsidRDefault="00121FA1">
            <w:pPr>
              <w:pStyle w:val="TAC"/>
              <w:rPr>
                <w:rFonts w:eastAsia="Malgun Gothic"/>
                <w:lang w:eastAsia="ko-KR"/>
              </w:rPr>
            </w:pPr>
            <w:r>
              <w:rPr>
                <w:rFonts w:eastAsia="Malgun Gothic" w:cs="Arial"/>
                <w:kern w:val="2"/>
                <w:szCs w:val="18"/>
                <w:lang w:val="fi-FI" w:eastAsia="ko-KR"/>
              </w:rPr>
              <w:t>IMD5</w:t>
            </w:r>
          </w:p>
        </w:tc>
      </w:tr>
      <w:tr w:rsidR="00121FA1" w14:paraId="048138E2"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078AB1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4952A5" w14:textId="77777777" w:rsidR="00121FA1" w:rsidRDefault="00121FA1">
            <w:pPr>
              <w:pStyle w:val="TAC"/>
              <w:rPr>
                <w:lang w:eastAsia="ko-KR"/>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7F47F59" w14:textId="77777777" w:rsidR="00121FA1" w:rsidRDefault="00121FA1">
            <w:pPr>
              <w:pStyle w:val="TAC"/>
              <w:rPr>
                <w:lang w:eastAsia="ko-KR"/>
              </w:rPr>
            </w:pPr>
            <w:r>
              <w:rPr>
                <w:rFonts w:cs="Arial"/>
                <w:szCs w:val="18"/>
                <w:lang w:val="fi-FI" w:eastAsia="fi-FI"/>
              </w:rPr>
              <w:t>1715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9C65978" w14:textId="77777777" w:rsidR="00121FA1" w:rsidRDefault="00121FA1">
            <w:pPr>
              <w:pStyle w:val="TAC"/>
              <w:rPr>
                <w:lang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6305CC"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E2153D" w14:textId="77777777" w:rsidR="00121FA1" w:rsidRDefault="00121FA1">
            <w:pPr>
              <w:pStyle w:val="TAC"/>
              <w:rPr>
                <w:lang w:eastAsia="ko-KR"/>
              </w:rPr>
            </w:pPr>
            <w:r>
              <w:rPr>
                <w:rFonts w:eastAsia="Malgun Gothic" w:cs="Arial"/>
                <w:kern w:val="2"/>
                <w:szCs w:val="18"/>
                <w:lang w:val="fi-FI" w:eastAsia="ko-KR"/>
              </w:rPr>
              <w:t>2115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558C7E"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B949E"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12F098FD"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6C6FF48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04518F" w14:textId="77777777" w:rsidR="00121FA1" w:rsidRDefault="00121FA1">
            <w:pPr>
              <w:pStyle w:val="TAC"/>
              <w:rPr>
                <w:lang w:eastAsia="ko-KR"/>
              </w:rPr>
            </w:pPr>
            <w:r>
              <w:rPr>
                <w:rFonts w:cs="Arial"/>
                <w:szCs w:val="18"/>
                <w:lang w:val="fi-FI" w:eastAsia="fi-FI"/>
              </w:rPr>
              <w:t>n77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B99A1E" w14:textId="77777777" w:rsidR="00121FA1" w:rsidRDefault="00121FA1">
            <w:pPr>
              <w:pStyle w:val="TAC"/>
              <w:rPr>
                <w:lang w:eastAsia="ko-KR"/>
              </w:rPr>
            </w:pPr>
            <w:r>
              <w:rPr>
                <w:rFonts w:cs="Arial"/>
                <w:szCs w:val="18"/>
                <w:lang w:val="fi-FI" w:eastAsia="fi-FI"/>
              </w:rPr>
              <w:t>3540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95A2918" w14:textId="77777777" w:rsidR="00121FA1" w:rsidRDefault="00121FA1">
            <w:pPr>
              <w:pStyle w:val="TAC"/>
              <w:rPr>
                <w:lang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2E76066" w14:textId="77777777" w:rsidR="00121FA1" w:rsidRDefault="00121FA1">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6A0B5D" w14:textId="77777777" w:rsidR="00121FA1" w:rsidRDefault="00121FA1">
            <w:pPr>
              <w:pStyle w:val="TAC"/>
              <w:rPr>
                <w:lang w:eastAsia="ko-KR"/>
              </w:rPr>
            </w:pPr>
            <w:r>
              <w:rPr>
                <w:rFonts w:cs="Arial"/>
                <w:szCs w:val="18"/>
                <w:lang w:val="fi-FI" w:eastAsia="fi-FI"/>
              </w:rPr>
              <w:t>3540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42AE40" w14:textId="77777777" w:rsidR="00121FA1" w:rsidRDefault="00121FA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3A153" w14:textId="77777777" w:rsidR="00121FA1" w:rsidRDefault="00121FA1">
            <w:pPr>
              <w:pStyle w:val="TAC"/>
              <w:rPr>
                <w:rFonts w:eastAsia="Malgun Gothic"/>
                <w:lang w:eastAsia="ko-KR"/>
              </w:rPr>
            </w:pPr>
            <w:r>
              <w:rPr>
                <w:rFonts w:eastAsia="Malgun Gothic" w:cs="Arial"/>
                <w:kern w:val="2"/>
                <w:szCs w:val="18"/>
                <w:lang w:val="fi-FI" w:eastAsia="ko-KR"/>
              </w:rPr>
              <w:t>N/A</w:t>
            </w:r>
          </w:p>
        </w:tc>
      </w:tr>
      <w:tr w:rsidR="00121FA1" w14:paraId="61F0893F" w14:textId="77777777" w:rsidTr="00121FA1">
        <w:trPr>
          <w:trHeight w:val="216"/>
          <w:jc w:val="center"/>
        </w:trPr>
        <w:tc>
          <w:tcPr>
            <w:tcW w:w="2644" w:type="dxa"/>
            <w:tcBorders>
              <w:top w:val="single" w:sz="4" w:space="0" w:color="auto"/>
              <w:left w:val="single" w:sz="4" w:space="0" w:color="auto"/>
              <w:bottom w:val="nil"/>
              <w:right w:val="single" w:sz="4" w:space="0" w:color="auto"/>
            </w:tcBorders>
            <w:vAlign w:val="center"/>
            <w:hideMark/>
          </w:tcPr>
          <w:p w14:paraId="3329DF5A" w14:textId="77777777" w:rsidR="00121FA1" w:rsidRDefault="00121FA1">
            <w:pPr>
              <w:pStyle w:val="TAC"/>
              <w:rPr>
                <w:rFonts w:eastAsia="SimSun" w:cs="Arial"/>
                <w:szCs w:val="18"/>
                <w:lang w:eastAsia="fr-FR"/>
              </w:rPr>
            </w:pPr>
            <w:r>
              <w:rPr>
                <w:rFonts w:cs="Arial"/>
                <w:szCs w:val="18"/>
                <w:lang w:eastAsia="fr-FR"/>
              </w:rPr>
              <w:t>DC_25A-66A_n78A</w:t>
            </w:r>
          </w:p>
          <w:p w14:paraId="686A576F" w14:textId="77777777" w:rsidR="00121FA1" w:rsidRDefault="00121FA1">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A93210" w14:textId="77777777" w:rsidR="00121FA1" w:rsidRDefault="00121FA1">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hideMark/>
          </w:tcPr>
          <w:p w14:paraId="3FF26981" w14:textId="77777777" w:rsidR="00121FA1" w:rsidRDefault="00121FA1">
            <w:pPr>
              <w:pStyle w:val="TAC"/>
              <w:rPr>
                <w:rFonts w:cs="Arial"/>
                <w:szCs w:val="18"/>
                <w:lang w:val="fi-FI" w:eastAsia="fi-FI"/>
              </w:rPr>
            </w:pPr>
            <w:r>
              <w:rPr>
                <w:rFonts w:eastAsia="Malgun Gothic" w:cs="Arial"/>
                <w:kern w:val="2"/>
                <w:szCs w:val="18"/>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1C63D99"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D35F837"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802374" w14:textId="77777777" w:rsidR="00121FA1" w:rsidRDefault="00121FA1">
            <w:pPr>
              <w:pStyle w:val="TAC"/>
              <w:rPr>
                <w:rFonts w:eastAsia="SimSun"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0DD124E" w14:textId="77777777" w:rsidR="00121FA1" w:rsidRDefault="00121FA1">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3E2CC" w14:textId="77777777" w:rsidR="00121FA1" w:rsidRDefault="00121FA1">
            <w:pPr>
              <w:pStyle w:val="TAC"/>
              <w:rPr>
                <w:rFonts w:eastAsia="Malgun Gothic" w:cs="Arial"/>
                <w:kern w:val="2"/>
                <w:szCs w:val="18"/>
                <w:lang w:val="fi-FI" w:eastAsia="ko-KR"/>
              </w:rPr>
            </w:pPr>
            <w:r>
              <w:rPr>
                <w:rFonts w:eastAsia="Malgun Gothic" w:cs="Arial"/>
                <w:szCs w:val="18"/>
                <w:lang w:val="fi-FI" w:eastAsia="ko-KR"/>
              </w:rPr>
              <w:t>N/A</w:t>
            </w:r>
          </w:p>
        </w:tc>
      </w:tr>
      <w:tr w:rsidR="00121FA1" w14:paraId="2E68EACB"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3CE12B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11F11" w14:textId="77777777" w:rsidR="00121FA1" w:rsidRDefault="00121FA1">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6D01C389" w14:textId="77777777" w:rsidR="00121FA1" w:rsidRDefault="00121FA1">
            <w:pPr>
              <w:pStyle w:val="TAC"/>
              <w:rPr>
                <w:rFonts w:cs="Arial"/>
                <w:szCs w:val="18"/>
                <w:lang w:val="fi-FI" w:eastAsia="fi-FI"/>
              </w:rPr>
            </w:pPr>
            <w:r>
              <w:rPr>
                <w:rFonts w:eastAsia="Malgun Gothic" w:cs="Arial"/>
                <w:kern w:val="2"/>
                <w:szCs w:val="18"/>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77B7626A"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478241"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5CDA4B" w14:textId="77777777" w:rsidR="00121FA1" w:rsidRDefault="00121FA1">
            <w:pPr>
              <w:pStyle w:val="TAC"/>
              <w:rPr>
                <w:rFonts w:eastAsia="SimSun" w:cs="Arial"/>
                <w:szCs w:val="18"/>
                <w:lang w:val="fi-FI" w:eastAsia="fi-FI"/>
              </w:rPr>
            </w:pPr>
            <w:r>
              <w:rPr>
                <w:rFonts w:eastAsia="Malgun Gothic" w:cs="Arial"/>
                <w:kern w:val="2"/>
                <w:szCs w:val="18"/>
                <w:lang w:eastAsia="ko-KR"/>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82F518D" w14:textId="77777777" w:rsidR="00121FA1" w:rsidRDefault="00121FA1">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8740C" w14:textId="77777777" w:rsidR="00121FA1" w:rsidRDefault="00121FA1">
            <w:pPr>
              <w:pStyle w:val="TAC"/>
              <w:rPr>
                <w:rFonts w:eastAsia="Malgun Gothic" w:cs="Arial"/>
                <w:kern w:val="2"/>
                <w:szCs w:val="18"/>
                <w:lang w:val="fi-FI" w:eastAsia="ko-KR"/>
              </w:rPr>
            </w:pPr>
            <w:r>
              <w:rPr>
                <w:rFonts w:eastAsia="Malgun Gothic" w:cs="Arial"/>
                <w:szCs w:val="18"/>
                <w:lang w:val="fi-FI" w:eastAsia="ko-KR"/>
              </w:rPr>
              <w:t>IMD4</w:t>
            </w:r>
          </w:p>
        </w:tc>
      </w:tr>
      <w:tr w:rsidR="00121FA1" w14:paraId="5FFE95FA"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0A04401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1BA418" w14:textId="77777777" w:rsidR="00121FA1" w:rsidRDefault="00121FA1">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hideMark/>
          </w:tcPr>
          <w:p w14:paraId="1F732295" w14:textId="77777777" w:rsidR="00121FA1" w:rsidRDefault="00121FA1">
            <w:pPr>
              <w:pStyle w:val="TAC"/>
              <w:rPr>
                <w:rFonts w:cs="Arial"/>
                <w:szCs w:val="18"/>
                <w:lang w:val="fi-FI" w:eastAsia="fi-FI"/>
              </w:rPr>
            </w:pPr>
            <w:r>
              <w:rPr>
                <w:rFonts w:eastAsia="Malgun Gothic" w:cs="Arial"/>
                <w:kern w:val="2"/>
                <w:szCs w:val="18"/>
                <w:lang w:eastAsia="ko-KR"/>
              </w:rPr>
              <w:t>3480</w:t>
            </w:r>
          </w:p>
        </w:tc>
        <w:tc>
          <w:tcPr>
            <w:tcW w:w="742" w:type="dxa"/>
            <w:tcBorders>
              <w:top w:val="single" w:sz="4" w:space="0" w:color="auto"/>
              <w:left w:val="single" w:sz="4" w:space="0" w:color="auto"/>
              <w:bottom w:val="single" w:sz="4" w:space="0" w:color="auto"/>
              <w:right w:val="single" w:sz="4" w:space="0" w:color="auto"/>
            </w:tcBorders>
            <w:noWrap/>
            <w:hideMark/>
          </w:tcPr>
          <w:p w14:paraId="1F027D41" w14:textId="77777777" w:rsidR="00121FA1" w:rsidRDefault="00121FA1">
            <w:pPr>
              <w:pStyle w:val="TAC"/>
              <w:rPr>
                <w:rFonts w:eastAsia="Malgun Gothic" w:cs="Arial"/>
                <w:szCs w:val="18"/>
                <w:lang w:val="fi-FI"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D8BF942"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E6403A" w14:textId="77777777" w:rsidR="00121FA1" w:rsidRDefault="00121FA1">
            <w:pPr>
              <w:pStyle w:val="TAC"/>
              <w:rPr>
                <w:rFonts w:eastAsia="SimSun" w:cs="Arial"/>
                <w:szCs w:val="18"/>
                <w:lang w:val="fi-FI" w:eastAsia="fi-FI"/>
              </w:rPr>
            </w:pPr>
            <w:r>
              <w:rPr>
                <w:rFonts w:cs="Arial"/>
                <w:kern w:val="2"/>
                <w:szCs w:val="18"/>
              </w:rPr>
              <w:t>3480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3AD673" w14:textId="77777777" w:rsidR="00121FA1" w:rsidRDefault="00121FA1">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41CA66" w14:textId="77777777" w:rsidR="00121FA1" w:rsidRDefault="00121FA1">
            <w:pPr>
              <w:pStyle w:val="TAC"/>
              <w:rPr>
                <w:rFonts w:eastAsia="Malgun Gothic" w:cs="Arial"/>
                <w:kern w:val="2"/>
                <w:szCs w:val="18"/>
                <w:lang w:val="fi-FI" w:eastAsia="ko-KR"/>
              </w:rPr>
            </w:pPr>
            <w:r>
              <w:rPr>
                <w:rFonts w:eastAsia="Malgun Gothic" w:cs="Arial"/>
                <w:szCs w:val="18"/>
                <w:lang w:val="fi-FI" w:eastAsia="ko-KR"/>
              </w:rPr>
              <w:t>N/A</w:t>
            </w:r>
          </w:p>
        </w:tc>
      </w:tr>
      <w:tr w:rsidR="00121FA1" w14:paraId="5B697597"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4CC797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5C249D" w14:textId="77777777" w:rsidR="00121FA1" w:rsidRDefault="00121FA1">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hideMark/>
          </w:tcPr>
          <w:p w14:paraId="30F59432" w14:textId="77777777" w:rsidR="00121FA1" w:rsidRDefault="00121FA1">
            <w:pPr>
              <w:pStyle w:val="TAC"/>
              <w:rPr>
                <w:rFonts w:cs="Arial"/>
                <w:szCs w:val="18"/>
                <w:lang w:val="fi-FI" w:eastAsia="fi-FI"/>
              </w:rPr>
            </w:pPr>
            <w:r>
              <w:rPr>
                <w:rFonts w:eastAsia="Malgun Gothic" w:cs="Arial"/>
                <w:kern w:val="2"/>
                <w:szCs w:val="18"/>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8431110"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FF276EB"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8E2A0" w14:textId="77777777" w:rsidR="00121FA1" w:rsidRDefault="00121FA1">
            <w:pPr>
              <w:pStyle w:val="TAC"/>
              <w:rPr>
                <w:rFonts w:eastAsia="SimSun"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hideMark/>
          </w:tcPr>
          <w:p w14:paraId="3CAAD204" w14:textId="77777777" w:rsidR="00121FA1" w:rsidRDefault="00121FA1">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7BEA5"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IMD2</w:t>
            </w:r>
          </w:p>
        </w:tc>
      </w:tr>
      <w:tr w:rsidR="00121FA1" w14:paraId="17D07321"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77D0FDC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A5381A" w14:textId="77777777" w:rsidR="00121FA1" w:rsidRDefault="00121FA1">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hideMark/>
          </w:tcPr>
          <w:p w14:paraId="086611E5" w14:textId="77777777" w:rsidR="00121FA1" w:rsidRDefault="00121FA1">
            <w:pPr>
              <w:pStyle w:val="TAC"/>
              <w:rPr>
                <w:rFonts w:cs="Arial"/>
                <w:szCs w:val="18"/>
                <w:lang w:val="fi-FI" w:eastAsia="fi-FI"/>
              </w:rPr>
            </w:pPr>
            <w:r>
              <w:rPr>
                <w:rFonts w:eastAsia="Malgun Gothic" w:cs="Arial"/>
                <w:kern w:val="2"/>
                <w:szCs w:val="18"/>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4EC92681"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5D6F211"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11296D" w14:textId="77777777" w:rsidR="00121FA1" w:rsidRDefault="00121FA1">
            <w:pPr>
              <w:pStyle w:val="TAC"/>
              <w:rPr>
                <w:rFonts w:eastAsia="SimSun" w:cs="Arial"/>
                <w:szCs w:val="18"/>
                <w:lang w:val="fi-FI" w:eastAsia="fi-FI"/>
              </w:rPr>
            </w:pPr>
            <w:r>
              <w:rPr>
                <w:rFonts w:eastAsia="Malgun Gothic" w:cs="Arial"/>
                <w:kern w:val="2"/>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176F1DBB"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44E66"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772AB732"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32DD64D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71B017" w14:textId="77777777" w:rsidR="00121FA1" w:rsidRDefault="00121FA1">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hideMark/>
          </w:tcPr>
          <w:p w14:paraId="0E7D6077" w14:textId="77777777" w:rsidR="00121FA1" w:rsidRDefault="00121FA1">
            <w:pPr>
              <w:pStyle w:val="TAC"/>
              <w:rPr>
                <w:rFonts w:cs="Arial"/>
                <w:szCs w:val="18"/>
                <w:lang w:val="fi-FI" w:eastAsia="fi-FI"/>
              </w:rPr>
            </w:pPr>
            <w:r>
              <w:rPr>
                <w:rFonts w:eastAsia="Malgun Gothic" w:cs="Arial"/>
                <w:kern w:val="2"/>
                <w:szCs w:val="18"/>
                <w:lang w:eastAsia="ko-KR"/>
              </w:rPr>
              <w:t>3700</w:t>
            </w:r>
          </w:p>
        </w:tc>
        <w:tc>
          <w:tcPr>
            <w:tcW w:w="742" w:type="dxa"/>
            <w:tcBorders>
              <w:top w:val="single" w:sz="4" w:space="0" w:color="auto"/>
              <w:left w:val="single" w:sz="4" w:space="0" w:color="auto"/>
              <w:bottom w:val="single" w:sz="4" w:space="0" w:color="auto"/>
              <w:right w:val="single" w:sz="4" w:space="0" w:color="auto"/>
            </w:tcBorders>
            <w:noWrap/>
            <w:hideMark/>
          </w:tcPr>
          <w:p w14:paraId="7AEA5D50" w14:textId="77777777" w:rsidR="00121FA1" w:rsidRDefault="00121FA1">
            <w:pPr>
              <w:pStyle w:val="TAC"/>
              <w:rPr>
                <w:rFonts w:eastAsia="Malgun Gothic" w:cs="Arial"/>
                <w:szCs w:val="18"/>
                <w:lang w:val="fi-FI"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C0ACD16"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6A84C2" w14:textId="77777777" w:rsidR="00121FA1" w:rsidRDefault="00121FA1">
            <w:pPr>
              <w:pStyle w:val="TAC"/>
              <w:rPr>
                <w:rFonts w:eastAsia="SimSun" w:cs="Arial"/>
                <w:szCs w:val="18"/>
                <w:lang w:val="fi-FI" w:eastAsia="fi-FI"/>
              </w:rPr>
            </w:pPr>
            <w:r>
              <w:rPr>
                <w:rFonts w:cs="Arial"/>
                <w:kern w:val="2"/>
                <w:szCs w:val="18"/>
              </w:rPr>
              <w:t>3700</w:t>
            </w:r>
          </w:p>
        </w:tc>
        <w:tc>
          <w:tcPr>
            <w:tcW w:w="696" w:type="dxa"/>
            <w:tcBorders>
              <w:top w:val="single" w:sz="4" w:space="0" w:color="auto"/>
              <w:left w:val="single" w:sz="4" w:space="0" w:color="auto"/>
              <w:bottom w:val="single" w:sz="4" w:space="0" w:color="auto"/>
              <w:right w:val="single" w:sz="4" w:space="0" w:color="auto"/>
            </w:tcBorders>
            <w:hideMark/>
          </w:tcPr>
          <w:p w14:paraId="3273D00F"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01912A"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776CB121"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3CC2E92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C7878D5" w14:textId="77777777" w:rsidR="00121FA1" w:rsidRDefault="00121FA1">
            <w:pPr>
              <w:pStyle w:val="TAC"/>
              <w:rPr>
                <w:rFonts w:cs="Arial"/>
                <w:szCs w:val="18"/>
                <w:lang w:val="fi-FI" w:eastAsia="fi-FI"/>
              </w:rPr>
            </w:pPr>
            <w:r>
              <w:rPr>
                <w:rFonts w:cs="Arial"/>
                <w:kern w:val="2"/>
                <w:szCs w:val="18"/>
              </w:rPr>
              <w:t>25</w:t>
            </w:r>
          </w:p>
        </w:tc>
        <w:tc>
          <w:tcPr>
            <w:tcW w:w="828" w:type="dxa"/>
            <w:tcBorders>
              <w:top w:val="single" w:sz="4" w:space="0" w:color="auto"/>
              <w:left w:val="single" w:sz="4" w:space="0" w:color="auto"/>
              <w:bottom w:val="single" w:sz="4" w:space="0" w:color="auto"/>
              <w:right w:val="single" w:sz="4" w:space="0" w:color="auto"/>
            </w:tcBorders>
            <w:noWrap/>
            <w:hideMark/>
          </w:tcPr>
          <w:p w14:paraId="54C0452A" w14:textId="77777777" w:rsidR="00121FA1" w:rsidRDefault="00121FA1">
            <w:pPr>
              <w:pStyle w:val="TAC"/>
              <w:rPr>
                <w:rFonts w:cs="Arial"/>
                <w:szCs w:val="18"/>
                <w:lang w:val="fi-FI" w:eastAsia="fi-FI"/>
              </w:rPr>
            </w:pPr>
            <w:r>
              <w:rPr>
                <w:rFonts w:eastAsia="Malgun Gothic" w:cs="Arial"/>
                <w:kern w:val="2"/>
                <w:szCs w:val="18"/>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6F2A4887"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2D4EF1"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A3C9C" w14:textId="77777777" w:rsidR="00121FA1" w:rsidRDefault="00121FA1">
            <w:pPr>
              <w:pStyle w:val="TAC"/>
              <w:rPr>
                <w:rFonts w:eastAsia="SimSun" w:cs="Arial"/>
                <w:szCs w:val="18"/>
                <w:lang w:val="fi-FI" w:eastAsia="fi-FI"/>
              </w:rPr>
            </w:pPr>
            <w:r>
              <w:rPr>
                <w:rFonts w:cs="Arial"/>
                <w:kern w:val="2"/>
                <w:szCs w:val="18"/>
              </w:rPr>
              <w:t>1960</w:t>
            </w:r>
          </w:p>
        </w:tc>
        <w:tc>
          <w:tcPr>
            <w:tcW w:w="696" w:type="dxa"/>
            <w:tcBorders>
              <w:top w:val="single" w:sz="4" w:space="0" w:color="auto"/>
              <w:left w:val="single" w:sz="4" w:space="0" w:color="auto"/>
              <w:bottom w:val="single" w:sz="4" w:space="0" w:color="auto"/>
              <w:right w:val="single" w:sz="4" w:space="0" w:color="auto"/>
            </w:tcBorders>
            <w:hideMark/>
          </w:tcPr>
          <w:p w14:paraId="6A33E3F7" w14:textId="77777777" w:rsidR="00121FA1" w:rsidRDefault="00121FA1">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BD7CE1"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IMD4</w:t>
            </w:r>
          </w:p>
        </w:tc>
      </w:tr>
      <w:tr w:rsidR="00121FA1" w14:paraId="3E3A4B06"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FD446B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A87F9E" w14:textId="77777777" w:rsidR="00121FA1" w:rsidRDefault="00121FA1">
            <w:pPr>
              <w:pStyle w:val="TAC"/>
              <w:rPr>
                <w:rFonts w:cs="Arial"/>
                <w:szCs w:val="18"/>
                <w:lang w:val="fi-FI" w:eastAsia="fi-FI"/>
              </w:rPr>
            </w:pPr>
            <w:r>
              <w:rPr>
                <w:rFonts w:eastAsia="Malgun Gothic" w:cs="Arial"/>
                <w:kern w:val="2"/>
                <w:szCs w:val="18"/>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34349449" w14:textId="77777777" w:rsidR="00121FA1" w:rsidRDefault="00121FA1">
            <w:pPr>
              <w:pStyle w:val="TAC"/>
              <w:rPr>
                <w:rFonts w:cs="Arial"/>
                <w:szCs w:val="18"/>
                <w:lang w:val="fi-FI" w:eastAsia="fi-FI"/>
              </w:rPr>
            </w:pPr>
            <w:r>
              <w:rPr>
                <w:rFonts w:eastAsia="Malgun Gothic" w:cs="Arial"/>
                <w:kern w:val="2"/>
                <w:szCs w:val="18"/>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60297DB9" w14:textId="77777777" w:rsidR="00121FA1" w:rsidRDefault="00121FA1">
            <w:pPr>
              <w:pStyle w:val="TAC"/>
              <w:rPr>
                <w:rFonts w:eastAsia="Malgun Gothic" w:cs="Arial"/>
                <w:szCs w:val="18"/>
                <w:lang w:val="fi-FI" w:eastAsia="ko-KR"/>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2C90DCE"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236B61" w14:textId="77777777" w:rsidR="00121FA1" w:rsidRDefault="00121FA1">
            <w:pPr>
              <w:pStyle w:val="TAC"/>
              <w:rPr>
                <w:rFonts w:eastAsia="SimSun" w:cs="Arial"/>
                <w:szCs w:val="18"/>
                <w:lang w:val="fi-FI" w:eastAsia="fi-FI"/>
              </w:rPr>
            </w:pPr>
            <w:r>
              <w:rPr>
                <w:rFonts w:eastAsia="Malgun Gothic" w:cs="Arial"/>
                <w:kern w:val="2"/>
                <w:szCs w:val="18"/>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77DB5661"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DC7E4"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46E5F503"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5D5CECC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F5B3EA" w14:textId="77777777" w:rsidR="00121FA1" w:rsidRDefault="00121FA1">
            <w:pPr>
              <w:pStyle w:val="TAC"/>
              <w:rPr>
                <w:rFonts w:cs="Arial"/>
                <w:szCs w:val="18"/>
                <w:lang w:val="fi-FI" w:eastAsia="fi-FI"/>
              </w:rPr>
            </w:pPr>
            <w:r>
              <w:rPr>
                <w:rFonts w:eastAsia="Malgun Gothic" w:cs="Arial"/>
                <w:kern w:val="2"/>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D03F55D" w14:textId="77777777" w:rsidR="00121FA1" w:rsidRDefault="00121FA1">
            <w:pPr>
              <w:pStyle w:val="TAC"/>
              <w:rPr>
                <w:rFonts w:cs="Arial"/>
                <w:szCs w:val="18"/>
                <w:lang w:val="fi-FI" w:eastAsia="fi-FI"/>
              </w:rPr>
            </w:pPr>
            <w:r>
              <w:rPr>
                <w:rFonts w:eastAsia="Malgun Gothic" w:cs="Arial"/>
                <w:kern w:val="2"/>
                <w:szCs w:val="18"/>
                <w:lang w:eastAsia="ko-KR"/>
              </w:rPr>
              <w:t>3350</w:t>
            </w:r>
          </w:p>
        </w:tc>
        <w:tc>
          <w:tcPr>
            <w:tcW w:w="742" w:type="dxa"/>
            <w:tcBorders>
              <w:top w:val="single" w:sz="4" w:space="0" w:color="auto"/>
              <w:left w:val="single" w:sz="4" w:space="0" w:color="auto"/>
              <w:bottom w:val="single" w:sz="4" w:space="0" w:color="auto"/>
              <w:right w:val="single" w:sz="4" w:space="0" w:color="auto"/>
            </w:tcBorders>
            <w:noWrap/>
            <w:hideMark/>
          </w:tcPr>
          <w:p w14:paraId="1BE8FD6E" w14:textId="77777777" w:rsidR="00121FA1" w:rsidRDefault="00121FA1">
            <w:pPr>
              <w:pStyle w:val="TAC"/>
              <w:rPr>
                <w:rFonts w:eastAsia="Malgun Gothic" w:cs="Arial"/>
                <w:szCs w:val="18"/>
                <w:lang w:val="fi-FI" w:eastAsia="ko-KR"/>
              </w:rPr>
            </w:pPr>
            <w:r>
              <w:rPr>
                <w:rFonts w:eastAsia="Malgun Gothic" w:cs="Arial"/>
                <w:kern w:val="2"/>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44F1630" w14:textId="77777777" w:rsidR="00121FA1" w:rsidRDefault="00121FA1">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13163C" w14:textId="77777777" w:rsidR="00121FA1" w:rsidRDefault="00121FA1">
            <w:pPr>
              <w:pStyle w:val="TAC"/>
              <w:rPr>
                <w:rFonts w:eastAsia="SimSun" w:cs="Arial"/>
                <w:szCs w:val="18"/>
                <w:lang w:val="fi-FI" w:eastAsia="fi-FI"/>
              </w:rPr>
            </w:pPr>
            <w:r>
              <w:rPr>
                <w:rFonts w:cs="Arial"/>
                <w:kern w:val="2"/>
                <w:szCs w:val="18"/>
              </w:rPr>
              <w:t>3350</w:t>
            </w:r>
          </w:p>
        </w:tc>
        <w:tc>
          <w:tcPr>
            <w:tcW w:w="696" w:type="dxa"/>
            <w:tcBorders>
              <w:top w:val="single" w:sz="4" w:space="0" w:color="auto"/>
              <w:left w:val="single" w:sz="4" w:space="0" w:color="auto"/>
              <w:bottom w:val="single" w:sz="4" w:space="0" w:color="auto"/>
              <w:right w:val="single" w:sz="4" w:space="0" w:color="auto"/>
            </w:tcBorders>
            <w:hideMark/>
          </w:tcPr>
          <w:p w14:paraId="6C490417"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2ECFC8"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2C987341"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7EF5474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BA0A5" w14:textId="77777777" w:rsidR="00121FA1" w:rsidRDefault="00121FA1">
            <w:pPr>
              <w:pStyle w:val="TAC"/>
              <w:rPr>
                <w:rFonts w:cs="Arial"/>
                <w:szCs w:val="18"/>
                <w:lang w:val="fi-FI" w:eastAsia="fi-FI"/>
              </w:rPr>
            </w:pPr>
            <w:r>
              <w:rPr>
                <w:rFonts w:cs="Arial"/>
                <w:szCs w:val="18"/>
                <w:lang w:val="fi-FI" w:eastAsia="fi-FI"/>
              </w:rPr>
              <w:t>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30EA28D" w14:textId="77777777" w:rsidR="00121FA1" w:rsidRDefault="00121FA1">
            <w:pPr>
              <w:pStyle w:val="TAC"/>
              <w:rPr>
                <w:rFonts w:cs="Arial"/>
                <w:szCs w:val="18"/>
                <w:lang w:val="fi-FI" w:eastAsia="fi-FI"/>
              </w:rPr>
            </w:pPr>
            <w:r>
              <w:rPr>
                <w:rFonts w:cs="Arial"/>
                <w:szCs w:val="18"/>
                <w:lang w:val="fi-FI" w:eastAsia="fi-FI"/>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37EAF13" w14:textId="77777777" w:rsidR="00121FA1" w:rsidRDefault="00121FA1">
            <w:pPr>
              <w:pStyle w:val="TAC"/>
              <w:rPr>
                <w:rFonts w:eastAsia="Malgun Gothic" w:cs="Arial"/>
                <w:szCs w:val="18"/>
                <w:lang w:val="fi-FI"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0F3A0E"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32EFDF" w14:textId="77777777" w:rsidR="00121FA1" w:rsidRDefault="00121FA1">
            <w:pPr>
              <w:pStyle w:val="TAC"/>
              <w:rPr>
                <w:rFonts w:eastAsia="SimSun" w:cs="Arial"/>
                <w:szCs w:val="18"/>
                <w:lang w:val="fi-FI" w:eastAsia="fi-FI"/>
              </w:rPr>
            </w:pPr>
            <w:r>
              <w:rPr>
                <w:rFonts w:eastAsia="Malgun Gothic" w:cs="Arial"/>
                <w:kern w:val="2"/>
                <w:szCs w:val="18"/>
                <w:lang w:val="fi-FI" w:eastAsia="ko-KR"/>
              </w:rPr>
              <w:t>1980</w:t>
            </w:r>
          </w:p>
        </w:tc>
        <w:tc>
          <w:tcPr>
            <w:tcW w:w="696" w:type="dxa"/>
            <w:tcBorders>
              <w:top w:val="single" w:sz="4" w:space="0" w:color="auto"/>
              <w:left w:val="single" w:sz="4" w:space="0" w:color="auto"/>
              <w:bottom w:val="single" w:sz="4" w:space="0" w:color="auto"/>
              <w:right w:val="single" w:sz="4" w:space="0" w:color="auto"/>
            </w:tcBorders>
            <w:hideMark/>
          </w:tcPr>
          <w:p w14:paraId="42290E1C" w14:textId="77777777" w:rsidR="00121FA1" w:rsidRDefault="00121FA1">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F28AE"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IMD5</w:t>
            </w:r>
          </w:p>
        </w:tc>
      </w:tr>
      <w:tr w:rsidR="00121FA1" w14:paraId="4ED7C8C4"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F8A487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C1FB5" w14:textId="77777777" w:rsidR="00121FA1" w:rsidRDefault="00121FA1">
            <w:pPr>
              <w:pStyle w:val="TAC"/>
              <w:rPr>
                <w:rFonts w:cs="Arial"/>
                <w:szCs w:val="18"/>
                <w:lang w:val="fi-FI" w:eastAsia="fi-FI"/>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7292811" w14:textId="77777777" w:rsidR="00121FA1" w:rsidRDefault="00121FA1">
            <w:pPr>
              <w:pStyle w:val="TAC"/>
              <w:rPr>
                <w:rFonts w:cs="Arial"/>
                <w:szCs w:val="18"/>
                <w:lang w:val="fi-FI" w:eastAsia="fi-FI"/>
              </w:rPr>
            </w:pPr>
            <w:r>
              <w:rPr>
                <w:rFonts w:cs="Arial"/>
                <w:szCs w:val="18"/>
                <w:lang w:val="fi-FI" w:eastAsia="fi-FI"/>
              </w:rP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0F2C854" w14:textId="77777777" w:rsidR="00121FA1" w:rsidRDefault="00121FA1">
            <w:pPr>
              <w:pStyle w:val="TAC"/>
              <w:rPr>
                <w:rFonts w:eastAsia="Malgun Gothic" w:cs="Arial"/>
                <w:szCs w:val="18"/>
                <w:lang w:val="fi-FI" w:eastAsia="ko-KR"/>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FC022E"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EC5304" w14:textId="77777777" w:rsidR="00121FA1" w:rsidRDefault="00121FA1">
            <w:pPr>
              <w:pStyle w:val="TAC"/>
              <w:rPr>
                <w:rFonts w:eastAsia="SimSun" w:cs="Arial"/>
                <w:szCs w:val="18"/>
                <w:lang w:val="fi-FI" w:eastAsia="fi-FI"/>
              </w:rPr>
            </w:pPr>
            <w:r>
              <w:rPr>
                <w:rFonts w:eastAsia="Malgun Gothic" w:cs="Arial"/>
                <w:kern w:val="2"/>
                <w:szCs w:val="18"/>
                <w:lang w:val="fi-FI"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27396BB0"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5115B"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660CC537"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473DF8F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42B6A" w14:textId="77777777" w:rsidR="00121FA1" w:rsidRDefault="00121FA1">
            <w:pPr>
              <w:pStyle w:val="TAC"/>
              <w:rPr>
                <w:rFonts w:cs="Arial"/>
                <w:szCs w:val="18"/>
                <w:lang w:val="fi-FI" w:eastAsia="fi-FI"/>
              </w:rPr>
            </w:pPr>
            <w:r>
              <w:rPr>
                <w:rFonts w:cs="Arial"/>
                <w:szCs w:val="18"/>
                <w:lang w:val="fi-FI" w:eastAsia="fi-FI"/>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C8250A1" w14:textId="77777777" w:rsidR="00121FA1" w:rsidRDefault="00121FA1">
            <w:pPr>
              <w:pStyle w:val="TAC"/>
              <w:rPr>
                <w:rFonts w:cs="Arial"/>
                <w:szCs w:val="18"/>
                <w:lang w:val="fi-FI" w:eastAsia="fi-FI"/>
              </w:rPr>
            </w:pPr>
            <w:r>
              <w:rPr>
                <w:rFonts w:cs="Arial"/>
                <w:szCs w:val="18"/>
                <w:lang w:val="fi-FI" w:eastAsia="fi-FI"/>
              </w:rPr>
              <w:t>3645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E5C2980" w14:textId="77777777" w:rsidR="00121FA1" w:rsidRDefault="00121FA1">
            <w:pPr>
              <w:pStyle w:val="TAC"/>
              <w:rPr>
                <w:rFonts w:eastAsia="Malgun Gothic" w:cs="Arial"/>
                <w:szCs w:val="18"/>
                <w:lang w:val="fi-FI" w:eastAsia="ko-KR"/>
              </w:rPr>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0B0D477"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D39F37" w14:textId="77777777" w:rsidR="00121FA1" w:rsidRDefault="00121FA1">
            <w:pPr>
              <w:pStyle w:val="TAC"/>
              <w:rPr>
                <w:rFonts w:eastAsia="SimSun" w:cs="Arial"/>
                <w:szCs w:val="18"/>
                <w:lang w:val="fi-FI" w:eastAsia="fi-FI"/>
              </w:rPr>
            </w:pPr>
            <w:r>
              <w:rPr>
                <w:rFonts w:cs="Arial"/>
                <w:szCs w:val="18"/>
                <w:lang w:val="fi-FI" w:eastAsia="fi-FI"/>
              </w:rPr>
              <w:t>3645</w:t>
            </w:r>
          </w:p>
        </w:tc>
        <w:tc>
          <w:tcPr>
            <w:tcW w:w="696" w:type="dxa"/>
            <w:tcBorders>
              <w:top w:val="single" w:sz="4" w:space="0" w:color="auto"/>
              <w:left w:val="single" w:sz="4" w:space="0" w:color="auto"/>
              <w:bottom w:val="single" w:sz="4" w:space="0" w:color="auto"/>
              <w:right w:val="single" w:sz="4" w:space="0" w:color="auto"/>
            </w:tcBorders>
            <w:hideMark/>
          </w:tcPr>
          <w:p w14:paraId="638FCD7B" w14:textId="77777777" w:rsidR="00121FA1" w:rsidRDefault="00121FA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CAD2FC"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52CADF3A"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12F6CD9D" w14:textId="77777777" w:rsidR="00121FA1" w:rsidRDefault="00121FA1">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213AB277" w14:textId="77777777" w:rsidR="00121FA1" w:rsidRDefault="00121FA1">
            <w:pPr>
              <w:pStyle w:val="TAC"/>
              <w:rPr>
                <w:lang w:eastAsia="ja-JP"/>
              </w:rPr>
            </w:pPr>
            <w:r>
              <w:rPr>
                <w:rFonts w:cs="Arial"/>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63DD3C12" w14:textId="77777777" w:rsidR="00121FA1" w:rsidRDefault="00121FA1">
            <w:pPr>
              <w:pStyle w:val="TAC"/>
              <w:rPr>
                <w:lang w:eastAsia="ja-JP"/>
              </w:rPr>
            </w:pPr>
            <w:r>
              <w:rPr>
                <w:rFonts w:cs="Arial"/>
                <w:lang w:eastAsia="ko-KR"/>
              </w:rPr>
              <w:t>728</w:t>
            </w:r>
          </w:p>
        </w:tc>
        <w:tc>
          <w:tcPr>
            <w:tcW w:w="742" w:type="dxa"/>
            <w:tcBorders>
              <w:top w:val="single" w:sz="4" w:space="0" w:color="auto"/>
              <w:left w:val="single" w:sz="4" w:space="0" w:color="auto"/>
              <w:bottom w:val="single" w:sz="4" w:space="0" w:color="auto"/>
              <w:right w:val="single" w:sz="4" w:space="0" w:color="auto"/>
            </w:tcBorders>
            <w:noWrap/>
            <w:hideMark/>
          </w:tcPr>
          <w:p w14:paraId="39566B43" w14:textId="77777777" w:rsidR="00121FA1" w:rsidRDefault="00121FA1">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35DB252" w14:textId="77777777" w:rsidR="00121FA1" w:rsidRDefault="00121FA1">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8ECA7A" w14:textId="77777777" w:rsidR="00121FA1" w:rsidRDefault="00121FA1">
            <w:pPr>
              <w:pStyle w:val="TAC"/>
            </w:pPr>
            <w:r>
              <w:rPr>
                <w:rFonts w:cs="Arial"/>
                <w:lang w:eastAsia="ko-KR"/>
              </w:rPr>
              <w:t>783</w:t>
            </w:r>
          </w:p>
        </w:tc>
        <w:tc>
          <w:tcPr>
            <w:tcW w:w="696" w:type="dxa"/>
            <w:tcBorders>
              <w:top w:val="single" w:sz="4" w:space="0" w:color="auto"/>
              <w:left w:val="single" w:sz="4" w:space="0" w:color="auto"/>
              <w:bottom w:val="single" w:sz="4" w:space="0" w:color="auto"/>
              <w:right w:val="single" w:sz="4" w:space="0" w:color="auto"/>
            </w:tcBorders>
            <w:hideMark/>
          </w:tcPr>
          <w:p w14:paraId="0CFAB098" w14:textId="77777777" w:rsidR="00121FA1" w:rsidRDefault="00121FA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557DE1" w14:textId="77777777" w:rsidR="00121FA1" w:rsidRDefault="00121FA1">
            <w:pPr>
              <w:pStyle w:val="TAC"/>
            </w:pPr>
            <w:r>
              <w:rPr>
                <w:rFonts w:eastAsia="Malgun Gothic" w:cs="Arial"/>
                <w:lang w:eastAsia="ko-KR"/>
              </w:rPr>
              <w:t>N/A</w:t>
            </w:r>
          </w:p>
        </w:tc>
      </w:tr>
      <w:tr w:rsidR="00121FA1" w14:paraId="2A48559F" w14:textId="77777777" w:rsidTr="00121FA1">
        <w:trPr>
          <w:trHeight w:val="216"/>
          <w:jc w:val="center"/>
        </w:trPr>
        <w:tc>
          <w:tcPr>
            <w:tcW w:w="2644" w:type="dxa"/>
            <w:tcBorders>
              <w:top w:val="nil"/>
              <w:left w:val="single" w:sz="4" w:space="0" w:color="auto"/>
              <w:bottom w:val="nil"/>
              <w:right w:val="single" w:sz="4" w:space="0" w:color="auto"/>
            </w:tcBorders>
          </w:tcPr>
          <w:p w14:paraId="4BE2A0A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3994FC" w14:textId="77777777" w:rsidR="00121FA1" w:rsidRDefault="00121FA1">
            <w:pPr>
              <w:pStyle w:val="TAC"/>
              <w:rPr>
                <w:lang w:eastAsia="ja-JP"/>
              </w:rPr>
            </w:pPr>
            <w:r>
              <w:rPr>
                <w:rFonts w:cs="Arial"/>
                <w:lang w:eastAsia="ko-KR"/>
              </w:rPr>
              <w:t>n8</w:t>
            </w:r>
          </w:p>
        </w:tc>
        <w:tc>
          <w:tcPr>
            <w:tcW w:w="828" w:type="dxa"/>
            <w:tcBorders>
              <w:top w:val="single" w:sz="4" w:space="0" w:color="auto"/>
              <w:left w:val="single" w:sz="4" w:space="0" w:color="auto"/>
              <w:bottom w:val="single" w:sz="4" w:space="0" w:color="auto"/>
              <w:right w:val="single" w:sz="4" w:space="0" w:color="auto"/>
            </w:tcBorders>
            <w:noWrap/>
            <w:hideMark/>
          </w:tcPr>
          <w:p w14:paraId="4C15667B" w14:textId="77777777" w:rsidR="00121FA1" w:rsidRDefault="00121FA1">
            <w:pPr>
              <w:pStyle w:val="TAC"/>
              <w:rPr>
                <w:lang w:eastAsia="ja-JP"/>
              </w:rPr>
            </w:pPr>
            <w:r>
              <w:rPr>
                <w:rFonts w:cs="Arial"/>
                <w:lang w:eastAsia="ko-KR"/>
              </w:rPr>
              <w:t>910</w:t>
            </w:r>
          </w:p>
        </w:tc>
        <w:tc>
          <w:tcPr>
            <w:tcW w:w="742" w:type="dxa"/>
            <w:tcBorders>
              <w:top w:val="single" w:sz="4" w:space="0" w:color="auto"/>
              <w:left w:val="single" w:sz="4" w:space="0" w:color="auto"/>
              <w:bottom w:val="single" w:sz="4" w:space="0" w:color="auto"/>
              <w:right w:val="single" w:sz="4" w:space="0" w:color="auto"/>
            </w:tcBorders>
            <w:noWrap/>
            <w:hideMark/>
          </w:tcPr>
          <w:p w14:paraId="6C095BD7" w14:textId="77777777" w:rsidR="00121FA1" w:rsidRDefault="00121FA1">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E153B2B" w14:textId="77777777" w:rsidR="00121FA1" w:rsidRDefault="00121FA1">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8BC865" w14:textId="77777777" w:rsidR="00121FA1" w:rsidRDefault="00121FA1">
            <w:pPr>
              <w:pStyle w:val="TAC"/>
            </w:pPr>
            <w:r>
              <w:rPr>
                <w:rFonts w:cs="Arial"/>
                <w:lang w:eastAsia="ko-KR"/>
              </w:rPr>
              <w:t>955</w:t>
            </w:r>
          </w:p>
        </w:tc>
        <w:tc>
          <w:tcPr>
            <w:tcW w:w="696" w:type="dxa"/>
            <w:tcBorders>
              <w:top w:val="single" w:sz="4" w:space="0" w:color="auto"/>
              <w:left w:val="single" w:sz="4" w:space="0" w:color="auto"/>
              <w:bottom w:val="single" w:sz="4" w:space="0" w:color="auto"/>
              <w:right w:val="single" w:sz="4" w:space="0" w:color="auto"/>
            </w:tcBorders>
            <w:hideMark/>
          </w:tcPr>
          <w:p w14:paraId="4093BA7C" w14:textId="77777777" w:rsidR="00121FA1" w:rsidRDefault="00121FA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66012F" w14:textId="77777777" w:rsidR="00121FA1" w:rsidRDefault="00121FA1">
            <w:pPr>
              <w:pStyle w:val="TAC"/>
            </w:pPr>
            <w:r>
              <w:rPr>
                <w:rFonts w:eastAsia="Malgun Gothic" w:cs="Arial"/>
                <w:lang w:eastAsia="ko-KR"/>
              </w:rPr>
              <w:t>N/A</w:t>
            </w:r>
          </w:p>
        </w:tc>
      </w:tr>
      <w:tr w:rsidR="00121FA1" w14:paraId="69069377" w14:textId="77777777" w:rsidTr="00121FA1">
        <w:trPr>
          <w:trHeight w:val="216"/>
          <w:jc w:val="center"/>
        </w:trPr>
        <w:tc>
          <w:tcPr>
            <w:tcW w:w="2644" w:type="dxa"/>
            <w:tcBorders>
              <w:top w:val="nil"/>
              <w:left w:val="single" w:sz="4" w:space="0" w:color="auto"/>
              <w:bottom w:val="nil"/>
              <w:right w:val="single" w:sz="4" w:space="0" w:color="auto"/>
            </w:tcBorders>
          </w:tcPr>
          <w:p w14:paraId="34097DD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2C9895" w14:textId="77777777" w:rsidR="00121FA1" w:rsidRDefault="00121FA1">
            <w:pPr>
              <w:pStyle w:val="TAC"/>
              <w:rPr>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28E68E48" w14:textId="77777777" w:rsidR="00121FA1" w:rsidRDefault="00121FA1">
            <w:pPr>
              <w:pStyle w:val="TAC"/>
              <w:rPr>
                <w:lang w:eastAsia="ja-JP"/>
              </w:rPr>
            </w:pPr>
            <w:r>
              <w:rPr>
                <w:rFonts w:cs="Arial"/>
                <w:lang w:eastAsia="ko-KR"/>
              </w:rPr>
              <w:t>3458</w:t>
            </w:r>
          </w:p>
        </w:tc>
        <w:tc>
          <w:tcPr>
            <w:tcW w:w="742" w:type="dxa"/>
            <w:tcBorders>
              <w:top w:val="single" w:sz="4" w:space="0" w:color="auto"/>
              <w:left w:val="single" w:sz="4" w:space="0" w:color="auto"/>
              <w:bottom w:val="single" w:sz="4" w:space="0" w:color="auto"/>
              <w:right w:val="single" w:sz="4" w:space="0" w:color="auto"/>
            </w:tcBorders>
            <w:noWrap/>
            <w:hideMark/>
          </w:tcPr>
          <w:p w14:paraId="2FED2744" w14:textId="77777777" w:rsidR="00121FA1" w:rsidRDefault="00121FA1">
            <w:pPr>
              <w:pStyle w:val="TAC"/>
              <w:rPr>
                <w:lang w:eastAsia="ja-JP"/>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081DA4" w14:textId="77777777" w:rsidR="00121FA1" w:rsidRDefault="00121FA1">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65F06D" w14:textId="77777777" w:rsidR="00121FA1" w:rsidRDefault="00121FA1">
            <w:pPr>
              <w:pStyle w:val="TAC"/>
            </w:pPr>
            <w:r>
              <w:rPr>
                <w:rFonts w:cs="Arial"/>
                <w:lang w:eastAsia="ko-KR"/>
              </w:rPr>
              <w:t>3458</w:t>
            </w:r>
          </w:p>
        </w:tc>
        <w:tc>
          <w:tcPr>
            <w:tcW w:w="696" w:type="dxa"/>
            <w:tcBorders>
              <w:top w:val="single" w:sz="4" w:space="0" w:color="auto"/>
              <w:left w:val="single" w:sz="4" w:space="0" w:color="auto"/>
              <w:bottom w:val="single" w:sz="4" w:space="0" w:color="auto"/>
              <w:right w:val="single" w:sz="4" w:space="0" w:color="auto"/>
            </w:tcBorders>
            <w:hideMark/>
          </w:tcPr>
          <w:p w14:paraId="23C542E4" w14:textId="77777777" w:rsidR="00121FA1" w:rsidRDefault="00121FA1">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1A3EEA1" w14:textId="77777777" w:rsidR="00121FA1" w:rsidRDefault="00121FA1">
            <w:pPr>
              <w:pStyle w:val="TAC"/>
              <w:rPr>
                <w:rFonts w:eastAsia="Malgun Gothic" w:cs="Arial"/>
                <w:lang w:eastAsia="ko-KR"/>
              </w:rPr>
            </w:pPr>
            <w:r>
              <w:rPr>
                <w:rFonts w:eastAsia="Malgun Gothic" w:cs="Arial"/>
                <w:lang w:eastAsia="ko-KR"/>
              </w:rPr>
              <w:t>IMD4</w:t>
            </w:r>
          </w:p>
        </w:tc>
      </w:tr>
      <w:tr w:rsidR="00121FA1" w14:paraId="41418888" w14:textId="77777777" w:rsidTr="00121FA1">
        <w:trPr>
          <w:trHeight w:val="216"/>
          <w:jc w:val="center"/>
        </w:trPr>
        <w:tc>
          <w:tcPr>
            <w:tcW w:w="2644" w:type="dxa"/>
            <w:tcBorders>
              <w:top w:val="nil"/>
              <w:left w:val="single" w:sz="4" w:space="0" w:color="auto"/>
              <w:bottom w:val="nil"/>
              <w:right w:val="single" w:sz="4" w:space="0" w:color="auto"/>
            </w:tcBorders>
          </w:tcPr>
          <w:p w14:paraId="3C543B8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7CC18D" w14:textId="77777777" w:rsidR="00121FA1" w:rsidRDefault="00121FA1">
            <w:pPr>
              <w:pStyle w:val="TAC"/>
              <w:rPr>
                <w:lang w:eastAsia="ja-JP"/>
              </w:rPr>
            </w:pPr>
            <w:r>
              <w:rPr>
                <w:rFonts w:cs="Arial"/>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7B19FC56" w14:textId="77777777" w:rsidR="00121FA1" w:rsidRDefault="00121FA1">
            <w:pPr>
              <w:pStyle w:val="TAC"/>
              <w:rPr>
                <w:lang w:eastAsia="ja-JP"/>
              </w:rPr>
            </w:pPr>
            <w:r>
              <w:rPr>
                <w:rFonts w:cs="Arial"/>
                <w:lang w:eastAsia="ko-KR"/>
              </w:rPr>
              <w:t>713</w:t>
            </w:r>
          </w:p>
        </w:tc>
        <w:tc>
          <w:tcPr>
            <w:tcW w:w="742" w:type="dxa"/>
            <w:tcBorders>
              <w:top w:val="single" w:sz="4" w:space="0" w:color="auto"/>
              <w:left w:val="single" w:sz="4" w:space="0" w:color="auto"/>
              <w:bottom w:val="single" w:sz="4" w:space="0" w:color="auto"/>
              <w:right w:val="single" w:sz="4" w:space="0" w:color="auto"/>
            </w:tcBorders>
            <w:noWrap/>
            <w:hideMark/>
          </w:tcPr>
          <w:p w14:paraId="2EF25F56" w14:textId="77777777" w:rsidR="00121FA1" w:rsidRDefault="00121FA1">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34035E5" w14:textId="77777777" w:rsidR="00121FA1" w:rsidRDefault="00121FA1">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6048E3" w14:textId="77777777" w:rsidR="00121FA1" w:rsidRDefault="00121FA1">
            <w:pPr>
              <w:pStyle w:val="TAC"/>
            </w:pPr>
            <w:r>
              <w:rPr>
                <w:rFonts w:cs="Arial"/>
                <w:lang w:eastAsia="ko-KR"/>
              </w:rPr>
              <w:t>768</w:t>
            </w:r>
          </w:p>
        </w:tc>
        <w:tc>
          <w:tcPr>
            <w:tcW w:w="696" w:type="dxa"/>
            <w:tcBorders>
              <w:top w:val="single" w:sz="4" w:space="0" w:color="auto"/>
              <w:left w:val="single" w:sz="4" w:space="0" w:color="auto"/>
              <w:bottom w:val="single" w:sz="4" w:space="0" w:color="auto"/>
              <w:right w:val="single" w:sz="4" w:space="0" w:color="auto"/>
            </w:tcBorders>
            <w:hideMark/>
          </w:tcPr>
          <w:p w14:paraId="15D91D3C" w14:textId="77777777" w:rsidR="00121FA1" w:rsidRDefault="00121FA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34882" w14:textId="77777777" w:rsidR="00121FA1" w:rsidRDefault="00121FA1">
            <w:pPr>
              <w:pStyle w:val="TAC"/>
            </w:pPr>
            <w:r>
              <w:rPr>
                <w:rFonts w:eastAsia="Malgun Gothic" w:cs="Arial"/>
                <w:lang w:eastAsia="ko-KR"/>
              </w:rPr>
              <w:t>N/A</w:t>
            </w:r>
          </w:p>
        </w:tc>
      </w:tr>
      <w:tr w:rsidR="00121FA1" w14:paraId="07DF5F84" w14:textId="77777777" w:rsidTr="00121FA1">
        <w:trPr>
          <w:trHeight w:val="216"/>
          <w:jc w:val="center"/>
        </w:trPr>
        <w:tc>
          <w:tcPr>
            <w:tcW w:w="2644" w:type="dxa"/>
            <w:tcBorders>
              <w:top w:val="nil"/>
              <w:left w:val="single" w:sz="4" w:space="0" w:color="auto"/>
              <w:bottom w:val="nil"/>
              <w:right w:val="single" w:sz="4" w:space="0" w:color="auto"/>
            </w:tcBorders>
          </w:tcPr>
          <w:p w14:paraId="0A1F931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59957D" w14:textId="77777777" w:rsidR="00121FA1" w:rsidRDefault="00121FA1">
            <w:pPr>
              <w:pStyle w:val="TAC"/>
              <w:rPr>
                <w:lang w:eastAsia="ja-JP"/>
              </w:rPr>
            </w:pPr>
            <w:r>
              <w:rPr>
                <w:rFonts w:cs="Arial"/>
                <w:lang w:eastAsia="ko-KR"/>
              </w:rPr>
              <w:t>n8</w:t>
            </w:r>
          </w:p>
        </w:tc>
        <w:tc>
          <w:tcPr>
            <w:tcW w:w="828" w:type="dxa"/>
            <w:tcBorders>
              <w:top w:val="single" w:sz="4" w:space="0" w:color="auto"/>
              <w:left w:val="single" w:sz="4" w:space="0" w:color="auto"/>
              <w:bottom w:val="single" w:sz="4" w:space="0" w:color="auto"/>
              <w:right w:val="single" w:sz="4" w:space="0" w:color="auto"/>
            </w:tcBorders>
            <w:noWrap/>
            <w:hideMark/>
          </w:tcPr>
          <w:p w14:paraId="1FC8E3F5" w14:textId="77777777" w:rsidR="00121FA1" w:rsidRDefault="00121FA1">
            <w:pPr>
              <w:pStyle w:val="TAC"/>
              <w:rPr>
                <w:lang w:eastAsia="ja-JP"/>
              </w:rPr>
            </w:pPr>
            <w:r>
              <w:rPr>
                <w:rFonts w:cs="Arial"/>
                <w:lang w:eastAsia="ko-KR"/>
              </w:rPr>
              <w:t>890</w:t>
            </w:r>
          </w:p>
        </w:tc>
        <w:tc>
          <w:tcPr>
            <w:tcW w:w="742" w:type="dxa"/>
            <w:tcBorders>
              <w:top w:val="single" w:sz="4" w:space="0" w:color="auto"/>
              <w:left w:val="single" w:sz="4" w:space="0" w:color="auto"/>
              <w:bottom w:val="single" w:sz="4" w:space="0" w:color="auto"/>
              <w:right w:val="single" w:sz="4" w:space="0" w:color="auto"/>
            </w:tcBorders>
            <w:noWrap/>
            <w:hideMark/>
          </w:tcPr>
          <w:p w14:paraId="78DDF81B" w14:textId="77777777" w:rsidR="00121FA1" w:rsidRDefault="00121FA1">
            <w:pPr>
              <w:pStyle w:val="TAC"/>
              <w:rPr>
                <w:lang w:eastAsia="ja-JP"/>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684164C" w14:textId="77777777" w:rsidR="00121FA1" w:rsidRDefault="00121FA1">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58506E" w14:textId="77777777" w:rsidR="00121FA1" w:rsidRDefault="00121FA1">
            <w:pPr>
              <w:pStyle w:val="TAC"/>
            </w:pPr>
            <w:r>
              <w:rPr>
                <w:rFonts w:cs="Arial"/>
                <w:lang w:eastAsia="ko-KR"/>
              </w:rPr>
              <w:t>935</w:t>
            </w:r>
          </w:p>
        </w:tc>
        <w:tc>
          <w:tcPr>
            <w:tcW w:w="696" w:type="dxa"/>
            <w:tcBorders>
              <w:top w:val="single" w:sz="4" w:space="0" w:color="auto"/>
              <w:left w:val="single" w:sz="4" w:space="0" w:color="auto"/>
              <w:bottom w:val="single" w:sz="4" w:space="0" w:color="auto"/>
              <w:right w:val="single" w:sz="4" w:space="0" w:color="auto"/>
            </w:tcBorders>
            <w:hideMark/>
          </w:tcPr>
          <w:p w14:paraId="0B125851" w14:textId="77777777" w:rsidR="00121FA1" w:rsidRDefault="00121FA1">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59D2D26C" w14:textId="77777777" w:rsidR="00121FA1" w:rsidRDefault="00121FA1">
            <w:pPr>
              <w:pStyle w:val="TAC"/>
              <w:rPr>
                <w:rFonts w:eastAsia="Malgun Gothic" w:cs="Arial"/>
                <w:lang w:eastAsia="ko-KR"/>
              </w:rPr>
            </w:pPr>
            <w:r>
              <w:rPr>
                <w:rFonts w:eastAsia="Malgun Gothic" w:cs="Arial"/>
                <w:lang w:eastAsia="ko-KR"/>
              </w:rPr>
              <w:t>IMD5</w:t>
            </w:r>
          </w:p>
        </w:tc>
      </w:tr>
      <w:tr w:rsidR="00121FA1" w14:paraId="01B5A6B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1F5FFC1C"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5777A4" w14:textId="77777777" w:rsidR="00121FA1" w:rsidRDefault="00121FA1">
            <w:pPr>
              <w:pStyle w:val="TAC"/>
              <w:rPr>
                <w:lang w:eastAsia="ja-JP"/>
              </w:rPr>
            </w:pPr>
            <w:r>
              <w:rPr>
                <w:rFonts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7695B4A1" w14:textId="77777777" w:rsidR="00121FA1" w:rsidRDefault="00121FA1">
            <w:pPr>
              <w:pStyle w:val="TAC"/>
              <w:rPr>
                <w:lang w:eastAsia="ja-JP"/>
              </w:rPr>
            </w:pPr>
            <w:r>
              <w:rPr>
                <w:rFonts w:cs="Arial"/>
                <w:lang w:eastAsia="ko-KR"/>
              </w:rPr>
              <w:t>3787</w:t>
            </w:r>
          </w:p>
        </w:tc>
        <w:tc>
          <w:tcPr>
            <w:tcW w:w="742" w:type="dxa"/>
            <w:tcBorders>
              <w:top w:val="single" w:sz="4" w:space="0" w:color="auto"/>
              <w:left w:val="single" w:sz="4" w:space="0" w:color="auto"/>
              <w:bottom w:val="single" w:sz="4" w:space="0" w:color="auto"/>
              <w:right w:val="single" w:sz="4" w:space="0" w:color="auto"/>
            </w:tcBorders>
            <w:noWrap/>
            <w:hideMark/>
          </w:tcPr>
          <w:p w14:paraId="683F6D76" w14:textId="77777777" w:rsidR="00121FA1" w:rsidRDefault="00121FA1">
            <w:pPr>
              <w:pStyle w:val="TAC"/>
              <w:rPr>
                <w:lang w:eastAsia="ja-JP"/>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4573423" w14:textId="77777777" w:rsidR="00121FA1" w:rsidRDefault="00121FA1">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780E9E" w14:textId="77777777" w:rsidR="00121FA1" w:rsidRDefault="00121FA1">
            <w:pPr>
              <w:pStyle w:val="TAC"/>
            </w:pPr>
            <w:r>
              <w:rPr>
                <w:rFonts w:cs="Arial"/>
                <w:lang w:eastAsia="ko-KR"/>
              </w:rPr>
              <w:t>3787</w:t>
            </w:r>
          </w:p>
        </w:tc>
        <w:tc>
          <w:tcPr>
            <w:tcW w:w="696" w:type="dxa"/>
            <w:tcBorders>
              <w:top w:val="single" w:sz="4" w:space="0" w:color="auto"/>
              <w:left w:val="single" w:sz="4" w:space="0" w:color="auto"/>
              <w:bottom w:val="single" w:sz="4" w:space="0" w:color="auto"/>
              <w:right w:val="single" w:sz="4" w:space="0" w:color="auto"/>
            </w:tcBorders>
            <w:hideMark/>
          </w:tcPr>
          <w:p w14:paraId="18D56618" w14:textId="77777777" w:rsidR="00121FA1" w:rsidRDefault="00121FA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BA5E04" w14:textId="77777777" w:rsidR="00121FA1" w:rsidRDefault="00121FA1">
            <w:pPr>
              <w:pStyle w:val="TAC"/>
            </w:pPr>
            <w:r>
              <w:rPr>
                <w:rFonts w:eastAsia="Malgun Gothic" w:cs="Arial"/>
                <w:lang w:eastAsia="ko-KR"/>
              </w:rPr>
              <w:t>N/A</w:t>
            </w:r>
          </w:p>
        </w:tc>
      </w:tr>
      <w:tr w:rsidR="00121FA1" w14:paraId="22F677F4" w14:textId="77777777" w:rsidTr="00121FA1">
        <w:trPr>
          <w:trHeight w:val="216"/>
          <w:jc w:val="center"/>
        </w:trPr>
        <w:tc>
          <w:tcPr>
            <w:tcW w:w="2644" w:type="dxa"/>
            <w:tcBorders>
              <w:top w:val="nil"/>
              <w:left w:val="single" w:sz="4" w:space="0" w:color="auto"/>
              <w:bottom w:val="nil"/>
              <w:right w:val="single" w:sz="4" w:space="0" w:color="auto"/>
            </w:tcBorders>
            <w:hideMark/>
          </w:tcPr>
          <w:p w14:paraId="30CA9CBE" w14:textId="77777777" w:rsidR="00121FA1" w:rsidRDefault="00121FA1">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EBF712" w14:textId="77777777" w:rsidR="00121FA1" w:rsidRDefault="00121FA1">
            <w:pPr>
              <w:pStyle w:val="TAC"/>
              <w:rPr>
                <w:rFonts w:cs="Arial"/>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725A68" w14:textId="77777777" w:rsidR="00121FA1" w:rsidRDefault="00121FA1">
            <w:pPr>
              <w:pStyle w:val="TAC"/>
              <w:rPr>
                <w:rFonts w:cs="Arial"/>
                <w:lang w:eastAsia="ko-KR"/>
              </w:rPr>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03450F" w14:textId="77777777" w:rsidR="00121FA1" w:rsidRDefault="00121FA1">
            <w:pPr>
              <w:pStyle w:val="TAC"/>
              <w:rPr>
                <w:rFonts w:cs="Arial"/>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7D4544" w14:textId="77777777" w:rsidR="00121FA1" w:rsidRDefault="00121FA1">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D6FC00" w14:textId="77777777" w:rsidR="00121FA1" w:rsidRDefault="00121FA1">
            <w:pPr>
              <w:pStyle w:val="TAC"/>
              <w:rPr>
                <w:rFonts w:cs="Arial"/>
                <w:lang w:eastAsia="ko-KR"/>
              </w:rPr>
            </w:pPr>
            <w:r>
              <w:rPr>
                <w:rFonts w:eastAsia="Malgun Gothic"/>
                <w:szCs w:val="18"/>
                <w:lang w:eastAsia="ko-KR"/>
              </w:rPr>
              <w:t>800.5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28E4B9D" w14:textId="77777777" w:rsidR="00121FA1" w:rsidRDefault="00121FA1">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F7A80A" w14:textId="77777777" w:rsidR="00121FA1" w:rsidRDefault="00121FA1">
            <w:pPr>
              <w:pStyle w:val="TAC"/>
              <w:rPr>
                <w:rFonts w:eastAsia="Malgun Gothic" w:cs="Arial"/>
                <w:lang w:eastAsia="ko-KR"/>
              </w:rPr>
            </w:pPr>
            <w:r>
              <w:t>IMD3</w:t>
            </w:r>
          </w:p>
        </w:tc>
      </w:tr>
      <w:tr w:rsidR="00121FA1" w14:paraId="7071EA6D"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46489D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088115" w14:textId="77777777" w:rsidR="00121FA1" w:rsidRDefault="00121FA1">
            <w:pPr>
              <w:pStyle w:val="TAC"/>
              <w:rPr>
                <w:rFonts w:cs="Arial"/>
                <w:lang w:eastAsia="ko-KR"/>
              </w:rPr>
            </w:pPr>
            <w:r>
              <w:rPr>
                <w:rFonts w:eastAsia="Malgun Gothic"/>
                <w:szCs w:val="18"/>
                <w:lang w:eastAsia="ko-KR"/>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4CA7CB" w14:textId="77777777" w:rsidR="00121FA1" w:rsidRDefault="00121FA1">
            <w:pPr>
              <w:pStyle w:val="TAC"/>
              <w:rPr>
                <w:rFonts w:cs="Arial"/>
                <w:lang w:eastAsia="ko-KR"/>
              </w:rPr>
            </w:pPr>
            <w:r>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4CDF42F" w14:textId="77777777" w:rsidR="00121FA1" w:rsidRDefault="00121FA1">
            <w:pPr>
              <w:pStyle w:val="TAC"/>
              <w:rPr>
                <w:rFonts w:cs="Arial"/>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1D8397" w14:textId="77777777" w:rsidR="00121FA1" w:rsidRDefault="00121FA1">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4E33DD" w14:textId="77777777" w:rsidR="00121FA1" w:rsidRDefault="00121FA1">
            <w:pPr>
              <w:pStyle w:val="TAC"/>
              <w:rPr>
                <w:rFonts w:cs="Arial"/>
                <w:lang w:eastAsia="ko-KR"/>
              </w:rPr>
            </w:pPr>
            <w:r>
              <w:rPr>
                <w:rFonts w:eastAsia="Malgun Gothic"/>
                <w:szCs w:val="18"/>
                <w:lang w:eastAsia="ko-KR"/>
              </w:rPr>
              <w:t>2302.5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287070"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6E59A5" w14:textId="77777777" w:rsidR="00121FA1" w:rsidRDefault="00121FA1">
            <w:pPr>
              <w:pStyle w:val="TAC"/>
              <w:rPr>
                <w:rFonts w:eastAsia="Malgun Gothic" w:cs="Arial"/>
                <w:lang w:eastAsia="ko-KR"/>
              </w:rPr>
            </w:pPr>
            <w:r>
              <w:t>N/A</w:t>
            </w:r>
          </w:p>
        </w:tc>
      </w:tr>
      <w:tr w:rsidR="00121FA1" w14:paraId="6B6F50CA"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5D3B4F7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651380" w14:textId="77777777" w:rsidR="00121FA1" w:rsidRDefault="00121FA1">
            <w:pPr>
              <w:pStyle w:val="TAC"/>
              <w:rPr>
                <w:rFonts w:cs="Arial"/>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BA9EBF9" w14:textId="77777777" w:rsidR="00121FA1" w:rsidRDefault="00121FA1">
            <w:pPr>
              <w:pStyle w:val="TAC"/>
              <w:rPr>
                <w:rFonts w:cs="Arial"/>
                <w:lang w:eastAsia="ko-KR"/>
              </w:rPr>
            </w:pPr>
            <w:r>
              <w:rPr>
                <w:rFonts w:eastAsia="Malgun Gothic"/>
                <w:szCs w:val="18"/>
                <w:lang w:eastAsia="ko-KR"/>
              </w:rPr>
              <w:t>3795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0CE541A" w14:textId="77777777" w:rsidR="00121FA1" w:rsidRDefault="00121FA1">
            <w:pPr>
              <w:pStyle w:val="TAC"/>
              <w:rPr>
                <w:rFonts w:cs="Arial"/>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7D161A" w14:textId="77777777" w:rsidR="00121FA1" w:rsidRDefault="00121FA1">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C5C72D" w14:textId="77777777" w:rsidR="00121FA1" w:rsidRDefault="00121FA1">
            <w:pPr>
              <w:pStyle w:val="TAC"/>
              <w:rPr>
                <w:rFonts w:cs="Arial"/>
                <w:lang w:eastAsia="ko-KR"/>
              </w:rPr>
            </w:pPr>
            <w:r>
              <w:rPr>
                <w:rFonts w:eastAsia="Malgun Gothic"/>
                <w:szCs w:val="18"/>
                <w:lang w:eastAsia="ko-KR"/>
              </w:rPr>
              <w:t>3795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76DA1F"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9AA9C1" w14:textId="77777777" w:rsidR="00121FA1" w:rsidRDefault="00121FA1">
            <w:pPr>
              <w:pStyle w:val="TAC"/>
              <w:rPr>
                <w:rFonts w:eastAsia="Malgun Gothic" w:cs="Arial"/>
                <w:lang w:eastAsia="ko-KR"/>
              </w:rPr>
            </w:pPr>
            <w:r>
              <w:t>N/A</w:t>
            </w:r>
          </w:p>
        </w:tc>
      </w:tr>
      <w:tr w:rsidR="00121FA1" w14:paraId="7E4FA0B6"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87B430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C64D50" w14:textId="77777777" w:rsidR="00121FA1" w:rsidRDefault="00121FA1">
            <w:pPr>
              <w:pStyle w:val="TAC"/>
              <w:rPr>
                <w:rFonts w:cs="Arial"/>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noWrap/>
            <w:hideMark/>
          </w:tcPr>
          <w:p w14:paraId="2190C8A3" w14:textId="77777777" w:rsidR="00121FA1" w:rsidRDefault="00121FA1">
            <w:pPr>
              <w:pStyle w:val="TAC"/>
              <w:rPr>
                <w:rFonts w:cs="Arial"/>
                <w:lang w:eastAsia="ko-KR"/>
              </w:rPr>
            </w:pPr>
            <w:r>
              <w:rPr>
                <w:lang w:eastAsia="ko-KR"/>
              </w:rPr>
              <w:t>715</w:t>
            </w:r>
          </w:p>
        </w:tc>
        <w:tc>
          <w:tcPr>
            <w:tcW w:w="742" w:type="dxa"/>
            <w:tcBorders>
              <w:top w:val="single" w:sz="4" w:space="0" w:color="auto"/>
              <w:left w:val="single" w:sz="4" w:space="0" w:color="auto"/>
              <w:bottom w:val="single" w:sz="4" w:space="0" w:color="auto"/>
              <w:right w:val="single" w:sz="4" w:space="0" w:color="auto"/>
            </w:tcBorders>
            <w:noWrap/>
            <w:hideMark/>
          </w:tcPr>
          <w:p w14:paraId="4A6DCF22" w14:textId="77777777" w:rsidR="00121FA1" w:rsidRDefault="00121FA1">
            <w:pPr>
              <w:pStyle w:val="TAC"/>
              <w:rPr>
                <w:rFonts w:cs="Arial"/>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1B034D9" w14:textId="77777777" w:rsidR="00121FA1" w:rsidRDefault="00121FA1">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E85F72" w14:textId="77777777" w:rsidR="00121FA1" w:rsidRDefault="00121FA1">
            <w:pPr>
              <w:pStyle w:val="TAC"/>
              <w:rPr>
                <w:rFonts w:cs="Arial"/>
                <w:lang w:eastAsia="ko-KR"/>
              </w:rPr>
            </w:pPr>
            <w:r>
              <w:rPr>
                <w:lang w:eastAsia="ko-KR"/>
              </w:rPr>
              <w:t>770</w:t>
            </w:r>
          </w:p>
        </w:tc>
        <w:tc>
          <w:tcPr>
            <w:tcW w:w="696" w:type="dxa"/>
            <w:tcBorders>
              <w:top w:val="single" w:sz="4" w:space="0" w:color="auto"/>
              <w:left w:val="single" w:sz="4" w:space="0" w:color="auto"/>
              <w:bottom w:val="single" w:sz="4" w:space="0" w:color="auto"/>
              <w:right w:val="single" w:sz="4" w:space="0" w:color="auto"/>
            </w:tcBorders>
            <w:vAlign w:val="center"/>
            <w:hideMark/>
          </w:tcPr>
          <w:p w14:paraId="60A26091"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5F97CE" w14:textId="77777777" w:rsidR="00121FA1" w:rsidRDefault="00121FA1">
            <w:pPr>
              <w:pStyle w:val="TAC"/>
              <w:rPr>
                <w:rFonts w:eastAsia="Malgun Gothic" w:cs="Arial"/>
                <w:lang w:eastAsia="ko-KR"/>
              </w:rPr>
            </w:pPr>
            <w:r>
              <w:t>N/A</w:t>
            </w:r>
          </w:p>
        </w:tc>
      </w:tr>
      <w:tr w:rsidR="00121FA1" w14:paraId="193C22DF"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4FD54F0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4531AE" w14:textId="77777777" w:rsidR="00121FA1" w:rsidRDefault="00121FA1">
            <w:pPr>
              <w:pStyle w:val="TAC"/>
              <w:rPr>
                <w:rFonts w:cs="Arial"/>
                <w:lang w:eastAsia="ko-KR"/>
              </w:rPr>
            </w:pPr>
            <w:r>
              <w:rPr>
                <w:rFonts w:eastAsia="Malgun Gothic"/>
                <w:szCs w:val="18"/>
                <w:lang w:eastAsia="ko-KR"/>
              </w:rPr>
              <w:t>40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A8FC944" w14:textId="77777777" w:rsidR="00121FA1" w:rsidRDefault="00121FA1">
            <w:pPr>
              <w:pStyle w:val="TAC"/>
              <w:rPr>
                <w:rFonts w:cs="Arial"/>
                <w:lang w:eastAsia="ko-KR"/>
              </w:rPr>
            </w:pPr>
            <w:r>
              <w:rPr>
                <w:rFonts w:eastAsia="Malgun Gothic"/>
                <w:szCs w:val="18"/>
                <w:lang w:eastAsia="ko-KR"/>
              </w:rPr>
              <w:t>2320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928DC24" w14:textId="77777777" w:rsidR="00121FA1" w:rsidRDefault="00121FA1">
            <w:pPr>
              <w:pStyle w:val="TAC"/>
              <w:rPr>
                <w:rFonts w:cs="Arial"/>
                <w:lang w:eastAsia="ko-KR"/>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F9231E3" w14:textId="77777777" w:rsidR="00121FA1" w:rsidRDefault="00121FA1">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909F03" w14:textId="77777777" w:rsidR="00121FA1" w:rsidRDefault="00121FA1">
            <w:pPr>
              <w:pStyle w:val="TAC"/>
              <w:rPr>
                <w:rFonts w:cs="Arial"/>
                <w:lang w:eastAsia="ko-KR"/>
              </w:rPr>
            </w:pPr>
            <w:r>
              <w:rPr>
                <w:rFonts w:eastAsia="Malgun Gothic"/>
                <w:szCs w:val="18"/>
                <w:lang w:eastAsia="ko-KR"/>
              </w:rPr>
              <w:t>2320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5313637" w14:textId="77777777" w:rsidR="00121FA1" w:rsidRDefault="00121FA1">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9CD0C" w14:textId="77777777" w:rsidR="00121FA1" w:rsidRDefault="00121FA1">
            <w:pPr>
              <w:pStyle w:val="TAC"/>
              <w:rPr>
                <w:rFonts w:eastAsia="Malgun Gothic" w:cs="Arial"/>
                <w:lang w:eastAsia="ko-KR"/>
              </w:rPr>
            </w:pPr>
            <w:r>
              <w:t>IMD3</w:t>
            </w:r>
          </w:p>
        </w:tc>
      </w:tr>
      <w:tr w:rsidR="00121FA1" w14:paraId="2BCF4C14"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331292D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98F78F" w14:textId="77777777" w:rsidR="00121FA1" w:rsidRDefault="00121FA1">
            <w:pPr>
              <w:pStyle w:val="TAC"/>
              <w:rPr>
                <w:rFonts w:cs="Arial"/>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095E0989" w14:textId="77777777" w:rsidR="00121FA1" w:rsidRDefault="00121FA1">
            <w:pPr>
              <w:pStyle w:val="TAC"/>
              <w:rPr>
                <w:rFonts w:cs="Arial"/>
                <w:lang w:eastAsia="ko-KR"/>
              </w:rPr>
            </w:pPr>
            <w:r>
              <w:rPr>
                <w:lang w:eastAsia="ko-KR"/>
              </w:rPr>
              <w:t>3750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7A0856A" w14:textId="77777777" w:rsidR="00121FA1" w:rsidRDefault="00121FA1">
            <w:pPr>
              <w:pStyle w:val="TAC"/>
              <w:rPr>
                <w:rFonts w:cs="Arial"/>
                <w:lang w:eastAsia="ko-KR"/>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2B19A2" w14:textId="77777777" w:rsidR="00121FA1" w:rsidRDefault="00121FA1">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834BDE" w14:textId="77777777" w:rsidR="00121FA1" w:rsidRDefault="00121FA1">
            <w:pPr>
              <w:pStyle w:val="TAC"/>
              <w:rPr>
                <w:rFonts w:cs="Arial"/>
                <w:lang w:eastAsia="ko-KR"/>
              </w:rPr>
            </w:pPr>
            <w:r>
              <w:rPr>
                <w:rFonts w:eastAsia="Malgun Gothic"/>
                <w:szCs w:val="18"/>
                <w:lang w:eastAsia="ko-KR"/>
              </w:rPr>
              <w:t>3750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C0272B2" w14:textId="77777777" w:rsidR="00121FA1" w:rsidRDefault="00121FA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F6D17C" w14:textId="77777777" w:rsidR="00121FA1" w:rsidRDefault="00121FA1">
            <w:pPr>
              <w:pStyle w:val="TAC"/>
              <w:rPr>
                <w:rFonts w:eastAsia="Malgun Gothic" w:cs="Arial"/>
                <w:lang w:eastAsia="ko-KR"/>
              </w:rPr>
            </w:pPr>
            <w:r>
              <w:t>N/A</w:t>
            </w:r>
          </w:p>
        </w:tc>
      </w:tr>
      <w:tr w:rsidR="00121FA1" w14:paraId="532AB51C"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AA6606D" w14:textId="77777777" w:rsidR="00121FA1" w:rsidRDefault="00121FA1">
            <w:pPr>
              <w:pStyle w:val="TAC"/>
              <w:rPr>
                <w:rFonts w:eastAsia="SimSun"/>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CE022C" w14:textId="77777777" w:rsidR="00121FA1" w:rsidRDefault="00121FA1">
            <w:pPr>
              <w:pStyle w:val="TAC"/>
              <w:rPr>
                <w:szCs w:val="18"/>
              </w:rPr>
            </w:pPr>
            <w:r>
              <w:rPr>
                <w:lang w:val="fr-F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364440" w14:textId="77777777" w:rsidR="00121FA1" w:rsidRDefault="00121FA1">
            <w:pPr>
              <w:pStyle w:val="TAC"/>
              <w:rPr>
                <w:szCs w:val="18"/>
              </w:rPr>
            </w:pPr>
            <w:r>
              <w:rPr>
                <w:lang w:val="fr-FR"/>
              </w:rP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1E5253E" w14:textId="77777777" w:rsidR="00121FA1" w:rsidRDefault="00121FA1">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D274C5" w14:textId="77777777" w:rsidR="00121FA1" w:rsidRDefault="00121FA1">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D67AB8" w14:textId="77777777" w:rsidR="00121FA1" w:rsidRDefault="00121FA1">
            <w:pPr>
              <w:pStyle w:val="TAC"/>
              <w:rPr>
                <w:szCs w:val="18"/>
              </w:rPr>
            </w:pPr>
            <w:r>
              <w:rPr>
                <w:lang w:val="fr-FR"/>
              </w:rPr>
              <w:t>719.5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2E8D74" w14:textId="77777777" w:rsidR="00121FA1" w:rsidRDefault="00121FA1">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F58636" w14:textId="77777777" w:rsidR="00121FA1" w:rsidRDefault="00121FA1">
            <w:pPr>
              <w:pStyle w:val="TAC"/>
            </w:pPr>
            <w:r>
              <w:rPr>
                <w:rFonts w:eastAsia="Malgun Gothic"/>
                <w:szCs w:val="18"/>
                <w:lang w:val="fr-FR" w:eastAsia="ko-KR"/>
              </w:rPr>
              <w:t>IMD5</w:t>
            </w:r>
          </w:p>
        </w:tc>
      </w:tr>
      <w:tr w:rsidR="00121FA1" w14:paraId="6F1431D9" w14:textId="77777777" w:rsidTr="00121FA1">
        <w:trPr>
          <w:trHeight w:val="216"/>
          <w:jc w:val="center"/>
        </w:trPr>
        <w:tc>
          <w:tcPr>
            <w:tcW w:w="2644" w:type="dxa"/>
            <w:tcBorders>
              <w:top w:val="nil"/>
              <w:left w:val="single" w:sz="4" w:space="0" w:color="auto"/>
              <w:bottom w:val="nil"/>
              <w:right w:val="single" w:sz="4" w:space="0" w:color="auto"/>
            </w:tcBorders>
          </w:tcPr>
          <w:p w14:paraId="2872D7C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CDAB23" w14:textId="77777777" w:rsidR="00121FA1" w:rsidRDefault="00121FA1">
            <w:pPr>
              <w:pStyle w:val="TAC"/>
              <w:rPr>
                <w:szCs w:val="18"/>
              </w:rPr>
            </w:pPr>
            <w:r>
              <w:rPr>
                <w:lang w:val="fr-F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52B4B7C" w14:textId="77777777" w:rsidR="00121FA1" w:rsidRDefault="00121FA1">
            <w:pPr>
              <w:pStyle w:val="TAC"/>
              <w:rPr>
                <w:szCs w:val="18"/>
              </w:rPr>
            </w:pPr>
            <w:r>
              <w:rPr>
                <w:lang w:val="fr-FR"/>
              </w:rPr>
              <w:t>2307.5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8FBB1DB" w14:textId="77777777" w:rsidR="00121FA1" w:rsidRDefault="00121FA1">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AE30847" w14:textId="77777777" w:rsidR="00121FA1" w:rsidRDefault="00121FA1">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C1974F" w14:textId="77777777" w:rsidR="00121FA1" w:rsidRDefault="00121FA1">
            <w:pPr>
              <w:pStyle w:val="TAC"/>
              <w:rPr>
                <w:szCs w:val="18"/>
              </w:rPr>
            </w:pPr>
            <w:r>
              <w:rPr>
                <w:lang w:val="fr-FR"/>
              </w:rPr>
              <w:t>2352.5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D693EF" w14:textId="77777777" w:rsidR="00121FA1" w:rsidRDefault="00121FA1">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F5F065" w14:textId="77777777" w:rsidR="00121FA1" w:rsidRDefault="00121FA1">
            <w:pPr>
              <w:pStyle w:val="TAC"/>
            </w:pPr>
            <w:r>
              <w:rPr>
                <w:rFonts w:eastAsia="Malgun Gothic"/>
                <w:szCs w:val="18"/>
                <w:lang w:val="fr-FR" w:eastAsia="ko-KR"/>
              </w:rPr>
              <w:t>N/A</w:t>
            </w:r>
          </w:p>
        </w:tc>
      </w:tr>
      <w:tr w:rsidR="00121FA1" w14:paraId="355AF5EA"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74C945E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8B49F7" w14:textId="77777777" w:rsidR="00121FA1" w:rsidRDefault="00121FA1">
            <w:pPr>
              <w:pStyle w:val="TAC"/>
              <w:rPr>
                <w:szCs w:val="18"/>
              </w:rPr>
            </w:pPr>
            <w:r>
              <w:rPr>
                <w:lang w:val="fr-FR"/>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A17899" w14:textId="77777777" w:rsidR="00121FA1" w:rsidRDefault="00121FA1">
            <w:pPr>
              <w:pStyle w:val="TAC"/>
              <w:rPr>
                <w:szCs w:val="18"/>
              </w:rPr>
            </w:pPr>
            <w:r>
              <w:rPr>
                <w:lang w:val="fr-FR"/>
              </w:rPr>
              <w:t>1777.5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79C66B0" w14:textId="77777777" w:rsidR="00121FA1" w:rsidRDefault="00121FA1">
            <w:pPr>
              <w:pStyle w:val="TAC"/>
              <w:rPr>
                <w:szCs w:val="18"/>
              </w:rPr>
            </w:pPr>
            <w:r>
              <w:rPr>
                <w:lang w:val="fr-F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61C575C" w14:textId="77777777" w:rsidR="00121FA1" w:rsidRDefault="00121FA1">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505411" w14:textId="77777777" w:rsidR="00121FA1" w:rsidRDefault="00121FA1">
            <w:pPr>
              <w:pStyle w:val="TAC"/>
              <w:rPr>
                <w:szCs w:val="18"/>
              </w:rPr>
            </w:pPr>
            <w:r>
              <w:rPr>
                <w:lang w:val="fr-FR"/>
              </w:rPr>
              <w:t>2177.5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B5DC60" w14:textId="77777777" w:rsidR="00121FA1" w:rsidRDefault="00121FA1">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444AA" w14:textId="77777777" w:rsidR="00121FA1" w:rsidRDefault="00121FA1">
            <w:pPr>
              <w:pStyle w:val="TAC"/>
            </w:pPr>
            <w:r>
              <w:rPr>
                <w:rFonts w:eastAsia="Malgun Gothic"/>
                <w:szCs w:val="18"/>
                <w:lang w:val="fr-FR" w:eastAsia="ko-KR"/>
              </w:rPr>
              <w:t>N/A</w:t>
            </w:r>
          </w:p>
        </w:tc>
      </w:tr>
      <w:tr w:rsidR="00121FA1" w14:paraId="14416553" w14:textId="77777777" w:rsidTr="00121FA1">
        <w:trPr>
          <w:trHeight w:val="216"/>
          <w:jc w:val="center"/>
        </w:trPr>
        <w:tc>
          <w:tcPr>
            <w:tcW w:w="2644" w:type="dxa"/>
            <w:tcBorders>
              <w:top w:val="single" w:sz="4" w:space="0" w:color="auto"/>
              <w:left w:val="single" w:sz="4" w:space="0" w:color="auto"/>
              <w:bottom w:val="nil"/>
              <w:right w:val="single" w:sz="4" w:space="0" w:color="auto"/>
            </w:tcBorders>
            <w:vAlign w:val="center"/>
            <w:hideMark/>
          </w:tcPr>
          <w:p w14:paraId="7D98E8C5" w14:textId="77777777" w:rsidR="00121FA1" w:rsidRDefault="00121FA1">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26DACE" w14:textId="77777777" w:rsidR="00121FA1" w:rsidRDefault="00121FA1">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3A4F9CF" w14:textId="77777777" w:rsidR="00121FA1" w:rsidRDefault="00121FA1">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4B106678" w14:textId="77777777" w:rsidR="00121FA1" w:rsidRDefault="00121FA1">
            <w:pPr>
              <w:pStyle w:val="TAC"/>
              <w:rPr>
                <w:lang w:val="fr-F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37F57D" w14:textId="77777777" w:rsidR="00121FA1" w:rsidRDefault="00121FA1">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D1ABD4" w14:textId="77777777" w:rsidR="00121FA1" w:rsidRDefault="00121FA1">
            <w:pPr>
              <w:pStyle w:val="TAC"/>
              <w:rPr>
                <w:lang w:val="fr-FR"/>
              </w:rPr>
            </w:pPr>
            <w:r>
              <w:t>722</w:t>
            </w:r>
          </w:p>
        </w:tc>
        <w:tc>
          <w:tcPr>
            <w:tcW w:w="696" w:type="dxa"/>
            <w:tcBorders>
              <w:top w:val="single" w:sz="4" w:space="0" w:color="auto"/>
              <w:left w:val="single" w:sz="4" w:space="0" w:color="auto"/>
              <w:bottom w:val="single" w:sz="4" w:space="0" w:color="auto"/>
              <w:right w:val="single" w:sz="4" w:space="0" w:color="auto"/>
            </w:tcBorders>
            <w:hideMark/>
          </w:tcPr>
          <w:p w14:paraId="76B9C1AC" w14:textId="77777777" w:rsidR="00121FA1" w:rsidRDefault="00121FA1">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47E5A2" w14:textId="77777777" w:rsidR="00121FA1" w:rsidRDefault="00121FA1">
            <w:pPr>
              <w:pStyle w:val="TAC"/>
              <w:rPr>
                <w:rFonts w:eastAsia="Malgun Gothic"/>
                <w:szCs w:val="18"/>
                <w:lang w:val="fr-FR" w:eastAsia="ko-KR"/>
              </w:rPr>
            </w:pPr>
            <w:r>
              <w:rPr>
                <w:lang w:eastAsia="fi-FI"/>
              </w:rPr>
              <w:t>IMD3</w:t>
            </w:r>
            <w:r>
              <w:rPr>
                <w:vertAlign w:val="superscript"/>
                <w:lang w:eastAsia="fi-FI"/>
              </w:rPr>
              <w:t>4</w:t>
            </w:r>
          </w:p>
        </w:tc>
      </w:tr>
      <w:tr w:rsidR="00121FA1" w14:paraId="3DD294A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BD8E31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8CBD33" w14:textId="77777777" w:rsidR="00121FA1" w:rsidRDefault="00121FA1">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443312F" w14:textId="77777777" w:rsidR="00121FA1" w:rsidRDefault="00121FA1">
            <w:pPr>
              <w:pStyle w:val="TAC"/>
              <w:rPr>
                <w:lang w:val="fr-FR"/>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60C2A1E0" w14:textId="77777777" w:rsidR="00121FA1" w:rsidRDefault="00121FA1">
            <w:pPr>
              <w:pStyle w:val="TAC"/>
              <w:rPr>
                <w:lang w:val="fr-F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5C90B5B" w14:textId="77777777" w:rsidR="00121FA1" w:rsidRDefault="00121FA1">
            <w:pPr>
              <w:pStyle w:val="TAC"/>
              <w:rPr>
                <w:lang w:val="fr-F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C57B00" w14:textId="77777777" w:rsidR="00121FA1" w:rsidRDefault="00121FA1">
            <w:pPr>
              <w:pStyle w:val="TAC"/>
              <w:rPr>
                <w:lang w:val="fr-FR"/>
              </w:rPr>
            </w:pPr>
            <w:r>
              <w:t>2355</w:t>
            </w:r>
          </w:p>
        </w:tc>
        <w:tc>
          <w:tcPr>
            <w:tcW w:w="696" w:type="dxa"/>
            <w:tcBorders>
              <w:top w:val="single" w:sz="4" w:space="0" w:color="auto"/>
              <w:left w:val="single" w:sz="4" w:space="0" w:color="auto"/>
              <w:bottom w:val="single" w:sz="4" w:space="0" w:color="auto"/>
              <w:right w:val="single" w:sz="4" w:space="0" w:color="auto"/>
            </w:tcBorders>
            <w:hideMark/>
          </w:tcPr>
          <w:p w14:paraId="2F0C79C8" w14:textId="77777777" w:rsidR="00121FA1" w:rsidRDefault="00121FA1">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8ABC6" w14:textId="77777777" w:rsidR="00121FA1" w:rsidRDefault="00121FA1">
            <w:pPr>
              <w:pStyle w:val="TAC"/>
              <w:rPr>
                <w:rFonts w:eastAsia="Malgun Gothic"/>
                <w:szCs w:val="18"/>
                <w:lang w:val="fr-FR" w:eastAsia="ko-KR"/>
              </w:rPr>
            </w:pPr>
            <w:r>
              <w:rPr>
                <w:lang w:eastAsia="fi-FI"/>
              </w:rPr>
              <w:t>N/A</w:t>
            </w:r>
          </w:p>
        </w:tc>
      </w:tr>
      <w:tr w:rsidR="00121FA1" w14:paraId="33F8DA70"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529DE70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56E0F" w14:textId="77777777" w:rsidR="00121FA1" w:rsidRDefault="00121FA1">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14BFFDA" w14:textId="77777777" w:rsidR="00121FA1" w:rsidRDefault="00121FA1">
            <w:pPr>
              <w:pStyle w:val="TAC"/>
              <w:rPr>
                <w:lang w:val="fr-FR"/>
              </w:rPr>
            </w:pPr>
            <w:r>
              <w:t>3898</w:t>
            </w:r>
          </w:p>
        </w:tc>
        <w:tc>
          <w:tcPr>
            <w:tcW w:w="742" w:type="dxa"/>
            <w:tcBorders>
              <w:top w:val="single" w:sz="4" w:space="0" w:color="auto"/>
              <w:left w:val="single" w:sz="4" w:space="0" w:color="auto"/>
              <w:bottom w:val="single" w:sz="4" w:space="0" w:color="auto"/>
              <w:right w:val="single" w:sz="4" w:space="0" w:color="auto"/>
            </w:tcBorders>
            <w:noWrap/>
            <w:hideMark/>
          </w:tcPr>
          <w:p w14:paraId="3BA33632" w14:textId="77777777" w:rsidR="00121FA1" w:rsidRDefault="00121FA1">
            <w:pPr>
              <w:pStyle w:val="TAC"/>
              <w:rPr>
                <w:lang w:val="fr-F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F62FA7F" w14:textId="77777777" w:rsidR="00121FA1" w:rsidRDefault="00121FA1">
            <w:pPr>
              <w:pStyle w:val="TAC"/>
              <w:rPr>
                <w:lang w:val="fr-F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30CE47" w14:textId="77777777" w:rsidR="00121FA1" w:rsidRDefault="00121FA1">
            <w:pPr>
              <w:pStyle w:val="TAC"/>
              <w:rPr>
                <w:lang w:val="fr-FR"/>
              </w:rPr>
            </w:pPr>
            <w:r>
              <w:t>3898</w:t>
            </w:r>
          </w:p>
        </w:tc>
        <w:tc>
          <w:tcPr>
            <w:tcW w:w="696" w:type="dxa"/>
            <w:tcBorders>
              <w:top w:val="single" w:sz="4" w:space="0" w:color="auto"/>
              <w:left w:val="single" w:sz="4" w:space="0" w:color="auto"/>
              <w:bottom w:val="single" w:sz="4" w:space="0" w:color="auto"/>
              <w:right w:val="single" w:sz="4" w:space="0" w:color="auto"/>
            </w:tcBorders>
            <w:hideMark/>
          </w:tcPr>
          <w:p w14:paraId="5266423F" w14:textId="77777777" w:rsidR="00121FA1" w:rsidRDefault="00121FA1">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85D87" w14:textId="77777777" w:rsidR="00121FA1" w:rsidRDefault="00121FA1">
            <w:pPr>
              <w:pStyle w:val="TAC"/>
              <w:rPr>
                <w:rFonts w:eastAsia="Malgun Gothic"/>
                <w:szCs w:val="18"/>
                <w:lang w:val="fr-FR" w:eastAsia="ko-KR"/>
              </w:rPr>
            </w:pPr>
            <w:r>
              <w:rPr>
                <w:lang w:eastAsia="fi-FI"/>
              </w:rPr>
              <w:t>N/A</w:t>
            </w:r>
          </w:p>
        </w:tc>
      </w:tr>
      <w:tr w:rsidR="00121FA1" w14:paraId="202CDE51" w14:textId="77777777" w:rsidTr="00121FA1">
        <w:trPr>
          <w:trHeight w:val="216"/>
          <w:jc w:val="center"/>
        </w:trPr>
        <w:tc>
          <w:tcPr>
            <w:tcW w:w="2644" w:type="dxa"/>
            <w:tcBorders>
              <w:top w:val="single" w:sz="4" w:space="0" w:color="auto"/>
              <w:left w:val="single" w:sz="4" w:space="0" w:color="auto"/>
              <w:bottom w:val="nil"/>
              <w:right w:val="single" w:sz="4" w:space="0" w:color="auto"/>
            </w:tcBorders>
            <w:vAlign w:val="center"/>
            <w:hideMark/>
          </w:tcPr>
          <w:p w14:paraId="6CE0BEB8" w14:textId="77777777" w:rsidR="00121FA1" w:rsidRDefault="00121FA1">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01965A" w14:textId="77777777" w:rsidR="00121FA1" w:rsidRDefault="00121FA1">
            <w:pPr>
              <w:pStyle w:val="TAC"/>
              <w:rPr>
                <w:lang w:eastAsia="ko-K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F1B7C3"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5C238F1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B35BB6D" w14:textId="77777777" w:rsidR="00121FA1" w:rsidRDefault="00121FA1">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641C6A" w14:textId="77777777" w:rsidR="00121FA1" w:rsidRDefault="00121FA1">
            <w:pPr>
              <w:pStyle w:val="TAC"/>
            </w:pPr>
            <w:r>
              <w:t>722</w:t>
            </w:r>
          </w:p>
        </w:tc>
        <w:tc>
          <w:tcPr>
            <w:tcW w:w="696" w:type="dxa"/>
            <w:tcBorders>
              <w:top w:val="single" w:sz="4" w:space="0" w:color="auto"/>
              <w:left w:val="single" w:sz="4" w:space="0" w:color="auto"/>
              <w:bottom w:val="single" w:sz="4" w:space="0" w:color="auto"/>
              <w:right w:val="single" w:sz="4" w:space="0" w:color="auto"/>
            </w:tcBorders>
            <w:hideMark/>
          </w:tcPr>
          <w:p w14:paraId="16A2E3DB" w14:textId="77777777" w:rsidR="00121FA1" w:rsidRDefault="00121FA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BF7C4" w14:textId="77777777" w:rsidR="00121FA1" w:rsidRDefault="00121FA1">
            <w:pPr>
              <w:pStyle w:val="TAC"/>
              <w:rPr>
                <w:lang w:eastAsia="fi-FI"/>
              </w:rPr>
            </w:pPr>
            <w:r>
              <w:rPr>
                <w:lang w:eastAsia="fi-FI"/>
              </w:rPr>
              <w:t>IMD3</w:t>
            </w:r>
            <w:r>
              <w:rPr>
                <w:vertAlign w:val="superscript"/>
                <w:lang w:eastAsia="fi-FI"/>
              </w:rPr>
              <w:t>11</w:t>
            </w:r>
          </w:p>
        </w:tc>
      </w:tr>
      <w:tr w:rsidR="00121FA1" w14:paraId="67AC23D3"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7459812C" w14:textId="77777777" w:rsidR="00121FA1" w:rsidRDefault="00121FA1">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D6B39" w14:textId="77777777" w:rsidR="00121FA1" w:rsidRDefault="00121FA1">
            <w:pPr>
              <w:pStyle w:val="TAC"/>
              <w:rPr>
                <w:lang w:eastAsia="ko-KR"/>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5C73577" w14:textId="77777777" w:rsidR="00121FA1" w:rsidRDefault="00121FA1">
            <w:pPr>
              <w:pStyle w:val="TAC"/>
            </w:pPr>
            <w:r>
              <w:t>1734</w:t>
            </w:r>
          </w:p>
        </w:tc>
        <w:tc>
          <w:tcPr>
            <w:tcW w:w="742" w:type="dxa"/>
            <w:tcBorders>
              <w:top w:val="single" w:sz="4" w:space="0" w:color="auto"/>
              <w:left w:val="single" w:sz="4" w:space="0" w:color="auto"/>
              <w:bottom w:val="single" w:sz="4" w:space="0" w:color="auto"/>
              <w:right w:val="single" w:sz="4" w:space="0" w:color="auto"/>
            </w:tcBorders>
            <w:noWrap/>
            <w:hideMark/>
          </w:tcPr>
          <w:p w14:paraId="465ABBD8"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1E52E5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300736" w14:textId="77777777" w:rsidR="00121FA1" w:rsidRDefault="00121FA1">
            <w:pPr>
              <w:pStyle w:val="TAC"/>
            </w:pPr>
            <w:r>
              <w:t>2134</w:t>
            </w:r>
          </w:p>
        </w:tc>
        <w:tc>
          <w:tcPr>
            <w:tcW w:w="696" w:type="dxa"/>
            <w:tcBorders>
              <w:top w:val="single" w:sz="4" w:space="0" w:color="auto"/>
              <w:left w:val="single" w:sz="4" w:space="0" w:color="auto"/>
              <w:bottom w:val="single" w:sz="4" w:space="0" w:color="auto"/>
              <w:right w:val="single" w:sz="4" w:space="0" w:color="auto"/>
            </w:tcBorders>
            <w:hideMark/>
          </w:tcPr>
          <w:p w14:paraId="7D919E9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F2B47" w14:textId="77777777" w:rsidR="00121FA1" w:rsidRDefault="00121FA1">
            <w:pPr>
              <w:pStyle w:val="TAC"/>
              <w:rPr>
                <w:lang w:eastAsia="fi-FI"/>
              </w:rPr>
            </w:pPr>
            <w:r>
              <w:rPr>
                <w:lang w:eastAsia="fi-FI"/>
              </w:rPr>
              <w:t>N/A</w:t>
            </w:r>
          </w:p>
        </w:tc>
      </w:tr>
      <w:tr w:rsidR="00121FA1" w14:paraId="2551974F"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51E7381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05793" w14:textId="77777777" w:rsidR="00121FA1" w:rsidRDefault="00121FA1">
            <w:pPr>
              <w:pStyle w:val="TAC"/>
              <w:rPr>
                <w:lang w:eastAsia="ko-K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10C6E3B" w14:textId="77777777" w:rsidR="00121FA1" w:rsidRDefault="00121FA1">
            <w:pPr>
              <w:pStyle w:val="TAC"/>
            </w:pPr>
            <w:r>
              <w:t>4190</w:t>
            </w:r>
          </w:p>
        </w:tc>
        <w:tc>
          <w:tcPr>
            <w:tcW w:w="742" w:type="dxa"/>
            <w:tcBorders>
              <w:top w:val="single" w:sz="4" w:space="0" w:color="auto"/>
              <w:left w:val="single" w:sz="4" w:space="0" w:color="auto"/>
              <w:bottom w:val="single" w:sz="4" w:space="0" w:color="auto"/>
              <w:right w:val="single" w:sz="4" w:space="0" w:color="auto"/>
            </w:tcBorders>
            <w:noWrap/>
            <w:hideMark/>
          </w:tcPr>
          <w:p w14:paraId="14EDA06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B2E85FF"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D782E5" w14:textId="77777777" w:rsidR="00121FA1" w:rsidRDefault="00121FA1">
            <w:pPr>
              <w:pStyle w:val="TAC"/>
            </w:pPr>
            <w:r>
              <w:t>4190</w:t>
            </w:r>
          </w:p>
        </w:tc>
        <w:tc>
          <w:tcPr>
            <w:tcW w:w="696" w:type="dxa"/>
            <w:tcBorders>
              <w:top w:val="single" w:sz="4" w:space="0" w:color="auto"/>
              <w:left w:val="single" w:sz="4" w:space="0" w:color="auto"/>
              <w:bottom w:val="single" w:sz="4" w:space="0" w:color="auto"/>
              <w:right w:val="single" w:sz="4" w:space="0" w:color="auto"/>
            </w:tcBorders>
            <w:hideMark/>
          </w:tcPr>
          <w:p w14:paraId="60C55D6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C82C6" w14:textId="77777777" w:rsidR="00121FA1" w:rsidRDefault="00121FA1">
            <w:pPr>
              <w:pStyle w:val="TAC"/>
              <w:rPr>
                <w:lang w:eastAsia="fi-FI"/>
              </w:rPr>
            </w:pPr>
            <w:r>
              <w:rPr>
                <w:lang w:eastAsia="fi-FI"/>
              </w:rPr>
              <w:t>N/A</w:t>
            </w:r>
          </w:p>
        </w:tc>
      </w:tr>
      <w:tr w:rsidR="00121FA1" w14:paraId="4B266980"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6268013" w14:textId="77777777" w:rsidR="00121FA1" w:rsidRDefault="00121FA1">
            <w:pPr>
              <w:pStyle w:val="TAC"/>
            </w:pPr>
            <w:r>
              <w:t>DC_30A-66A_n5A,</w:t>
            </w:r>
          </w:p>
          <w:p w14:paraId="4E0C3297" w14:textId="77777777" w:rsidR="00121FA1" w:rsidRDefault="00121FA1">
            <w:pPr>
              <w:pStyle w:val="TAC"/>
              <w:rPr>
                <w:lang w:eastAsia="fi-FI"/>
              </w:rPr>
            </w:pPr>
            <w:r>
              <w:rPr>
                <w:lang w:eastAsia="fi-FI"/>
              </w:rPr>
              <w:t>DC_30A-66A-66A_n5A,</w:t>
            </w:r>
          </w:p>
          <w:p w14:paraId="44FDB4F4" w14:textId="77777777" w:rsidR="00121FA1" w:rsidRDefault="00121FA1">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5413D645" w14:textId="77777777" w:rsidR="00121FA1" w:rsidRDefault="00121FA1">
            <w:pPr>
              <w:pStyle w:val="TAC"/>
              <w:rPr>
                <w:lang w:eastAsia="ko-KR"/>
              </w:rPr>
            </w:pPr>
            <w:r>
              <w:rPr>
                <w:szCs w:val="18"/>
              </w:rPr>
              <w:t>30</w:t>
            </w:r>
          </w:p>
        </w:tc>
        <w:tc>
          <w:tcPr>
            <w:tcW w:w="828" w:type="dxa"/>
            <w:tcBorders>
              <w:top w:val="single" w:sz="4" w:space="0" w:color="auto"/>
              <w:left w:val="single" w:sz="4" w:space="0" w:color="auto"/>
              <w:bottom w:val="single" w:sz="4" w:space="0" w:color="auto"/>
              <w:right w:val="single" w:sz="4" w:space="0" w:color="auto"/>
            </w:tcBorders>
            <w:noWrap/>
            <w:hideMark/>
          </w:tcPr>
          <w:p w14:paraId="181008E9" w14:textId="77777777" w:rsidR="00121FA1" w:rsidRDefault="00121FA1">
            <w:pPr>
              <w:pStyle w:val="TAC"/>
              <w:rPr>
                <w:lang w:eastAsia="ko-KR"/>
              </w:rPr>
            </w:pPr>
            <w:r>
              <w:rPr>
                <w:szCs w:val="18"/>
              </w:rPr>
              <w:t>2310</w:t>
            </w:r>
          </w:p>
        </w:tc>
        <w:tc>
          <w:tcPr>
            <w:tcW w:w="742" w:type="dxa"/>
            <w:tcBorders>
              <w:top w:val="single" w:sz="4" w:space="0" w:color="auto"/>
              <w:left w:val="single" w:sz="4" w:space="0" w:color="auto"/>
              <w:bottom w:val="single" w:sz="4" w:space="0" w:color="auto"/>
              <w:right w:val="single" w:sz="4" w:space="0" w:color="auto"/>
            </w:tcBorders>
            <w:noWrap/>
            <w:hideMark/>
          </w:tcPr>
          <w:p w14:paraId="3A327F14" w14:textId="77777777" w:rsidR="00121FA1" w:rsidRDefault="00121FA1">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3E41F117" w14:textId="77777777" w:rsidR="00121FA1" w:rsidRDefault="00121FA1">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CADC7F" w14:textId="77777777" w:rsidR="00121FA1" w:rsidRDefault="00121FA1">
            <w:pPr>
              <w:pStyle w:val="TAC"/>
              <w:rPr>
                <w:lang w:eastAsia="ko-KR"/>
              </w:rPr>
            </w:pPr>
            <w:r>
              <w:rPr>
                <w:szCs w:val="18"/>
              </w:rPr>
              <w:t>2355</w:t>
            </w:r>
          </w:p>
        </w:tc>
        <w:tc>
          <w:tcPr>
            <w:tcW w:w="696" w:type="dxa"/>
            <w:tcBorders>
              <w:top w:val="single" w:sz="4" w:space="0" w:color="auto"/>
              <w:left w:val="single" w:sz="4" w:space="0" w:color="auto"/>
              <w:bottom w:val="single" w:sz="4" w:space="0" w:color="auto"/>
              <w:right w:val="single" w:sz="4" w:space="0" w:color="auto"/>
            </w:tcBorders>
            <w:hideMark/>
          </w:tcPr>
          <w:p w14:paraId="3B799F25" w14:textId="77777777" w:rsidR="00121FA1" w:rsidRDefault="00121FA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DB3253" w14:textId="77777777" w:rsidR="00121FA1" w:rsidRDefault="00121FA1">
            <w:pPr>
              <w:pStyle w:val="TAC"/>
              <w:rPr>
                <w:rFonts w:eastAsia="Malgun Gothic"/>
                <w:lang w:eastAsia="ko-KR"/>
              </w:rPr>
            </w:pPr>
            <w:r>
              <w:t>N/A</w:t>
            </w:r>
          </w:p>
        </w:tc>
      </w:tr>
      <w:tr w:rsidR="00121FA1" w14:paraId="20F9F525" w14:textId="77777777" w:rsidTr="00121FA1">
        <w:trPr>
          <w:trHeight w:val="216"/>
          <w:jc w:val="center"/>
        </w:trPr>
        <w:tc>
          <w:tcPr>
            <w:tcW w:w="2644" w:type="dxa"/>
            <w:tcBorders>
              <w:top w:val="nil"/>
              <w:left w:val="single" w:sz="4" w:space="0" w:color="auto"/>
              <w:bottom w:val="nil"/>
              <w:right w:val="single" w:sz="4" w:space="0" w:color="auto"/>
            </w:tcBorders>
          </w:tcPr>
          <w:p w14:paraId="1BAA3B0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CA83C9C" w14:textId="77777777" w:rsidR="00121FA1" w:rsidRDefault="00121FA1">
            <w:pPr>
              <w:pStyle w:val="TAC"/>
              <w:rPr>
                <w:lang w:eastAsia="ko-KR"/>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0D2A132D" w14:textId="77777777" w:rsidR="00121FA1" w:rsidRDefault="00121FA1">
            <w:pPr>
              <w:pStyle w:val="TAC"/>
              <w:rPr>
                <w:lang w:eastAsia="ko-KR"/>
              </w:rPr>
            </w:pPr>
            <w:r>
              <w:rPr>
                <w:szCs w:val="18"/>
              </w:rPr>
              <w:t>1730</w:t>
            </w:r>
          </w:p>
        </w:tc>
        <w:tc>
          <w:tcPr>
            <w:tcW w:w="742" w:type="dxa"/>
            <w:tcBorders>
              <w:top w:val="single" w:sz="4" w:space="0" w:color="auto"/>
              <w:left w:val="single" w:sz="4" w:space="0" w:color="auto"/>
              <w:bottom w:val="single" w:sz="4" w:space="0" w:color="auto"/>
              <w:right w:val="single" w:sz="4" w:space="0" w:color="auto"/>
            </w:tcBorders>
            <w:noWrap/>
            <w:hideMark/>
          </w:tcPr>
          <w:p w14:paraId="222E6B68" w14:textId="77777777" w:rsidR="00121FA1" w:rsidRDefault="00121FA1">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9DB4840" w14:textId="77777777" w:rsidR="00121FA1" w:rsidRDefault="00121FA1">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6FA66E" w14:textId="77777777" w:rsidR="00121FA1" w:rsidRDefault="00121FA1">
            <w:pPr>
              <w:pStyle w:val="TAC"/>
              <w:rPr>
                <w:lang w:eastAsia="ko-KR"/>
              </w:rPr>
            </w:pPr>
            <w:r>
              <w:rPr>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02508203" w14:textId="77777777" w:rsidR="00121FA1" w:rsidRDefault="00121FA1">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65985B78" w14:textId="77777777" w:rsidR="00121FA1" w:rsidRDefault="00121FA1">
            <w:pPr>
              <w:pStyle w:val="TAC"/>
              <w:rPr>
                <w:rFonts w:eastAsia="Malgun Gothic"/>
                <w:lang w:eastAsia="ko-KR"/>
              </w:rPr>
            </w:pPr>
            <w:r>
              <w:t>IMD5</w:t>
            </w:r>
          </w:p>
        </w:tc>
      </w:tr>
      <w:tr w:rsidR="00121FA1" w14:paraId="76A878D2"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03E622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44890F0" w14:textId="77777777" w:rsidR="00121FA1" w:rsidRDefault="00121FA1">
            <w:pPr>
              <w:pStyle w:val="TAC"/>
              <w:rPr>
                <w:lang w:eastAsia="ko-KR"/>
              </w:rPr>
            </w:pPr>
            <w:r>
              <w:rPr>
                <w:szCs w:val="18"/>
              </w:rPr>
              <w:t>n5</w:t>
            </w:r>
          </w:p>
        </w:tc>
        <w:tc>
          <w:tcPr>
            <w:tcW w:w="828" w:type="dxa"/>
            <w:tcBorders>
              <w:top w:val="single" w:sz="4" w:space="0" w:color="auto"/>
              <w:left w:val="single" w:sz="4" w:space="0" w:color="auto"/>
              <w:bottom w:val="single" w:sz="4" w:space="0" w:color="auto"/>
              <w:right w:val="single" w:sz="4" w:space="0" w:color="auto"/>
            </w:tcBorders>
            <w:noWrap/>
            <w:hideMark/>
          </w:tcPr>
          <w:p w14:paraId="4EED436B" w14:textId="77777777" w:rsidR="00121FA1" w:rsidRDefault="00121FA1">
            <w:pPr>
              <w:pStyle w:val="TAC"/>
              <w:rPr>
                <w:lang w:eastAsia="ko-KR"/>
              </w:rPr>
            </w:pPr>
            <w:r>
              <w:rPr>
                <w:szCs w:val="18"/>
              </w:rPr>
              <w:t>830</w:t>
            </w:r>
          </w:p>
        </w:tc>
        <w:tc>
          <w:tcPr>
            <w:tcW w:w="742" w:type="dxa"/>
            <w:tcBorders>
              <w:top w:val="single" w:sz="4" w:space="0" w:color="auto"/>
              <w:left w:val="single" w:sz="4" w:space="0" w:color="auto"/>
              <w:bottom w:val="single" w:sz="4" w:space="0" w:color="auto"/>
              <w:right w:val="single" w:sz="4" w:space="0" w:color="auto"/>
            </w:tcBorders>
            <w:noWrap/>
            <w:hideMark/>
          </w:tcPr>
          <w:p w14:paraId="7F403FDA" w14:textId="77777777" w:rsidR="00121FA1" w:rsidRDefault="00121FA1">
            <w:pPr>
              <w:pStyle w:val="TAC"/>
              <w:rPr>
                <w:lang w:eastAsia="ko-KR"/>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5EDE822F" w14:textId="77777777" w:rsidR="00121FA1" w:rsidRDefault="00121FA1">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3525CF" w14:textId="77777777" w:rsidR="00121FA1" w:rsidRDefault="00121FA1">
            <w:pPr>
              <w:pStyle w:val="TAC"/>
              <w:rPr>
                <w:lang w:eastAsia="ko-KR"/>
              </w:rPr>
            </w:pPr>
            <w:r>
              <w:rPr>
                <w:szCs w:val="18"/>
              </w:rPr>
              <w:t>875</w:t>
            </w:r>
          </w:p>
        </w:tc>
        <w:tc>
          <w:tcPr>
            <w:tcW w:w="696" w:type="dxa"/>
            <w:tcBorders>
              <w:top w:val="single" w:sz="4" w:space="0" w:color="auto"/>
              <w:left w:val="single" w:sz="4" w:space="0" w:color="auto"/>
              <w:bottom w:val="single" w:sz="4" w:space="0" w:color="auto"/>
              <w:right w:val="single" w:sz="4" w:space="0" w:color="auto"/>
            </w:tcBorders>
            <w:hideMark/>
          </w:tcPr>
          <w:p w14:paraId="26F83CC9" w14:textId="77777777" w:rsidR="00121FA1" w:rsidRDefault="00121FA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40A28B" w14:textId="77777777" w:rsidR="00121FA1" w:rsidRDefault="00121FA1">
            <w:pPr>
              <w:pStyle w:val="TAC"/>
              <w:rPr>
                <w:rFonts w:eastAsia="Malgun Gothic"/>
                <w:lang w:eastAsia="ko-KR"/>
              </w:rPr>
            </w:pPr>
            <w:r>
              <w:t>N/A</w:t>
            </w:r>
          </w:p>
        </w:tc>
      </w:tr>
      <w:tr w:rsidR="00121FA1" w14:paraId="576115D7"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383017AF" w14:textId="77777777" w:rsidR="00121FA1" w:rsidRDefault="00121FA1">
            <w:pPr>
              <w:pStyle w:val="TAC"/>
              <w:rPr>
                <w:rFonts w:eastAsia="SimSun"/>
                <w:lang w:eastAsia="ko-KR"/>
              </w:rPr>
            </w:pPr>
            <w:r>
              <w:rPr>
                <w:lang w:eastAsia="ko-KR"/>
              </w:rPr>
              <w:lastRenderedPageBreak/>
              <w:t>DC_</w:t>
            </w:r>
            <w:r>
              <w:t>30</w:t>
            </w:r>
            <w:r>
              <w:rPr>
                <w:lang w:eastAsia="ko-KR"/>
              </w:rPr>
              <w:t>A-</w:t>
            </w:r>
            <w:r>
              <w:t>66</w:t>
            </w:r>
            <w:r>
              <w:rPr>
                <w:lang w:eastAsia="ko-KR"/>
              </w:rPr>
              <w:t>A_n</w:t>
            </w:r>
            <w:r>
              <w:t>77</w:t>
            </w:r>
            <w:r>
              <w:rPr>
                <w:lang w:eastAsia="ko-KR"/>
              </w:rPr>
              <w:t>A</w:t>
            </w:r>
          </w:p>
          <w:p w14:paraId="2809771B" w14:textId="77777777" w:rsidR="00121FA1" w:rsidRDefault="00121FA1">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B1B2E" w14:textId="77777777" w:rsidR="00121FA1" w:rsidRDefault="00121FA1">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BE7B6B" w14:textId="77777777" w:rsidR="00121FA1" w:rsidRDefault="00121FA1">
            <w:pPr>
              <w:pStyle w:val="TAC"/>
              <w:rPr>
                <w:szCs w:val="18"/>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74918B30"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E95B00B"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8F565D" w14:textId="77777777" w:rsidR="00121FA1" w:rsidRDefault="00121FA1">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58F0E262" w14:textId="77777777" w:rsidR="00121FA1" w:rsidRDefault="00121FA1">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9B713" w14:textId="77777777" w:rsidR="00121FA1" w:rsidRDefault="00121FA1">
            <w:pPr>
              <w:pStyle w:val="TAC"/>
            </w:pPr>
            <w:r>
              <w:rPr>
                <w:lang w:eastAsia="fi-FI"/>
              </w:rPr>
              <w:t>IMD2</w:t>
            </w:r>
            <w:r>
              <w:rPr>
                <w:vertAlign w:val="superscript"/>
                <w:lang w:eastAsia="fi-FI"/>
              </w:rPr>
              <w:t>11</w:t>
            </w:r>
          </w:p>
        </w:tc>
      </w:tr>
      <w:tr w:rsidR="00121FA1" w14:paraId="70838EA9"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428FACF3" w14:textId="77777777" w:rsidR="00121FA1" w:rsidRDefault="00121FA1">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EAC9EF"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6519FA0" w14:textId="77777777" w:rsidR="00121FA1" w:rsidRDefault="00121FA1">
            <w:pPr>
              <w:pStyle w:val="TAC"/>
              <w:rPr>
                <w:szCs w:val="18"/>
              </w:rPr>
            </w:pPr>
            <w:r>
              <w:t>1745</w:t>
            </w:r>
          </w:p>
        </w:tc>
        <w:tc>
          <w:tcPr>
            <w:tcW w:w="742" w:type="dxa"/>
            <w:tcBorders>
              <w:top w:val="single" w:sz="4" w:space="0" w:color="auto"/>
              <w:left w:val="single" w:sz="4" w:space="0" w:color="auto"/>
              <w:bottom w:val="single" w:sz="4" w:space="0" w:color="auto"/>
              <w:right w:val="single" w:sz="4" w:space="0" w:color="auto"/>
            </w:tcBorders>
            <w:noWrap/>
            <w:hideMark/>
          </w:tcPr>
          <w:p w14:paraId="3465BA1B"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DA176C0"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556E87" w14:textId="77777777" w:rsidR="00121FA1" w:rsidRDefault="00121FA1">
            <w:pPr>
              <w:pStyle w:val="TAC"/>
              <w:rPr>
                <w:szCs w:val="18"/>
              </w:rPr>
            </w:pPr>
            <w:r>
              <w:t>2145</w:t>
            </w:r>
          </w:p>
        </w:tc>
        <w:tc>
          <w:tcPr>
            <w:tcW w:w="696" w:type="dxa"/>
            <w:tcBorders>
              <w:top w:val="single" w:sz="4" w:space="0" w:color="auto"/>
              <w:left w:val="single" w:sz="4" w:space="0" w:color="auto"/>
              <w:bottom w:val="single" w:sz="4" w:space="0" w:color="auto"/>
              <w:right w:val="single" w:sz="4" w:space="0" w:color="auto"/>
            </w:tcBorders>
            <w:hideMark/>
          </w:tcPr>
          <w:p w14:paraId="467E1586"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C7F7B" w14:textId="77777777" w:rsidR="00121FA1" w:rsidRDefault="00121FA1">
            <w:pPr>
              <w:pStyle w:val="TAC"/>
            </w:pPr>
            <w:r>
              <w:rPr>
                <w:lang w:eastAsia="fi-FI"/>
              </w:rPr>
              <w:t>N/A</w:t>
            </w:r>
          </w:p>
        </w:tc>
      </w:tr>
      <w:tr w:rsidR="00121FA1" w14:paraId="0EC2E947"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0204E8B4" w14:textId="77777777" w:rsidR="00121FA1" w:rsidRDefault="00121FA1">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5FE5E2" w14:textId="77777777" w:rsidR="00121FA1" w:rsidRDefault="00121FA1">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02D431" w14:textId="77777777" w:rsidR="00121FA1" w:rsidRDefault="00121FA1">
            <w:pPr>
              <w:pStyle w:val="TAC"/>
              <w:rPr>
                <w:szCs w:val="18"/>
              </w:rPr>
            </w:pPr>
            <w:r>
              <w:t>4100</w:t>
            </w:r>
          </w:p>
        </w:tc>
        <w:tc>
          <w:tcPr>
            <w:tcW w:w="742" w:type="dxa"/>
            <w:tcBorders>
              <w:top w:val="single" w:sz="4" w:space="0" w:color="auto"/>
              <w:left w:val="single" w:sz="4" w:space="0" w:color="auto"/>
              <w:bottom w:val="single" w:sz="4" w:space="0" w:color="auto"/>
              <w:right w:val="single" w:sz="4" w:space="0" w:color="auto"/>
            </w:tcBorders>
            <w:noWrap/>
            <w:hideMark/>
          </w:tcPr>
          <w:p w14:paraId="3293120D"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4F2843AE" w14:textId="77777777" w:rsidR="00121FA1" w:rsidRDefault="00121FA1">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B94493" w14:textId="77777777" w:rsidR="00121FA1" w:rsidRDefault="00121FA1">
            <w:pPr>
              <w:pStyle w:val="TAC"/>
              <w:rPr>
                <w:szCs w:val="18"/>
              </w:rPr>
            </w:pPr>
            <w:r>
              <w:t>4100</w:t>
            </w:r>
          </w:p>
        </w:tc>
        <w:tc>
          <w:tcPr>
            <w:tcW w:w="696" w:type="dxa"/>
            <w:tcBorders>
              <w:top w:val="single" w:sz="4" w:space="0" w:color="auto"/>
              <w:left w:val="single" w:sz="4" w:space="0" w:color="auto"/>
              <w:bottom w:val="single" w:sz="4" w:space="0" w:color="auto"/>
              <w:right w:val="single" w:sz="4" w:space="0" w:color="auto"/>
            </w:tcBorders>
            <w:hideMark/>
          </w:tcPr>
          <w:p w14:paraId="1C88977E"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87951" w14:textId="77777777" w:rsidR="00121FA1" w:rsidRDefault="00121FA1">
            <w:pPr>
              <w:pStyle w:val="TAC"/>
            </w:pPr>
            <w:r>
              <w:rPr>
                <w:lang w:eastAsia="fi-FI"/>
              </w:rPr>
              <w:t>N/A</w:t>
            </w:r>
          </w:p>
        </w:tc>
      </w:tr>
      <w:tr w:rsidR="00121FA1" w14:paraId="140B26D5"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67BFBE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B5563" w14:textId="77777777" w:rsidR="00121FA1" w:rsidRDefault="00121FA1">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F877E99" w14:textId="77777777" w:rsidR="00121FA1" w:rsidRDefault="00121FA1">
            <w:pPr>
              <w:pStyle w:val="TAC"/>
              <w:rPr>
                <w:szCs w:val="18"/>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4C107FEF"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008D130"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4DDE5A" w14:textId="77777777" w:rsidR="00121FA1" w:rsidRDefault="00121FA1">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0F57FA37" w14:textId="77777777" w:rsidR="00121FA1" w:rsidRDefault="00121FA1">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6C973" w14:textId="77777777" w:rsidR="00121FA1" w:rsidRDefault="00121FA1">
            <w:pPr>
              <w:pStyle w:val="TAC"/>
            </w:pPr>
            <w:r>
              <w:rPr>
                <w:lang w:eastAsia="fi-FI"/>
              </w:rPr>
              <w:t>IMD5</w:t>
            </w:r>
          </w:p>
        </w:tc>
      </w:tr>
      <w:tr w:rsidR="00121FA1" w14:paraId="75FB9838"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0ADD7BF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A851B"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90141BC" w14:textId="77777777" w:rsidR="00121FA1" w:rsidRDefault="00121FA1">
            <w:pPr>
              <w:pStyle w:val="TAC"/>
              <w:rPr>
                <w:szCs w:val="18"/>
              </w:rPr>
            </w:pPr>
            <w:r>
              <w:t>1735</w:t>
            </w:r>
          </w:p>
        </w:tc>
        <w:tc>
          <w:tcPr>
            <w:tcW w:w="742" w:type="dxa"/>
            <w:tcBorders>
              <w:top w:val="single" w:sz="4" w:space="0" w:color="auto"/>
              <w:left w:val="single" w:sz="4" w:space="0" w:color="auto"/>
              <w:bottom w:val="single" w:sz="4" w:space="0" w:color="auto"/>
              <w:right w:val="single" w:sz="4" w:space="0" w:color="auto"/>
            </w:tcBorders>
            <w:noWrap/>
            <w:hideMark/>
          </w:tcPr>
          <w:p w14:paraId="2043BCEA"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1B31AE6"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1BC4BE" w14:textId="77777777" w:rsidR="00121FA1" w:rsidRDefault="00121FA1">
            <w:pPr>
              <w:pStyle w:val="TAC"/>
              <w:rPr>
                <w:szCs w:val="18"/>
              </w:rPr>
            </w:pPr>
            <w:r>
              <w:t>2135</w:t>
            </w:r>
          </w:p>
        </w:tc>
        <w:tc>
          <w:tcPr>
            <w:tcW w:w="696" w:type="dxa"/>
            <w:tcBorders>
              <w:top w:val="single" w:sz="4" w:space="0" w:color="auto"/>
              <w:left w:val="single" w:sz="4" w:space="0" w:color="auto"/>
              <w:bottom w:val="single" w:sz="4" w:space="0" w:color="auto"/>
              <w:right w:val="single" w:sz="4" w:space="0" w:color="auto"/>
            </w:tcBorders>
            <w:hideMark/>
          </w:tcPr>
          <w:p w14:paraId="57578909"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0FA35" w14:textId="77777777" w:rsidR="00121FA1" w:rsidRDefault="00121FA1">
            <w:pPr>
              <w:pStyle w:val="TAC"/>
            </w:pPr>
            <w:r>
              <w:rPr>
                <w:lang w:eastAsia="fi-FI"/>
              </w:rPr>
              <w:t>N/A</w:t>
            </w:r>
          </w:p>
        </w:tc>
      </w:tr>
      <w:tr w:rsidR="00121FA1" w14:paraId="5029E2C9"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500B9BC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64B9E6" w14:textId="77777777" w:rsidR="00121FA1" w:rsidRDefault="00121FA1">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B3C8FC2" w14:textId="77777777" w:rsidR="00121FA1" w:rsidRDefault="00121FA1">
            <w:pPr>
              <w:pStyle w:val="TAC"/>
              <w:rPr>
                <w:szCs w:val="18"/>
              </w:rPr>
            </w:pPr>
            <w:r>
              <w:t>3780</w:t>
            </w:r>
          </w:p>
        </w:tc>
        <w:tc>
          <w:tcPr>
            <w:tcW w:w="742" w:type="dxa"/>
            <w:tcBorders>
              <w:top w:val="single" w:sz="4" w:space="0" w:color="auto"/>
              <w:left w:val="single" w:sz="4" w:space="0" w:color="auto"/>
              <w:bottom w:val="single" w:sz="4" w:space="0" w:color="auto"/>
              <w:right w:val="single" w:sz="4" w:space="0" w:color="auto"/>
            </w:tcBorders>
            <w:noWrap/>
            <w:hideMark/>
          </w:tcPr>
          <w:p w14:paraId="5D63F232"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E4F5795" w14:textId="77777777" w:rsidR="00121FA1" w:rsidRDefault="00121FA1">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DFCCCB" w14:textId="77777777" w:rsidR="00121FA1" w:rsidRDefault="00121FA1">
            <w:pPr>
              <w:pStyle w:val="TAC"/>
              <w:rPr>
                <w:szCs w:val="18"/>
              </w:rPr>
            </w:pPr>
            <w:r>
              <w:t>3780</w:t>
            </w:r>
          </w:p>
        </w:tc>
        <w:tc>
          <w:tcPr>
            <w:tcW w:w="696" w:type="dxa"/>
            <w:tcBorders>
              <w:top w:val="single" w:sz="4" w:space="0" w:color="auto"/>
              <w:left w:val="single" w:sz="4" w:space="0" w:color="auto"/>
              <w:bottom w:val="single" w:sz="4" w:space="0" w:color="auto"/>
              <w:right w:val="single" w:sz="4" w:space="0" w:color="auto"/>
            </w:tcBorders>
            <w:hideMark/>
          </w:tcPr>
          <w:p w14:paraId="38C03D2C"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F78804" w14:textId="77777777" w:rsidR="00121FA1" w:rsidRDefault="00121FA1">
            <w:pPr>
              <w:pStyle w:val="TAC"/>
            </w:pPr>
            <w:r>
              <w:rPr>
                <w:lang w:eastAsia="fi-FI"/>
              </w:rPr>
              <w:t>N/A</w:t>
            </w:r>
          </w:p>
        </w:tc>
      </w:tr>
      <w:tr w:rsidR="00121FA1" w14:paraId="412C8FFE"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71EE10F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E76D3" w14:textId="77777777" w:rsidR="00121FA1" w:rsidRDefault="00121FA1">
            <w:pPr>
              <w:pStyle w:val="TAC"/>
              <w:rPr>
                <w:szCs w:val="18"/>
              </w:rPr>
            </w:pPr>
            <w:r>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6F1706B" w14:textId="77777777" w:rsidR="00121FA1" w:rsidRDefault="00121FA1">
            <w:pPr>
              <w:pStyle w:val="TAC"/>
              <w:rPr>
                <w:szCs w:val="18"/>
              </w:rPr>
            </w:pPr>
            <w:r>
              <w:t>2310</w:t>
            </w:r>
          </w:p>
        </w:tc>
        <w:tc>
          <w:tcPr>
            <w:tcW w:w="742" w:type="dxa"/>
            <w:tcBorders>
              <w:top w:val="single" w:sz="4" w:space="0" w:color="auto"/>
              <w:left w:val="single" w:sz="4" w:space="0" w:color="auto"/>
              <w:bottom w:val="single" w:sz="4" w:space="0" w:color="auto"/>
              <w:right w:val="single" w:sz="4" w:space="0" w:color="auto"/>
            </w:tcBorders>
            <w:noWrap/>
            <w:hideMark/>
          </w:tcPr>
          <w:p w14:paraId="177284B4"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F5999FA"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74C238" w14:textId="77777777" w:rsidR="00121FA1" w:rsidRDefault="00121FA1">
            <w:pPr>
              <w:pStyle w:val="TAC"/>
              <w:rPr>
                <w:szCs w:val="18"/>
              </w:rPr>
            </w:pPr>
            <w:r>
              <w:t>2355</w:t>
            </w:r>
          </w:p>
        </w:tc>
        <w:tc>
          <w:tcPr>
            <w:tcW w:w="696" w:type="dxa"/>
            <w:tcBorders>
              <w:top w:val="single" w:sz="4" w:space="0" w:color="auto"/>
              <w:left w:val="single" w:sz="4" w:space="0" w:color="auto"/>
              <w:bottom w:val="single" w:sz="4" w:space="0" w:color="auto"/>
              <w:right w:val="single" w:sz="4" w:space="0" w:color="auto"/>
            </w:tcBorders>
            <w:hideMark/>
          </w:tcPr>
          <w:p w14:paraId="594BB33C"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27FD48" w14:textId="77777777" w:rsidR="00121FA1" w:rsidRDefault="00121FA1">
            <w:pPr>
              <w:pStyle w:val="TAC"/>
            </w:pPr>
            <w:r>
              <w:rPr>
                <w:lang w:eastAsia="fi-FI"/>
              </w:rPr>
              <w:t>N/A</w:t>
            </w:r>
          </w:p>
        </w:tc>
      </w:tr>
      <w:tr w:rsidR="00121FA1" w14:paraId="24238835"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659CDF2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290FB7"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4CBCB2" w14:textId="77777777" w:rsidR="00121FA1" w:rsidRDefault="00121FA1">
            <w:pPr>
              <w:pStyle w:val="TAC"/>
              <w:rPr>
                <w:szCs w:val="18"/>
              </w:rPr>
            </w:pPr>
            <w:r>
              <w:t>1760</w:t>
            </w:r>
          </w:p>
        </w:tc>
        <w:tc>
          <w:tcPr>
            <w:tcW w:w="742" w:type="dxa"/>
            <w:tcBorders>
              <w:top w:val="single" w:sz="4" w:space="0" w:color="auto"/>
              <w:left w:val="single" w:sz="4" w:space="0" w:color="auto"/>
              <w:bottom w:val="single" w:sz="4" w:space="0" w:color="auto"/>
              <w:right w:val="single" w:sz="4" w:space="0" w:color="auto"/>
            </w:tcBorders>
            <w:noWrap/>
            <w:hideMark/>
          </w:tcPr>
          <w:p w14:paraId="52EFAAA4"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F723556"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750353" w14:textId="77777777" w:rsidR="00121FA1" w:rsidRDefault="00121FA1">
            <w:pPr>
              <w:pStyle w:val="TAC"/>
              <w:rPr>
                <w:szCs w:val="18"/>
              </w:rPr>
            </w:pPr>
            <w:r>
              <w:t>2160</w:t>
            </w:r>
          </w:p>
        </w:tc>
        <w:tc>
          <w:tcPr>
            <w:tcW w:w="696" w:type="dxa"/>
            <w:tcBorders>
              <w:top w:val="single" w:sz="4" w:space="0" w:color="auto"/>
              <w:left w:val="single" w:sz="4" w:space="0" w:color="auto"/>
              <w:bottom w:val="single" w:sz="4" w:space="0" w:color="auto"/>
              <w:right w:val="single" w:sz="4" w:space="0" w:color="auto"/>
            </w:tcBorders>
            <w:hideMark/>
          </w:tcPr>
          <w:p w14:paraId="030D7441" w14:textId="77777777" w:rsidR="00121FA1" w:rsidRDefault="00121FA1">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3180B6" w14:textId="77777777" w:rsidR="00121FA1" w:rsidRDefault="00121FA1">
            <w:pPr>
              <w:pStyle w:val="TAC"/>
            </w:pPr>
            <w:r>
              <w:rPr>
                <w:lang w:eastAsia="fi-FI"/>
              </w:rPr>
              <w:t>IMD4</w:t>
            </w:r>
            <w:r>
              <w:rPr>
                <w:vertAlign w:val="superscript"/>
                <w:lang w:eastAsia="fi-FI"/>
              </w:rPr>
              <w:t>11</w:t>
            </w:r>
          </w:p>
        </w:tc>
      </w:tr>
      <w:tr w:rsidR="00121FA1" w14:paraId="01A184D0"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022D2BA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F15E32" w14:textId="77777777" w:rsidR="00121FA1" w:rsidRDefault="00121FA1">
            <w:pPr>
              <w:pStyle w:val="TAC"/>
              <w:rPr>
                <w:szCs w:val="18"/>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BB76F8B" w14:textId="77777777" w:rsidR="00121FA1" w:rsidRDefault="00121FA1">
            <w:pPr>
              <w:pStyle w:val="TAC"/>
              <w:rPr>
                <w:szCs w:val="18"/>
              </w:rPr>
            </w:pPr>
            <w:r>
              <w:t>3390</w:t>
            </w:r>
          </w:p>
        </w:tc>
        <w:tc>
          <w:tcPr>
            <w:tcW w:w="742" w:type="dxa"/>
            <w:tcBorders>
              <w:top w:val="single" w:sz="4" w:space="0" w:color="auto"/>
              <w:left w:val="single" w:sz="4" w:space="0" w:color="auto"/>
              <w:bottom w:val="single" w:sz="4" w:space="0" w:color="auto"/>
              <w:right w:val="single" w:sz="4" w:space="0" w:color="auto"/>
            </w:tcBorders>
            <w:noWrap/>
            <w:hideMark/>
          </w:tcPr>
          <w:p w14:paraId="273F0E00"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908DC0F" w14:textId="77777777" w:rsidR="00121FA1" w:rsidRDefault="00121FA1">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EEFEEC" w14:textId="77777777" w:rsidR="00121FA1" w:rsidRDefault="00121FA1">
            <w:pPr>
              <w:pStyle w:val="TAC"/>
              <w:rPr>
                <w:szCs w:val="18"/>
              </w:rPr>
            </w:pPr>
            <w:r>
              <w:t>3390</w:t>
            </w:r>
          </w:p>
        </w:tc>
        <w:tc>
          <w:tcPr>
            <w:tcW w:w="696" w:type="dxa"/>
            <w:tcBorders>
              <w:top w:val="single" w:sz="4" w:space="0" w:color="auto"/>
              <w:left w:val="single" w:sz="4" w:space="0" w:color="auto"/>
              <w:bottom w:val="single" w:sz="4" w:space="0" w:color="auto"/>
              <w:right w:val="single" w:sz="4" w:space="0" w:color="auto"/>
            </w:tcBorders>
            <w:hideMark/>
          </w:tcPr>
          <w:p w14:paraId="22B6648D"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3C2D45" w14:textId="77777777" w:rsidR="00121FA1" w:rsidRDefault="00121FA1">
            <w:pPr>
              <w:pStyle w:val="TAC"/>
            </w:pPr>
            <w:r>
              <w:rPr>
                <w:lang w:eastAsia="fi-FI"/>
              </w:rPr>
              <w:t>N/A</w:t>
            </w:r>
          </w:p>
        </w:tc>
      </w:tr>
      <w:tr w:rsidR="00121FA1" w14:paraId="1CF92CF1"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C70E3C0" w14:textId="77777777" w:rsidR="00121FA1" w:rsidRDefault="00121FA1">
            <w:pPr>
              <w:pStyle w:val="TAC"/>
            </w:pPr>
            <w:r>
              <w:rPr>
                <w:rFonts w:eastAsia="ＭＳ 明朝"/>
              </w:rPr>
              <w:t>DC_38A_n28A-n78A</w:t>
            </w:r>
          </w:p>
        </w:tc>
        <w:tc>
          <w:tcPr>
            <w:tcW w:w="867" w:type="dxa"/>
            <w:tcBorders>
              <w:top w:val="single" w:sz="4" w:space="0" w:color="auto"/>
              <w:left w:val="single" w:sz="4" w:space="0" w:color="auto"/>
              <w:bottom w:val="single" w:sz="4" w:space="0" w:color="auto"/>
              <w:right w:val="single" w:sz="4" w:space="0" w:color="auto"/>
            </w:tcBorders>
            <w:hideMark/>
          </w:tcPr>
          <w:p w14:paraId="01DDFB78" w14:textId="77777777" w:rsidR="00121FA1" w:rsidRDefault="00121FA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3C04EAD8" w14:textId="77777777" w:rsidR="00121FA1" w:rsidRDefault="00121FA1">
            <w:pPr>
              <w:pStyle w:val="TAC"/>
            </w:pPr>
            <w:r>
              <w:t>2615</w:t>
            </w:r>
          </w:p>
        </w:tc>
        <w:tc>
          <w:tcPr>
            <w:tcW w:w="742" w:type="dxa"/>
            <w:tcBorders>
              <w:top w:val="single" w:sz="4" w:space="0" w:color="auto"/>
              <w:left w:val="single" w:sz="4" w:space="0" w:color="auto"/>
              <w:bottom w:val="single" w:sz="4" w:space="0" w:color="auto"/>
              <w:right w:val="single" w:sz="4" w:space="0" w:color="auto"/>
            </w:tcBorders>
            <w:noWrap/>
            <w:hideMark/>
          </w:tcPr>
          <w:p w14:paraId="23B2442A"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8EDD055"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5E14E3" w14:textId="77777777" w:rsidR="00121FA1" w:rsidRDefault="00121FA1">
            <w:pPr>
              <w:pStyle w:val="TAC"/>
            </w:pPr>
            <w:r>
              <w:t>2615</w:t>
            </w:r>
          </w:p>
        </w:tc>
        <w:tc>
          <w:tcPr>
            <w:tcW w:w="696" w:type="dxa"/>
            <w:tcBorders>
              <w:top w:val="single" w:sz="4" w:space="0" w:color="auto"/>
              <w:left w:val="single" w:sz="4" w:space="0" w:color="auto"/>
              <w:bottom w:val="single" w:sz="4" w:space="0" w:color="auto"/>
              <w:right w:val="single" w:sz="4" w:space="0" w:color="auto"/>
            </w:tcBorders>
            <w:hideMark/>
          </w:tcPr>
          <w:p w14:paraId="0254114D"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28595D" w14:textId="77777777" w:rsidR="00121FA1" w:rsidRDefault="00121FA1">
            <w:pPr>
              <w:pStyle w:val="TAC"/>
              <w:rPr>
                <w:lang w:eastAsia="fi-FI"/>
              </w:rPr>
            </w:pPr>
            <w:r>
              <w:t>N/A</w:t>
            </w:r>
          </w:p>
        </w:tc>
      </w:tr>
      <w:tr w:rsidR="00121FA1" w14:paraId="37935156" w14:textId="77777777" w:rsidTr="00121FA1">
        <w:trPr>
          <w:trHeight w:val="216"/>
          <w:jc w:val="center"/>
        </w:trPr>
        <w:tc>
          <w:tcPr>
            <w:tcW w:w="2644" w:type="dxa"/>
            <w:tcBorders>
              <w:top w:val="nil"/>
              <w:left w:val="single" w:sz="4" w:space="0" w:color="auto"/>
              <w:bottom w:val="nil"/>
              <w:right w:val="single" w:sz="4" w:space="0" w:color="auto"/>
            </w:tcBorders>
          </w:tcPr>
          <w:p w14:paraId="1E3DD02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811C8" w14:textId="77777777" w:rsidR="00121FA1" w:rsidRDefault="00121FA1">
            <w:pPr>
              <w:pStyle w:val="TAC"/>
              <w:rPr>
                <w:lang w:eastAsia="ko-KR"/>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677F11C7" w14:textId="77777777" w:rsidR="00121FA1" w:rsidRDefault="00121FA1">
            <w:pPr>
              <w:pStyle w:val="TAC"/>
            </w:pPr>
            <w:r>
              <w:t>745</w:t>
            </w:r>
          </w:p>
        </w:tc>
        <w:tc>
          <w:tcPr>
            <w:tcW w:w="742" w:type="dxa"/>
            <w:tcBorders>
              <w:top w:val="single" w:sz="4" w:space="0" w:color="auto"/>
              <w:left w:val="single" w:sz="4" w:space="0" w:color="auto"/>
              <w:bottom w:val="single" w:sz="4" w:space="0" w:color="auto"/>
              <w:right w:val="single" w:sz="4" w:space="0" w:color="auto"/>
            </w:tcBorders>
            <w:noWrap/>
            <w:hideMark/>
          </w:tcPr>
          <w:p w14:paraId="10D9DD4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109D7EA"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ACE28E" w14:textId="77777777" w:rsidR="00121FA1" w:rsidRDefault="00121FA1">
            <w:pPr>
              <w:pStyle w:val="TAC"/>
            </w:pPr>
            <w:r>
              <w:t>798</w:t>
            </w:r>
          </w:p>
        </w:tc>
        <w:tc>
          <w:tcPr>
            <w:tcW w:w="696" w:type="dxa"/>
            <w:tcBorders>
              <w:top w:val="single" w:sz="4" w:space="0" w:color="auto"/>
              <w:left w:val="single" w:sz="4" w:space="0" w:color="auto"/>
              <w:bottom w:val="single" w:sz="4" w:space="0" w:color="auto"/>
              <w:right w:val="single" w:sz="4" w:space="0" w:color="auto"/>
            </w:tcBorders>
            <w:hideMark/>
          </w:tcPr>
          <w:p w14:paraId="207C446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5986C0" w14:textId="77777777" w:rsidR="00121FA1" w:rsidRDefault="00121FA1">
            <w:pPr>
              <w:pStyle w:val="TAC"/>
              <w:rPr>
                <w:lang w:eastAsia="fi-FI"/>
              </w:rPr>
            </w:pPr>
            <w:r>
              <w:t>N/A</w:t>
            </w:r>
          </w:p>
        </w:tc>
      </w:tr>
      <w:tr w:rsidR="00121FA1" w14:paraId="6DCD8EEB" w14:textId="77777777" w:rsidTr="00121FA1">
        <w:trPr>
          <w:trHeight w:val="216"/>
          <w:jc w:val="center"/>
        </w:trPr>
        <w:tc>
          <w:tcPr>
            <w:tcW w:w="2644" w:type="dxa"/>
            <w:tcBorders>
              <w:top w:val="nil"/>
              <w:left w:val="single" w:sz="4" w:space="0" w:color="auto"/>
              <w:bottom w:val="nil"/>
              <w:right w:val="single" w:sz="4" w:space="0" w:color="auto"/>
            </w:tcBorders>
          </w:tcPr>
          <w:p w14:paraId="29A4251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2EA1F8" w14:textId="77777777" w:rsidR="00121FA1" w:rsidRDefault="00121FA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2D0861B0" w14:textId="77777777" w:rsidR="00121FA1" w:rsidRDefault="00121FA1">
            <w:pPr>
              <w:pStyle w:val="TAC"/>
            </w:pPr>
            <w:r>
              <w:t>3360</w:t>
            </w:r>
          </w:p>
        </w:tc>
        <w:tc>
          <w:tcPr>
            <w:tcW w:w="742" w:type="dxa"/>
            <w:tcBorders>
              <w:top w:val="single" w:sz="4" w:space="0" w:color="auto"/>
              <w:left w:val="single" w:sz="4" w:space="0" w:color="auto"/>
              <w:bottom w:val="single" w:sz="4" w:space="0" w:color="auto"/>
              <w:right w:val="single" w:sz="4" w:space="0" w:color="auto"/>
            </w:tcBorders>
            <w:noWrap/>
            <w:hideMark/>
          </w:tcPr>
          <w:p w14:paraId="3598786D"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550BF1F"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C0D3B6" w14:textId="77777777" w:rsidR="00121FA1" w:rsidRDefault="00121FA1">
            <w:pPr>
              <w:pStyle w:val="TAC"/>
            </w:pPr>
            <w:r>
              <w:t>3360</w:t>
            </w:r>
          </w:p>
        </w:tc>
        <w:tc>
          <w:tcPr>
            <w:tcW w:w="696" w:type="dxa"/>
            <w:tcBorders>
              <w:top w:val="single" w:sz="4" w:space="0" w:color="auto"/>
              <w:left w:val="single" w:sz="4" w:space="0" w:color="auto"/>
              <w:bottom w:val="single" w:sz="4" w:space="0" w:color="auto"/>
              <w:right w:val="single" w:sz="4" w:space="0" w:color="auto"/>
            </w:tcBorders>
            <w:hideMark/>
          </w:tcPr>
          <w:p w14:paraId="0186E9F4" w14:textId="77777777" w:rsidR="00121FA1" w:rsidRDefault="00121FA1">
            <w:pPr>
              <w:pStyle w:val="TAC"/>
            </w:pPr>
            <w:r>
              <w:t>28.2</w:t>
            </w:r>
          </w:p>
        </w:tc>
        <w:tc>
          <w:tcPr>
            <w:tcW w:w="1248" w:type="dxa"/>
            <w:tcBorders>
              <w:top w:val="single" w:sz="4" w:space="0" w:color="auto"/>
              <w:left w:val="single" w:sz="4" w:space="0" w:color="auto"/>
              <w:bottom w:val="single" w:sz="4" w:space="0" w:color="auto"/>
              <w:right w:val="single" w:sz="4" w:space="0" w:color="auto"/>
            </w:tcBorders>
            <w:hideMark/>
          </w:tcPr>
          <w:p w14:paraId="2FC9DA6F" w14:textId="77777777" w:rsidR="00121FA1" w:rsidRDefault="00121FA1">
            <w:pPr>
              <w:pStyle w:val="TAC"/>
              <w:rPr>
                <w:lang w:eastAsia="fi-FI"/>
              </w:rPr>
            </w:pPr>
            <w:r>
              <w:t>IMD2</w:t>
            </w:r>
            <w:r>
              <w:rPr>
                <w:vertAlign w:val="superscript"/>
              </w:rPr>
              <w:t>9</w:t>
            </w:r>
          </w:p>
        </w:tc>
      </w:tr>
      <w:tr w:rsidR="00121FA1" w14:paraId="346E301C" w14:textId="77777777" w:rsidTr="00121FA1">
        <w:trPr>
          <w:trHeight w:val="216"/>
          <w:jc w:val="center"/>
        </w:trPr>
        <w:tc>
          <w:tcPr>
            <w:tcW w:w="2644" w:type="dxa"/>
            <w:tcBorders>
              <w:top w:val="nil"/>
              <w:left w:val="single" w:sz="4" w:space="0" w:color="auto"/>
              <w:bottom w:val="nil"/>
              <w:right w:val="single" w:sz="4" w:space="0" w:color="auto"/>
            </w:tcBorders>
          </w:tcPr>
          <w:p w14:paraId="01F0B45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440DB5" w14:textId="77777777" w:rsidR="00121FA1" w:rsidRDefault="00121FA1">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hideMark/>
          </w:tcPr>
          <w:p w14:paraId="6FCE9BE4" w14:textId="77777777" w:rsidR="00121FA1" w:rsidRDefault="00121FA1">
            <w:pPr>
              <w:pStyle w:val="TAC"/>
            </w:pPr>
            <w:r>
              <w:t>2615</w:t>
            </w:r>
          </w:p>
        </w:tc>
        <w:tc>
          <w:tcPr>
            <w:tcW w:w="742" w:type="dxa"/>
            <w:tcBorders>
              <w:top w:val="single" w:sz="4" w:space="0" w:color="auto"/>
              <w:left w:val="single" w:sz="4" w:space="0" w:color="auto"/>
              <w:bottom w:val="single" w:sz="4" w:space="0" w:color="auto"/>
              <w:right w:val="single" w:sz="4" w:space="0" w:color="auto"/>
            </w:tcBorders>
            <w:noWrap/>
            <w:hideMark/>
          </w:tcPr>
          <w:p w14:paraId="643F611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E7BC5C7"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5F661F" w14:textId="77777777" w:rsidR="00121FA1" w:rsidRDefault="00121FA1">
            <w:pPr>
              <w:pStyle w:val="TAC"/>
            </w:pPr>
            <w:r>
              <w:t>2615</w:t>
            </w:r>
          </w:p>
        </w:tc>
        <w:tc>
          <w:tcPr>
            <w:tcW w:w="696" w:type="dxa"/>
            <w:tcBorders>
              <w:top w:val="single" w:sz="4" w:space="0" w:color="auto"/>
              <w:left w:val="single" w:sz="4" w:space="0" w:color="auto"/>
              <w:bottom w:val="single" w:sz="4" w:space="0" w:color="auto"/>
              <w:right w:val="single" w:sz="4" w:space="0" w:color="auto"/>
            </w:tcBorders>
            <w:hideMark/>
          </w:tcPr>
          <w:p w14:paraId="6FDD6C6E"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95A881" w14:textId="77777777" w:rsidR="00121FA1" w:rsidRDefault="00121FA1">
            <w:pPr>
              <w:pStyle w:val="TAC"/>
              <w:rPr>
                <w:lang w:eastAsia="fi-FI"/>
              </w:rPr>
            </w:pPr>
            <w:r>
              <w:t>N/A</w:t>
            </w:r>
          </w:p>
        </w:tc>
      </w:tr>
      <w:tr w:rsidR="00121FA1" w14:paraId="2C39DD29" w14:textId="77777777" w:rsidTr="00121FA1">
        <w:trPr>
          <w:trHeight w:val="216"/>
          <w:jc w:val="center"/>
        </w:trPr>
        <w:tc>
          <w:tcPr>
            <w:tcW w:w="2644" w:type="dxa"/>
            <w:tcBorders>
              <w:top w:val="nil"/>
              <w:left w:val="single" w:sz="4" w:space="0" w:color="auto"/>
              <w:bottom w:val="nil"/>
              <w:right w:val="single" w:sz="4" w:space="0" w:color="auto"/>
            </w:tcBorders>
          </w:tcPr>
          <w:p w14:paraId="0238747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D7FDD3" w14:textId="77777777" w:rsidR="00121FA1" w:rsidRDefault="00121FA1">
            <w:pPr>
              <w:pStyle w:val="TAC"/>
              <w:rPr>
                <w:lang w:eastAsia="ko-KR"/>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5B315B46" w14:textId="77777777" w:rsidR="00121FA1" w:rsidRDefault="00121FA1">
            <w:pPr>
              <w:pStyle w:val="TAC"/>
            </w:pPr>
            <w:r>
              <w:t>730</w:t>
            </w:r>
          </w:p>
        </w:tc>
        <w:tc>
          <w:tcPr>
            <w:tcW w:w="742" w:type="dxa"/>
            <w:tcBorders>
              <w:top w:val="single" w:sz="4" w:space="0" w:color="auto"/>
              <w:left w:val="single" w:sz="4" w:space="0" w:color="auto"/>
              <w:bottom w:val="single" w:sz="4" w:space="0" w:color="auto"/>
              <w:right w:val="single" w:sz="4" w:space="0" w:color="auto"/>
            </w:tcBorders>
            <w:noWrap/>
            <w:hideMark/>
          </w:tcPr>
          <w:p w14:paraId="0F877230"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A34422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DB8EAB" w14:textId="77777777" w:rsidR="00121FA1" w:rsidRDefault="00121FA1">
            <w:pPr>
              <w:pStyle w:val="TAC"/>
            </w:pPr>
            <w:r>
              <w:t>785</w:t>
            </w:r>
          </w:p>
        </w:tc>
        <w:tc>
          <w:tcPr>
            <w:tcW w:w="696" w:type="dxa"/>
            <w:tcBorders>
              <w:top w:val="single" w:sz="4" w:space="0" w:color="auto"/>
              <w:left w:val="single" w:sz="4" w:space="0" w:color="auto"/>
              <w:bottom w:val="single" w:sz="4" w:space="0" w:color="auto"/>
              <w:right w:val="single" w:sz="4" w:space="0" w:color="auto"/>
            </w:tcBorders>
            <w:hideMark/>
          </w:tcPr>
          <w:p w14:paraId="7EFCF32F" w14:textId="77777777" w:rsidR="00121FA1" w:rsidRDefault="00121FA1">
            <w:pPr>
              <w:pStyle w:val="TAC"/>
            </w:pPr>
            <w:r>
              <w:t>30.8</w:t>
            </w:r>
          </w:p>
        </w:tc>
        <w:tc>
          <w:tcPr>
            <w:tcW w:w="1248" w:type="dxa"/>
            <w:tcBorders>
              <w:top w:val="single" w:sz="4" w:space="0" w:color="auto"/>
              <w:left w:val="single" w:sz="4" w:space="0" w:color="auto"/>
              <w:bottom w:val="single" w:sz="4" w:space="0" w:color="auto"/>
              <w:right w:val="single" w:sz="4" w:space="0" w:color="auto"/>
            </w:tcBorders>
            <w:hideMark/>
          </w:tcPr>
          <w:p w14:paraId="490A53B3" w14:textId="77777777" w:rsidR="00121FA1" w:rsidRDefault="00121FA1">
            <w:pPr>
              <w:pStyle w:val="TAC"/>
              <w:rPr>
                <w:lang w:eastAsia="fi-FI"/>
              </w:rPr>
            </w:pPr>
            <w:r>
              <w:t>IMD2</w:t>
            </w:r>
            <w:r>
              <w:rPr>
                <w:vertAlign w:val="superscript"/>
              </w:rPr>
              <w:t>4</w:t>
            </w:r>
          </w:p>
        </w:tc>
      </w:tr>
      <w:tr w:rsidR="00121FA1" w14:paraId="6178217A"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2E62D4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6416A0" w14:textId="77777777" w:rsidR="00121FA1" w:rsidRDefault="00121FA1">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1C4A815" w14:textId="77777777" w:rsidR="00121FA1" w:rsidRDefault="00121FA1">
            <w:pPr>
              <w:pStyle w:val="TAC"/>
            </w:pPr>
            <w:r>
              <w:t>3400</w:t>
            </w:r>
          </w:p>
        </w:tc>
        <w:tc>
          <w:tcPr>
            <w:tcW w:w="742" w:type="dxa"/>
            <w:tcBorders>
              <w:top w:val="single" w:sz="4" w:space="0" w:color="auto"/>
              <w:left w:val="single" w:sz="4" w:space="0" w:color="auto"/>
              <w:bottom w:val="single" w:sz="4" w:space="0" w:color="auto"/>
              <w:right w:val="single" w:sz="4" w:space="0" w:color="auto"/>
            </w:tcBorders>
            <w:noWrap/>
            <w:hideMark/>
          </w:tcPr>
          <w:p w14:paraId="7070EAB1"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6E889EE"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004329" w14:textId="77777777" w:rsidR="00121FA1" w:rsidRDefault="00121FA1">
            <w:pPr>
              <w:pStyle w:val="TAC"/>
            </w:pPr>
            <w:r>
              <w:t>3400</w:t>
            </w:r>
          </w:p>
        </w:tc>
        <w:tc>
          <w:tcPr>
            <w:tcW w:w="696" w:type="dxa"/>
            <w:tcBorders>
              <w:top w:val="single" w:sz="4" w:space="0" w:color="auto"/>
              <w:left w:val="single" w:sz="4" w:space="0" w:color="auto"/>
              <w:bottom w:val="single" w:sz="4" w:space="0" w:color="auto"/>
              <w:right w:val="single" w:sz="4" w:space="0" w:color="auto"/>
            </w:tcBorders>
            <w:hideMark/>
          </w:tcPr>
          <w:p w14:paraId="2F1D2B40"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11084D" w14:textId="77777777" w:rsidR="00121FA1" w:rsidRDefault="00121FA1">
            <w:pPr>
              <w:pStyle w:val="TAC"/>
              <w:rPr>
                <w:lang w:eastAsia="fi-FI"/>
              </w:rPr>
            </w:pPr>
            <w:r>
              <w:t>N/A</w:t>
            </w:r>
          </w:p>
        </w:tc>
      </w:tr>
      <w:tr w:rsidR="00121FA1" w14:paraId="33613D6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8A9254D" w14:textId="77777777" w:rsidR="00121FA1" w:rsidRDefault="00121FA1">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6C08EEF6" w14:textId="77777777" w:rsidR="00121FA1" w:rsidRDefault="00121FA1">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2DC4341A" w14:textId="77777777" w:rsidR="00121FA1" w:rsidRDefault="00121FA1">
            <w:pPr>
              <w:pStyle w:val="TAC"/>
              <w:rPr>
                <w:szCs w:val="18"/>
              </w:rPr>
            </w:pPr>
            <w:r>
              <w:rPr>
                <w:color w:val="000000"/>
                <w:lang w:eastAsia="ko-KR"/>
              </w:rPr>
              <w:t>1917.5</w:t>
            </w:r>
          </w:p>
        </w:tc>
        <w:tc>
          <w:tcPr>
            <w:tcW w:w="742" w:type="dxa"/>
            <w:tcBorders>
              <w:top w:val="single" w:sz="4" w:space="0" w:color="auto"/>
              <w:left w:val="single" w:sz="4" w:space="0" w:color="auto"/>
              <w:bottom w:val="single" w:sz="4" w:space="0" w:color="auto"/>
              <w:right w:val="single" w:sz="4" w:space="0" w:color="auto"/>
            </w:tcBorders>
            <w:noWrap/>
            <w:hideMark/>
          </w:tcPr>
          <w:p w14:paraId="5B0F901A" w14:textId="77777777" w:rsidR="00121FA1" w:rsidRDefault="00121FA1">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181A4C" w14:textId="77777777" w:rsidR="00121FA1" w:rsidRDefault="00121FA1">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B5C22E" w14:textId="77777777" w:rsidR="00121FA1" w:rsidRDefault="00121FA1">
            <w:pPr>
              <w:pStyle w:val="TAC"/>
              <w:rPr>
                <w:szCs w:val="18"/>
              </w:rPr>
            </w:pPr>
            <w:r>
              <w:rPr>
                <w:color w:val="000000"/>
                <w:lang w:eastAsia="ko-KR"/>
              </w:rPr>
              <w:t>1917.5</w:t>
            </w:r>
          </w:p>
        </w:tc>
        <w:tc>
          <w:tcPr>
            <w:tcW w:w="696" w:type="dxa"/>
            <w:tcBorders>
              <w:top w:val="single" w:sz="4" w:space="0" w:color="auto"/>
              <w:left w:val="single" w:sz="4" w:space="0" w:color="auto"/>
              <w:bottom w:val="single" w:sz="4" w:space="0" w:color="auto"/>
              <w:right w:val="single" w:sz="4" w:space="0" w:color="auto"/>
            </w:tcBorders>
            <w:hideMark/>
          </w:tcPr>
          <w:p w14:paraId="09E74032"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967DB5" w14:textId="77777777" w:rsidR="00121FA1" w:rsidRDefault="00121FA1">
            <w:pPr>
              <w:pStyle w:val="TAC"/>
            </w:pPr>
            <w:r>
              <w:rPr>
                <w:lang w:eastAsia="ko-KR"/>
              </w:rPr>
              <w:t>N/A</w:t>
            </w:r>
          </w:p>
        </w:tc>
      </w:tr>
      <w:tr w:rsidR="00121FA1" w14:paraId="2A826476" w14:textId="77777777" w:rsidTr="00121FA1">
        <w:trPr>
          <w:trHeight w:val="216"/>
          <w:jc w:val="center"/>
        </w:trPr>
        <w:tc>
          <w:tcPr>
            <w:tcW w:w="2644" w:type="dxa"/>
            <w:tcBorders>
              <w:top w:val="nil"/>
              <w:left w:val="single" w:sz="4" w:space="0" w:color="auto"/>
              <w:bottom w:val="nil"/>
              <w:right w:val="single" w:sz="4" w:space="0" w:color="auto"/>
            </w:tcBorders>
          </w:tcPr>
          <w:p w14:paraId="347E730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100472" w14:textId="77777777" w:rsidR="00121FA1" w:rsidRDefault="00121FA1">
            <w:pPr>
              <w:pStyle w:val="TAC"/>
              <w:rPr>
                <w:szCs w:val="18"/>
              </w:rPr>
            </w:pPr>
            <w:r>
              <w:rPr>
                <w:lang w:eastAsia="ko-KR"/>
              </w:rPr>
              <w:t>n40</w:t>
            </w:r>
          </w:p>
        </w:tc>
        <w:tc>
          <w:tcPr>
            <w:tcW w:w="828" w:type="dxa"/>
            <w:tcBorders>
              <w:top w:val="single" w:sz="4" w:space="0" w:color="auto"/>
              <w:left w:val="single" w:sz="4" w:space="0" w:color="auto"/>
              <w:bottom w:val="single" w:sz="4" w:space="0" w:color="auto"/>
              <w:right w:val="single" w:sz="4" w:space="0" w:color="auto"/>
            </w:tcBorders>
            <w:noWrap/>
            <w:hideMark/>
          </w:tcPr>
          <w:p w14:paraId="6B8783FF" w14:textId="77777777" w:rsidR="00121FA1" w:rsidRDefault="00121FA1">
            <w:pPr>
              <w:pStyle w:val="TAC"/>
              <w:rPr>
                <w:szCs w:val="18"/>
              </w:rPr>
            </w:pPr>
            <w:r>
              <w:rPr>
                <w:lang w:eastAsia="ko-KR"/>
              </w:rPr>
              <w:t>2302.5</w:t>
            </w:r>
          </w:p>
        </w:tc>
        <w:tc>
          <w:tcPr>
            <w:tcW w:w="742" w:type="dxa"/>
            <w:tcBorders>
              <w:top w:val="single" w:sz="4" w:space="0" w:color="auto"/>
              <w:left w:val="single" w:sz="4" w:space="0" w:color="auto"/>
              <w:bottom w:val="single" w:sz="4" w:space="0" w:color="auto"/>
              <w:right w:val="single" w:sz="4" w:space="0" w:color="auto"/>
            </w:tcBorders>
            <w:noWrap/>
            <w:hideMark/>
          </w:tcPr>
          <w:p w14:paraId="48DFADC5"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1A3A34"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37BC5A" w14:textId="77777777" w:rsidR="00121FA1" w:rsidRDefault="00121FA1">
            <w:pPr>
              <w:pStyle w:val="TAC"/>
              <w:rPr>
                <w:szCs w:val="18"/>
              </w:rPr>
            </w:pPr>
            <w:r>
              <w:rPr>
                <w:lang w:eastAsia="ko-KR"/>
              </w:rPr>
              <w:t>2302.5</w:t>
            </w:r>
          </w:p>
        </w:tc>
        <w:tc>
          <w:tcPr>
            <w:tcW w:w="696" w:type="dxa"/>
            <w:tcBorders>
              <w:top w:val="single" w:sz="4" w:space="0" w:color="auto"/>
              <w:left w:val="single" w:sz="4" w:space="0" w:color="auto"/>
              <w:bottom w:val="single" w:sz="4" w:space="0" w:color="auto"/>
              <w:right w:val="single" w:sz="4" w:space="0" w:color="auto"/>
            </w:tcBorders>
            <w:hideMark/>
          </w:tcPr>
          <w:p w14:paraId="42418BE8"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A11A7F" w14:textId="77777777" w:rsidR="00121FA1" w:rsidRDefault="00121FA1">
            <w:pPr>
              <w:pStyle w:val="TAC"/>
            </w:pPr>
            <w:r>
              <w:rPr>
                <w:lang w:eastAsia="ko-KR"/>
              </w:rPr>
              <w:t>N/A</w:t>
            </w:r>
          </w:p>
        </w:tc>
      </w:tr>
      <w:tr w:rsidR="00121FA1" w14:paraId="63BF7E56"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754D30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310E1C" w14:textId="77777777" w:rsidR="00121FA1" w:rsidRDefault="00121FA1">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40F71C18" w14:textId="77777777" w:rsidR="00121FA1" w:rsidRDefault="00121FA1">
            <w:pPr>
              <w:pStyle w:val="TAC"/>
              <w:rPr>
                <w:szCs w:val="18"/>
              </w:rPr>
            </w:pPr>
            <w:r>
              <w:rPr>
                <w:lang w:eastAsia="ko-KR"/>
              </w:rPr>
              <w:t>4980</w:t>
            </w:r>
          </w:p>
        </w:tc>
        <w:tc>
          <w:tcPr>
            <w:tcW w:w="742" w:type="dxa"/>
            <w:tcBorders>
              <w:top w:val="single" w:sz="4" w:space="0" w:color="auto"/>
              <w:left w:val="single" w:sz="4" w:space="0" w:color="auto"/>
              <w:bottom w:val="single" w:sz="4" w:space="0" w:color="auto"/>
              <w:right w:val="single" w:sz="4" w:space="0" w:color="auto"/>
            </w:tcBorders>
            <w:noWrap/>
            <w:hideMark/>
          </w:tcPr>
          <w:p w14:paraId="62FD88FA" w14:textId="77777777" w:rsidR="00121FA1" w:rsidRDefault="00121FA1">
            <w:pPr>
              <w:pStyle w:val="TAC"/>
              <w:rPr>
                <w:szCs w:val="18"/>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337CCADE" w14:textId="77777777" w:rsidR="00121FA1" w:rsidRDefault="00121FA1">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57F7DA4" w14:textId="77777777" w:rsidR="00121FA1" w:rsidRDefault="00121FA1">
            <w:pPr>
              <w:pStyle w:val="TAC"/>
              <w:rPr>
                <w:szCs w:val="18"/>
              </w:rPr>
            </w:pPr>
            <w:r>
              <w:rPr>
                <w:lang w:eastAsia="ko-KR"/>
              </w:rPr>
              <w:t>4980</w:t>
            </w:r>
          </w:p>
        </w:tc>
        <w:tc>
          <w:tcPr>
            <w:tcW w:w="696" w:type="dxa"/>
            <w:tcBorders>
              <w:top w:val="single" w:sz="4" w:space="0" w:color="auto"/>
              <w:left w:val="single" w:sz="4" w:space="0" w:color="auto"/>
              <w:bottom w:val="single" w:sz="4" w:space="0" w:color="auto"/>
              <w:right w:val="single" w:sz="4" w:space="0" w:color="auto"/>
            </w:tcBorders>
            <w:hideMark/>
          </w:tcPr>
          <w:p w14:paraId="1703D200" w14:textId="77777777" w:rsidR="00121FA1" w:rsidRDefault="00121FA1">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089C002D" w14:textId="77777777" w:rsidR="00121FA1" w:rsidRDefault="00121FA1">
            <w:pPr>
              <w:pStyle w:val="TAC"/>
              <w:rPr>
                <w:lang w:eastAsia="ko-KR"/>
              </w:rPr>
            </w:pPr>
            <w:r>
              <w:rPr>
                <w:lang w:eastAsia="ko-KR"/>
              </w:rPr>
              <w:t>IMD4</w:t>
            </w:r>
          </w:p>
        </w:tc>
      </w:tr>
      <w:tr w:rsidR="00121FA1" w14:paraId="669120C3"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45E87BA" w14:textId="77777777" w:rsidR="00121FA1" w:rsidRDefault="00121FA1">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989C648" w14:textId="77777777" w:rsidR="00121FA1" w:rsidRDefault="00121FA1">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35889E96" w14:textId="77777777" w:rsidR="00121FA1" w:rsidRDefault="00121FA1">
            <w:pPr>
              <w:pStyle w:val="TAC"/>
              <w:rPr>
                <w:szCs w:val="18"/>
              </w:rPr>
            </w:pPr>
            <w:r>
              <w:rPr>
                <w:color w:val="000000"/>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55389FA8" w14:textId="77777777" w:rsidR="00121FA1" w:rsidRDefault="00121FA1">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851CE96" w14:textId="77777777" w:rsidR="00121FA1" w:rsidRDefault="00121FA1">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6F5988" w14:textId="77777777" w:rsidR="00121FA1" w:rsidRDefault="00121FA1">
            <w:pPr>
              <w:pStyle w:val="TAC"/>
              <w:rPr>
                <w:szCs w:val="18"/>
              </w:rPr>
            </w:pPr>
            <w:r>
              <w:rPr>
                <w:color w:val="000000"/>
                <w:lang w:eastAsia="ko-KR"/>
              </w:rPr>
              <w:t>1900</w:t>
            </w:r>
          </w:p>
        </w:tc>
        <w:tc>
          <w:tcPr>
            <w:tcW w:w="696" w:type="dxa"/>
            <w:tcBorders>
              <w:top w:val="single" w:sz="4" w:space="0" w:color="auto"/>
              <w:left w:val="single" w:sz="4" w:space="0" w:color="auto"/>
              <w:bottom w:val="single" w:sz="4" w:space="0" w:color="auto"/>
              <w:right w:val="single" w:sz="4" w:space="0" w:color="auto"/>
            </w:tcBorders>
            <w:hideMark/>
          </w:tcPr>
          <w:p w14:paraId="4BCABF26"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1401AD" w14:textId="77777777" w:rsidR="00121FA1" w:rsidRDefault="00121FA1">
            <w:pPr>
              <w:pStyle w:val="TAC"/>
            </w:pPr>
            <w:r>
              <w:rPr>
                <w:lang w:eastAsia="ko-KR"/>
              </w:rPr>
              <w:t>N/A</w:t>
            </w:r>
          </w:p>
        </w:tc>
      </w:tr>
      <w:tr w:rsidR="00121FA1" w14:paraId="76411B12" w14:textId="77777777" w:rsidTr="00121FA1">
        <w:trPr>
          <w:trHeight w:val="216"/>
          <w:jc w:val="center"/>
        </w:trPr>
        <w:tc>
          <w:tcPr>
            <w:tcW w:w="2644" w:type="dxa"/>
            <w:tcBorders>
              <w:top w:val="nil"/>
              <w:left w:val="single" w:sz="4" w:space="0" w:color="auto"/>
              <w:bottom w:val="nil"/>
              <w:right w:val="single" w:sz="4" w:space="0" w:color="auto"/>
            </w:tcBorders>
          </w:tcPr>
          <w:p w14:paraId="68A2CDA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86053" w14:textId="77777777" w:rsidR="00121FA1" w:rsidRDefault="00121FA1">
            <w:pPr>
              <w:pStyle w:val="TAC"/>
              <w:rPr>
                <w:szCs w:val="18"/>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64543621" w14:textId="77777777" w:rsidR="00121FA1" w:rsidRDefault="00121FA1">
            <w:pPr>
              <w:pStyle w:val="TAC"/>
              <w:rPr>
                <w:szCs w:val="18"/>
              </w:rPr>
            </w:pPr>
            <w:r>
              <w:rPr>
                <w:lang w:eastAsia="ko-KR"/>
              </w:rPr>
              <w:t>2620</w:t>
            </w:r>
          </w:p>
        </w:tc>
        <w:tc>
          <w:tcPr>
            <w:tcW w:w="742" w:type="dxa"/>
            <w:tcBorders>
              <w:top w:val="single" w:sz="4" w:space="0" w:color="auto"/>
              <w:left w:val="single" w:sz="4" w:space="0" w:color="auto"/>
              <w:bottom w:val="single" w:sz="4" w:space="0" w:color="auto"/>
              <w:right w:val="single" w:sz="4" w:space="0" w:color="auto"/>
            </w:tcBorders>
            <w:noWrap/>
            <w:hideMark/>
          </w:tcPr>
          <w:p w14:paraId="0DAD71FF" w14:textId="77777777" w:rsidR="00121FA1" w:rsidRDefault="00121FA1">
            <w:pPr>
              <w:pStyle w:val="TAC"/>
              <w:rPr>
                <w:szCs w:val="18"/>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51FB0D97" w14:textId="77777777" w:rsidR="00121FA1" w:rsidRDefault="00121FA1">
            <w:pPr>
              <w:pStyle w:val="TAC"/>
              <w:rPr>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453E69" w14:textId="77777777" w:rsidR="00121FA1" w:rsidRDefault="00121FA1">
            <w:pPr>
              <w:pStyle w:val="TAC"/>
              <w:rPr>
                <w:szCs w:val="18"/>
              </w:rPr>
            </w:pPr>
            <w:r>
              <w:rPr>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267812D8"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77B3FF" w14:textId="77777777" w:rsidR="00121FA1" w:rsidRDefault="00121FA1">
            <w:pPr>
              <w:pStyle w:val="TAC"/>
            </w:pPr>
            <w:r>
              <w:rPr>
                <w:lang w:eastAsia="ko-KR"/>
              </w:rPr>
              <w:t>N/A</w:t>
            </w:r>
          </w:p>
        </w:tc>
      </w:tr>
      <w:tr w:rsidR="00121FA1" w14:paraId="28EAEBEA" w14:textId="77777777" w:rsidTr="00121FA1">
        <w:trPr>
          <w:trHeight w:val="216"/>
          <w:jc w:val="center"/>
        </w:trPr>
        <w:tc>
          <w:tcPr>
            <w:tcW w:w="2644" w:type="dxa"/>
            <w:tcBorders>
              <w:top w:val="nil"/>
              <w:left w:val="single" w:sz="4" w:space="0" w:color="auto"/>
              <w:bottom w:val="nil"/>
              <w:right w:val="single" w:sz="4" w:space="0" w:color="auto"/>
            </w:tcBorders>
          </w:tcPr>
          <w:p w14:paraId="3AB86EC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7EE890" w14:textId="77777777" w:rsidR="00121FA1" w:rsidRDefault="00121FA1">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2FACCA75" w14:textId="77777777" w:rsidR="00121FA1" w:rsidRDefault="00121FA1">
            <w:pPr>
              <w:pStyle w:val="TAC"/>
              <w:rPr>
                <w:szCs w:val="18"/>
              </w:rPr>
            </w:pPr>
            <w:r>
              <w:rPr>
                <w:lang w:eastAsia="ko-KR"/>
              </w:rPr>
              <w:t>4520</w:t>
            </w:r>
          </w:p>
        </w:tc>
        <w:tc>
          <w:tcPr>
            <w:tcW w:w="742" w:type="dxa"/>
            <w:tcBorders>
              <w:top w:val="single" w:sz="4" w:space="0" w:color="auto"/>
              <w:left w:val="single" w:sz="4" w:space="0" w:color="auto"/>
              <w:bottom w:val="single" w:sz="4" w:space="0" w:color="auto"/>
              <w:right w:val="single" w:sz="4" w:space="0" w:color="auto"/>
            </w:tcBorders>
            <w:noWrap/>
            <w:hideMark/>
          </w:tcPr>
          <w:p w14:paraId="12DFC4CC" w14:textId="77777777" w:rsidR="00121FA1" w:rsidRDefault="00121FA1">
            <w:pPr>
              <w:pStyle w:val="TAC"/>
              <w:rPr>
                <w:szCs w:val="18"/>
              </w:rPr>
            </w:pPr>
            <w:r>
              <w:rPr>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2D8D74DE" w14:textId="77777777" w:rsidR="00121FA1" w:rsidRDefault="00121FA1">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6C92950" w14:textId="77777777" w:rsidR="00121FA1" w:rsidRDefault="00121FA1">
            <w:pPr>
              <w:pStyle w:val="TAC"/>
              <w:rPr>
                <w:szCs w:val="18"/>
              </w:rPr>
            </w:pPr>
            <w:r>
              <w:rPr>
                <w:lang w:eastAsia="ko-KR"/>
              </w:rPr>
              <w:t>4520</w:t>
            </w:r>
          </w:p>
        </w:tc>
        <w:tc>
          <w:tcPr>
            <w:tcW w:w="696" w:type="dxa"/>
            <w:tcBorders>
              <w:top w:val="single" w:sz="4" w:space="0" w:color="auto"/>
              <w:left w:val="single" w:sz="4" w:space="0" w:color="auto"/>
              <w:bottom w:val="single" w:sz="4" w:space="0" w:color="auto"/>
              <w:right w:val="single" w:sz="4" w:space="0" w:color="auto"/>
            </w:tcBorders>
            <w:hideMark/>
          </w:tcPr>
          <w:p w14:paraId="0E42B28A" w14:textId="77777777" w:rsidR="00121FA1" w:rsidRDefault="00121FA1">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2FC80EC2" w14:textId="77777777" w:rsidR="00121FA1" w:rsidRDefault="00121FA1">
            <w:pPr>
              <w:pStyle w:val="TAC"/>
              <w:rPr>
                <w:lang w:eastAsia="ko-KR"/>
              </w:rPr>
            </w:pPr>
            <w:r>
              <w:rPr>
                <w:lang w:eastAsia="ko-KR"/>
              </w:rPr>
              <w:t>IMD2</w:t>
            </w:r>
            <w:r>
              <w:rPr>
                <w:vertAlign w:val="superscript"/>
                <w:lang w:eastAsia="ko-KR"/>
              </w:rPr>
              <w:t>4</w:t>
            </w:r>
          </w:p>
        </w:tc>
      </w:tr>
      <w:tr w:rsidR="00121FA1" w14:paraId="7827FEFB" w14:textId="77777777" w:rsidTr="00121FA1">
        <w:trPr>
          <w:trHeight w:val="216"/>
          <w:jc w:val="center"/>
        </w:trPr>
        <w:tc>
          <w:tcPr>
            <w:tcW w:w="2644" w:type="dxa"/>
            <w:tcBorders>
              <w:top w:val="nil"/>
              <w:left w:val="single" w:sz="4" w:space="0" w:color="auto"/>
              <w:bottom w:val="nil"/>
              <w:right w:val="single" w:sz="4" w:space="0" w:color="auto"/>
            </w:tcBorders>
          </w:tcPr>
          <w:p w14:paraId="576935C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407E29" w14:textId="77777777" w:rsidR="00121FA1" w:rsidRDefault="00121FA1">
            <w:pPr>
              <w:pStyle w:val="TAC"/>
              <w:rPr>
                <w:szCs w:val="18"/>
              </w:rPr>
            </w:pPr>
            <w:r>
              <w:rPr>
                <w:lang w:eastAsia="ko-KR"/>
              </w:rPr>
              <w:t>39</w:t>
            </w:r>
          </w:p>
        </w:tc>
        <w:tc>
          <w:tcPr>
            <w:tcW w:w="828" w:type="dxa"/>
            <w:tcBorders>
              <w:top w:val="single" w:sz="4" w:space="0" w:color="auto"/>
              <w:left w:val="single" w:sz="4" w:space="0" w:color="auto"/>
              <w:bottom w:val="single" w:sz="4" w:space="0" w:color="auto"/>
              <w:right w:val="single" w:sz="4" w:space="0" w:color="auto"/>
            </w:tcBorders>
            <w:noWrap/>
            <w:hideMark/>
          </w:tcPr>
          <w:p w14:paraId="1734E28F" w14:textId="77777777" w:rsidR="00121FA1" w:rsidRDefault="00121FA1">
            <w:pPr>
              <w:pStyle w:val="TAC"/>
              <w:rPr>
                <w:szCs w:val="18"/>
              </w:rPr>
            </w:pPr>
            <w:r>
              <w:rPr>
                <w:color w:val="000000"/>
                <w:lang w:eastAsia="ko-KR"/>
              </w:rPr>
              <w:t>1900</w:t>
            </w:r>
          </w:p>
        </w:tc>
        <w:tc>
          <w:tcPr>
            <w:tcW w:w="742" w:type="dxa"/>
            <w:tcBorders>
              <w:top w:val="single" w:sz="4" w:space="0" w:color="auto"/>
              <w:left w:val="single" w:sz="4" w:space="0" w:color="auto"/>
              <w:bottom w:val="single" w:sz="4" w:space="0" w:color="auto"/>
              <w:right w:val="single" w:sz="4" w:space="0" w:color="auto"/>
            </w:tcBorders>
            <w:noWrap/>
            <w:hideMark/>
          </w:tcPr>
          <w:p w14:paraId="62E43E92" w14:textId="77777777" w:rsidR="00121FA1" w:rsidRDefault="00121FA1">
            <w:pPr>
              <w:pStyle w:val="TAC"/>
              <w:rPr>
                <w:szCs w:val="18"/>
              </w:rPr>
            </w:pPr>
            <w:r>
              <w:rPr>
                <w:color w:val="000000"/>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4150D6" w14:textId="77777777" w:rsidR="00121FA1" w:rsidRDefault="00121FA1">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C70DDE" w14:textId="77777777" w:rsidR="00121FA1" w:rsidRDefault="00121FA1">
            <w:pPr>
              <w:pStyle w:val="TAC"/>
              <w:rPr>
                <w:szCs w:val="18"/>
              </w:rPr>
            </w:pPr>
            <w:r>
              <w:rPr>
                <w:color w:val="000000"/>
                <w:lang w:eastAsia="ko-KR"/>
              </w:rPr>
              <w:t>1900</w:t>
            </w:r>
          </w:p>
        </w:tc>
        <w:tc>
          <w:tcPr>
            <w:tcW w:w="696" w:type="dxa"/>
            <w:tcBorders>
              <w:top w:val="single" w:sz="4" w:space="0" w:color="auto"/>
              <w:left w:val="single" w:sz="4" w:space="0" w:color="auto"/>
              <w:bottom w:val="single" w:sz="4" w:space="0" w:color="auto"/>
              <w:right w:val="single" w:sz="4" w:space="0" w:color="auto"/>
            </w:tcBorders>
            <w:hideMark/>
          </w:tcPr>
          <w:p w14:paraId="346BB53F"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50330" w14:textId="77777777" w:rsidR="00121FA1" w:rsidRDefault="00121FA1">
            <w:pPr>
              <w:pStyle w:val="TAC"/>
            </w:pPr>
            <w:r>
              <w:rPr>
                <w:lang w:eastAsia="ko-KR"/>
              </w:rPr>
              <w:t>N/A</w:t>
            </w:r>
          </w:p>
        </w:tc>
      </w:tr>
      <w:tr w:rsidR="00121FA1" w14:paraId="7D0E7216" w14:textId="77777777" w:rsidTr="00121FA1">
        <w:trPr>
          <w:trHeight w:val="216"/>
          <w:jc w:val="center"/>
        </w:trPr>
        <w:tc>
          <w:tcPr>
            <w:tcW w:w="2644" w:type="dxa"/>
            <w:tcBorders>
              <w:top w:val="nil"/>
              <w:left w:val="single" w:sz="4" w:space="0" w:color="auto"/>
              <w:bottom w:val="nil"/>
              <w:right w:val="single" w:sz="4" w:space="0" w:color="auto"/>
            </w:tcBorders>
          </w:tcPr>
          <w:p w14:paraId="316DEC6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20F31" w14:textId="77777777" w:rsidR="00121FA1" w:rsidRDefault="00121FA1">
            <w:pPr>
              <w:pStyle w:val="TAC"/>
              <w:rPr>
                <w:szCs w:val="18"/>
              </w:rPr>
            </w:pPr>
            <w:r>
              <w:rPr>
                <w:lang w:eastAsia="ko-KR"/>
              </w:rPr>
              <w:t>n41</w:t>
            </w:r>
          </w:p>
        </w:tc>
        <w:tc>
          <w:tcPr>
            <w:tcW w:w="828" w:type="dxa"/>
            <w:tcBorders>
              <w:top w:val="single" w:sz="4" w:space="0" w:color="auto"/>
              <w:left w:val="single" w:sz="4" w:space="0" w:color="auto"/>
              <w:bottom w:val="single" w:sz="4" w:space="0" w:color="auto"/>
              <w:right w:val="single" w:sz="4" w:space="0" w:color="auto"/>
            </w:tcBorders>
            <w:noWrap/>
            <w:hideMark/>
          </w:tcPr>
          <w:p w14:paraId="0CDDAF5C" w14:textId="77777777" w:rsidR="00121FA1" w:rsidRDefault="00121FA1">
            <w:pPr>
              <w:pStyle w:val="TAC"/>
              <w:rPr>
                <w:szCs w:val="18"/>
              </w:rPr>
            </w:pPr>
            <w:r>
              <w:rPr>
                <w:color w:val="000000"/>
                <w:lang w:eastAsia="ko-KR"/>
              </w:rPr>
              <w:t>2620</w:t>
            </w:r>
          </w:p>
        </w:tc>
        <w:tc>
          <w:tcPr>
            <w:tcW w:w="742" w:type="dxa"/>
            <w:tcBorders>
              <w:top w:val="single" w:sz="4" w:space="0" w:color="auto"/>
              <w:left w:val="single" w:sz="4" w:space="0" w:color="auto"/>
              <w:bottom w:val="single" w:sz="4" w:space="0" w:color="auto"/>
              <w:right w:val="single" w:sz="4" w:space="0" w:color="auto"/>
            </w:tcBorders>
            <w:noWrap/>
            <w:hideMark/>
          </w:tcPr>
          <w:p w14:paraId="2F9D06C2" w14:textId="77777777" w:rsidR="00121FA1" w:rsidRDefault="00121FA1">
            <w:pPr>
              <w:pStyle w:val="TAC"/>
              <w:rPr>
                <w:szCs w:val="18"/>
              </w:rPr>
            </w:pPr>
            <w:r>
              <w:rPr>
                <w:color w:val="000000"/>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6190C01" w14:textId="77777777" w:rsidR="00121FA1" w:rsidRDefault="00121FA1">
            <w:pPr>
              <w:pStyle w:val="TAC"/>
              <w:rPr>
                <w:szCs w:val="18"/>
              </w:rPr>
            </w:pPr>
            <w:r>
              <w:rPr>
                <w:color w:val="000000"/>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9EE5FCC" w14:textId="77777777" w:rsidR="00121FA1" w:rsidRDefault="00121FA1">
            <w:pPr>
              <w:pStyle w:val="TAC"/>
              <w:rPr>
                <w:szCs w:val="18"/>
              </w:rPr>
            </w:pPr>
            <w:r>
              <w:rPr>
                <w:color w:val="000000"/>
                <w:lang w:eastAsia="ko-KR"/>
              </w:rPr>
              <w:t>2620</w:t>
            </w:r>
          </w:p>
        </w:tc>
        <w:tc>
          <w:tcPr>
            <w:tcW w:w="696" w:type="dxa"/>
            <w:tcBorders>
              <w:top w:val="single" w:sz="4" w:space="0" w:color="auto"/>
              <w:left w:val="single" w:sz="4" w:space="0" w:color="auto"/>
              <w:bottom w:val="single" w:sz="4" w:space="0" w:color="auto"/>
              <w:right w:val="single" w:sz="4" w:space="0" w:color="auto"/>
            </w:tcBorders>
            <w:hideMark/>
          </w:tcPr>
          <w:p w14:paraId="48DE025B" w14:textId="77777777" w:rsidR="00121FA1" w:rsidRDefault="00121FA1">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80D309B" w14:textId="77777777" w:rsidR="00121FA1" w:rsidRDefault="00121FA1">
            <w:pPr>
              <w:pStyle w:val="TAC"/>
              <w:rPr>
                <w:lang w:eastAsia="ko-KR"/>
              </w:rPr>
            </w:pPr>
            <w:r>
              <w:rPr>
                <w:lang w:eastAsia="ko-KR"/>
              </w:rPr>
              <w:t>IMD2</w:t>
            </w:r>
            <w:r>
              <w:rPr>
                <w:vertAlign w:val="superscript"/>
                <w:lang w:eastAsia="ko-KR"/>
              </w:rPr>
              <w:t>4</w:t>
            </w:r>
          </w:p>
        </w:tc>
      </w:tr>
      <w:tr w:rsidR="00121FA1" w14:paraId="25F19995"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E3BB6A5"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DAAD23" w14:textId="77777777" w:rsidR="00121FA1" w:rsidRDefault="00121FA1">
            <w:pPr>
              <w:pStyle w:val="TAC"/>
              <w:rPr>
                <w:szCs w:val="18"/>
              </w:rPr>
            </w:pPr>
            <w:r>
              <w:rPr>
                <w:lang w:eastAsia="ko-KR"/>
              </w:rPr>
              <w:t>n79</w:t>
            </w:r>
          </w:p>
        </w:tc>
        <w:tc>
          <w:tcPr>
            <w:tcW w:w="828" w:type="dxa"/>
            <w:tcBorders>
              <w:top w:val="single" w:sz="4" w:space="0" w:color="auto"/>
              <w:left w:val="single" w:sz="4" w:space="0" w:color="auto"/>
              <w:bottom w:val="single" w:sz="4" w:space="0" w:color="auto"/>
              <w:right w:val="single" w:sz="4" w:space="0" w:color="auto"/>
            </w:tcBorders>
            <w:noWrap/>
            <w:hideMark/>
          </w:tcPr>
          <w:p w14:paraId="3730DF59" w14:textId="77777777" w:rsidR="00121FA1" w:rsidRDefault="00121FA1">
            <w:pPr>
              <w:pStyle w:val="TAC"/>
              <w:rPr>
                <w:szCs w:val="18"/>
              </w:rPr>
            </w:pPr>
            <w:r>
              <w:rPr>
                <w:rFonts w:eastAsia="Malgun Gothic"/>
                <w:color w:val="000000"/>
                <w:lang w:eastAsia="ko-KR"/>
              </w:rPr>
              <w:t>4520</w:t>
            </w:r>
          </w:p>
        </w:tc>
        <w:tc>
          <w:tcPr>
            <w:tcW w:w="742" w:type="dxa"/>
            <w:tcBorders>
              <w:top w:val="single" w:sz="4" w:space="0" w:color="auto"/>
              <w:left w:val="single" w:sz="4" w:space="0" w:color="auto"/>
              <w:bottom w:val="single" w:sz="4" w:space="0" w:color="auto"/>
              <w:right w:val="single" w:sz="4" w:space="0" w:color="auto"/>
            </w:tcBorders>
            <w:noWrap/>
            <w:hideMark/>
          </w:tcPr>
          <w:p w14:paraId="68F525AF" w14:textId="77777777" w:rsidR="00121FA1" w:rsidRDefault="00121FA1">
            <w:pPr>
              <w:pStyle w:val="TAC"/>
              <w:rPr>
                <w:szCs w:val="18"/>
              </w:rPr>
            </w:pPr>
            <w:r>
              <w:rPr>
                <w:rFonts w:eastAsia="Malgun Gothic"/>
                <w:color w:val="000000"/>
                <w:lang w:eastAsia="ko-KR"/>
              </w:rPr>
              <w:t>40</w:t>
            </w:r>
          </w:p>
        </w:tc>
        <w:tc>
          <w:tcPr>
            <w:tcW w:w="1582" w:type="dxa"/>
            <w:tcBorders>
              <w:top w:val="single" w:sz="4" w:space="0" w:color="auto"/>
              <w:left w:val="single" w:sz="4" w:space="0" w:color="auto"/>
              <w:bottom w:val="single" w:sz="4" w:space="0" w:color="auto"/>
              <w:right w:val="single" w:sz="4" w:space="0" w:color="auto"/>
            </w:tcBorders>
            <w:noWrap/>
            <w:hideMark/>
          </w:tcPr>
          <w:p w14:paraId="1FB387F0" w14:textId="77777777" w:rsidR="00121FA1" w:rsidRDefault="00121FA1">
            <w:pPr>
              <w:pStyle w:val="TAC"/>
              <w:rPr>
                <w:szCs w:val="18"/>
              </w:rPr>
            </w:pPr>
            <w:r>
              <w:rPr>
                <w:rFonts w:eastAsia="Malgun Gothic"/>
                <w:color w:val="000000"/>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572C21A" w14:textId="77777777" w:rsidR="00121FA1" w:rsidRDefault="00121FA1">
            <w:pPr>
              <w:pStyle w:val="TAC"/>
              <w:rPr>
                <w:szCs w:val="18"/>
              </w:rPr>
            </w:pPr>
            <w:r>
              <w:rPr>
                <w:rFonts w:eastAsia="Malgun Gothic"/>
                <w:color w:val="000000"/>
                <w:lang w:eastAsia="ko-KR"/>
              </w:rPr>
              <w:t>4520</w:t>
            </w:r>
          </w:p>
        </w:tc>
        <w:tc>
          <w:tcPr>
            <w:tcW w:w="696" w:type="dxa"/>
            <w:tcBorders>
              <w:top w:val="single" w:sz="4" w:space="0" w:color="auto"/>
              <w:left w:val="single" w:sz="4" w:space="0" w:color="auto"/>
              <w:bottom w:val="single" w:sz="4" w:space="0" w:color="auto"/>
              <w:right w:val="single" w:sz="4" w:space="0" w:color="auto"/>
            </w:tcBorders>
            <w:hideMark/>
          </w:tcPr>
          <w:p w14:paraId="5E8D36F6"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825B33" w14:textId="77777777" w:rsidR="00121FA1" w:rsidRDefault="00121FA1">
            <w:pPr>
              <w:pStyle w:val="TAC"/>
            </w:pPr>
            <w:r>
              <w:rPr>
                <w:lang w:eastAsia="ko-KR"/>
              </w:rPr>
              <w:t>N/A</w:t>
            </w:r>
          </w:p>
        </w:tc>
      </w:tr>
      <w:tr w:rsidR="00121FA1" w14:paraId="342A09DD"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09DABBE" w14:textId="77777777" w:rsidR="00121FA1" w:rsidRDefault="00121FA1">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D25DDA" w14:textId="77777777" w:rsidR="00121FA1" w:rsidRDefault="00121FA1">
            <w:pPr>
              <w:pStyle w:val="TAC"/>
              <w:rPr>
                <w:lang w:eastAsia="zh-C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50677F7D" w14:textId="77777777" w:rsidR="00121FA1" w:rsidRDefault="00121FA1">
            <w:pPr>
              <w:pStyle w:val="TAC"/>
              <w:rPr>
                <w:lang w:eastAsia="zh-CN"/>
              </w:rPr>
            </w:pPr>
            <w:r>
              <w:rPr>
                <w:rFonts w:eastAsia="Malgun Gothic"/>
                <w:szCs w:val="18"/>
                <w:lang w:eastAsia="ko-KR"/>
              </w:rPr>
              <w:t>2340</w:t>
            </w:r>
          </w:p>
        </w:tc>
        <w:tc>
          <w:tcPr>
            <w:tcW w:w="742" w:type="dxa"/>
            <w:tcBorders>
              <w:top w:val="single" w:sz="4" w:space="0" w:color="auto"/>
              <w:left w:val="single" w:sz="4" w:space="0" w:color="auto"/>
              <w:bottom w:val="single" w:sz="4" w:space="0" w:color="auto"/>
              <w:right w:val="single" w:sz="4" w:space="0" w:color="auto"/>
            </w:tcBorders>
            <w:noWrap/>
            <w:hideMark/>
          </w:tcPr>
          <w:p w14:paraId="2D92ABAA" w14:textId="77777777" w:rsidR="00121FA1" w:rsidRDefault="00121FA1">
            <w:pPr>
              <w:pStyle w:val="TAC"/>
              <w:rPr>
                <w:color w:val="000000"/>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ED056A5" w14:textId="77777777" w:rsidR="00121FA1" w:rsidRDefault="00121FA1">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98F97E" w14:textId="77777777" w:rsidR="00121FA1" w:rsidRDefault="00121FA1">
            <w:pPr>
              <w:pStyle w:val="TAC"/>
              <w:rPr>
                <w:lang w:eastAsia="zh-CN"/>
              </w:rPr>
            </w:pPr>
            <w:r>
              <w:rPr>
                <w:rFonts w:eastAsia="Malgun Gothic"/>
                <w:szCs w:val="18"/>
                <w:lang w:eastAsia="ko-KR"/>
              </w:rPr>
              <w:t>2340</w:t>
            </w:r>
          </w:p>
        </w:tc>
        <w:tc>
          <w:tcPr>
            <w:tcW w:w="696" w:type="dxa"/>
            <w:tcBorders>
              <w:top w:val="single" w:sz="4" w:space="0" w:color="auto"/>
              <w:left w:val="single" w:sz="4" w:space="0" w:color="auto"/>
              <w:bottom w:val="single" w:sz="4" w:space="0" w:color="auto"/>
              <w:right w:val="single" w:sz="4" w:space="0" w:color="auto"/>
            </w:tcBorders>
            <w:hideMark/>
          </w:tcPr>
          <w:p w14:paraId="0CA832DD" w14:textId="77777777" w:rsidR="00121FA1" w:rsidRDefault="00121FA1">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404D4" w14:textId="77777777" w:rsidR="00121FA1" w:rsidRDefault="00121FA1">
            <w:pPr>
              <w:pStyle w:val="TAC"/>
              <w:rPr>
                <w:rFonts w:eastAsia="SimSun"/>
                <w:lang w:eastAsia="ko-KR"/>
              </w:rPr>
            </w:pPr>
            <w:r>
              <w:rPr>
                <w:lang w:eastAsia="ko-KR"/>
              </w:rPr>
              <w:t>N/A</w:t>
            </w:r>
          </w:p>
        </w:tc>
      </w:tr>
      <w:tr w:rsidR="00121FA1" w14:paraId="7C5EFED7" w14:textId="77777777" w:rsidTr="00121FA1">
        <w:trPr>
          <w:trHeight w:val="216"/>
          <w:jc w:val="center"/>
        </w:trPr>
        <w:tc>
          <w:tcPr>
            <w:tcW w:w="2644" w:type="dxa"/>
            <w:tcBorders>
              <w:top w:val="nil"/>
              <w:left w:val="single" w:sz="4" w:space="0" w:color="auto"/>
              <w:bottom w:val="nil"/>
              <w:right w:val="single" w:sz="4" w:space="0" w:color="auto"/>
            </w:tcBorders>
          </w:tcPr>
          <w:p w14:paraId="4BC93CC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2C66F3" w14:textId="77777777" w:rsidR="00121FA1" w:rsidRDefault="00121FA1">
            <w:pPr>
              <w:pStyle w:val="TAC"/>
              <w:rPr>
                <w:lang w:eastAsia="zh-CN"/>
              </w:rPr>
            </w:pPr>
            <w:r>
              <w:rPr>
                <w:lang w:eastAsia="ko-KR"/>
              </w:rPr>
              <w:t>n1</w:t>
            </w:r>
          </w:p>
        </w:tc>
        <w:tc>
          <w:tcPr>
            <w:tcW w:w="828" w:type="dxa"/>
            <w:tcBorders>
              <w:top w:val="single" w:sz="4" w:space="0" w:color="auto"/>
              <w:left w:val="single" w:sz="4" w:space="0" w:color="auto"/>
              <w:bottom w:val="single" w:sz="4" w:space="0" w:color="auto"/>
              <w:right w:val="single" w:sz="4" w:space="0" w:color="auto"/>
            </w:tcBorders>
            <w:noWrap/>
            <w:hideMark/>
          </w:tcPr>
          <w:p w14:paraId="7C76198B" w14:textId="77777777" w:rsidR="00121FA1" w:rsidRDefault="00121FA1">
            <w:pPr>
              <w:pStyle w:val="TAC"/>
              <w:rPr>
                <w:lang w:eastAsia="zh-CN"/>
              </w:rPr>
            </w:pPr>
            <w:r>
              <w:rPr>
                <w:rFonts w:eastAsia="Malgun Gothic"/>
                <w:szCs w:val="18"/>
                <w:lang w:eastAsia="ko-KR"/>
              </w:rPr>
              <w:t>1930</w:t>
            </w:r>
          </w:p>
        </w:tc>
        <w:tc>
          <w:tcPr>
            <w:tcW w:w="742" w:type="dxa"/>
            <w:tcBorders>
              <w:top w:val="single" w:sz="4" w:space="0" w:color="auto"/>
              <w:left w:val="single" w:sz="4" w:space="0" w:color="auto"/>
              <w:bottom w:val="single" w:sz="4" w:space="0" w:color="auto"/>
              <w:right w:val="single" w:sz="4" w:space="0" w:color="auto"/>
            </w:tcBorders>
            <w:noWrap/>
            <w:hideMark/>
          </w:tcPr>
          <w:p w14:paraId="59BEDC36" w14:textId="77777777" w:rsidR="00121FA1" w:rsidRDefault="00121FA1">
            <w:pPr>
              <w:pStyle w:val="TAC"/>
              <w:rPr>
                <w:color w:val="000000"/>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A12F7FC" w14:textId="77777777" w:rsidR="00121FA1" w:rsidRDefault="00121FA1">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C03566" w14:textId="77777777" w:rsidR="00121FA1" w:rsidRDefault="00121FA1">
            <w:pPr>
              <w:pStyle w:val="TAC"/>
              <w:rPr>
                <w:lang w:eastAsia="zh-CN"/>
              </w:rPr>
            </w:pPr>
            <w:r>
              <w:rPr>
                <w:rFonts w:eastAsia="Malgun Gothic"/>
                <w:szCs w:val="18"/>
                <w:lang w:eastAsia="ko-KR"/>
              </w:rPr>
              <w:t>2120</w:t>
            </w:r>
          </w:p>
        </w:tc>
        <w:tc>
          <w:tcPr>
            <w:tcW w:w="696" w:type="dxa"/>
            <w:tcBorders>
              <w:top w:val="single" w:sz="4" w:space="0" w:color="auto"/>
              <w:left w:val="single" w:sz="4" w:space="0" w:color="auto"/>
              <w:bottom w:val="single" w:sz="4" w:space="0" w:color="auto"/>
              <w:right w:val="single" w:sz="4" w:space="0" w:color="auto"/>
            </w:tcBorders>
            <w:hideMark/>
          </w:tcPr>
          <w:p w14:paraId="2CCD3C09" w14:textId="77777777" w:rsidR="00121FA1" w:rsidRDefault="00121FA1">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84DEAA" w14:textId="77777777" w:rsidR="00121FA1" w:rsidRDefault="00121FA1">
            <w:pPr>
              <w:pStyle w:val="TAC"/>
              <w:rPr>
                <w:rFonts w:eastAsia="SimSun"/>
                <w:lang w:eastAsia="ko-KR"/>
              </w:rPr>
            </w:pPr>
            <w:r>
              <w:rPr>
                <w:lang w:eastAsia="ko-KR"/>
              </w:rPr>
              <w:t>N/A</w:t>
            </w:r>
          </w:p>
        </w:tc>
      </w:tr>
      <w:tr w:rsidR="00121FA1" w14:paraId="28EA7B7A" w14:textId="77777777" w:rsidTr="00121FA1">
        <w:trPr>
          <w:trHeight w:val="216"/>
          <w:jc w:val="center"/>
        </w:trPr>
        <w:tc>
          <w:tcPr>
            <w:tcW w:w="2644" w:type="dxa"/>
            <w:tcBorders>
              <w:top w:val="nil"/>
              <w:left w:val="single" w:sz="4" w:space="0" w:color="auto"/>
              <w:bottom w:val="nil"/>
              <w:right w:val="single" w:sz="4" w:space="0" w:color="auto"/>
            </w:tcBorders>
          </w:tcPr>
          <w:p w14:paraId="63636B3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146F59" w14:textId="77777777" w:rsidR="00121FA1" w:rsidRDefault="00121FA1">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430091C8" w14:textId="77777777" w:rsidR="00121FA1" w:rsidRDefault="00121FA1">
            <w:pPr>
              <w:pStyle w:val="TAC"/>
              <w:rPr>
                <w:lang w:eastAsia="zh-CN"/>
              </w:rPr>
            </w:pPr>
            <w:r>
              <w:rPr>
                <w:rFonts w:eastAsia="Malgun Gothic"/>
                <w:szCs w:val="18"/>
                <w:lang w:eastAsia="ko-KR"/>
              </w:rPr>
              <w:t>3450</w:t>
            </w:r>
          </w:p>
        </w:tc>
        <w:tc>
          <w:tcPr>
            <w:tcW w:w="742" w:type="dxa"/>
            <w:tcBorders>
              <w:top w:val="single" w:sz="4" w:space="0" w:color="auto"/>
              <w:left w:val="single" w:sz="4" w:space="0" w:color="auto"/>
              <w:bottom w:val="single" w:sz="4" w:space="0" w:color="auto"/>
              <w:right w:val="single" w:sz="4" w:space="0" w:color="auto"/>
            </w:tcBorders>
            <w:noWrap/>
            <w:hideMark/>
          </w:tcPr>
          <w:p w14:paraId="07E58797" w14:textId="77777777" w:rsidR="00121FA1" w:rsidRDefault="00121FA1">
            <w:pPr>
              <w:pStyle w:val="TAC"/>
              <w:rPr>
                <w:color w:val="000000"/>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8F6ED8" w14:textId="77777777" w:rsidR="00121FA1" w:rsidRDefault="00121FA1">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89C16C8" w14:textId="77777777" w:rsidR="00121FA1" w:rsidRDefault="00121FA1">
            <w:pPr>
              <w:pStyle w:val="TAC"/>
              <w:rPr>
                <w:lang w:eastAsia="zh-CN"/>
              </w:rPr>
            </w:pPr>
            <w:r>
              <w:rPr>
                <w:rFonts w:eastAsia="Malgun Gothic"/>
                <w:szCs w:val="18"/>
                <w:lang w:eastAsia="ko-KR"/>
              </w:rPr>
              <w:t>3450</w:t>
            </w:r>
          </w:p>
        </w:tc>
        <w:tc>
          <w:tcPr>
            <w:tcW w:w="696" w:type="dxa"/>
            <w:tcBorders>
              <w:top w:val="single" w:sz="4" w:space="0" w:color="auto"/>
              <w:left w:val="single" w:sz="4" w:space="0" w:color="auto"/>
              <w:bottom w:val="single" w:sz="4" w:space="0" w:color="auto"/>
              <w:right w:val="single" w:sz="4" w:space="0" w:color="auto"/>
            </w:tcBorders>
            <w:hideMark/>
          </w:tcPr>
          <w:p w14:paraId="3722C6FB" w14:textId="77777777" w:rsidR="00121FA1" w:rsidRDefault="00121FA1">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4C385A3C" w14:textId="77777777" w:rsidR="00121FA1" w:rsidRDefault="00121FA1">
            <w:pPr>
              <w:pStyle w:val="TAC"/>
              <w:rPr>
                <w:rFonts w:eastAsia="SimSun"/>
                <w:lang w:eastAsia="ko-KR"/>
              </w:rPr>
            </w:pPr>
            <w:r>
              <w:rPr>
                <w:lang w:eastAsia="ko-KR"/>
              </w:rPr>
              <w:t>IMD4</w:t>
            </w:r>
          </w:p>
        </w:tc>
      </w:tr>
      <w:tr w:rsidR="00121FA1" w14:paraId="60575B69" w14:textId="77777777" w:rsidTr="00121FA1">
        <w:trPr>
          <w:trHeight w:val="216"/>
          <w:jc w:val="center"/>
        </w:trPr>
        <w:tc>
          <w:tcPr>
            <w:tcW w:w="2644" w:type="dxa"/>
            <w:tcBorders>
              <w:top w:val="nil"/>
              <w:left w:val="single" w:sz="4" w:space="0" w:color="auto"/>
              <w:bottom w:val="nil"/>
              <w:right w:val="single" w:sz="4" w:space="0" w:color="auto"/>
            </w:tcBorders>
          </w:tcPr>
          <w:p w14:paraId="468FBC5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8C786" w14:textId="77777777" w:rsidR="00121FA1" w:rsidRDefault="00121FA1">
            <w:pPr>
              <w:pStyle w:val="TAC"/>
              <w:rPr>
                <w:lang w:eastAsia="zh-CN"/>
              </w:rPr>
            </w:pPr>
            <w:r>
              <w:t>40</w:t>
            </w:r>
          </w:p>
        </w:tc>
        <w:tc>
          <w:tcPr>
            <w:tcW w:w="828" w:type="dxa"/>
            <w:tcBorders>
              <w:top w:val="single" w:sz="4" w:space="0" w:color="auto"/>
              <w:left w:val="single" w:sz="4" w:space="0" w:color="auto"/>
              <w:bottom w:val="single" w:sz="4" w:space="0" w:color="auto"/>
              <w:right w:val="single" w:sz="4" w:space="0" w:color="auto"/>
            </w:tcBorders>
            <w:noWrap/>
            <w:hideMark/>
          </w:tcPr>
          <w:p w14:paraId="044B0D77" w14:textId="77777777" w:rsidR="00121FA1" w:rsidRDefault="00121FA1">
            <w:pPr>
              <w:pStyle w:val="TAC"/>
              <w:rPr>
                <w:lang w:eastAsia="zh-CN"/>
              </w:rPr>
            </w:pPr>
            <w:r>
              <w:rPr>
                <w:rFonts w:eastAsia="Malgun Gothic"/>
                <w:szCs w:val="18"/>
                <w:lang w:eastAsia="ko-KR"/>
              </w:rPr>
              <w:t>2360</w:t>
            </w:r>
          </w:p>
        </w:tc>
        <w:tc>
          <w:tcPr>
            <w:tcW w:w="742" w:type="dxa"/>
            <w:tcBorders>
              <w:top w:val="single" w:sz="4" w:space="0" w:color="auto"/>
              <w:left w:val="single" w:sz="4" w:space="0" w:color="auto"/>
              <w:bottom w:val="single" w:sz="4" w:space="0" w:color="auto"/>
              <w:right w:val="single" w:sz="4" w:space="0" w:color="auto"/>
            </w:tcBorders>
            <w:noWrap/>
            <w:hideMark/>
          </w:tcPr>
          <w:p w14:paraId="4E504108" w14:textId="77777777" w:rsidR="00121FA1" w:rsidRDefault="00121FA1">
            <w:pPr>
              <w:pStyle w:val="TAC"/>
              <w:rPr>
                <w:color w:val="000000"/>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7DBAF96" w14:textId="77777777" w:rsidR="00121FA1" w:rsidRDefault="00121FA1">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EC0BF9" w14:textId="77777777" w:rsidR="00121FA1" w:rsidRDefault="00121FA1">
            <w:pPr>
              <w:pStyle w:val="TAC"/>
              <w:rPr>
                <w:lang w:eastAsia="zh-CN"/>
              </w:rPr>
            </w:pPr>
            <w:r>
              <w:rPr>
                <w:rFonts w:eastAsia="Malgun Gothic"/>
                <w:szCs w:val="18"/>
                <w:lang w:eastAsia="ko-KR"/>
              </w:rPr>
              <w:t>2360</w:t>
            </w:r>
          </w:p>
        </w:tc>
        <w:tc>
          <w:tcPr>
            <w:tcW w:w="696" w:type="dxa"/>
            <w:tcBorders>
              <w:top w:val="single" w:sz="4" w:space="0" w:color="auto"/>
              <w:left w:val="single" w:sz="4" w:space="0" w:color="auto"/>
              <w:bottom w:val="single" w:sz="4" w:space="0" w:color="auto"/>
              <w:right w:val="single" w:sz="4" w:space="0" w:color="auto"/>
            </w:tcBorders>
            <w:hideMark/>
          </w:tcPr>
          <w:p w14:paraId="17941A50"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C23426" w14:textId="77777777" w:rsidR="00121FA1" w:rsidRDefault="00121FA1">
            <w:pPr>
              <w:pStyle w:val="TAC"/>
              <w:rPr>
                <w:rFonts w:eastAsia="SimSun"/>
                <w:lang w:eastAsia="ko-KR"/>
              </w:rPr>
            </w:pPr>
            <w:r>
              <w:t>N/A</w:t>
            </w:r>
          </w:p>
        </w:tc>
      </w:tr>
      <w:tr w:rsidR="00121FA1" w14:paraId="161F27E2" w14:textId="77777777" w:rsidTr="00121FA1">
        <w:trPr>
          <w:trHeight w:val="216"/>
          <w:jc w:val="center"/>
        </w:trPr>
        <w:tc>
          <w:tcPr>
            <w:tcW w:w="2644" w:type="dxa"/>
            <w:tcBorders>
              <w:top w:val="nil"/>
              <w:left w:val="single" w:sz="4" w:space="0" w:color="auto"/>
              <w:bottom w:val="nil"/>
              <w:right w:val="single" w:sz="4" w:space="0" w:color="auto"/>
            </w:tcBorders>
          </w:tcPr>
          <w:p w14:paraId="125AC18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BF57F2" w14:textId="77777777" w:rsidR="00121FA1" w:rsidRDefault="00121FA1">
            <w:pPr>
              <w:pStyle w:val="TAC"/>
              <w:rPr>
                <w:lang w:eastAsia="zh-CN"/>
              </w:rPr>
            </w:pPr>
            <w:r>
              <w:t>n1</w:t>
            </w:r>
          </w:p>
        </w:tc>
        <w:tc>
          <w:tcPr>
            <w:tcW w:w="828" w:type="dxa"/>
            <w:tcBorders>
              <w:top w:val="single" w:sz="4" w:space="0" w:color="auto"/>
              <w:left w:val="single" w:sz="4" w:space="0" w:color="auto"/>
              <w:bottom w:val="single" w:sz="4" w:space="0" w:color="auto"/>
              <w:right w:val="single" w:sz="4" w:space="0" w:color="auto"/>
            </w:tcBorders>
            <w:noWrap/>
            <w:hideMark/>
          </w:tcPr>
          <w:p w14:paraId="4D9DBB13" w14:textId="77777777" w:rsidR="00121FA1" w:rsidRDefault="00121FA1">
            <w:pPr>
              <w:pStyle w:val="TAC"/>
              <w:rPr>
                <w:lang w:eastAsia="zh-CN"/>
              </w:rPr>
            </w:pPr>
            <w:r>
              <w:rPr>
                <w:rFonts w:eastAsia="Malgun Gothic"/>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hideMark/>
          </w:tcPr>
          <w:p w14:paraId="371EB1C7" w14:textId="77777777" w:rsidR="00121FA1" w:rsidRDefault="00121FA1">
            <w:pPr>
              <w:pStyle w:val="TAC"/>
              <w:rPr>
                <w:color w:val="000000"/>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F96EC05" w14:textId="77777777" w:rsidR="00121FA1" w:rsidRDefault="00121FA1">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E955A8" w14:textId="77777777" w:rsidR="00121FA1" w:rsidRDefault="00121FA1">
            <w:pPr>
              <w:pStyle w:val="TAC"/>
              <w:rPr>
                <w:lang w:eastAsia="zh-CN"/>
              </w:rPr>
            </w:pPr>
            <w:r>
              <w:rPr>
                <w:rFonts w:eastAsia="Malgun Gothic"/>
                <w:szCs w:val="18"/>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5187DFB4" w14:textId="77777777" w:rsidR="00121FA1" w:rsidRDefault="00121FA1">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649DD5C7" w14:textId="77777777" w:rsidR="00121FA1" w:rsidRDefault="00121FA1">
            <w:pPr>
              <w:pStyle w:val="TAC"/>
              <w:rPr>
                <w:rFonts w:eastAsia="SimSun"/>
                <w:lang w:eastAsia="ko-KR"/>
              </w:rPr>
            </w:pPr>
            <w:r>
              <w:t>IMD4</w:t>
            </w:r>
          </w:p>
        </w:tc>
      </w:tr>
      <w:tr w:rsidR="00121FA1" w14:paraId="688E13F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449D4D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77A189" w14:textId="77777777" w:rsidR="00121FA1" w:rsidRDefault="00121FA1">
            <w:pPr>
              <w:pStyle w:val="TAC"/>
              <w:rPr>
                <w:lang w:eastAsia="zh-CN"/>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0B7CE5A8" w14:textId="77777777" w:rsidR="00121FA1" w:rsidRDefault="00121FA1">
            <w:pPr>
              <w:pStyle w:val="TAC"/>
              <w:rPr>
                <w:lang w:eastAsia="zh-CN"/>
              </w:rPr>
            </w:pPr>
            <w:r>
              <w:rPr>
                <w:rFonts w:eastAsia="Malgun Gothic"/>
                <w:szCs w:val="18"/>
                <w:lang w:eastAsia="ko-KR"/>
              </w:rPr>
              <w:t>3430</w:t>
            </w:r>
          </w:p>
        </w:tc>
        <w:tc>
          <w:tcPr>
            <w:tcW w:w="742" w:type="dxa"/>
            <w:tcBorders>
              <w:top w:val="single" w:sz="4" w:space="0" w:color="auto"/>
              <w:left w:val="single" w:sz="4" w:space="0" w:color="auto"/>
              <w:bottom w:val="single" w:sz="4" w:space="0" w:color="auto"/>
              <w:right w:val="single" w:sz="4" w:space="0" w:color="auto"/>
            </w:tcBorders>
            <w:noWrap/>
            <w:hideMark/>
          </w:tcPr>
          <w:p w14:paraId="51830C30" w14:textId="77777777" w:rsidR="00121FA1" w:rsidRDefault="00121FA1">
            <w:pPr>
              <w:pStyle w:val="TAC"/>
              <w:rPr>
                <w:color w:val="000000"/>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B776315" w14:textId="77777777" w:rsidR="00121FA1" w:rsidRDefault="00121FA1">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20E7B6" w14:textId="77777777" w:rsidR="00121FA1" w:rsidRDefault="00121FA1">
            <w:pPr>
              <w:pStyle w:val="TAC"/>
              <w:rPr>
                <w:lang w:eastAsia="zh-CN"/>
              </w:rPr>
            </w:pPr>
            <w:r>
              <w:rPr>
                <w:rFonts w:eastAsia="Malgun Gothic"/>
                <w:szCs w:val="18"/>
                <w:lang w:eastAsia="ko-KR"/>
              </w:rPr>
              <w:t>3430</w:t>
            </w:r>
          </w:p>
        </w:tc>
        <w:tc>
          <w:tcPr>
            <w:tcW w:w="696" w:type="dxa"/>
            <w:tcBorders>
              <w:top w:val="single" w:sz="4" w:space="0" w:color="auto"/>
              <w:left w:val="single" w:sz="4" w:space="0" w:color="auto"/>
              <w:bottom w:val="single" w:sz="4" w:space="0" w:color="auto"/>
              <w:right w:val="single" w:sz="4" w:space="0" w:color="auto"/>
            </w:tcBorders>
            <w:hideMark/>
          </w:tcPr>
          <w:p w14:paraId="6F65E4BD" w14:textId="77777777" w:rsidR="00121FA1" w:rsidRDefault="00121FA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052CA2" w14:textId="77777777" w:rsidR="00121FA1" w:rsidRDefault="00121FA1">
            <w:pPr>
              <w:pStyle w:val="TAC"/>
              <w:rPr>
                <w:rFonts w:eastAsia="SimSun"/>
                <w:lang w:eastAsia="ko-KR"/>
              </w:rPr>
            </w:pPr>
            <w:r>
              <w:t>N/A</w:t>
            </w:r>
          </w:p>
        </w:tc>
      </w:tr>
      <w:tr w:rsidR="00121FA1" w14:paraId="064DC808"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DA212FA" w14:textId="77777777" w:rsidR="00121FA1" w:rsidRDefault="00121FA1">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BEC588"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5AACBB89" w14:textId="77777777" w:rsidR="00121FA1" w:rsidRDefault="00121FA1">
            <w:pPr>
              <w:pStyle w:val="TAC"/>
              <w:rPr>
                <w:rFonts w:eastAsia="Malgun Gothic"/>
                <w:szCs w:val="18"/>
                <w:lang w:eastAsia="ko-KR"/>
              </w:rPr>
            </w:pPr>
            <w:r>
              <w:t>2650</w:t>
            </w:r>
          </w:p>
        </w:tc>
        <w:tc>
          <w:tcPr>
            <w:tcW w:w="742" w:type="dxa"/>
            <w:tcBorders>
              <w:top w:val="single" w:sz="4" w:space="0" w:color="auto"/>
              <w:left w:val="single" w:sz="4" w:space="0" w:color="auto"/>
              <w:bottom w:val="single" w:sz="4" w:space="0" w:color="auto"/>
              <w:right w:val="single" w:sz="4" w:space="0" w:color="auto"/>
            </w:tcBorders>
            <w:noWrap/>
            <w:hideMark/>
          </w:tcPr>
          <w:p w14:paraId="2FA35B66"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8F62FB9"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91939E" w14:textId="77777777" w:rsidR="00121FA1" w:rsidRDefault="00121FA1">
            <w:pPr>
              <w:pStyle w:val="TAC"/>
              <w:rPr>
                <w:rFonts w:eastAsia="Malgun Gothic"/>
                <w:szCs w:val="18"/>
                <w:lang w:eastAsia="ko-KR"/>
              </w:rPr>
            </w:pPr>
            <w:r>
              <w:t>2650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76D8CBD8"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10731" w14:textId="77777777" w:rsidR="00121FA1" w:rsidRDefault="00121FA1">
            <w:pPr>
              <w:pStyle w:val="TAC"/>
            </w:pPr>
            <w:r>
              <w:rPr>
                <w:rFonts w:cs="Arial"/>
              </w:rPr>
              <w:t>TDD</w:t>
            </w:r>
          </w:p>
        </w:tc>
      </w:tr>
      <w:tr w:rsidR="00121FA1" w14:paraId="5D289F1F" w14:textId="77777777" w:rsidTr="00121FA1">
        <w:trPr>
          <w:trHeight w:val="216"/>
          <w:jc w:val="center"/>
        </w:trPr>
        <w:tc>
          <w:tcPr>
            <w:tcW w:w="2644" w:type="dxa"/>
            <w:tcBorders>
              <w:top w:val="nil"/>
              <w:left w:val="single" w:sz="4" w:space="0" w:color="auto"/>
              <w:bottom w:val="nil"/>
              <w:right w:val="single" w:sz="4" w:space="0" w:color="auto"/>
            </w:tcBorders>
            <w:hideMark/>
          </w:tcPr>
          <w:p w14:paraId="70FF9DAA" w14:textId="77777777" w:rsidR="00121FA1" w:rsidRDefault="00121FA1">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507CE5" w14:textId="77777777" w:rsidR="00121FA1" w:rsidRDefault="00121FA1">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3FD413AA" w14:textId="77777777" w:rsidR="00121FA1" w:rsidRDefault="00121FA1">
            <w:pPr>
              <w:pStyle w:val="TAC"/>
              <w:rPr>
                <w:rFonts w:eastAsia="Malgun Gothic"/>
                <w:szCs w:val="18"/>
                <w:lang w:eastAsia="ko-KR"/>
              </w:rPr>
            </w:pPr>
            <w:r>
              <w:t>1970</w:t>
            </w:r>
          </w:p>
        </w:tc>
        <w:tc>
          <w:tcPr>
            <w:tcW w:w="742" w:type="dxa"/>
            <w:tcBorders>
              <w:top w:val="single" w:sz="4" w:space="0" w:color="auto"/>
              <w:left w:val="single" w:sz="4" w:space="0" w:color="auto"/>
              <w:bottom w:val="single" w:sz="4" w:space="0" w:color="auto"/>
              <w:right w:val="single" w:sz="4" w:space="0" w:color="auto"/>
            </w:tcBorders>
            <w:noWrap/>
            <w:hideMark/>
          </w:tcPr>
          <w:p w14:paraId="46033C9F"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5396DC4"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34AF0E" w14:textId="77777777" w:rsidR="00121FA1" w:rsidRDefault="00121FA1">
            <w:pPr>
              <w:pStyle w:val="TAC"/>
              <w:rPr>
                <w:rFonts w:eastAsia="Malgun Gothic"/>
                <w:szCs w:val="18"/>
                <w:lang w:eastAsia="ko-KR"/>
              </w:rPr>
            </w:pPr>
            <w: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B2C5E11"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16B92" w14:textId="77777777" w:rsidR="00121FA1" w:rsidRDefault="00121FA1">
            <w:pPr>
              <w:pStyle w:val="TAC"/>
            </w:pPr>
            <w:r>
              <w:rPr>
                <w:rFonts w:cs="Arial"/>
              </w:rPr>
              <w:t>FDD</w:t>
            </w:r>
          </w:p>
        </w:tc>
      </w:tr>
      <w:tr w:rsidR="00121FA1" w14:paraId="2DE8B8F9" w14:textId="77777777" w:rsidTr="00121FA1">
        <w:trPr>
          <w:trHeight w:val="216"/>
          <w:jc w:val="center"/>
        </w:trPr>
        <w:tc>
          <w:tcPr>
            <w:tcW w:w="2644" w:type="dxa"/>
            <w:tcBorders>
              <w:top w:val="nil"/>
              <w:left w:val="single" w:sz="4" w:space="0" w:color="auto"/>
              <w:bottom w:val="nil"/>
              <w:right w:val="single" w:sz="4" w:space="0" w:color="auto"/>
            </w:tcBorders>
          </w:tcPr>
          <w:p w14:paraId="7A6D555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706FE1" w14:textId="77777777" w:rsidR="00121FA1" w:rsidRDefault="00121FA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2780F344" w14:textId="77777777" w:rsidR="00121FA1" w:rsidRDefault="00121FA1">
            <w:pPr>
              <w:pStyle w:val="TAC"/>
              <w:rPr>
                <w:rFonts w:eastAsia="Malgun Gothic"/>
                <w:szCs w:val="18"/>
                <w:lang w:eastAsia="ko-KR"/>
              </w:rPr>
            </w:pPr>
            <w:r>
              <w:t>3330</w:t>
            </w:r>
          </w:p>
        </w:tc>
        <w:tc>
          <w:tcPr>
            <w:tcW w:w="742" w:type="dxa"/>
            <w:tcBorders>
              <w:top w:val="single" w:sz="4" w:space="0" w:color="auto"/>
              <w:left w:val="single" w:sz="4" w:space="0" w:color="auto"/>
              <w:bottom w:val="single" w:sz="4" w:space="0" w:color="auto"/>
              <w:right w:val="single" w:sz="4" w:space="0" w:color="auto"/>
            </w:tcBorders>
            <w:noWrap/>
            <w:hideMark/>
          </w:tcPr>
          <w:p w14:paraId="19013A18"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5F1E5BA5"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AAEBA3C" w14:textId="77777777" w:rsidR="00121FA1" w:rsidRDefault="00121FA1">
            <w:pPr>
              <w:pStyle w:val="TAC"/>
              <w:rPr>
                <w:rFonts w:eastAsia="Malgun Gothic"/>
                <w:szCs w:val="18"/>
                <w:lang w:eastAsia="ko-KR"/>
              </w:rPr>
            </w:pPr>
            <w:r>
              <w:t>3330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C2B5BDA" w14:textId="77777777" w:rsidR="00121FA1" w:rsidRDefault="00121FA1">
            <w:pPr>
              <w:pStyle w:val="TAC"/>
              <w:rPr>
                <w:rFonts w:eastAsia="SimSun"/>
              </w:rPr>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6F7BAE" w14:textId="77777777" w:rsidR="00121FA1" w:rsidRDefault="00121FA1">
            <w:pPr>
              <w:pStyle w:val="TAC"/>
            </w:pPr>
            <w:r>
              <w:rPr>
                <w:rFonts w:cs="Arial"/>
              </w:rPr>
              <w:t>TDD</w:t>
            </w:r>
          </w:p>
        </w:tc>
      </w:tr>
      <w:tr w:rsidR="00121FA1" w14:paraId="05BCC489" w14:textId="77777777" w:rsidTr="00121FA1">
        <w:trPr>
          <w:trHeight w:val="216"/>
          <w:jc w:val="center"/>
        </w:trPr>
        <w:tc>
          <w:tcPr>
            <w:tcW w:w="2644" w:type="dxa"/>
            <w:tcBorders>
              <w:top w:val="nil"/>
              <w:left w:val="single" w:sz="4" w:space="0" w:color="auto"/>
              <w:bottom w:val="nil"/>
              <w:right w:val="single" w:sz="4" w:space="0" w:color="auto"/>
            </w:tcBorders>
          </w:tcPr>
          <w:p w14:paraId="540CFE8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E35C0" w14:textId="77777777" w:rsidR="00121FA1" w:rsidRDefault="00121FA1">
            <w:pPr>
              <w:pStyle w:val="TAC"/>
            </w:pPr>
            <w:r>
              <w:rPr>
                <w:rFonts w:cs="Arial"/>
              </w:rPr>
              <w:t>41</w:t>
            </w:r>
          </w:p>
        </w:tc>
        <w:tc>
          <w:tcPr>
            <w:tcW w:w="828" w:type="dxa"/>
            <w:tcBorders>
              <w:top w:val="single" w:sz="4" w:space="0" w:color="auto"/>
              <w:left w:val="single" w:sz="4" w:space="0" w:color="auto"/>
              <w:bottom w:val="single" w:sz="4" w:space="0" w:color="auto"/>
              <w:right w:val="single" w:sz="4" w:space="0" w:color="auto"/>
            </w:tcBorders>
            <w:noWrap/>
            <w:hideMark/>
          </w:tcPr>
          <w:p w14:paraId="17B0C804" w14:textId="77777777" w:rsidR="00121FA1" w:rsidRDefault="00121FA1">
            <w:pPr>
              <w:pStyle w:val="TAC"/>
              <w:rPr>
                <w:rFonts w:eastAsia="Malgun Gothic"/>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hideMark/>
          </w:tcPr>
          <w:p w14:paraId="73F5FCF1"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EF5B24C"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C5D41D" w14:textId="77777777" w:rsidR="00121FA1" w:rsidRDefault="00121FA1">
            <w:pPr>
              <w:pStyle w:val="TAC"/>
              <w:rPr>
                <w:rFonts w:eastAsia="Malgun Gothic"/>
                <w:szCs w:val="18"/>
                <w:lang w:eastAsia="ko-KR"/>
              </w:rPr>
            </w:pPr>
            <w:r>
              <w:t>2510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6759D1"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ED7560" w14:textId="77777777" w:rsidR="00121FA1" w:rsidRDefault="00121FA1">
            <w:pPr>
              <w:pStyle w:val="TAC"/>
            </w:pPr>
            <w:r>
              <w:rPr>
                <w:rFonts w:cs="Arial"/>
              </w:rPr>
              <w:t>TDD</w:t>
            </w:r>
          </w:p>
        </w:tc>
      </w:tr>
      <w:tr w:rsidR="00121FA1" w14:paraId="28C610D3" w14:textId="77777777" w:rsidTr="00121FA1">
        <w:trPr>
          <w:trHeight w:val="216"/>
          <w:jc w:val="center"/>
        </w:trPr>
        <w:tc>
          <w:tcPr>
            <w:tcW w:w="2644" w:type="dxa"/>
            <w:tcBorders>
              <w:top w:val="nil"/>
              <w:left w:val="single" w:sz="4" w:space="0" w:color="auto"/>
              <w:bottom w:val="nil"/>
              <w:right w:val="single" w:sz="4" w:space="0" w:color="auto"/>
            </w:tcBorders>
          </w:tcPr>
          <w:p w14:paraId="35CC7B6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A6409D" w14:textId="77777777" w:rsidR="00121FA1" w:rsidRDefault="00121FA1">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hideMark/>
          </w:tcPr>
          <w:p w14:paraId="05096AA1" w14:textId="77777777" w:rsidR="00121FA1" w:rsidRDefault="00121FA1">
            <w:pPr>
              <w:pStyle w:val="TAC"/>
              <w:rPr>
                <w:rFonts w:eastAsia="Malgun Gothic"/>
                <w:szCs w:val="18"/>
                <w:lang w:eastAsia="ko-KR"/>
              </w:rPr>
            </w:pPr>
            <w:r>
              <w:t>4150</w:t>
            </w:r>
          </w:p>
        </w:tc>
        <w:tc>
          <w:tcPr>
            <w:tcW w:w="742" w:type="dxa"/>
            <w:tcBorders>
              <w:top w:val="single" w:sz="4" w:space="0" w:color="auto"/>
              <w:left w:val="single" w:sz="4" w:space="0" w:color="auto"/>
              <w:bottom w:val="single" w:sz="4" w:space="0" w:color="auto"/>
              <w:right w:val="single" w:sz="4" w:space="0" w:color="auto"/>
            </w:tcBorders>
            <w:noWrap/>
            <w:hideMark/>
          </w:tcPr>
          <w:p w14:paraId="554C60AE" w14:textId="77777777" w:rsidR="00121FA1" w:rsidRDefault="00121FA1">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E25CF67" w14:textId="77777777" w:rsidR="00121FA1" w:rsidRDefault="00121FA1">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B929B5A" w14:textId="77777777" w:rsidR="00121FA1" w:rsidRDefault="00121FA1">
            <w:pPr>
              <w:pStyle w:val="TAC"/>
              <w:rPr>
                <w:rFonts w:eastAsia="Malgun Gothic"/>
                <w:szCs w:val="18"/>
                <w:lang w:eastAsia="ko-KR"/>
              </w:rPr>
            </w:pPr>
            <w:r>
              <w:t>4150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5EAC22" w14:textId="77777777" w:rsidR="00121FA1" w:rsidRDefault="00121FA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E3F11" w14:textId="77777777" w:rsidR="00121FA1" w:rsidRDefault="00121FA1">
            <w:pPr>
              <w:pStyle w:val="TAC"/>
            </w:pPr>
            <w:r>
              <w:rPr>
                <w:rFonts w:cs="Arial"/>
              </w:rPr>
              <w:t>TDD</w:t>
            </w:r>
          </w:p>
        </w:tc>
      </w:tr>
      <w:tr w:rsidR="00121FA1" w14:paraId="63BAC38B"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180281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FB757" w14:textId="77777777" w:rsidR="00121FA1" w:rsidRDefault="00121FA1">
            <w:pPr>
              <w:pStyle w:val="TAC"/>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hideMark/>
          </w:tcPr>
          <w:p w14:paraId="70795BD2" w14:textId="77777777" w:rsidR="00121FA1" w:rsidRDefault="00121FA1">
            <w:pPr>
              <w:pStyle w:val="TAC"/>
              <w:rPr>
                <w:rFonts w:eastAsia="Malgun Gothic"/>
                <w:szCs w:val="18"/>
                <w:lang w:eastAsia="ko-KR"/>
              </w:rPr>
            </w:pPr>
            <w:r>
              <w:t>1930</w:t>
            </w:r>
          </w:p>
        </w:tc>
        <w:tc>
          <w:tcPr>
            <w:tcW w:w="742" w:type="dxa"/>
            <w:tcBorders>
              <w:top w:val="single" w:sz="4" w:space="0" w:color="auto"/>
              <w:left w:val="single" w:sz="4" w:space="0" w:color="auto"/>
              <w:bottom w:val="single" w:sz="4" w:space="0" w:color="auto"/>
              <w:right w:val="single" w:sz="4" w:space="0" w:color="auto"/>
            </w:tcBorders>
            <w:noWrap/>
            <w:hideMark/>
          </w:tcPr>
          <w:p w14:paraId="7AC4719C" w14:textId="77777777" w:rsidR="00121FA1" w:rsidRDefault="00121FA1">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D476448" w14:textId="77777777" w:rsidR="00121FA1" w:rsidRDefault="00121FA1">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DF0CAE" w14:textId="77777777" w:rsidR="00121FA1" w:rsidRDefault="00121FA1">
            <w:pPr>
              <w:pStyle w:val="TAC"/>
              <w:rPr>
                <w:rFonts w:eastAsia="Malgun Gothic"/>
                <w:szCs w:val="18"/>
                <w:lang w:eastAsia="ko-KR"/>
              </w:rPr>
            </w:pPr>
            <w: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F61F9E" w14:textId="77777777" w:rsidR="00121FA1" w:rsidRDefault="00121FA1">
            <w:pPr>
              <w:pStyle w:val="TAC"/>
              <w:rPr>
                <w:rFonts w:eastAsia="SimSun"/>
              </w:rPr>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7B0E9" w14:textId="77777777" w:rsidR="00121FA1" w:rsidRDefault="00121FA1">
            <w:pPr>
              <w:pStyle w:val="TAC"/>
            </w:pPr>
            <w:r>
              <w:rPr>
                <w:rFonts w:cs="Arial"/>
              </w:rPr>
              <w:t>FDD</w:t>
            </w:r>
          </w:p>
        </w:tc>
      </w:tr>
      <w:tr w:rsidR="00121FA1" w14:paraId="0A946302"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EEC90BA" w14:textId="77777777" w:rsidR="00121FA1" w:rsidRDefault="00121FA1">
            <w:pPr>
              <w:pStyle w:val="TAC"/>
            </w:pPr>
            <w:r>
              <w:t>DC_41A_n3A-n77A</w:t>
            </w:r>
          </w:p>
          <w:p w14:paraId="2478F242" w14:textId="77777777" w:rsidR="00121FA1" w:rsidRDefault="00121FA1">
            <w:pPr>
              <w:pStyle w:val="TAC"/>
            </w:pPr>
            <w:r>
              <w:t>DC_41C_n3A-n77A</w:t>
            </w:r>
          </w:p>
          <w:p w14:paraId="4EF29AC7" w14:textId="77777777" w:rsidR="00121FA1" w:rsidRDefault="00121FA1">
            <w:pPr>
              <w:pStyle w:val="TAC"/>
            </w:pPr>
            <w:r>
              <w:t>DC_41A_n3A-n78A</w:t>
            </w:r>
          </w:p>
          <w:p w14:paraId="4C28A51A" w14:textId="77777777" w:rsidR="00121FA1" w:rsidRDefault="00121FA1">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4E52A3FF" w14:textId="77777777" w:rsidR="00121FA1" w:rsidRDefault="00121FA1">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536A4766" w14:textId="77777777" w:rsidR="00121FA1" w:rsidRDefault="00121FA1">
            <w:pPr>
              <w:pStyle w:val="TAC"/>
              <w:rPr>
                <w:szCs w:val="18"/>
              </w:rPr>
            </w:pPr>
            <w:r>
              <w:rPr>
                <w:lang w:eastAsia="zh-CN"/>
              </w:rPr>
              <w:t>2620</w:t>
            </w:r>
          </w:p>
        </w:tc>
        <w:tc>
          <w:tcPr>
            <w:tcW w:w="742" w:type="dxa"/>
            <w:tcBorders>
              <w:top w:val="single" w:sz="4" w:space="0" w:color="auto"/>
              <w:left w:val="single" w:sz="4" w:space="0" w:color="auto"/>
              <w:bottom w:val="single" w:sz="4" w:space="0" w:color="auto"/>
              <w:right w:val="single" w:sz="4" w:space="0" w:color="auto"/>
            </w:tcBorders>
            <w:noWrap/>
            <w:hideMark/>
          </w:tcPr>
          <w:p w14:paraId="2F42051F" w14:textId="77777777" w:rsidR="00121FA1" w:rsidRDefault="00121FA1">
            <w:pPr>
              <w:pStyle w:val="TAC"/>
              <w:rPr>
                <w:szCs w:val="18"/>
              </w:rPr>
            </w:pPr>
            <w:r>
              <w:rPr>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12CB53C6" w14:textId="77777777" w:rsidR="00121FA1" w:rsidRDefault="00121FA1">
            <w:pPr>
              <w:pStyle w:val="TAC"/>
              <w:rPr>
                <w:szCs w:val="18"/>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59A0C8" w14:textId="77777777" w:rsidR="00121FA1" w:rsidRDefault="00121FA1">
            <w:pPr>
              <w:pStyle w:val="TAC"/>
              <w:rPr>
                <w:szCs w:val="18"/>
              </w:rPr>
            </w:pPr>
            <w:r>
              <w:rPr>
                <w:lang w:eastAsia="zh-CN"/>
              </w:rPr>
              <w:t>2620</w:t>
            </w:r>
          </w:p>
        </w:tc>
        <w:tc>
          <w:tcPr>
            <w:tcW w:w="696" w:type="dxa"/>
            <w:tcBorders>
              <w:top w:val="single" w:sz="4" w:space="0" w:color="auto"/>
              <w:left w:val="single" w:sz="4" w:space="0" w:color="auto"/>
              <w:bottom w:val="single" w:sz="4" w:space="0" w:color="auto"/>
              <w:right w:val="single" w:sz="4" w:space="0" w:color="auto"/>
            </w:tcBorders>
            <w:hideMark/>
          </w:tcPr>
          <w:p w14:paraId="1279E7EF"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C3760B" w14:textId="77777777" w:rsidR="00121FA1" w:rsidRDefault="00121FA1">
            <w:pPr>
              <w:pStyle w:val="TAC"/>
            </w:pPr>
            <w:r>
              <w:rPr>
                <w:lang w:eastAsia="ko-KR"/>
              </w:rPr>
              <w:t>N/A</w:t>
            </w:r>
          </w:p>
        </w:tc>
      </w:tr>
      <w:tr w:rsidR="00121FA1" w14:paraId="22AD238F" w14:textId="77777777" w:rsidTr="00121FA1">
        <w:trPr>
          <w:trHeight w:val="216"/>
          <w:jc w:val="center"/>
        </w:trPr>
        <w:tc>
          <w:tcPr>
            <w:tcW w:w="2644" w:type="dxa"/>
            <w:tcBorders>
              <w:top w:val="nil"/>
              <w:left w:val="single" w:sz="4" w:space="0" w:color="auto"/>
              <w:bottom w:val="nil"/>
              <w:right w:val="single" w:sz="4" w:space="0" w:color="auto"/>
            </w:tcBorders>
          </w:tcPr>
          <w:p w14:paraId="79A7037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DC25B" w14:textId="77777777" w:rsidR="00121FA1" w:rsidRDefault="00121FA1">
            <w:pPr>
              <w:pStyle w:val="TAC"/>
              <w:rPr>
                <w:szCs w:val="18"/>
              </w:rPr>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3755DEEC" w14:textId="77777777" w:rsidR="00121FA1" w:rsidRDefault="00121FA1">
            <w:pPr>
              <w:pStyle w:val="TAC"/>
              <w:rPr>
                <w:szCs w:val="18"/>
              </w:rPr>
            </w:pPr>
            <w:r>
              <w:rPr>
                <w:lang w:eastAsia="zh-CN"/>
              </w:rPr>
              <w:t>1745</w:t>
            </w:r>
          </w:p>
        </w:tc>
        <w:tc>
          <w:tcPr>
            <w:tcW w:w="742" w:type="dxa"/>
            <w:tcBorders>
              <w:top w:val="single" w:sz="4" w:space="0" w:color="auto"/>
              <w:left w:val="single" w:sz="4" w:space="0" w:color="auto"/>
              <w:bottom w:val="single" w:sz="4" w:space="0" w:color="auto"/>
              <w:right w:val="single" w:sz="4" w:space="0" w:color="auto"/>
            </w:tcBorders>
            <w:noWrap/>
            <w:hideMark/>
          </w:tcPr>
          <w:p w14:paraId="7455D09C"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B30D873"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EC7D48" w14:textId="77777777" w:rsidR="00121FA1" w:rsidRDefault="00121FA1">
            <w:pPr>
              <w:pStyle w:val="TAC"/>
              <w:rPr>
                <w:szCs w:val="18"/>
              </w:rPr>
            </w:pPr>
            <w:r>
              <w:rPr>
                <w:lang w:eastAsia="zh-CN"/>
              </w:rPr>
              <w:t>1840</w:t>
            </w:r>
          </w:p>
        </w:tc>
        <w:tc>
          <w:tcPr>
            <w:tcW w:w="696" w:type="dxa"/>
            <w:tcBorders>
              <w:top w:val="single" w:sz="4" w:space="0" w:color="auto"/>
              <w:left w:val="single" w:sz="4" w:space="0" w:color="auto"/>
              <w:bottom w:val="single" w:sz="4" w:space="0" w:color="auto"/>
              <w:right w:val="single" w:sz="4" w:space="0" w:color="auto"/>
            </w:tcBorders>
            <w:hideMark/>
          </w:tcPr>
          <w:p w14:paraId="7A8F1443" w14:textId="77777777" w:rsidR="00121FA1" w:rsidRDefault="00121FA1">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5E0937C3" w14:textId="77777777" w:rsidR="00121FA1" w:rsidRDefault="00121FA1">
            <w:pPr>
              <w:pStyle w:val="TAC"/>
              <w:rPr>
                <w:lang w:eastAsia="ko-KR"/>
              </w:rPr>
            </w:pPr>
            <w:r>
              <w:rPr>
                <w:lang w:eastAsia="ko-KR"/>
              </w:rPr>
              <w:t>IMD3</w:t>
            </w:r>
          </w:p>
        </w:tc>
      </w:tr>
      <w:tr w:rsidR="00121FA1" w14:paraId="61052DEF" w14:textId="77777777" w:rsidTr="00121FA1">
        <w:trPr>
          <w:trHeight w:val="216"/>
          <w:jc w:val="center"/>
        </w:trPr>
        <w:tc>
          <w:tcPr>
            <w:tcW w:w="2644" w:type="dxa"/>
            <w:tcBorders>
              <w:top w:val="nil"/>
              <w:left w:val="single" w:sz="4" w:space="0" w:color="auto"/>
              <w:bottom w:val="nil"/>
              <w:right w:val="single" w:sz="4" w:space="0" w:color="auto"/>
            </w:tcBorders>
          </w:tcPr>
          <w:p w14:paraId="6739F81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08891" w14:textId="77777777" w:rsidR="00121FA1" w:rsidRDefault="00121FA1">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67B3EB34" w14:textId="77777777" w:rsidR="00121FA1" w:rsidRDefault="00121FA1">
            <w:pPr>
              <w:pStyle w:val="TAC"/>
              <w:rPr>
                <w:szCs w:val="18"/>
              </w:rPr>
            </w:pPr>
            <w:r>
              <w:rPr>
                <w:lang w:eastAsia="zh-CN"/>
              </w:rPr>
              <w:t>3400</w:t>
            </w:r>
          </w:p>
        </w:tc>
        <w:tc>
          <w:tcPr>
            <w:tcW w:w="742" w:type="dxa"/>
            <w:tcBorders>
              <w:top w:val="single" w:sz="4" w:space="0" w:color="auto"/>
              <w:left w:val="single" w:sz="4" w:space="0" w:color="auto"/>
              <w:bottom w:val="single" w:sz="4" w:space="0" w:color="auto"/>
              <w:right w:val="single" w:sz="4" w:space="0" w:color="auto"/>
            </w:tcBorders>
            <w:noWrap/>
            <w:hideMark/>
          </w:tcPr>
          <w:p w14:paraId="7C53237F"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1C85B7C6" w14:textId="77777777" w:rsidR="00121FA1" w:rsidRDefault="00121FA1">
            <w:pPr>
              <w:pStyle w:val="TAC"/>
              <w:rPr>
                <w:szCs w:val="18"/>
              </w:rPr>
            </w:pPr>
            <w:r>
              <w:t>5</w:t>
            </w:r>
            <w:r>
              <w:rPr>
                <w:lang w:eastAsia="zh-CN"/>
              </w:rPr>
              <w:t>0</w:t>
            </w:r>
          </w:p>
        </w:tc>
        <w:tc>
          <w:tcPr>
            <w:tcW w:w="1323" w:type="dxa"/>
            <w:tcBorders>
              <w:top w:val="single" w:sz="4" w:space="0" w:color="auto"/>
              <w:left w:val="single" w:sz="4" w:space="0" w:color="auto"/>
              <w:bottom w:val="single" w:sz="4" w:space="0" w:color="auto"/>
              <w:right w:val="single" w:sz="4" w:space="0" w:color="auto"/>
            </w:tcBorders>
            <w:noWrap/>
            <w:hideMark/>
          </w:tcPr>
          <w:p w14:paraId="50E7EB7D" w14:textId="77777777" w:rsidR="00121FA1" w:rsidRDefault="00121FA1">
            <w:pPr>
              <w:pStyle w:val="TAC"/>
              <w:rPr>
                <w:szCs w:val="18"/>
              </w:rPr>
            </w:pPr>
            <w:r>
              <w:rPr>
                <w:lang w:eastAsia="zh-CN"/>
              </w:rPr>
              <w:t>3400</w:t>
            </w:r>
          </w:p>
        </w:tc>
        <w:tc>
          <w:tcPr>
            <w:tcW w:w="696" w:type="dxa"/>
            <w:tcBorders>
              <w:top w:val="single" w:sz="4" w:space="0" w:color="auto"/>
              <w:left w:val="single" w:sz="4" w:space="0" w:color="auto"/>
              <w:bottom w:val="single" w:sz="4" w:space="0" w:color="auto"/>
              <w:right w:val="single" w:sz="4" w:space="0" w:color="auto"/>
            </w:tcBorders>
            <w:hideMark/>
          </w:tcPr>
          <w:p w14:paraId="6C41FBF7"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6C1F9A" w14:textId="77777777" w:rsidR="00121FA1" w:rsidRDefault="00121FA1">
            <w:pPr>
              <w:pStyle w:val="TAC"/>
            </w:pPr>
            <w:r>
              <w:rPr>
                <w:lang w:eastAsia="ko-KR"/>
              </w:rPr>
              <w:t>N/A</w:t>
            </w:r>
          </w:p>
        </w:tc>
      </w:tr>
      <w:tr w:rsidR="00121FA1" w14:paraId="4701FC20" w14:textId="77777777" w:rsidTr="00121FA1">
        <w:trPr>
          <w:trHeight w:val="216"/>
          <w:jc w:val="center"/>
        </w:trPr>
        <w:tc>
          <w:tcPr>
            <w:tcW w:w="2644" w:type="dxa"/>
            <w:tcBorders>
              <w:top w:val="nil"/>
              <w:left w:val="single" w:sz="4" w:space="0" w:color="auto"/>
              <w:bottom w:val="nil"/>
              <w:right w:val="single" w:sz="4" w:space="0" w:color="auto"/>
            </w:tcBorders>
          </w:tcPr>
          <w:p w14:paraId="1EC0259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6F87D8" w14:textId="77777777" w:rsidR="00121FA1" w:rsidRDefault="00121FA1">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6DBB4FD1" w14:textId="77777777" w:rsidR="00121FA1" w:rsidRDefault="00121FA1">
            <w:pPr>
              <w:pStyle w:val="TAC"/>
              <w:rPr>
                <w:szCs w:val="18"/>
              </w:rPr>
            </w:pPr>
            <w:r>
              <w:t>2580</w:t>
            </w:r>
          </w:p>
        </w:tc>
        <w:tc>
          <w:tcPr>
            <w:tcW w:w="742" w:type="dxa"/>
            <w:tcBorders>
              <w:top w:val="single" w:sz="4" w:space="0" w:color="auto"/>
              <w:left w:val="single" w:sz="4" w:space="0" w:color="auto"/>
              <w:bottom w:val="single" w:sz="4" w:space="0" w:color="auto"/>
              <w:right w:val="single" w:sz="4" w:space="0" w:color="auto"/>
            </w:tcBorders>
            <w:noWrap/>
            <w:hideMark/>
          </w:tcPr>
          <w:p w14:paraId="45F209C6"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6DCCB7"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5375E1" w14:textId="77777777" w:rsidR="00121FA1" w:rsidRDefault="00121FA1">
            <w:pPr>
              <w:pStyle w:val="TAC"/>
              <w:rPr>
                <w:szCs w:val="18"/>
              </w:rPr>
            </w:pPr>
            <w:r>
              <w:t>2580</w:t>
            </w:r>
          </w:p>
        </w:tc>
        <w:tc>
          <w:tcPr>
            <w:tcW w:w="696" w:type="dxa"/>
            <w:tcBorders>
              <w:top w:val="single" w:sz="4" w:space="0" w:color="auto"/>
              <w:left w:val="single" w:sz="4" w:space="0" w:color="auto"/>
              <w:bottom w:val="single" w:sz="4" w:space="0" w:color="auto"/>
              <w:right w:val="single" w:sz="4" w:space="0" w:color="auto"/>
            </w:tcBorders>
            <w:hideMark/>
          </w:tcPr>
          <w:p w14:paraId="48DDF3B5"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B3EB9" w14:textId="77777777" w:rsidR="00121FA1" w:rsidRDefault="00121FA1">
            <w:pPr>
              <w:pStyle w:val="TAC"/>
            </w:pPr>
            <w:r>
              <w:rPr>
                <w:lang w:eastAsia="ko-KR"/>
              </w:rPr>
              <w:t>N/A</w:t>
            </w:r>
          </w:p>
        </w:tc>
      </w:tr>
      <w:tr w:rsidR="00121FA1" w14:paraId="101D6008" w14:textId="77777777" w:rsidTr="00121FA1">
        <w:trPr>
          <w:trHeight w:val="216"/>
          <w:jc w:val="center"/>
        </w:trPr>
        <w:tc>
          <w:tcPr>
            <w:tcW w:w="2644" w:type="dxa"/>
            <w:tcBorders>
              <w:top w:val="nil"/>
              <w:left w:val="single" w:sz="4" w:space="0" w:color="auto"/>
              <w:bottom w:val="nil"/>
              <w:right w:val="single" w:sz="4" w:space="0" w:color="auto"/>
            </w:tcBorders>
          </w:tcPr>
          <w:p w14:paraId="323224F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06980" w14:textId="77777777" w:rsidR="00121FA1" w:rsidRDefault="00121FA1">
            <w:pPr>
              <w:pStyle w:val="TAC"/>
              <w:rPr>
                <w:szCs w:val="18"/>
              </w:rPr>
            </w:pPr>
            <w:r>
              <w:t>n</w:t>
            </w:r>
            <w:r>
              <w:rPr>
                <w:lang w:eastAsia="zh-CN"/>
              </w:rPr>
              <w:t>3</w:t>
            </w:r>
          </w:p>
        </w:tc>
        <w:tc>
          <w:tcPr>
            <w:tcW w:w="828" w:type="dxa"/>
            <w:tcBorders>
              <w:top w:val="single" w:sz="4" w:space="0" w:color="auto"/>
              <w:left w:val="single" w:sz="4" w:space="0" w:color="auto"/>
              <w:bottom w:val="single" w:sz="4" w:space="0" w:color="auto"/>
              <w:right w:val="single" w:sz="4" w:space="0" w:color="auto"/>
            </w:tcBorders>
            <w:noWrap/>
            <w:hideMark/>
          </w:tcPr>
          <w:p w14:paraId="189C2A92" w14:textId="77777777" w:rsidR="00121FA1" w:rsidRDefault="00121FA1">
            <w:pPr>
              <w:pStyle w:val="TAC"/>
              <w:rPr>
                <w:szCs w:val="18"/>
              </w:rPr>
            </w:pPr>
            <w:r>
              <w:t>1720</w:t>
            </w:r>
          </w:p>
        </w:tc>
        <w:tc>
          <w:tcPr>
            <w:tcW w:w="742" w:type="dxa"/>
            <w:tcBorders>
              <w:top w:val="single" w:sz="4" w:space="0" w:color="auto"/>
              <w:left w:val="single" w:sz="4" w:space="0" w:color="auto"/>
              <w:bottom w:val="single" w:sz="4" w:space="0" w:color="auto"/>
              <w:right w:val="single" w:sz="4" w:space="0" w:color="auto"/>
            </w:tcBorders>
            <w:noWrap/>
            <w:hideMark/>
          </w:tcPr>
          <w:p w14:paraId="3A19D910"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CA9133B"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537ECC" w14:textId="77777777" w:rsidR="00121FA1" w:rsidRDefault="00121FA1">
            <w:pPr>
              <w:pStyle w:val="TAC"/>
              <w:rPr>
                <w:szCs w:val="18"/>
              </w:rPr>
            </w:pPr>
            <w:r>
              <w:t>1815</w:t>
            </w:r>
          </w:p>
        </w:tc>
        <w:tc>
          <w:tcPr>
            <w:tcW w:w="696" w:type="dxa"/>
            <w:tcBorders>
              <w:top w:val="single" w:sz="4" w:space="0" w:color="auto"/>
              <w:left w:val="single" w:sz="4" w:space="0" w:color="auto"/>
              <w:bottom w:val="single" w:sz="4" w:space="0" w:color="auto"/>
              <w:right w:val="single" w:sz="4" w:space="0" w:color="auto"/>
            </w:tcBorders>
            <w:hideMark/>
          </w:tcPr>
          <w:p w14:paraId="17343313"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982702" w14:textId="77777777" w:rsidR="00121FA1" w:rsidRDefault="00121FA1">
            <w:pPr>
              <w:pStyle w:val="TAC"/>
            </w:pPr>
            <w:r>
              <w:rPr>
                <w:lang w:eastAsia="ko-KR"/>
              </w:rPr>
              <w:t>N/A</w:t>
            </w:r>
          </w:p>
        </w:tc>
      </w:tr>
      <w:tr w:rsidR="00121FA1" w14:paraId="3CF3AB23"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1F9C06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56799E" w14:textId="77777777" w:rsidR="00121FA1" w:rsidRDefault="00121FA1">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11849292" w14:textId="77777777" w:rsidR="00121FA1" w:rsidRDefault="00121FA1">
            <w:pPr>
              <w:pStyle w:val="TAC"/>
              <w:rPr>
                <w:szCs w:val="18"/>
              </w:rPr>
            </w:pPr>
            <w:r>
              <w:rPr>
                <w:color w:val="000000"/>
              </w:rPr>
              <w:t>3440</w:t>
            </w:r>
          </w:p>
        </w:tc>
        <w:tc>
          <w:tcPr>
            <w:tcW w:w="742" w:type="dxa"/>
            <w:tcBorders>
              <w:top w:val="single" w:sz="4" w:space="0" w:color="auto"/>
              <w:left w:val="single" w:sz="4" w:space="0" w:color="auto"/>
              <w:bottom w:val="single" w:sz="4" w:space="0" w:color="auto"/>
              <w:right w:val="single" w:sz="4" w:space="0" w:color="auto"/>
            </w:tcBorders>
            <w:noWrap/>
            <w:hideMark/>
          </w:tcPr>
          <w:p w14:paraId="25F79B5F" w14:textId="77777777" w:rsidR="00121FA1" w:rsidRDefault="00121FA1">
            <w:pPr>
              <w:pStyle w:val="TAC"/>
              <w:rPr>
                <w:szCs w:val="18"/>
              </w:rPr>
            </w:pPr>
            <w:r>
              <w:rPr>
                <w:color w:val="000000"/>
              </w:rPr>
              <w:t>10</w:t>
            </w:r>
          </w:p>
        </w:tc>
        <w:tc>
          <w:tcPr>
            <w:tcW w:w="1582" w:type="dxa"/>
            <w:tcBorders>
              <w:top w:val="single" w:sz="4" w:space="0" w:color="auto"/>
              <w:left w:val="single" w:sz="4" w:space="0" w:color="auto"/>
              <w:bottom w:val="single" w:sz="4" w:space="0" w:color="auto"/>
              <w:right w:val="single" w:sz="4" w:space="0" w:color="auto"/>
            </w:tcBorders>
            <w:noWrap/>
            <w:hideMark/>
          </w:tcPr>
          <w:p w14:paraId="2710450F" w14:textId="77777777" w:rsidR="00121FA1" w:rsidRDefault="00121FA1">
            <w:pPr>
              <w:pStyle w:val="TAC"/>
              <w:rPr>
                <w:szCs w:val="18"/>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36171C" w14:textId="77777777" w:rsidR="00121FA1" w:rsidRDefault="00121FA1">
            <w:pPr>
              <w:pStyle w:val="TAC"/>
              <w:rPr>
                <w:szCs w:val="18"/>
              </w:rPr>
            </w:pPr>
            <w:r>
              <w:rPr>
                <w:color w:val="000000"/>
              </w:rPr>
              <w:t>3440</w:t>
            </w:r>
          </w:p>
        </w:tc>
        <w:tc>
          <w:tcPr>
            <w:tcW w:w="696" w:type="dxa"/>
            <w:tcBorders>
              <w:top w:val="single" w:sz="4" w:space="0" w:color="auto"/>
              <w:left w:val="single" w:sz="4" w:space="0" w:color="auto"/>
              <w:bottom w:val="single" w:sz="4" w:space="0" w:color="auto"/>
              <w:right w:val="single" w:sz="4" w:space="0" w:color="auto"/>
            </w:tcBorders>
            <w:hideMark/>
          </w:tcPr>
          <w:p w14:paraId="54214BA9" w14:textId="77777777" w:rsidR="00121FA1" w:rsidRDefault="00121FA1">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1C607EF8" w14:textId="77777777" w:rsidR="00121FA1" w:rsidRDefault="00121FA1">
            <w:pPr>
              <w:pStyle w:val="TAC"/>
              <w:rPr>
                <w:lang w:eastAsia="ko-KR"/>
              </w:rPr>
            </w:pPr>
            <w:r>
              <w:rPr>
                <w:lang w:eastAsia="ko-KR"/>
              </w:rPr>
              <w:t>IMD3</w:t>
            </w:r>
            <w:r>
              <w:rPr>
                <w:vertAlign w:val="superscript"/>
                <w:lang w:eastAsia="ko-KR"/>
              </w:rPr>
              <w:t>4</w:t>
            </w:r>
          </w:p>
        </w:tc>
      </w:tr>
      <w:tr w:rsidR="00121FA1" w14:paraId="00C9A008"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AF93CA6" w14:textId="77777777" w:rsidR="00121FA1" w:rsidRDefault="00121FA1">
            <w:pPr>
              <w:pStyle w:val="TAC"/>
            </w:pPr>
            <w:r>
              <w:t>DC_41A_n28A-n77A</w:t>
            </w:r>
          </w:p>
          <w:p w14:paraId="76988B76" w14:textId="77777777" w:rsidR="00121FA1" w:rsidRDefault="00121FA1">
            <w:pPr>
              <w:pStyle w:val="TAC"/>
            </w:pPr>
            <w:r>
              <w:t>DC_41C_n28A-n77A</w:t>
            </w:r>
          </w:p>
          <w:p w14:paraId="552B2214" w14:textId="77777777" w:rsidR="00121FA1" w:rsidRDefault="00121FA1">
            <w:pPr>
              <w:pStyle w:val="TAC"/>
            </w:pPr>
            <w:r>
              <w:t>DC_41A_n28A-n78A</w:t>
            </w:r>
          </w:p>
          <w:p w14:paraId="72C74EFA" w14:textId="77777777" w:rsidR="00121FA1" w:rsidRDefault="00121FA1">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632DB45F" w14:textId="77777777" w:rsidR="00121FA1" w:rsidRDefault="00121FA1">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6B6D7B8C" w14:textId="77777777" w:rsidR="00121FA1" w:rsidRDefault="00121FA1">
            <w:pPr>
              <w:pStyle w:val="TAC"/>
              <w:rPr>
                <w:szCs w:val="18"/>
              </w:rPr>
            </w:pPr>
            <w:r>
              <w:t>2580</w:t>
            </w:r>
          </w:p>
        </w:tc>
        <w:tc>
          <w:tcPr>
            <w:tcW w:w="742" w:type="dxa"/>
            <w:tcBorders>
              <w:top w:val="single" w:sz="4" w:space="0" w:color="auto"/>
              <w:left w:val="single" w:sz="4" w:space="0" w:color="auto"/>
              <w:bottom w:val="single" w:sz="4" w:space="0" w:color="auto"/>
              <w:right w:val="single" w:sz="4" w:space="0" w:color="auto"/>
            </w:tcBorders>
            <w:noWrap/>
            <w:hideMark/>
          </w:tcPr>
          <w:p w14:paraId="62299E4C"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71AAADF0" w14:textId="77777777" w:rsidR="00121FA1" w:rsidRDefault="00121FA1">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DFB258" w14:textId="77777777" w:rsidR="00121FA1" w:rsidRDefault="00121FA1">
            <w:pPr>
              <w:pStyle w:val="TAC"/>
              <w:rPr>
                <w:szCs w:val="18"/>
              </w:rPr>
            </w:pPr>
            <w:r>
              <w:t>2580</w:t>
            </w:r>
          </w:p>
        </w:tc>
        <w:tc>
          <w:tcPr>
            <w:tcW w:w="696" w:type="dxa"/>
            <w:tcBorders>
              <w:top w:val="single" w:sz="4" w:space="0" w:color="auto"/>
              <w:left w:val="single" w:sz="4" w:space="0" w:color="auto"/>
              <w:bottom w:val="single" w:sz="4" w:space="0" w:color="auto"/>
              <w:right w:val="single" w:sz="4" w:space="0" w:color="auto"/>
            </w:tcBorders>
            <w:hideMark/>
          </w:tcPr>
          <w:p w14:paraId="0FC9B203"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BEE0FA" w14:textId="77777777" w:rsidR="00121FA1" w:rsidRDefault="00121FA1">
            <w:pPr>
              <w:pStyle w:val="TAC"/>
            </w:pPr>
            <w:r>
              <w:rPr>
                <w:lang w:eastAsia="ko-KR"/>
              </w:rPr>
              <w:t>N/A</w:t>
            </w:r>
          </w:p>
        </w:tc>
      </w:tr>
      <w:tr w:rsidR="00121FA1" w14:paraId="0298C591" w14:textId="77777777" w:rsidTr="00121FA1">
        <w:trPr>
          <w:trHeight w:val="216"/>
          <w:jc w:val="center"/>
        </w:trPr>
        <w:tc>
          <w:tcPr>
            <w:tcW w:w="2644" w:type="dxa"/>
            <w:tcBorders>
              <w:top w:val="nil"/>
              <w:left w:val="single" w:sz="4" w:space="0" w:color="auto"/>
              <w:bottom w:val="nil"/>
              <w:right w:val="single" w:sz="4" w:space="0" w:color="auto"/>
            </w:tcBorders>
          </w:tcPr>
          <w:p w14:paraId="520CF1C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A432D7" w14:textId="77777777" w:rsidR="00121FA1" w:rsidRDefault="00121FA1">
            <w:pPr>
              <w:pStyle w:val="TAC"/>
              <w:rPr>
                <w:szCs w:val="18"/>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173F355B" w14:textId="77777777" w:rsidR="00121FA1" w:rsidRDefault="00121FA1">
            <w:pPr>
              <w:pStyle w:val="TAC"/>
              <w:rPr>
                <w:szCs w:val="18"/>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6EEE8FF7"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115E181" w14:textId="77777777" w:rsidR="00121FA1" w:rsidRDefault="00121FA1">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78E58F" w14:textId="77777777" w:rsidR="00121FA1" w:rsidRDefault="00121FA1">
            <w:pPr>
              <w:pStyle w:val="TAC"/>
              <w:rPr>
                <w:szCs w:val="18"/>
              </w:rPr>
            </w:pPr>
            <w:r>
              <w:t>798</w:t>
            </w:r>
          </w:p>
        </w:tc>
        <w:tc>
          <w:tcPr>
            <w:tcW w:w="696" w:type="dxa"/>
            <w:tcBorders>
              <w:top w:val="single" w:sz="4" w:space="0" w:color="auto"/>
              <w:left w:val="single" w:sz="4" w:space="0" w:color="auto"/>
              <w:bottom w:val="single" w:sz="4" w:space="0" w:color="auto"/>
              <w:right w:val="single" w:sz="4" w:space="0" w:color="auto"/>
            </w:tcBorders>
            <w:hideMark/>
          </w:tcPr>
          <w:p w14:paraId="6C0B74AA" w14:textId="77777777" w:rsidR="00121FA1" w:rsidRDefault="00121FA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87962C" w14:textId="77777777" w:rsidR="00121FA1" w:rsidRDefault="00121FA1">
            <w:pPr>
              <w:pStyle w:val="TAC"/>
            </w:pPr>
            <w:r>
              <w:rPr>
                <w:lang w:eastAsia="ko-KR"/>
              </w:rPr>
              <w:t>N/A</w:t>
            </w:r>
          </w:p>
        </w:tc>
      </w:tr>
      <w:tr w:rsidR="00121FA1" w14:paraId="0225A9FE" w14:textId="77777777" w:rsidTr="00121FA1">
        <w:trPr>
          <w:trHeight w:val="216"/>
          <w:jc w:val="center"/>
        </w:trPr>
        <w:tc>
          <w:tcPr>
            <w:tcW w:w="2644" w:type="dxa"/>
            <w:tcBorders>
              <w:top w:val="nil"/>
              <w:left w:val="single" w:sz="4" w:space="0" w:color="auto"/>
              <w:bottom w:val="nil"/>
              <w:right w:val="single" w:sz="4" w:space="0" w:color="auto"/>
            </w:tcBorders>
          </w:tcPr>
          <w:p w14:paraId="39E00C4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435635" w14:textId="77777777" w:rsidR="00121FA1" w:rsidRDefault="00121FA1">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294F275E" w14:textId="77777777" w:rsidR="00121FA1" w:rsidRDefault="00121FA1">
            <w:pPr>
              <w:pStyle w:val="TAC"/>
              <w:rPr>
                <w:szCs w:val="18"/>
              </w:rPr>
            </w:pPr>
            <w:r>
              <w:t>3323</w:t>
            </w:r>
          </w:p>
        </w:tc>
        <w:tc>
          <w:tcPr>
            <w:tcW w:w="742" w:type="dxa"/>
            <w:tcBorders>
              <w:top w:val="single" w:sz="4" w:space="0" w:color="auto"/>
              <w:left w:val="single" w:sz="4" w:space="0" w:color="auto"/>
              <w:bottom w:val="single" w:sz="4" w:space="0" w:color="auto"/>
              <w:right w:val="single" w:sz="4" w:space="0" w:color="auto"/>
            </w:tcBorders>
            <w:noWrap/>
            <w:hideMark/>
          </w:tcPr>
          <w:p w14:paraId="5CA5FB24"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6A0848B" w14:textId="77777777" w:rsidR="00121FA1" w:rsidRDefault="00121FA1">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09BAFD" w14:textId="77777777" w:rsidR="00121FA1" w:rsidRDefault="00121FA1">
            <w:pPr>
              <w:pStyle w:val="TAC"/>
              <w:rPr>
                <w:szCs w:val="18"/>
              </w:rPr>
            </w:pPr>
            <w:r>
              <w:t>3323</w:t>
            </w:r>
          </w:p>
        </w:tc>
        <w:tc>
          <w:tcPr>
            <w:tcW w:w="696" w:type="dxa"/>
            <w:tcBorders>
              <w:top w:val="single" w:sz="4" w:space="0" w:color="auto"/>
              <w:left w:val="single" w:sz="4" w:space="0" w:color="auto"/>
              <w:bottom w:val="single" w:sz="4" w:space="0" w:color="auto"/>
              <w:right w:val="single" w:sz="4" w:space="0" w:color="auto"/>
            </w:tcBorders>
            <w:hideMark/>
          </w:tcPr>
          <w:p w14:paraId="0B57445F" w14:textId="77777777" w:rsidR="00121FA1" w:rsidRDefault="00121FA1">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2DE6966D" w14:textId="77777777" w:rsidR="00121FA1" w:rsidRDefault="00121FA1">
            <w:pPr>
              <w:pStyle w:val="TAC"/>
              <w:rPr>
                <w:lang w:eastAsia="ko-KR"/>
              </w:rPr>
            </w:pPr>
            <w:r>
              <w:rPr>
                <w:lang w:eastAsia="ko-KR"/>
              </w:rPr>
              <w:t>IMD2</w:t>
            </w:r>
            <w:r>
              <w:rPr>
                <w:vertAlign w:val="superscript"/>
                <w:lang w:eastAsia="ko-KR"/>
              </w:rPr>
              <w:t>1</w:t>
            </w:r>
          </w:p>
        </w:tc>
      </w:tr>
      <w:tr w:rsidR="00121FA1" w14:paraId="39B235EA" w14:textId="77777777" w:rsidTr="00121FA1">
        <w:trPr>
          <w:trHeight w:val="216"/>
          <w:jc w:val="center"/>
        </w:trPr>
        <w:tc>
          <w:tcPr>
            <w:tcW w:w="2644" w:type="dxa"/>
            <w:tcBorders>
              <w:top w:val="nil"/>
              <w:left w:val="single" w:sz="4" w:space="0" w:color="auto"/>
              <w:bottom w:val="nil"/>
              <w:right w:val="single" w:sz="4" w:space="0" w:color="auto"/>
            </w:tcBorders>
          </w:tcPr>
          <w:p w14:paraId="79F7394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5E62D8" w14:textId="77777777" w:rsidR="00121FA1" w:rsidRDefault="00121FA1">
            <w:pPr>
              <w:pStyle w:val="TAC"/>
              <w:rPr>
                <w:szCs w:val="18"/>
              </w:rPr>
            </w:pPr>
            <w:r>
              <w:rPr>
                <w:lang w:eastAsia="zh-CN"/>
              </w:rPr>
              <w:t>41</w:t>
            </w:r>
          </w:p>
        </w:tc>
        <w:tc>
          <w:tcPr>
            <w:tcW w:w="828" w:type="dxa"/>
            <w:tcBorders>
              <w:top w:val="single" w:sz="4" w:space="0" w:color="auto"/>
              <w:left w:val="single" w:sz="4" w:space="0" w:color="auto"/>
              <w:bottom w:val="single" w:sz="4" w:space="0" w:color="auto"/>
              <w:right w:val="single" w:sz="4" w:space="0" w:color="auto"/>
            </w:tcBorders>
            <w:noWrap/>
            <w:hideMark/>
          </w:tcPr>
          <w:p w14:paraId="6C02CC76" w14:textId="77777777" w:rsidR="00121FA1" w:rsidRDefault="00121FA1">
            <w:pPr>
              <w:pStyle w:val="TAC"/>
              <w:rPr>
                <w:szCs w:val="18"/>
              </w:rPr>
            </w:pPr>
            <w:r>
              <w:t>2642</w:t>
            </w:r>
          </w:p>
        </w:tc>
        <w:tc>
          <w:tcPr>
            <w:tcW w:w="742" w:type="dxa"/>
            <w:tcBorders>
              <w:top w:val="single" w:sz="4" w:space="0" w:color="auto"/>
              <w:left w:val="single" w:sz="4" w:space="0" w:color="auto"/>
              <w:bottom w:val="single" w:sz="4" w:space="0" w:color="auto"/>
              <w:right w:val="single" w:sz="4" w:space="0" w:color="auto"/>
            </w:tcBorders>
            <w:noWrap/>
            <w:hideMark/>
          </w:tcPr>
          <w:p w14:paraId="426ABC75"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3CCBC6F" w14:textId="77777777" w:rsidR="00121FA1" w:rsidRDefault="00121FA1">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659F54" w14:textId="77777777" w:rsidR="00121FA1" w:rsidRDefault="00121FA1">
            <w:pPr>
              <w:pStyle w:val="TAC"/>
              <w:rPr>
                <w:szCs w:val="18"/>
              </w:rPr>
            </w:pPr>
            <w:r>
              <w:t>2642</w:t>
            </w:r>
          </w:p>
        </w:tc>
        <w:tc>
          <w:tcPr>
            <w:tcW w:w="696" w:type="dxa"/>
            <w:tcBorders>
              <w:top w:val="single" w:sz="4" w:space="0" w:color="auto"/>
              <w:left w:val="single" w:sz="4" w:space="0" w:color="auto"/>
              <w:bottom w:val="single" w:sz="4" w:space="0" w:color="auto"/>
              <w:right w:val="single" w:sz="4" w:space="0" w:color="auto"/>
            </w:tcBorders>
            <w:hideMark/>
          </w:tcPr>
          <w:p w14:paraId="459E2B6A" w14:textId="77777777" w:rsidR="00121FA1" w:rsidRDefault="00121FA1">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44970" w14:textId="77777777" w:rsidR="00121FA1" w:rsidRDefault="00121FA1">
            <w:pPr>
              <w:pStyle w:val="TAC"/>
            </w:pPr>
            <w:r>
              <w:rPr>
                <w:lang w:eastAsia="ko-KR"/>
              </w:rPr>
              <w:t>N/A</w:t>
            </w:r>
          </w:p>
        </w:tc>
      </w:tr>
      <w:tr w:rsidR="00121FA1" w14:paraId="6D7A24DF" w14:textId="77777777" w:rsidTr="00121FA1">
        <w:trPr>
          <w:trHeight w:val="216"/>
          <w:jc w:val="center"/>
        </w:trPr>
        <w:tc>
          <w:tcPr>
            <w:tcW w:w="2644" w:type="dxa"/>
            <w:tcBorders>
              <w:top w:val="nil"/>
              <w:left w:val="single" w:sz="4" w:space="0" w:color="auto"/>
              <w:bottom w:val="nil"/>
              <w:right w:val="single" w:sz="4" w:space="0" w:color="auto"/>
            </w:tcBorders>
          </w:tcPr>
          <w:p w14:paraId="04CB1EE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6CABE0" w14:textId="77777777" w:rsidR="00121FA1" w:rsidRDefault="00121FA1">
            <w:pPr>
              <w:pStyle w:val="TAC"/>
              <w:rPr>
                <w:szCs w:val="18"/>
              </w:rPr>
            </w:pPr>
            <w:r>
              <w:t>n28</w:t>
            </w:r>
          </w:p>
        </w:tc>
        <w:tc>
          <w:tcPr>
            <w:tcW w:w="828" w:type="dxa"/>
            <w:tcBorders>
              <w:top w:val="single" w:sz="4" w:space="0" w:color="auto"/>
              <w:left w:val="single" w:sz="4" w:space="0" w:color="auto"/>
              <w:bottom w:val="single" w:sz="4" w:space="0" w:color="auto"/>
              <w:right w:val="single" w:sz="4" w:space="0" w:color="auto"/>
            </w:tcBorders>
            <w:noWrap/>
            <w:hideMark/>
          </w:tcPr>
          <w:p w14:paraId="070AA02C" w14:textId="77777777" w:rsidR="00121FA1" w:rsidRDefault="00121FA1">
            <w:pPr>
              <w:pStyle w:val="TAC"/>
              <w:rPr>
                <w:szCs w:val="18"/>
              </w:rPr>
            </w:pPr>
            <w:r>
              <w:t>743</w:t>
            </w:r>
          </w:p>
        </w:tc>
        <w:tc>
          <w:tcPr>
            <w:tcW w:w="742" w:type="dxa"/>
            <w:tcBorders>
              <w:top w:val="single" w:sz="4" w:space="0" w:color="auto"/>
              <w:left w:val="single" w:sz="4" w:space="0" w:color="auto"/>
              <w:bottom w:val="single" w:sz="4" w:space="0" w:color="auto"/>
              <w:right w:val="single" w:sz="4" w:space="0" w:color="auto"/>
            </w:tcBorders>
            <w:noWrap/>
            <w:hideMark/>
          </w:tcPr>
          <w:p w14:paraId="3DAF6BC3"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DC5DF06" w14:textId="77777777" w:rsidR="00121FA1" w:rsidRDefault="00121FA1">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09B215" w14:textId="77777777" w:rsidR="00121FA1" w:rsidRDefault="00121FA1">
            <w:pPr>
              <w:pStyle w:val="TAC"/>
              <w:rPr>
                <w:szCs w:val="18"/>
              </w:rPr>
            </w:pPr>
            <w:r>
              <w:t>798</w:t>
            </w:r>
          </w:p>
        </w:tc>
        <w:tc>
          <w:tcPr>
            <w:tcW w:w="696" w:type="dxa"/>
            <w:tcBorders>
              <w:top w:val="single" w:sz="4" w:space="0" w:color="auto"/>
              <w:left w:val="single" w:sz="4" w:space="0" w:color="auto"/>
              <w:bottom w:val="single" w:sz="4" w:space="0" w:color="auto"/>
              <w:right w:val="single" w:sz="4" w:space="0" w:color="auto"/>
            </w:tcBorders>
            <w:hideMark/>
          </w:tcPr>
          <w:p w14:paraId="3E01C5B7" w14:textId="77777777" w:rsidR="00121FA1" w:rsidRDefault="00121FA1">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50AE182" w14:textId="77777777" w:rsidR="00121FA1" w:rsidRDefault="00121FA1">
            <w:pPr>
              <w:pStyle w:val="TAC"/>
              <w:rPr>
                <w:lang w:eastAsia="ko-KR"/>
              </w:rPr>
            </w:pPr>
            <w:r>
              <w:rPr>
                <w:lang w:eastAsia="ko-KR"/>
              </w:rPr>
              <w:t>IMD2</w:t>
            </w:r>
            <w:r>
              <w:rPr>
                <w:vertAlign w:val="superscript"/>
                <w:lang w:eastAsia="ko-KR"/>
              </w:rPr>
              <w:t>1</w:t>
            </w:r>
          </w:p>
        </w:tc>
      </w:tr>
      <w:tr w:rsidR="00121FA1" w14:paraId="71B73D7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01E5676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BC1BDA" w14:textId="77777777" w:rsidR="00121FA1" w:rsidRDefault="00121FA1">
            <w:pPr>
              <w:pStyle w:val="TAC"/>
              <w:rPr>
                <w:szCs w:val="18"/>
              </w:rPr>
            </w:pPr>
            <w:r>
              <w:t>n7</w:t>
            </w:r>
            <w:r>
              <w:rPr>
                <w:lang w:eastAsia="zh-CN"/>
              </w:rPr>
              <w:t>7/n78</w:t>
            </w:r>
          </w:p>
        </w:tc>
        <w:tc>
          <w:tcPr>
            <w:tcW w:w="828" w:type="dxa"/>
            <w:tcBorders>
              <w:top w:val="single" w:sz="4" w:space="0" w:color="auto"/>
              <w:left w:val="single" w:sz="4" w:space="0" w:color="auto"/>
              <w:bottom w:val="single" w:sz="4" w:space="0" w:color="auto"/>
              <w:right w:val="single" w:sz="4" w:space="0" w:color="auto"/>
            </w:tcBorders>
            <w:noWrap/>
            <w:hideMark/>
          </w:tcPr>
          <w:p w14:paraId="438560B3" w14:textId="77777777" w:rsidR="00121FA1" w:rsidRDefault="00121FA1">
            <w:pPr>
              <w:pStyle w:val="TAC"/>
              <w:rPr>
                <w:szCs w:val="18"/>
              </w:rPr>
            </w:pPr>
            <w:r>
              <w:t>3440</w:t>
            </w:r>
          </w:p>
        </w:tc>
        <w:tc>
          <w:tcPr>
            <w:tcW w:w="742" w:type="dxa"/>
            <w:tcBorders>
              <w:top w:val="single" w:sz="4" w:space="0" w:color="auto"/>
              <w:left w:val="single" w:sz="4" w:space="0" w:color="auto"/>
              <w:bottom w:val="single" w:sz="4" w:space="0" w:color="auto"/>
              <w:right w:val="single" w:sz="4" w:space="0" w:color="auto"/>
            </w:tcBorders>
            <w:noWrap/>
            <w:hideMark/>
          </w:tcPr>
          <w:p w14:paraId="6EDB9016"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8338CC2" w14:textId="77777777" w:rsidR="00121FA1" w:rsidRDefault="00121FA1">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ABD68D" w14:textId="77777777" w:rsidR="00121FA1" w:rsidRDefault="00121FA1">
            <w:pPr>
              <w:pStyle w:val="TAC"/>
              <w:rPr>
                <w:szCs w:val="18"/>
              </w:rPr>
            </w:pPr>
            <w:r>
              <w:t>3440</w:t>
            </w:r>
          </w:p>
        </w:tc>
        <w:tc>
          <w:tcPr>
            <w:tcW w:w="696" w:type="dxa"/>
            <w:tcBorders>
              <w:top w:val="single" w:sz="4" w:space="0" w:color="auto"/>
              <w:left w:val="single" w:sz="4" w:space="0" w:color="auto"/>
              <w:bottom w:val="single" w:sz="4" w:space="0" w:color="auto"/>
              <w:right w:val="single" w:sz="4" w:space="0" w:color="auto"/>
            </w:tcBorders>
            <w:hideMark/>
          </w:tcPr>
          <w:p w14:paraId="1752C49A" w14:textId="77777777" w:rsidR="00121FA1" w:rsidRDefault="00121FA1">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D18A4" w14:textId="77777777" w:rsidR="00121FA1" w:rsidRDefault="00121FA1">
            <w:pPr>
              <w:pStyle w:val="TAC"/>
            </w:pPr>
            <w:r>
              <w:rPr>
                <w:rFonts w:eastAsia="Malgun Gothic"/>
                <w:lang w:eastAsia="ko-KR"/>
              </w:rPr>
              <w:t>N/A</w:t>
            </w:r>
          </w:p>
        </w:tc>
      </w:tr>
      <w:tr w:rsidR="00121FA1" w14:paraId="4B6BE593"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1DBE0208" w14:textId="77777777" w:rsidR="00121FA1" w:rsidRDefault="00121FA1">
            <w:pPr>
              <w:pStyle w:val="TAC"/>
              <w:rPr>
                <w:vertAlign w:val="superscript"/>
              </w:rPr>
            </w:pPr>
            <w:r>
              <w:t>DC_46A-48A_n5A</w:t>
            </w:r>
            <w:r>
              <w:rPr>
                <w:vertAlign w:val="superscript"/>
              </w:rPr>
              <w:t>5</w:t>
            </w:r>
          </w:p>
          <w:p w14:paraId="1D60B3DE" w14:textId="77777777" w:rsidR="00121FA1" w:rsidRDefault="00121FA1">
            <w:pPr>
              <w:pStyle w:val="TAC"/>
              <w:rPr>
                <w:vertAlign w:val="superscript"/>
              </w:rPr>
            </w:pPr>
            <w:r>
              <w:t>DC_46C-48A_n5A</w:t>
            </w:r>
            <w:r>
              <w:rPr>
                <w:vertAlign w:val="superscript"/>
              </w:rPr>
              <w:t>5</w:t>
            </w:r>
          </w:p>
          <w:p w14:paraId="21E0FFA7" w14:textId="77777777" w:rsidR="00121FA1" w:rsidRDefault="00121FA1">
            <w:pPr>
              <w:pStyle w:val="TAC"/>
              <w:rPr>
                <w:vertAlign w:val="superscript"/>
              </w:rPr>
            </w:pPr>
            <w:r>
              <w:t>DC_46D-48A_n5A</w:t>
            </w:r>
            <w:r>
              <w:rPr>
                <w:vertAlign w:val="superscript"/>
              </w:rPr>
              <w:t>5</w:t>
            </w:r>
          </w:p>
          <w:p w14:paraId="4FBC5F64" w14:textId="77777777" w:rsidR="00121FA1" w:rsidRDefault="00121FA1">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4623D" w14:textId="77777777" w:rsidR="00121FA1" w:rsidRDefault="00121FA1">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55968A5"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2105B67"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88F79F9"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473387"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909570"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1C9E5" w14:textId="77777777" w:rsidR="00121FA1" w:rsidRDefault="00121FA1">
            <w:pPr>
              <w:pStyle w:val="TAC"/>
              <w:rPr>
                <w:rFonts w:eastAsia="SimSun"/>
              </w:rPr>
            </w:pPr>
            <w:r>
              <w:t>IMD2,</w:t>
            </w:r>
          </w:p>
          <w:p w14:paraId="2B6B38B9" w14:textId="77777777" w:rsidR="00121FA1" w:rsidRDefault="00121FA1">
            <w:pPr>
              <w:pStyle w:val="TAC"/>
              <w:rPr>
                <w:rFonts w:eastAsia="Malgun Gothic"/>
                <w:lang w:eastAsia="ko-KR"/>
              </w:rPr>
            </w:pPr>
            <w:r>
              <w:t>IMD3</w:t>
            </w:r>
          </w:p>
        </w:tc>
      </w:tr>
      <w:tr w:rsidR="00121FA1" w14:paraId="77779991"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0553267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7C347" w14:textId="77777777" w:rsidR="00121FA1" w:rsidRDefault="00121FA1">
            <w:pPr>
              <w:pStyle w:val="TAC"/>
            </w:pPr>
            <w:r>
              <w:rPr>
                <w:rFonts w:cs="Arial"/>
                <w:szCs w:val="18"/>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90B5408"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2A39D8F"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9E04B19"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ADB0E2"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67ADC9"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82D023" w14:textId="77777777" w:rsidR="00121FA1" w:rsidRDefault="00121FA1">
            <w:pPr>
              <w:pStyle w:val="TAC"/>
              <w:rPr>
                <w:rFonts w:eastAsia="Malgun Gothic"/>
                <w:lang w:eastAsia="ko-KR"/>
              </w:rPr>
            </w:pPr>
            <w:r>
              <w:rPr>
                <w:lang w:eastAsia="zh-TW"/>
              </w:rPr>
              <w:t>N/A</w:t>
            </w:r>
          </w:p>
        </w:tc>
      </w:tr>
      <w:tr w:rsidR="00121FA1" w14:paraId="56E7F6AA"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424B3B2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280062" w14:textId="77777777" w:rsidR="00121FA1" w:rsidRDefault="00121FA1">
            <w:pPr>
              <w:pStyle w:val="TAC"/>
            </w:pPr>
            <w:r>
              <w:rPr>
                <w:rFonts w:cs="Arial"/>
              </w:rPr>
              <w:t>n5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A38D90"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7A9E9D"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C23A395"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476DF6"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05524053" w14:textId="77777777" w:rsidR="00121FA1" w:rsidRDefault="00121FA1">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7A6E58" w14:textId="77777777" w:rsidR="00121FA1" w:rsidRDefault="00121FA1">
            <w:pPr>
              <w:pStyle w:val="TAC"/>
              <w:rPr>
                <w:rFonts w:eastAsia="Malgun Gothic"/>
                <w:lang w:eastAsia="ko-KR"/>
              </w:rPr>
            </w:pPr>
            <w:r>
              <w:rPr>
                <w:lang w:eastAsia="zh-TW"/>
              </w:rPr>
              <w:t>N/A</w:t>
            </w:r>
          </w:p>
        </w:tc>
      </w:tr>
      <w:tr w:rsidR="00121FA1" w14:paraId="13FB21EE" w14:textId="77777777" w:rsidTr="00121FA1">
        <w:trPr>
          <w:trHeight w:val="216"/>
          <w:jc w:val="center"/>
        </w:trPr>
        <w:tc>
          <w:tcPr>
            <w:tcW w:w="2644" w:type="dxa"/>
            <w:tcBorders>
              <w:top w:val="nil"/>
              <w:left w:val="single" w:sz="4" w:space="0" w:color="auto"/>
              <w:bottom w:val="nil"/>
              <w:right w:val="single" w:sz="4" w:space="0" w:color="auto"/>
            </w:tcBorders>
            <w:vAlign w:val="center"/>
            <w:hideMark/>
          </w:tcPr>
          <w:p w14:paraId="1BEEC9A7" w14:textId="77777777" w:rsidR="00121FA1" w:rsidRDefault="00121FA1">
            <w:pPr>
              <w:pStyle w:val="TAC"/>
              <w:rPr>
                <w:rFonts w:eastAsia="SimSun"/>
                <w:vertAlign w:val="superscript"/>
              </w:rPr>
            </w:pPr>
            <w:r>
              <w:t>DC_46A-48A_n66A</w:t>
            </w:r>
            <w:r>
              <w:rPr>
                <w:vertAlign w:val="superscript"/>
              </w:rPr>
              <w:t>5</w:t>
            </w:r>
          </w:p>
          <w:p w14:paraId="32BAC2BE" w14:textId="77777777" w:rsidR="00121FA1" w:rsidRDefault="00121FA1">
            <w:pPr>
              <w:pStyle w:val="TAC"/>
              <w:rPr>
                <w:vertAlign w:val="superscript"/>
              </w:rPr>
            </w:pPr>
            <w:r>
              <w:t>DC_46C-48A_n66A</w:t>
            </w:r>
            <w:r>
              <w:rPr>
                <w:vertAlign w:val="superscript"/>
              </w:rPr>
              <w:t>5</w:t>
            </w:r>
          </w:p>
          <w:p w14:paraId="41CDB9E8" w14:textId="77777777" w:rsidR="00121FA1" w:rsidRDefault="00121FA1">
            <w:pPr>
              <w:pStyle w:val="TAC"/>
              <w:rPr>
                <w:vertAlign w:val="superscript"/>
              </w:rPr>
            </w:pPr>
            <w:r>
              <w:t>DC_46D-48A_n66A</w:t>
            </w:r>
            <w:r>
              <w:rPr>
                <w:vertAlign w:val="superscript"/>
              </w:rPr>
              <w:t>5</w:t>
            </w:r>
          </w:p>
          <w:p w14:paraId="0C61CCAE" w14:textId="77777777" w:rsidR="00121FA1" w:rsidRDefault="00121FA1">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F5E90F" w14:textId="77777777" w:rsidR="00121FA1" w:rsidRDefault="00121FA1">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FAA09E"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BF0A1C4"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7ACA46"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AEB2C0"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670C48FD"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8F88F" w14:textId="77777777" w:rsidR="00121FA1" w:rsidRDefault="00121FA1">
            <w:pPr>
              <w:pStyle w:val="TAC"/>
              <w:rPr>
                <w:rFonts w:eastAsia="SimSun"/>
              </w:rPr>
            </w:pPr>
            <w:r>
              <w:t>IMD2,</w:t>
            </w:r>
          </w:p>
          <w:p w14:paraId="3944804F" w14:textId="77777777" w:rsidR="00121FA1" w:rsidRDefault="00121FA1">
            <w:pPr>
              <w:pStyle w:val="TAC"/>
              <w:rPr>
                <w:rFonts w:eastAsia="Malgun Gothic"/>
                <w:lang w:eastAsia="ko-KR"/>
              </w:rPr>
            </w:pPr>
            <w:r>
              <w:t>IMD3</w:t>
            </w:r>
          </w:p>
        </w:tc>
      </w:tr>
      <w:tr w:rsidR="00121FA1" w14:paraId="7B98375A"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2451690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6E28B" w14:textId="77777777" w:rsidR="00121FA1" w:rsidRDefault="00121FA1">
            <w:pPr>
              <w:pStyle w:val="TAC"/>
            </w:pPr>
            <w:r>
              <w:rPr>
                <w:rFonts w:cs="Arial"/>
                <w:szCs w:val="18"/>
              </w:rPr>
              <w:t>48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E9DE6C1"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AAA6869"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6744602"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AE879B"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339506B9" w14:textId="77777777" w:rsidR="00121FA1" w:rsidRDefault="00121FA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FB0A2" w14:textId="77777777" w:rsidR="00121FA1" w:rsidRDefault="00121FA1">
            <w:pPr>
              <w:pStyle w:val="TAC"/>
              <w:rPr>
                <w:rFonts w:eastAsia="Malgun Gothic"/>
                <w:lang w:eastAsia="ko-KR"/>
              </w:rPr>
            </w:pPr>
            <w:r>
              <w:rPr>
                <w:lang w:eastAsia="zh-TW"/>
              </w:rPr>
              <w:t>N/A</w:t>
            </w:r>
          </w:p>
        </w:tc>
      </w:tr>
      <w:tr w:rsidR="00121FA1" w14:paraId="21174B23"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1990655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BA460" w14:textId="77777777" w:rsidR="00121FA1" w:rsidRDefault="00121FA1">
            <w:pPr>
              <w:pStyle w:val="TAC"/>
            </w:pPr>
            <w:r>
              <w:rPr>
                <w:rFonts w:cs="Arial"/>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F2DC973" w14:textId="77777777" w:rsidR="00121FA1" w:rsidRDefault="00121FA1">
            <w:pPr>
              <w:pStyle w:val="TAC"/>
            </w:pPr>
            <w:r>
              <w:t>N/A</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A95FAB3" w14:textId="77777777" w:rsidR="00121FA1" w:rsidRDefault="00121FA1">
            <w:pPr>
              <w:pStyle w:val="TAC"/>
            </w:pPr>
            <w:r>
              <w:t>N/A</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6BF682A" w14:textId="77777777" w:rsidR="00121FA1" w:rsidRDefault="00121FA1">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0BE381" w14:textId="77777777" w:rsidR="00121FA1" w:rsidRDefault="00121FA1">
            <w:pPr>
              <w:pStyle w:val="TAC"/>
              <w:rPr>
                <w:rFonts w:eastAsia="SimSun"/>
              </w:rPr>
            </w:pPr>
            <w:r>
              <w:t>N/A</w:t>
            </w:r>
          </w:p>
        </w:tc>
        <w:tc>
          <w:tcPr>
            <w:tcW w:w="696" w:type="dxa"/>
            <w:tcBorders>
              <w:top w:val="single" w:sz="4" w:space="0" w:color="auto"/>
              <w:left w:val="single" w:sz="4" w:space="0" w:color="auto"/>
              <w:bottom w:val="single" w:sz="4" w:space="0" w:color="auto"/>
              <w:right w:val="single" w:sz="4" w:space="0" w:color="auto"/>
            </w:tcBorders>
            <w:vAlign w:val="center"/>
            <w:hideMark/>
          </w:tcPr>
          <w:p w14:paraId="2B23BA4F" w14:textId="77777777" w:rsidR="00121FA1" w:rsidRDefault="00121FA1">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F3880" w14:textId="77777777" w:rsidR="00121FA1" w:rsidRDefault="00121FA1">
            <w:pPr>
              <w:pStyle w:val="TAC"/>
              <w:rPr>
                <w:rFonts w:eastAsia="Malgun Gothic"/>
                <w:lang w:eastAsia="ko-KR"/>
              </w:rPr>
            </w:pPr>
            <w:r>
              <w:rPr>
                <w:lang w:eastAsia="zh-TW"/>
              </w:rPr>
              <w:t>N/A</w:t>
            </w:r>
          </w:p>
        </w:tc>
      </w:tr>
      <w:tr w:rsidR="00121FA1" w14:paraId="57BDFC9D"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15AA3FE1" w14:textId="77777777" w:rsidR="00121FA1" w:rsidRDefault="00121FA1">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3F615D20" w14:textId="77777777" w:rsidR="00121FA1" w:rsidRDefault="00121FA1">
            <w:pPr>
              <w:pStyle w:val="TAC"/>
              <w:rPr>
                <w:szCs w:val="18"/>
              </w:rPr>
            </w:pPr>
            <w:r>
              <w:t>46</w:t>
            </w:r>
          </w:p>
        </w:tc>
        <w:tc>
          <w:tcPr>
            <w:tcW w:w="828" w:type="dxa"/>
            <w:tcBorders>
              <w:top w:val="single" w:sz="4" w:space="0" w:color="auto"/>
              <w:left w:val="single" w:sz="4" w:space="0" w:color="auto"/>
              <w:bottom w:val="single" w:sz="4" w:space="0" w:color="auto"/>
              <w:right w:val="single" w:sz="4" w:space="0" w:color="auto"/>
            </w:tcBorders>
            <w:noWrap/>
            <w:hideMark/>
          </w:tcPr>
          <w:p w14:paraId="153E6BEB" w14:textId="77777777" w:rsidR="00121FA1" w:rsidRDefault="00121FA1">
            <w:pPr>
              <w:pStyle w:val="TAC"/>
              <w:rPr>
                <w:szCs w:val="18"/>
              </w:rPr>
            </w:pPr>
            <w:r>
              <w:t>5163</w:t>
            </w:r>
          </w:p>
        </w:tc>
        <w:tc>
          <w:tcPr>
            <w:tcW w:w="742" w:type="dxa"/>
            <w:tcBorders>
              <w:top w:val="single" w:sz="4" w:space="0" w:color="auto"/>
              <w:left w:val="single" w:sz="4" w:space="0" w:color="auto"/>
              <w:bottom w:val="single" w:sz="4" w:space="0" w:color="auto"/>
              <w:right w:val="single" w:sz="4" w:space="0" w:color="auto"/>
            </w:tcBorders>
            <w:noWrap/>
            <w:hideMark/>
          </w:tcPr>
          <w:p w14:paraId="16BEE14D" w14:textId="77777777" w:rsidR="00121FA1" w:rsidRDefault="00121FA1">
            <w:pPr>
              <w:pStyle w:val="TAC"/>
              <w:rPr>
                <w:szCs w:val="18"/>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33D61307" w14:textId="77777777" w:rsidR="00121FA1" w:rsidRDefault="00121FA1">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6A4B508" w14:textId="77777777" w:rsidR="00121FA1" w:rsidRDefault="00121FA1">
            <w:pPr>
              <w:pStyle w:val="TAC"/>
              <w:rPr>
                <w:szCs w:val="18"/>
              </w:rPr>
            </w:pPr>
            <w:r>
              <w:t>5163</w:t>
            </w:r>
          </w:p>
        </w:tc>
        <w:tc>
          <w:tcPr>
            <w:tcW w:w="696" w:type="dxa"/>
            <w:tcBorders>
              <w:top w:val="single" w:sz="4" w:space="0" w:color="auto"/>
              <w:left w:val="single" w:sz="4" w:space="0" w:color="auto"/>
              <w:bottom w:val="single" w:sz="4" w:space="0" w:color="auto"/>
              <w:right w:val="single" w:sz="4" w:space="0" w:color="auto"/>
            </w:tcBorders>
            <w:hideMark/>
          </w:tcPr>
          <w:p w14:paraId="67C1C44D" w14:textId="77777777" w:rsidR="00121FA1" w:rsidRDefault="00121FA1">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0F94BA5B" w14:textId="77777777" w:rsidR="00121FA1" w:rsidRDefault="00121FA1">
            <w:pPr>
              <w:pStyle w:val="TAC"/>
            </w:pPr>
            <w:r>
              <w:t>IMD4</w:t>
            </w:r>
          </w:p>
        </w:tc>
      </w:tr>
      <w:tr w:rsidR="00121FA1" w14:paraId="50155874" w14:textId="77777777" w:rsidTr="00121FA1">
        <w:trPr>
          <w:trHeight w:val="216"/>
          <w:jc w:val="center"/>
        </w:trPr>
        <w:tc>
          <w:tcPr>
            <w:tcW w:w="2644" w:type="dxa"/>
            <w:tcBorders>
              <w:top w:val="nil"/>
              <w:left w:val="single" w:sz="4" w:space="0" w:color="auto"/>
              <w:bottom w:val="nil"/>
              <w:right w:val="single" w:sz="4" w:space="0" w:color="auto"/>
            </w:tcBorders>
          </w:tcPr>
          <w:p w14:paraId="2E90FEC9" w14:textId="77777777" w:rsidR="00121FA1" w:rsidRDefault="00121FA1">
            <w:pPr>
              <w:pStyle w:val="TAC"/>
              <w:rPr>
                <w:lang w:eastAsia="ja-JP"/>
              </w:rPr>
            </w:pPr>
            <w:r>
              <w:rPr>
                <w:lang w:eastAsia="ja-JP"/>
              </w:rPr>
              <w:t>DC_46C-66A_n5A</w:t>
            </w:r>
          </w:p>
          <w:p w14:paraId="0B8B2024" w14:textId="77777777" w:rsidR="00121FA1" w:rsidRDefault="00121FA1">
            <w:pPr>
              <w:pStyle w:val="TAC"/>
              <w:rPr>
                <w:lang w:eastAsia="ja-JP"/>
              </w:rPr>
            </w:pPr>
            <w:r>
              <w:rPr>
                <w:lang w:eastAsia="ja-JP"/>
              </w:rPr>
              <w:t>DC_46D-66A_n5A</w:t>
            </w:r>
          </w:p>
          <w:p w14:paraId="735CC49D" w14:textId="77777777" w:rsidR="00121FA1" w:rsidRDefault="00121FA1">
            <w:pPr>
              <w:pStyle w:val="TAC"/>
              <w:rPr>
                <w:lang w:eastAsia="ja-JP"/>
              </w:rPr>
            </w:pPr>
            <w:r>
              <w:rPr>
                <w:lang w:eastAsia="ja-JP"/>
              </w:rPr>
              <w:t>DC_46E-66A_n5A</w:t>
            </w:r>
          </w:p>
          <w:p w14:paraId="48EFBC70" w14:textId="77777777" w:rsidR="00121FA1" w:rsidRDefault="00121FA1">
            <w:pPr>
              <w:pStyle w:val="TAC"/>
              <w:rPr>
                <w:lang w:eastAsia="ja-JP"/>
              </w:rPr>
            </w:pPr>
            <w:r>
              <w:rPr>
                <w:lang w:eastAsia="ja-JP"/>
              </w:rPr>
              <w:t>DC_46A-66A-66A_n5A</w:t>
            </w:r>
          </w:p>
          <w:p w14:paraId="301CE2D7" w14:textId="77777777" w:rsidR="00121FA1" w:rsidRDefault="00121FA1">
            <w:pPr>
              <w:pStyle w:val="TAC"/>
              <w:rPr>
                <w:lang w:eastAsia="ja-JP"/>
              </w:rPr>
            </w:pPr>
            <w:r>
              <w:rPr>
                <w:lang w:eastAsia="ja-JP"/>
              </w:rPr>
              <w:t>DC_46C-66A-66A_n5A</w:t>
            </w:r>
          </w:p>
          <w:p w14:paraId="5F3716E3" w14:textId="77777777" w:rsidR="00121FA1" w:rsidRDefault="00121FA1">
            <w:pPr>
              <w:pStyle w:val="TAC"/>
              <w:rPr>
                <w:lang w:eastAsia="ja-JP"/>
              </w:rPr>
            </w:pPr>
            <w:r>
              <w:rPr>
                <w:lang w:eastAsia="ja-JP"/>
              </w:rPr>
              <w:t>DC_46D-66A-66A_n5A</w:t>
            </w:r>
          </w:p>
          <w:p w14:paraId="5F75F8ED"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DB7C9B"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E481E5A" w14:textId="77777777" w:rsidR="00121FA1" w:rsidRDefault="00121FA1">
            <w:pPr>
              <w:pStyle w:val="TAC"/>
              <w:rPr>
                <w:szCs w:val="18"/>
              </w:rPr>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6FC12694"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FF1EB55"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EDE078D" w14:textId="77777777" w:rsidR="00121FA1" w:rsidRDefault="00121FA1">
            <w:pPr>
              <w:pStyle w:val="TAC"/>
              <w:rPr>
                <w:szCs w:val="18"/>
              </w:rPr>
            </w:pPr>
            <w:r>
              <w:t>2175</w:t>
            </w:r>
          </w:p>
        </w:tc>
        <w:tc>
          <w:tcPr>
            <w:tcW w:w="696" w:type="dxa"/>
            <w:tcBorders>
              <w:top w:val="single" w:sz="4" w:space="0" w:color="auto"/>
              <w:left w:val="single" w:sz="4" w:space="0" w:color="auto"/>
              <w:bottom w:val="single" w:sz="4" w:space="0" w:color="auto"/>
              <w:right w:val="single" w:sz="4" w:space="0" w:color="auto"/>
            </w:tcBorders>
            <w:hideMark/>
          </w:tcPr>
          <w:p w14:paraId="06D486BD"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41C453" w14:textId="77777777" w:rsidR="00121FA1" w:rsidRDefault="00121FA1">
            <w:pPr>
              <w:pStyle w:val="TAC"/>
            </w:pPr>
            <w:r>
              <w:t>N/A</w:t>
            </w:r>
          </w:p>
        </w:tc>
      </w:tr>
      <w:tr w:rsidR="00121FA1" w14:paraId="61F30E20"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DEF2BB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6DC415" w14:textId="77777777" w:rsidR="00121FA1" w:rsidRDefault="00121FA1">
            <w:pPr>
              <w:pStyle w:val="TAC"/>
              <w:rPr>
                <w:szCs w:val="18"/>
              </w:rPr>
            </w:pPr>
            <w:r>
              <w:t>n5</w:t>
            </w:r>
          </w:p>
        </w:tc>
        <w:tc>
          <w:tcPr>
            <w:tcW w:w="828" w:type="dxa"/>
            <w:tcBorders>
              <w:top w:val="single" w:sz="4" w:space="0" w:color="auto"/>
              <w:left w:val="single" w:sz="4" w:space="0" w:color="auto"/>
              <w:bottom w:val="single" w:sz="4" w:space="0" w:color="auto"/>
              <w:right w:val="single" w:sz="4" w:space="0" w:color="auto"/>
            </w:tcBorders>
            <w:noWrap/>
            <w:hideMark/>
          </w:tcPr>
          <w:p w14:paraId="7D082BF9" w14:textId="77777777" w:rsidR="00121FA1" w:rsidRDefault="00121FA1">
            <w:pPr>
              <w:pStyle w:val="TAC"/>
              <w:rPr>
                <w:szCs w:val="18"/>
              </w:rPr>
            </w:pPr>
            <w:r>
              <w:t>847</w:t>
            </w:r>
          </w:p>
        </w:tc>
        <w:tc>
          <w:tcPr>
            <w:tcW w:w="742" w:type="dxa"/>
            <w:tcBorders>
              <w:top w:val="single" w:sz="4" w:space="0" w:color="auto"/>
              <w:left w:val="single" w:sz="4" w:space="0" w:color="auto"/>
              <w:bottom w:val="single" w:sz="4" w:space="0" w:color="auto"/>
              <w:right w:val="single" w:sz="4" w:space="0" w:color="auto"/>
            </w:tcBorders>
            <w:noWrap/>
            <w:hideMark/>
          </w:tcPr>
          <w:p w14:paraId="3D8BE133" w14:textId="77777777" w:rsidR="00121FA1" w:rsidRDefault="00121FA1">
            <w:pPr>
              <w:pStyle w:val="TAC"/>
              <w:rPr>
                <w:szCs w:val="18"/>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A4B312D" w14:textId="77777777" w:rsidR="00121FA1" w:rsidRDefault="00121FA1">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AA6868" w14:textId="77777777" w:rsidR="00121FA1" w:rsidRDefault="00121FA1">
            <w:pPr>
              <w:pStyle w:val="TAC"/>
              <w:rPr>
                <w:szCs w:val="18"/>
              </w:rPr>
            </w:pPr>
            <w:r>
              <w:t>892</w:t>
            </w:r>
          </w:p>
        </w:tc>
        <w:tc>
          <w:tcPr>
            <w:tcW w:w="696" w:type="dxa"/>
            <w:tcBorders>
              <w:top w:val="single" w:sz="4" w:space="0" w:color="auto"/>
              <w:left w:val="single" w:sz="4" w:space="0" w:color="auto"/>
              <w:bottom w:val="single" w:sz="4" w:space="0" w:color="auto"/>
              <w:right w:val="single" w:sz="4" w:space="0" w:color="auto"/>
            </w:tcBorders>
            <w:hideMark/>
          </w:tcPr>
          <w:p w14:paraId="31744E8D" w14:textId="77777777" w:rsidR="00121FA1" w:rsidRDefault="00121FA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F638EF" w14:textId="77777777" w:rsidR="00121FA1" w:rsidRDefault="00121FA1">
            <w:pPr>
              <w:pStyle w:val="TAC"/>
            </w:pPr>
            <w:r>
              <w:t>N/A</w:t>
            </w:r>
          </w:p>
        </w:tc>
      </w:tr>
      <w:tr w:rsidR="00121FA1" w14:paraId="5720169D" w14:textId="77777777" w:rsidTr="00121FA1">
        <w:trPr>
          <w:trHeight w:val="216"/>
          <w:jc w:val="center"/>
        </w:trPr>
        <w:tc>
          <w:tcPr>
            <w:tcW w:w="2644" w:type="dxa"/>
            <w:tcBorders>
              <w:top w:val="single" w:sz="4" w:space="0" w:color="auto"/>
              <w:left w:val="single" w:sz="4" w:space="0" w:color="auto"/>
              <w:bottom w:val="nil"/>
              <w:right w:val="single" w:sz="4" w:space="0" w:color="auto"/>
            </w:tcBorders>
          </w:tcPr>
          <w:p w14:paraId="4471D1A5" w14:textId="77777777" w:rsidR="00121FA1" w:rsidRDefault="00121FA1">
            <w:pPr>
              <w:pStyle w:val="TAC"/>
              <w:rPr>
                <w:vertAlign w:val="superscript"/>
                <w:lang w:eastAsia="zh-CN"/>
              </w:rPr>
            </w:pPr>
            <w:r>
              <w:t>DC_46A-66A_n25A</w:t>
            </w:r>
            <w:r>
              <w:rPr>
                <w:vertAlign w:val="superscript"/>
                <w:lang w:eastAsia="zh-CN"/>
              </w:rPr>
              <w:t>4</w:t>
            </w:r>
          </w:p>
          <w:p w14:paraId="5D846F9F" w14:textId="77777777" w:rsidR="00121FA1" w:rsidRDefault="00121FA1">
            <w:pPr>
              <w:pStyle w:val="TAC"/>
            </w:pPr>
            <w:r>
              <w:t>DC_46C-66A_n25A</w:t>
            </w:r>
            <w:r>
              <w:rPr>
                <w:vertAlign w:val="superscript"/>
                <w:lang w:eastAsia="zh-CN"/>
              </w:rPr>
              <w:t>4</w:t>
            </w:r>
          </w:p>
          <w:p w14:paraId="3CBB07F2" w14:textId="77777777" w:rsidR="00121FA1" w:rsidRDefault="00121FA1">
            <w:pPr>
              <w:pStyle w:val="TAC"/>
            </w:pPr>
            <w:r>
              <w:t>DC_46D-66A_n25A</w:t>
            </w:r>
            <w:r>
              <w:rPr>
                <w:vertAlign w:val="superscript"/>
                <w:lang w:eastAsia="zh-CN"/>
              </w:rPr>
              <w:t>4</w:t>
            </w:r>
          </w:p>
          <w:p w14:paraId="6E2C98F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F44113" w14:textId="77777777" w:rsidR="00121FA1" w:rsidRDefault="00121FA1">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1871428F" w14:textId="77777777" w:rsidR="00121FA1" w:rsidRDefault="00121FA1">
            <w:pPr>
              <w:pStyle w:val="TAC"/>
              <w:rPr>
                <w:szCs w:val="18"/>
              </w:rPr>
            </w:pPr>
            <w:r>
              <w:rPr>
                <w:lang w:eastAsia="sv-SE"/>
              </w:rPr>
              <w:t>5505</w:t>
            </w:r>
          </w:p>
        </w:tc>
        <w:tc>
          <w:tcPr>
            <w:tcW w:w="742" w:type="dxa"/>
            <w:tcBorders>
              <w:top w:val="single" w:sz="4" w:space="0" w:color="auto"/>
              <w:left w:val="single" w:sz="4" w:space="0" w:color="auto"/>
              <w:bottom w:val="single" w:sz="4" w:space="0" w:color="auto"/>
              <w:right w:val="single" w:sz="4" w:space="0" w:color="auto"/>
            </w:tcBorders>
            <w:noWrap/>
            <w:hideMark/>
          </w:tcPr>
          <w:p w14:paraId="4C131475" w14:textId="77777777" w:rsidR="00121FA1" w:rsidRDefault="00121FA1">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1304A24D" w14:textId="77777777" w:rsidR="00121FA1" w:rsidRDefault="00121FA1">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D316A0" w14:textId="77777777" w:rsidR="00121FA1" w:rsidRDefault="00121FA1">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4417C9DF" w14:textId="77777777" w:rsidR="00121FA1" w:rsidRDefault="00121FA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FA8505E" w14:textId="77777777" w:rsidR="00121FA1" w:rsidRDefault="00121FA1">
            <w:pPr>
              <w:pStyle w:val="TAC"/>
            </w:pPr>
            <w:r>
              <w:rPr>
                <w:lang w:eastAsia="zh-CN"/>
              </w:rPr>
              <w:t>IMD3</w:t>
            </w:r>
          </w:p>
        </w:tc>
      </w:tr>
      <w:tr w:rsidR="00121FA1" w14:paraId="58AC829A" w14:textId="77777777" w:rsidTr="00121FA1">
        <w:trPr>
          <w:trHeight w:val="216"/>
          <w:jc w:val="center"/>
        </w:trPr>
        <w:tc>
          <w:tcPr>
            <w:tcW w:w="2644" w:type="dxa"/>
            <w:tcBorders>
              <w:top w:val="nil"/>
              <w:left w:val="single" w:sz="4" w:space="0" w:color="auto"/>
              <w:bottom w:val="nil"/>
              <w:right w:val="single" w:sz="4" w:space="0" w:color="auto"/>
            </w:tcBorders>
          </w:tcPr>
          <w:p w14:paraId="0510778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63E7F"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475880C7" w14:textId="77777777" w:rsidR="00121FA1" w:rsidRDefault="00121FA1">
            <w:pPr>
              <w:pStyle w:val="TAC"/>
              <w:rPr>
                <w:szCs w:val="18"/>
              </w:rPr>
            </w:pPr>
            <w:r>
              <w:rPr>
                <w:lang w:eastAsia="ko-KR"/>
              </w:rPr>
              <w:t>1775</w:t>
            </w:r>
          </w:p>
        </w:tc>
        <w:tc>
          <w:tcPr>
            <w:tcW w:w="742" w:type="dxa"/>
            <w:tcBorders>
              <w:top w:val="single" w:sz="4" w:space="0" w:color="auto"/>
              <w:left w:val="single" w:sz="4" w:space="0" w:color="auto"/>
              <w:bottom w:val="single" w:sz="4" w:space="0" w:color="auto"/>
              <w:right w:val="single" w:sz="4" w:space="0" w:color="auto"/>
            </w:tcBorders>
            <w:noWrap/>
            <w:hideMark/>
          </w:tcPr>
          <w:p w14:paraId="295128B0"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992ABF9"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DC4698" w14:textId="77777777" w:rsidR="00121FA1" w:rsidRDefault="00121FA1">
            <w:pPr>
              <w:pStyle w:val="TAC"/>
              <w:rPr>
                <w:szCs w:val="18"/>
              </w:rPr>
            </w:pPr>
            <w:r>
              <w:rPr>
                <w:lang w:eastAsia="ko-KR"/>
              </w:rPr>
              <w:t>2175</w:t>
            </w:r>
          </w:p>
        </w:tc>
        <w:tc>
          <w:tcPr>
            <w:tcW w:w="696" w:type="dxa"/>
            <w:tcBorders>
              <w:top w:val="single" w:sz="4" w:space="0" w:color="auto"/>
              <w:left w:val="single" w:sz="4" w:space="0" w:color="auto"/>
              <w:bottom w:val="single" w:sz="4" w:space="0" w:color="auto"/>
              <w:right w:val="single" w:sz="4" w:space="0" w:color="auto"/>
            </w:tcBorders>
            <w:hideMark/>
          </w:tcPr>
          <w:p w14:paraId="6F8D3EEF" w14:textId="77777777" w:rsidR="00121FA1" w:rsidRDefault="00121FA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451A2" w14:textId="77777777" w:rsidR="00121FA1" w:rsidRDefault="00121FA1">
            <w:pPr>
              <w:pStyle w:val="TAC"/>
            </w:pPr>
            <w:r>
              <w:t>N/A</w:t>
            </w:r>
          </w:p>
        </w:tc>
      </w:tr>
      <w:tr w:rsidR="00121FA1" w14:paraId="4F6AF9AD" w14:textId="77777777" w:rsidTr="00121FA1">
        <w:trPr>
          <w:trHeight w:val="216"/>
          <w:jc w:val="center"/>
        </w:trPr>
        <w:tc>
          <w:tcPr>
            <w:tcW w:w="2644" w:type="dxa"/>
            <w:tcBorders>
              <w:top w:val="nil"/>
              <w:left w:val="single" w:sz="4" w:space="0" w:color="auto"/>
              <w:bottom w:val="nil"/>
              <w:right w:val="single" w:sz="4" w:space="0" w:color="auto"/>
            </w:tcBorders>
          </w:tcPr>
          <w:p w14:paraId="6D1B241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454207" w14:textId="77777777" w:rsidR="00121FA1" w:rsidRDefault="00121FA1">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0D02EA20" w14:textId="77777777" w:rsidR="00121FA1" w:rsidRDefault="00121FA1">
            <w:pPr>
              <w:pStyle w:val="TAC"/>
              <w:rPr>
                <w:szCs w:val="18"/>
              </w:rPr>
            </w:pPr>
            <w:r>
              <w:rPr>
                <w:lang w:eastAsia="ko-KR"/>
              </w:rPr>
              <w:t>1855</w:t>
            </w:r>
          </w:p>
        </w:tc>
        <w:tc>
          <w:tcPr>
            <w:tcW w:w="742" w:type="dxa"/>
            <w:tcBorders>
              <w:top w:val="single" w:sz="4" w:space="0" w:color="auto"/>
              <w:left w:val="single" w:sz="4" w:space="0" w:color="auto"/>
              <w:bottom w:val="single" w:sz="4" w:space="0" w:color="auto"/>
              <w:right w:val="single" w:sz="4" w:space="0" w:color="auto"/>
            </w:tcBorders>
            <w:noWrap/>
            <w:hideMark/>
          </w:tcPr>
          <w:p w14:paraId="43DC9076"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F9ED99A"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0EE7E1" w14:textId="77777777" w:rsidR="00121FA1" w:rsidRDefault="00121FA1">
            <w:pPr>
              <w:pStyle w:val="TAC"/>
              <w:rPr>
                <w:szCs w:val="18"/>
              </w:rPr>
            </w:pPr>
            <w:r>
              <w:rPr>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32E24AD3" w14:textId="77777777" w:rsidR="00121FA1" w:rsidRDefault="00121FA1">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E5D6150" w14:textId="77777777" w:rsidR="00121FA1" w:rsidRDefault="00121FA1">
            <w:pPr>
              <w:pStyle w:val="TAC"/>
            </w:pPr>
            <w:r>
              <w:t>IMD3</w:t>
            </w:r>
          </w:p>
        </w:tc>
      </w:tr>
      <w:tr w:rsidR="00121FA1" w14:paraId="39E3A613" w14:textId="77777777" w:rsidTr="00121FA1">
        <w:trPr>
          <w:trHeight w:val="216"/>
          <w:jc w:val="center"/>
        </w:trPr>
        <w:tc>
          <w:tcPr>
            <w:tcW w:w="2644" w:type="dxa"/>
            <w:tcBorders>
              <w:top w:val="nil"/>
              <w:left w:val="single" w:sz="4" w:space="0" w:color="auto"/>
              <w:bottom w:val="nil"/>
              <w:right w:val="single" w:sz="4" w:space="0" w:color="auto"/>
            </w:tcBorders>
          </w:tcPr>
          <w:p w14:paraId="55F943D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ACF283" w14:textId="77777777" w:rsidR="00121FA1" w:rsidRDefault="00121FA1">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43E07025" w14:textId="77777777" w:rsidR="00121FA1" w:rsidRDefault="00121FA1">
            <w:pPr>
              <w:pStyle w:val="TAC"/>
              <w:rPr>
                <w:szCs w:val="18"/>
              </w:rPr>
            </w:pPr>
            <w:r>
              <w:rPr>
                <w:lang w:eastAsia="sv-SE"/>
              </w:rPr>
              <w:t>5505</w:t>
            </w:r>
          </w:p>
        </w:tc>
        <w:tc>
          <w:tcPr>
            <w:tcW w:w="742" w:type="dxa"/>
            <w:tcBorders>
              <w:top w:val="single" w:sz="4" w:space="0" w:color="auto"/>
              <w:left w:val="single" w:sz="4" w:space="0" w:color="auto"/>
              <w:bottom w:val="single" w:sz="4" w:space="0" w:color="auto"/>
              <w:right w:val="single" w:sz="4" w:space="0" w:color="auto"/>
            </w:tcBorders>
            <w:noWrap/>
            <w:hideMark/>
          </w:tcPr>
          <w:p w14:paraId="143B0C24" w14:textId="77777777" w:rsidR="00121FA1" w:rsidRDefault="00121FA1">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384D8C9B" w14:textId="77777777" w:rsidR="00121FA1" w:rsidRDefault="00121FA1">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1217F3BF" w14:textId="77777777" w:rsidR="00121FA1" w:rsidRDefault="00121FA1">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3BEEAD45" w14:textId="77777777" w:rsidR="00121FA1" w:rsidRDefault="00121FA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E7A0376" w14:textId="77777777" w:rsidR="00121FA1" w:rsidRDefault="00121FA1">
            <w:pPr>
              <w:pStyle w:val="TAC"/>
            </w:pPr>
            <w:r>
              <w:rPr>
                <w:lang w:eastAsia="zh-CN"/>
              </w:rPr>
              <w:t>IMD3</w:t>
            </w:r>
          </w:p>
        </w:tc>
      </w:tr>
      <w:tr w:rsidR="00121FA1" w14:paraId="5D465B05" w14:textId="77777777" w:rsidTr="00121FA1">
        <w:trPr>
          <w:trHeight w:val="216"/>
          <w:jc w:val="center"/>
        </w:trPr>
        <w:tc>
          <w:tcPr>
            <w:tcW w:w="2644" w:type="dxa"/>
            <w:tcBorders>
              <w:top w:val="nil"/>
              <w:left w:val="single" w:sz="4" w:space="0" w:color="auto"/>
              <w:bottom w:val="nil"/>
              <w:right w:val="single" w:sz="4" w:space="0" w:color="auto"/>
            </w:tcBorders>
          </w:tcPr>
          <w:p w14:paraId="6D67096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E1BBB2"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02EA6386" w14:textId="77777777" w:rsidR="00121FA1" w:rsidRDefault="00121FA1">
            <w:pPr>
              <w:pStyle w:val="TAC"/>
              <w:rPr>
                <w:szCs w:val="18"/>
              </w:rPr>
            </w:pPr>
            <w:r>
              <w:rPr>
                <w:lang w:eastAsia="ko-KR"/>
              </w:rPr>
              <w:t>1750</w:t>
            </w:r>
          </w:p>
        </w:tc>
        <w:tc>
          <w:tcPr>
            <w:tcW w:w="742" w:type="dxa"/>
            <w:tcBorders>
              <w:top w:val="single" w:sz="4" w:space="0" w:color="auto"/>
              <w:left w:val="single" w:sz="4" w:space="0" w:color="auto"/>
              <w:bottom w:val="single" w:sz="4" w:space="0" w:color="auto"/>
              <w:right w:val="single" w:sz="4" w:space="0" w:color="auto"/>
            </w:tcBorders>
            <w:noWrap/>
            <w:hideMark/>
          </w:tcPr>
          <w:p w14:paraId="74F8C692"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6E6C668"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563575" w14:textId="77777777" w:rsidR="00121FA1" w:rsidRDefault="00121FA1">
            <w:pPr>
              <w:pStyle w:val="TAC"/>
              <w:rPr>
                <w:szCs w:val="18"/>
              </w:rPr>
            </w:pPr>
            <w:r>
              <w:rPr>
                <w:lang w:eastAsia="ko-KR"/>
              </w:rPr>
              <w:t>2150</w:t>
            </w:r>
          </w:p>
        </w:tc>
        <w:tc>
          <w:tcPr>
            <w:tcW w:w="696" w:type="dxa"/>
            <w:tcBorders>
              <w:top w:val="single" w:sz="4" w:space="0" w:color="auto"/>
              <w:left w:val="single" w:sz="4" w:space="0" w:color="auto"/>
              <w:bottom w:val="single" w:sz="4" w:space="0" w:color="auto"/>
              <w:right w:val="single" w:sz="4" w:space="0" w:color="auto"/>
            </w:tcBorders>
            <w:hideMark/>
          </w:tcPr>
          <w:p w14:paraId="2C4DB3C1" w14:textId="77777777" w:rsidR="00121FA1" w:rsidRDefault="00121FA1">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BF5BC52" w14:textId="77777777" w:rsidR="00121FA1" w:rsidRDefault="00121FA1">
            <w:pPr>
              <w:pStyle w:val="TAC"/>
            </w:pPr>
            <w:r>
              <w:t>IMD5</w:t>
            </w:r>
          </w:p>
        </w:tc>
      </w:tr>
      <w:tr w:rsidR="00121FA1" w14:paraId="5A8247DC" w14:textId="77777777" w:rsidTr="00121FA1">
        <w:trPr>
          <w:trHeight w:val="216"/>
          <w:jc w:val="center"/>
        </w:trPr>
        <w:tc>
          <w:tcPr>
            <w:tcW w:w="2644" w:type="dxa"/>
            <w:tcBorders>
              <w:top w:val="nil"/>
              <w:left w:val="single" w:sz="4" w:space="0" w:color="auto"/>
              <w:bottom w:val="nil"/>
              <w:right w:val="single" w:sz="4" w:space="0" w:color="auto"/>
            </w:tcBorders>
          </w:tcPr>
          <w:p w14:paraId="6F1EC8B9"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074F5B" w14:textId="77777777" w:rsidR="00121FA1" w:rsidRDefault="00121FA1">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327C0A23" w14:textId="77777777" w:rsidR="00121FA1" w:rsidRDefault="00121FA1">
            <w:pPr>
              <w:pStyle w:val="TAC"/>
              <w:rPr>
                <w:szCs w:val="18"/>
              </w:rPr>
            </w:pPr>
            <w:r>
              <w:rPr>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5B9D9D68"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8AC7D91"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59F4E7" w14:textId="77777777" w:rsidR="00121FA1" w:rsidRDefault="00121FA1">
            <w:pPr>
              <w:pStyle w:val="TAC"/>
              <w:rPr>
                <w:szCs w:val="18"/>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4214F17F" w14:textId="77777777" w:rsidR="00121FA1" w:rsidRDefault="00121FA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817C17" w14:textId="77777777" w:rsidR="00121FA1" w:rsidRDefault="00121FA1">
            <w:pPr>
              <w:pStyle w:val="TAC"/>
            </w:pPr>
            <w:r>
              <w:t>N/A</w:t>
            </w:r>
          </w:p>
        </w:tc>
      </w:tr>
      <w:tr w:rsidR="00121FA1" w14:paraId="7D2F4D88" w14:textId="77777777" w:rsidTr="00121FA1">
        <w:trPr>
          <w:trHeight w:val="216"/>
          <w:jc w:val="center"/>
        </w:trPr>
        <w:tc>
          <w:tcPr>
            <w:tcW w:w="2644" w:type="dxa"/>
            <w:tcBorders>
              <w:top w:val="nil"/>
              <w:left w:val="single" w:sz="4" w:space="0" w:color="auto"/>
              <w:bottom w:val="nil"/>
              <w:right w:val="single" w:sz="4" w:space="0" w:color="auto"/>
            </w:tcBorders>
          </w:tcPr>
          <w:p w14:paraId="530BA40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A089F9" w14:textId="77777777" w:rsidR="00121FA1" w:rsidRDefault="00121FA1">
            <w:pPr>
              <w:pStyle w:val="TAC"/>
              <w:rPr>
                <w:szCs w:val="18"/>
              </w:rPr>
            </w:pPr>
            <w:r>
              <w:rPr>
                <w:lang w:eastAsia="sv-SE"/>
              </w:rPr>
              <w:t>46</w:t>
            </w:r>
          </w:p>
        </w:tc>
        <w:tc>
          <w:tcPr>
            <w:tcW w:w="828" w:type="dxa"/>
            <w:tcBorders>
              <w:top w:val="single" w:sz="4" w:space="0" w:color="auto"/>
              <w:left w:val="single" w:sz="4" w:space="0" w:color="auto"/>
              <w:bottom w:val="single" w:sz="4" w:space="0" w:color="auto"/>
              <w:right w:val="single" w:sz="4" w:space="0" w:color="auto"/>
            </w:tcBorders>
            <w:noWrap/>
            <w:hideMark/>
          </w:tcPr>
          <w:p w14:paraId="29D9B860" w14:textId="77777777" w:rsidR="00121FA1" w:rsidRDefault="00121FA1">
            <w:pPr>
              <w:pStyle w:val="TAC"/>
              <w:rPr>
                <w:szCs w:val="18"/>
              </w:rPr>
            </w:pPr>
            <w:r>
              <w:rPr>
                <w:lang w:eastAsia="sv-SE"/>
              </w:rPr>
              <w:t>5505</w:t>
            </w:r>
          </w:p>
        </w:tc>
        <w:tc>
          <w:tcPr>
            <w:tcW w:w="742" w:type="dxa"/>
            <w:tcBorders>
              <w:top w:val="single" w:sz="4" w:space="0" w:color="auto"/>
              <w:left w:val="single" w:sz="4" w:space="0" w:color="auto"/>
              <w:bottom w:val="single" w:sz="4" w:space="0" w:color="auto"/>
              <w:right w:val="single" w:sz="4" w:space="0" w:color="auto"/>
            </w:tcBorders>
            <w:noWrap/>
            <w:hideMark/>
          </w:tcPr>
          <w:p w14:paraId="20830715" w14:textId="77777777" w:rsidR="00121FA1" w:rsidRDefault="00121FA1">
            <w:pPr>
              <w:pStyle w:val="TAC"/>
              <w:rPr>
                <w:szCs w:val="18"/>
              </w:rPr>
            </w:pPr>
            <w:r>
              <w:rPr>
                <w:lang w:eastAsia="sv-SE"/>
              </w:rPr>
              <w:t>10</w:t>
            </w:r>
          </w:p>
        </w:tc>
        <w:tc>
          <w:tcPr>
            <w:tcW w:w="1582" w:type="dxa"/>
            <w:tcBorders>
              <w:top w:val="single" w:sz="4" w:space="0" w:color="auto"/>
              <w:left w:val="single" w:sz="4" w:space="0" w:color="auto"/>
              <w:bottom w:val="single" w:sz="4" w:space="0" w:color="auto"/>
              <w:right w:val="single" w:sz="4" w:space="0" w:color="auto"/>
            </w:tcBorders>
            <w:noWrap/>
            <w:hideMark/>
          </w:tcPr>
          <w:p w14:paraId="5DB36531" w14:textId="77777777" w:rsidR="00121FA1" w:rsidRDefault="00121FA1">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3DDF9B" w14:textId="77777777" w:rsidR="00121FA1" w:rsidRDefault="00121FA1">
            <w:pPr>
              <w:pStyle w:val="TAC"/>
              <w:rPr>
                <w:szCs w:val="18"/>
              </w:rPr>
            </w:pPr>
            <w:r>
              <w:rPr>
                <w:lang w:eastAsia="sv-SE"/>
              </w:rPr>
              <w:t>5505</w:t>
            </w:r>
          </w:p>
        </w:tc>
        <w:tc>
          <w:tcPr>
            <w:tcW w:w="696" w:type="dxa"/>
            <w:tcBorders>
              <w:top w:val="single" w:sz="4" w:space="0" w:color="auto"/>
              <w:left w:val="single" w:sz="4" w:space="0" w:color="auto"/>
              <w:bottom w:val="single" w:sz="4" w:space="0" w:color="auto"/>
              <w:right w:val="single" w:sz="4" w:space="0" w:color="auto"/>
            </w:tcBorders>
            <w:hideMark/>
          </w:tcPr>
          <w:p w14:paraId="4EB81486" w14:textId="77777777" w:rsidR="00121FA1" w:rsidRDefault="00121FA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6F84302" w14:textId="77777777" w:rsidR="00121FA1" w:rsidRDefault="00121FA1">
            <w:pPr>
              <w:pStyle w:val="TAC"/>
            </w:pPr>
            <w:r>
              <w:rPr>
                <w:lang w:eastAsia="zh-CN"/>
              </w:rPr>
              <w:t>IMD3</w:t>
            </w:r>
          </w:p>
        </w:tc>
      </w:tr>
      <w:tr w:rsidR="00121FA1" w14:paraId="5D8C6CA9" w14:textId="77777777" w:rsidTr="00121FA1">
        <w:trPr>
          <w:trHeight w:val="216"/>
          <w:jc w:val="center"/>
        </w:trPr>
        <w:tc>
          <w:tcPr>
            <w:tcW w:w="2644" w:type="dxa"/>
            <w:tcBorders>
              <w:top w:val="nil"/>
              <w:left w:val="single" w:sz="4" w:space="0" w:color="auto"/>
              <w:bottom w:val="nil"/>
              <w:right w:val="single" w:sz="4" w:space="0" w:color="auto"/>
            </w:tcBorders>
          </w:tcPr>
          <w:p w14:paraId="1ABE684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B20CE2"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AA50554" w14:textId="77777777" w:rsidR="00121FA1" w:rsidRDefault="00121FA1">
            <w:pPr>
              <w:pStyle w:val="TAC"/>
              <w:rPr>
                <w:szCs w:val="18"/>
              </w:rPr>
            </w:pPr>
            <w:r>
              <w:rPr>
                <w:lang w:eastAsia="ko-KR"/>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57CA4F71"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756796C"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7CCFC5" w14:textId="77777777" w:rsidR="00121FA1" w:rsidRDefault="00121FA1">
            <w:pPr>
              <w:pStyle w:val="TAC"/>
              <w:rPr>
                <w:szCs w:val="18"/>
              </w:rPr>
            </w:pPr>
            <w:r>
              <w:rPr>
                <w:lang w:eastAsia="ko-KR"/>
              </w:rPr>
              <w:t>2112.5</w:t>
            </w:r>
          </w:p>
        </w:tc>
        <w:tc>
          <w:tcPr>
            <w:tcW w:w="696" w:type="dxa"/>
            <w:tcBorders>
              <w:top w:val="single" w:sz="4" w:space="0" w:color="auto"/>
              <w:left w:val="single" w:sz="4" w:space="0" w:color="auto"/>
              <w:bottom w:val="single" w:sz="4" w:space="0" w:color="auto"/>
              <w:right w:val="single" w:sz="4" w:space="0" w:color="auto"/>
            </w:tcBorders>
            <w:hideMark/>
          </w:tcPr>
          <w:p w14:paraId="1E3B8080" w14:textId="77777777" w:rsidR="00121FA1" w:rsidRDefault="00121FA1">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6BBD705C" w14:textId="77777777" w:rsidR="00121FA1" w:rsidRDefault="00121FA1">
            <w:pPr>
              <w:pStyle w:val="TAC"/>
            </w:pPr>
            <w:r>
              <w:t>IMD3</w:t>
            </w:r>
          </w:p>
        </w:tc>
      </w:tr>
      <w:tr w:rsidR="00121FA1" w14:paraId="4126D576"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F31775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B5C28" w14:textId="77777777" w:rsidR="00121FA1" w:rsidRDefault="00121FA1">
            <w:pPr>
              <w:pStyle w:val="TAC"/>
              <w:rPr>
                <w:szCs w:val="18"/>
              </w:rPr>
            </w:pPr>
            <w:r>
              <w:t>n25</w:t>
            </w:r>
          </w:p>
        </w:tc>
        <w:tc>
          <w:tcPr>
            <w:tcW w:w="828" w:type="dxa"/>
            <w:tcBorders>
              <w:top w:val="single" w:sz="4" w:space="0" w:color="auto"/>
              <w:left w:val="single" w:sz="4" w:space="0" w:color="auto"/>
              <w:bottom w:val="single" w:sz="4" w:space="0" w:color="auto"/>
              <w:right w:val="single" w:sz="4" w:space="0" w:color="auto"/>
            </w:tcBorders>
            <w:noWrap/>
            <w:hideMark/>
          </w:tcPr>
          <w:p w14:paraId="49CB3C94" w14:textId="77777777" w:rsidR="00121FA1" w:rsidRDefault="00121FA1">
            <w:pPr>
              <w:pStyle w:val="TAC"/>
              <w:rPr>
                <w:szCs w:val="18"/>
              </w:rPr>
            </w:pPr>
            <w:r>
              <w:rPr>
                <w:lang w:eastAsia="ko-KR"/>
              </w:rPr>
              <w:t>1912.5</w:t>
            </w:r>
          </w:p>
        </w:tc>
        <w:tc>
          <w:tcPr>
            <w:tcW w:w="742" w:type="dxa"/>
            <w:tcBorders>
              <w:top w:val="single" w:sz="4" w:space="0" w:color="auto"/>
              <w:left w:val="single" w:sz="4" w:space="0" w:color="auto"/>
              <w:bottom w:val="single" w:sz="4" w:space="0" w:color="auto"/>
              <w:right w:val="single" w:sz="4" w:space="0" w:color="auto"/>
            </w:tcBorders>
            <w:noWrap/>
            <w:hideMark/>
          </w:tcPr>
          <w:p w14:paraId="14DFCFA3" w14:textId="77777777" w:rsidR="00121FA1" w:rsidRDefault="00121FA1">
            <w:pPr>
              <w:pStyle w:val="TAC"/>
              <w:rPr>
                <w:szCs w:val="18"/>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92D59D5" w14:textId="77777777" w:rsidR="00121FA1" w:rsidRDefault="00121FA1">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DC345F" w14:textId="77777777" w:rsidR="00121FA1" w:rsidRDefault="00121FA1">
            <w:pPr>
              <w:pStyle w:val="TAC"/>
              <w:rPr>
                <w:szCs w:val="18"/>
              </w:rPr>
            </w:pPr>
            <w:r>
              <w:rPr>
                <w:lang w:eastAsia="ko-KR"/>
              </w:rPr>
              <w:t>1992.5</w:t>
            </w:r>
          </w:p>
        </w:tc>
        <w:tc>
          <w:tcPr>
            <w:tcW w:w="696" w:type="dxa"/>
            <w:tcBorders>
              <w:top w:val="single" w:sz="4" w:space="0" w:color="auto"/>
              <w:left w:val="single" w:sz="4" w:space="0" w:color="auto"/>
              <w:bottom w:val="single" w:sz="4" w:space="0" w:color="auto"/>
              <w:right w:val="single" w:sz="4" w:space="0" w:color="auto"/>
            </w:tcBorders>
            <w:hideMark/>
          </w:tcPr>
          <w:p w14:paraId="19D1DAE2" w14:textId="77777777" w:rsidR="00121FA1" w:rsidRDefault="00121FA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6D6B0" w14:textId="77777777" w:rsidR="00121FA1" w:rsidRDefault="00121FA1">
            <w:pPr>
              <w:pStyle w:val="TAC"/>
            </w:pPr>
            <w:r>
              <w:t>N/A</w:t>
            </w:r>
          </w:p>
        </w:tc>
      </w:tr>
      <w:tr w:rsidR="00121FA1" w14:paraId="4CFBFCCE" w14:textId="77777777" w:rsidTr="00121FA1">
        <w:trPr>
          <w:trHeight w:val="216"/>
          <w:jc w:val="center"/>
        </w:trPr>
        <w:tc>
          <w:tcPr>
            <w:tcW w:w="2644" w:type="dxa"/>
            <w:vMerge w:val="restart"/>
            <w:tcBorders>
              <w:top w:val="nil"/>
              <w:left w:val="single" w:sz="4" w:space="0" w:color="auto"/>
              <w:bottom w:val="single" w:sz="4" w:space="0" w:color="auto"/>
              <w:right w:val="single" w:sz="4" w:space="0" w:color="auto"/>
            </w:tcBorders>
            <w:hideMark/>
          </w:tcPr>
          <w:p w14:paraId="09D7DA33" w14:textId="77777777" w:rsidR="00121FA1" w:rsidRDefault="00121FA1">
            <w:pPr>
              <w:pStyle w:val="TAC"/>
            </w:pPr>
            <w:r>
              <w:rPr>
                <w:rFonts w:cs="Arial"/>
              </w:rPr>
              <w:t>DC_46A-66A_n77A</w:t>
            </w:r>
            <w:r>
              <w:rPr>
                <w:rFonts w:cs="Arial"/>
                <w:vertAlign w:val="superscript"/>
              </w:rPr>
              <w:t>5</w:t>
            </w:r>
          </w:p>
          <w:p w14:paraId="38DA9132" w14:textId="77777777" w:rsidR="00121FA1" w:rsidRDefault="00121FA1">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4010D9F" w14:textId="77777777" w:rsidR="00121FA1" w:rsidRDefault="00121FA1">
            <w:pPr>
              <w:pStyle w:val="TAC"/>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hideMark/>
          </w:tcPr>
          <w:p w14:paraId="27745A2A" w14:textId="77777777" w:rsidR="00121FA1" w:rsidRDefault="00121FA1">
            <w:pPr>
              <w:pStyle w:val="TAC"/>
              <w:rPr>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35B3C916" w14:textId="77777777" w:rsidR="00121FA1" w:rsidRDefault="00121FA1">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4D3623F0" w14:textId="77777777" w:rsidR="00121FA1" w:rsidRDefault="00121FA1">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10D8AF3" w14:textId="77777777" w:rsidR="00121FA1" w:rsidRDefault="00121FA1">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6F98612B"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D4A71B" w14:textId="77777777" w:rsidR="00121FA1" w:rsidRDefault="00121FA1">
            <w:pPr>
              <w:pStyle w:val="TAC"/>
              <w:rPr>
                <w:szCs w:val="24"/>
              </w:rPr>
            </w:pPr>
            <w:r>
              <w:t>IMD2,</w:t>
            </w:r>
          </w:p>
          <w:p w14:paraId="501B93A5" w14:textId="77777777" w:rsidR="00121FA1" w:rsidRDefault="00121FA1">
            <w:pPr>
              <w:pStyle w:val="TAC"/>
            </w:pPr>
            <w:r>
              <w:t>IMD3</w:t>
            </w:r>
          </w:p>
        </w:tc>
      </w:tr>
      <w:tr w:rsidR="00121FA1" w14:paraId="573B5C13" w14:textId="77777777" w:rsidTr="00121FA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A1E38D5"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47746F3" w14:textId="77777777" w:rsidR="00121FA1" w:rsidRDefault="00121FA1">
            <w:pPr>
              <w:pStyle w:val="TAC"/>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1EE9D6FC" w14:textId="77777777" w:rsidR="00121FA1" w:rsidRDefault="00121FA1">
            <w:pPr>
              <w:pStyle w:val="TAC"/>
              <w:rPr>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0BE93B05" w14:textId="77777777" w:rsidR="00121FA1" w:rsidRDefault="00121FA1">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0D89EE82" w14:textId="77777777" w:rsidR="00121FA1" w:rsidRDefault="00121FA1">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F8FB3D6" w14:textId="77777777" w:rsidR="00121FA1" w:rsidRDefault="00121FA1">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46F304F0"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11501D" w14:textId="77777777" w:rsidR="00121FA1" w:rsidRDefault="00121FA1">
            <w:pPr>
              <w:pStyle w:val="TAC"/>
            </w:pPr>
            <w:r>
              <w:rPr>
                <w:rFonts w:cs="Arial"/>
                <w:szCs w:val="18"/>
              </w:rPr>
              <w:t>N/A</w:t>
            </w:r>
          </w:p>
        </w:tc>
      </w:tr>
      <w:tr w:rsidR="00121FA1" w14:paraId="33CF8037" w14:textId="77777777" w:rsidTr="00121FA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B482257" w14:textId="77777777" w:rsidR="00121FA1" w:rsidRDefault="00121FA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95A2A7D" w14:textId="77777777" w:rsidR="00121FA1" w:rsidRDefault="00121FA1">
            <w:pPr>
              <w:pStyle w:val="TAC"/>
            </w:pPr>
            <w:r>
              <w:rPr>
                <w:rFonts w:cs="Arial"/>
                <w:szCs w:val="18"/>
              </w:rPr>
              <w:t>n77</w:t>
            </w:r>
          </w:p>
        </w:tc>
        <w:tc>
          <w:tcPr>
            <w:tcW w:w="828" w:type="dxa"/>
            <w:tcBorders>
              <w:top w:val="single" w:sz="4" w:space="0" w:color="auto"/>
              <w:left w:val="single" w:sz="4" w:space="0" w:color="auto"/>
              <w:bottom w:val="single" w:sz="4" w:space="0" w:color="auto"/>
              <w:right w:val="single" w:sz="4" w:space="0" w:color="auto"/>
            </w:tcBorders>
            <w:noWrap/>
            <w:hideMark/>
          </w:tcPr>
          <w:p w14:paraId="531CD0CE" w14:textId="77777777" w:rsidR="00121FA1" w:rsidRDefault="00121FA1">
            <w:pPr>
              <w:pStyle w:val="TAC"/>
              <w:rPr>
                <w:lang w:eastAsia="ko-KR"/>
              </w:rPr>
            </w:pPr>
            <w:r>
              <w:t>N/A</w:t>
            </w:r>
          </w:p>
        </w:tc>
        <w:tc>
          <w:tcPr>
            <w:tcW w:w="742" w:type="dxa"/>
            <w:tcBorders>
              <w:top w:val="single" w:sz="4" w:space="0" w:color="auto"/>
              <w:left w:val="single" w:sz="4" w:space="0" w:color="auto"/>
              <w:bottom w:val="single" w:sz="4" w:space="0" w:color="auto"/>
              <w:right w:val="single" w:sz="4" w:space="0" w:color="auto"/>
            </w:tcBorders>
            <w:noWrap/>
            <w:hideMark/>
          </w:tcPr>
          <w:p w14:paraId="13834F0C" w14:textId="77777777" w:rsidR="00121FA1" w:rsidRDefault="00121FA1">
            <w:pPr>
              <w:pStyle w:val="TAC"/>
              <w:rPr>
                <w:lang w:eastAsia="ko-KR"/>
              </w:rPr>
            </w:pPr>
            <w:r>
              <w:t>N/A</w:t>
            </w:r>
          </w:p>
        </w:tc>
        <w:tc>
          <w:tcPr>
            <w:tcW w:w="1582" w:type="dxa"/>
            <w:tcBorders>
              <w:top w:val="single" w:sz="4" w:space="0" w:color="auto"/>
              <w:left w:val="single" w:sz="4" w:space="0" w:color="auto"/>
              <w:bottom w:val="single" w:sz="4" w:space="0" w:color="auto"/>
              <w:right w:val="single" w:sz="4" w:space="0" w:color="auto"/>
            </w:tcBorders>
            <w:noWrap/>
            <w:hideMark/>
          </w:tcPr>
          <w:p w14:paraId="2F7C3B87" w14:textId="77777777" w:rsidR="00121FA1" w:rsidRDefault="00121FA1">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C047E69" w14:textId="77777777" w:rsidR="00121FA1" w:rsidRDefault="00121FA1">
            <w:pPr>
              <w:pStyle w:val="TAC"/>
              <w:rPr>
                <w:lang w:eastAsia="ko-KR"/>
              </w:rPr>
            </w:pPr>
            <w:r>
              <w:t>N/A</w:t>
            </w:r>
          </w:p>
        </w:tc>
        <w:tc>
          <w:tcPr>
            <w:tcW w:w="696" w:type="dxa"/>
            <w:tcBorders>
              <w:top w:val="single" w:sz="4" w:space="0" w:color="auto"/>
              <w:left w:val="single" w:sz="4" w:space="0" w:color="auto"/>
              <w:bottom w:val="single" w:sz="4" w:space="0" w:color="auto"/>
              <w:right w:val="single" w:sz="4" w:space="0" w:color="auto"/>
            </w:tcBorders>
            <w:hideMark/>
          </w:tcPr>
          <w:p w14:paraId="63727036" w14:textId="77777777" w:rsidR="00121FA1" w:rsidRDefault="00121FA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47C14D" w14:textId="77777777" w:rsidR="00121FA1" w:rsidRDefault="00121FA1">
            <w:pPr>
              <w:pStyle w:val="TAC"/>
            </w:pPr>
            <w:r>
              <w:rPr>
                <w:rFonts w:cs="Arial"/>
                <w:szCs w:val="18"/>
              </w:rPr>
              <w:t>N/A</w:t>
            </w:r>
          </w:p>
        </w:tc>
      </w:tr>
      <w:tr w:rsidR="00121FA1" w14:paraId="1DB8A5F3" w14:textId="77777777" w:rsidTr="00121FA1">
        <w:trPr>
          <w:trHeight w:val="216"/>
          <w:jc w:val="center"/>
        </w:trPr>
        <w:tc>
          <w:tcPr>
            <w:tcW w:w="2644" w:type="dxa"/>
            <w:vMerge w:val="restart"/>
            <w:tcBorders>
              <w:top w:val="single" w:sz="4" w:space="0" w:color="auto"/>
              <w:left w:val="single" w:sz="4" w:space="0" w:color="auto"/>
              <w:bottom w:val="nil"/>
              <w:right w:val="single" w:sz="4" w:space="0" w:color="auto"/>
            </w:tcBorders>
            <w:hideMark/>
          </w:tcPr>
          <w:p w14:paraId="3A767E45" w14:textId="77777777" w:rsidR="00121FA1" w:rsidRDefault="00121FA1">
            <w:pPr>
              <w:pStyle w:val="TAC"/>
              <w:rPr>
                <w:rFonts w:eastAsia="游明朝" w:cs="Arial"/>
                <w:lang w:eastAsia="ja-JP"/>
              </w:rPr>
            </w:pPr>
            <w:r>
              <w:rPr>
                <w:rFonts w:eastAsia="游明朝" w:cs="Arial"/>
                <w:lang w:eastAsia="ja-JP"/>
              </w:rPr>
              <w:t>DC_48A-66A_n2A</w:t>
            </w:r>
          </w:p>
          <w:p w14:paraId="6ED6F10F" w14:textId="77777777" w:rsidR="00121FA1" w:rsidRDefault="00121FA1">
            <w:pPr>
              <w:pStyle w:val="TAC"/>
              <w:rPr>
                <w:rFonts w:eastAsia="游明朝" w:cs="Arial"/>
                <w:lang w:eastAsia="ja-JP"/>
              </w:rPr>
            </w:pPr>
            <w:r>
              <w:rPr>
                <w:rFonts w:eastAsia="游明朝" w:cs="Arial"/>
                <w:lang w:eastAsia="ja-JP"/>
              </w:rPr>
              <w:t>DC_48C-66A_n2A</w:t>
            </w:r>
          </w:p>
          <w:p w14:paraId="46EABE0A" w14:textId="77777777" w:rsidR="00121FA1" w:rsidRDefault="00121FA1">
            <w:pPr>
              <w:pStyle w:val="TAC"/>
              <w:rPr>
                <w:rFonts w:eastAsia="游明朝" w:cs="Arial"/>
                <w:lang w:eastAsia="ja-JP"/>
              </w:rPr>
            </w:pPr>
            <w:r>
              <w:rPr>
                <w:rFonts w:eastAsia="游明朝" w:cs="Arial"/>
                <w:lang w:eastAsia="ja-JP"/>
              </w:rPr>
              <w:t>DC_48D-66A_n2A</w:t>
            </w:r>
          </w:p>
          <w:p w14:paraId="36896D8F" w14:textId="77777777" w:rsidR="00121FA1" w:rsidRDefault="00121FA1">
            <w:pPr>
              <w:pStyle w:val="PL"/>
              <w:jc w:val="center"/>
              <w:rPr>
                <w:rFonts w:eastAsia="SimSun" w:cs="Arial"/>
                <w:lang w:eastAsia="ja-JP"/>
              </w:rPr>
            </w:pPr>
            <w:r>
              <w:rPr>
                <w:rFonts w:ascii="Arial" w:eastAsia="游明朝"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513CDE51" w14:textId="77777777" w:rsidR="00121FA1" w:rsidRDefault="00121FA1">
            <w:pPr>
              <w:pStyle w:val="PL"/>
              <w:jc w:val="center"/>
              <w:rPr>
                <w:rFonts w:cs="Arial"/>
              </w:rPr>
            </w:pPr>
            <w:r>
              <w:rPr>
                <w:rFonts w:ascii="Arial" w:hAnsi="Arial"/>
                <w:sz w:val="18"/>
              </w:rPr>
              <w:t>n2</w:t>
            </w:r>
          </w:p>
        </w:tc>
        <w:tc>
          <w:tcPr>
            <w:tcW w:w="828" w:type="dxa"/>
            <w:tcBorders>
              <w:top w:val="single" w:sz="4" w:space="0" w:color="auto"/>
              <w:left w:val="single" w:sz="4" w:space="0" w:color="auto"/>
              <w:bottom w:val="single" w:sz="4" w:space="0" w:color="auto"/>
              <w:right w:val="single" w:sz="4" w:space="0" w:color="auto"/>
            </w:tcBorders>
            <w:noWrap/>
            <w:hideMark/>
          </w:tcPr>
          <w:p w14:paraId="27299B53" w14:textId="77777777" w:rsidR="00121FA1" w:rsidRDefault="00121FA1">
            <w:pPr>
              <w:pStyle w:val="PL"/>
              <w:jc w:val="center"/>
              <w:rPr>
                <w:rFonts w:cs="Arial"/>
                <w:color w:val="000000"/>
              </w:rPr>
            </w:pPr>
            <w:r>
              <w:rPr>
                <w:rFonts w:ascii="Arial" w:hAnsi="Arial"/>
                <w:sz w:val="18"/>
              </w:rPr>
              <w:t>1880</w:t>
            </w:r>
          </w:p>
        </w:tc>
        <w:tc>
          <w:tcPr>
            <w:tcW w:w="742" w:type="dxa"/>
            <w:tcBorders>
              <w:top w:val="single" w:sz="4" w:space="0" w:color="auto"/>
              <w:left w:val="single" w:sz="4" w:space="0" w:color="auto"/>
              <w:bottom w:val="single" w:sz="4" w:space="0" w:color="auto"/>
              <w:right w:val="single" w:sz="4" w:space="0" w:color="auto"/>
            </w:tcBorders>
            <w:noWrap/>
            <w:hideMark/>
          </w:tcPr>
          <w:p w14:paraId="02388716" w14:textId="77777777" w:rsidR="00121FA1" w:rsidRDefault="00121FA1">
            <w:pPr>
              <w:pStyle w:val="PL"/>
              <w:jc w:val="center"/>
              <w:rPr>
                <w:rFonts w:cs="Arial"/>
                <w:color w:val="000000"/>
              </w:rPr>
            </w:pPr>
            <w:r>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4DA318DB" w14:textId="77777777" w:rsidR="00121FA1" w:rsidRDefault="00121FA1">
            <w:pPr>
              <w:pStyle w:val="PL"/>
              <w:jc w:val="center"/>
              <w:rPr>
                <w:rFonts w:cs="Arial"/>
                <w:color w:val="000000"/>
              </w:rPr>
            </w:pPr>
            <w:r>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FD5671" w14:textId="77777777" w:rsidR="00121FA1" w:rsidRDefault="00121FA1">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hideMark/>
          </w:tcPr>
          <w:p w14:paraId="05E9DF1B" w14:textId="77777777" w:rsidR="00121FA1" w:rsidRDefault="00121FA1">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820CF2B" w14:textId="77777777" w:rsidR="00121FA1" w:rsidRDefault="00121FA1">
            <w:pPr>
              <w:pStyle w:val="TAC"/>
              <w:rPr>
                <w:rFonts w:eastAsia="Malgun Gothic"/>
                <w:kern w:val="2"/>
                <w:szCs w:val="24"/>
                <w:lang w:eastAsia="ko-KR"/>
              </w:rPr>
            </w:pPr>
            <w:r>
              <w:t>N/A</w:t>
            </w:r>
          </w:p>
        </w:tc>
      </w:tr>
      <w:tr w:rsidR="00121FA1" w14:paraId="4C0FDE6E" w14:textId="77777777" w:rsidTr="00121FA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FC32289" w14:textId="77777777" w:rsidR="00121FA1" w:rsidRDefault="00121FA1">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10B1A6" w14:textId="77777777" w:rsidR="00121FA1" w:rsidRDefault="00121FA1">
            <w:pPr>
              <w:pStyle w:val="TAC"/>
              <w:rPr>
                <w:rFonts w:eastAsia="SimSun" w:cs="Arial"/>
              </w:rPr>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777BD28A" w14:textId="77777777" w:rsidR="00121FA1" w:rsidRDefault="00121FA1">
            <w:pPr>
              <w:pStyle w:val="TAC"/>
              <w:rPr>
                <w:rFonts w:cs="Arial"/>
                <w:color w:val="000000"/>
              </w:rPr>
            </w:pPr>
            <w:r>
              <w:t>3620</w:t>
            </w:r>
          </w:p>
        </w:tc>
        <w:tc>
          <w:tcPr>
            <w:tcW w:w="742" w:type="dxa"/>
            <w:tcBorders>
              <w:top w:val="single" w:sz="4" w:space="0" w:color="auto"/>
              <w:left w:val="single" w:sz="4" w:space="0" w:color="auto"/>
              <w:bottom w:val="single" w:sz="4" w:space="0" w:color="auto"/>
              <w:right w:val="single" w:sz="4" w:space="0" w:color="auto"/>
            </w:tcBorders>
            <w:noWrap/>
            <w:hideMark/>
          </w:tcPr>
          <w:p w14:paraId="644902E6" w14:textId="77777777" w:rsidR="00121FA1" w:rsidRDefault="00121FA1">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0011AAD" w14:textId="77777777" w:rsidR="00121FA1" w:rsidRDefault="00121FA1">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56958FC" w14:textId="77777777" w:rsidR="00121FA1" w:rsidRDefault="00121FA1">
            <w:pPr>
              <w:pStyle w:val="TAC"/>
              <w:rPr>
                <w:rFonts w:cs="Arial"/>
              </w:rPr>
            </w:pPr>
            <w:r>
              <w:t>3620</w:t>
            </w:r>
          </w:p>
        </w:tc>
        <w:tc>
          <w:tcPr>
            <w:tcW w:w="696" w:type="dxa"/>
            <w:tcBorders>
              <w:top w:val="single" w:sz="4" w:space="0" w:color="auto"/>
              <w:left w:val="single" w:sz="4" w:space="0" w:color="auto"/>
              <w:bottom w:val="single" w:sz="4" w:space="0" w:color="auto"/>
              <w:right w:val="single" w:sz="4" w:space="0" w:color="auto"/>
            </w:tcBorders>
            <w:hideMark/>
          </w:tcPr>
          <w:p w14:paraId="558771DE" w14:textId="77777777" w:rsidR="00121FA1" w:rsidRDefault="00121FA1">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482845F0" w14:textId="77777777" w:rsidR="00121FA1" w:rsidRDefault="00121FA1">
            <w:pPr>
              <w:pStyle w:val="TAC"/>
              <w:rPr>
                <w:rFonts w:eastAsia="Malgun Gothic"/>
                <w:kern w:val="2"/>
                <w:szCs w:val="24"/>
                <w:lang w:eastAsia="ko-KR"/>
              </w:rPr>
            </w:pPr>
            <w:r>
              <w:t>IMD2</w:t>
            </w:r>
          </w:p>
        </w:tc>
      </w:tr>
      <w:tr w:rsidR="00121FA1" w14:paraId="516A8346" w14:textId="77777777" w:rsidTr="00121FA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7D4FE6D" w14:textId="77777777" w:rsidR="00121FA1" w:rsidRDefault="00121FA1">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31549E" w14:textId="77777777" w:rsidR="00121FA1" w:rsidRDefault="00121FA1">
            <w:pPr>
              <w:pStyle w:val="TAC"/>
              <w:rPr>
                <w:rFonts w:eastAsia="SimSun" w:cs="Arial"/>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3C881401" w14:textId="77777777" w:rsidR="00121FA1" w:rsidRDefault="00121FA1">
            <w:pPr>
              <w:pStyle w:val="TAC"/>
              <w:rPr>
                <w:rFonts w:cs="Arial"/>
                <w:color w:val="000000"/>
              </w:rPr>
            </w:pPr>
            <w:r>
              <w:t>1740</w:t>
            </w:r>
          </w:p>
        </w:tc>
        <w:tc>
          <w:tcPr>
            <w:tcW w:w="742" w:type="dxa"/>
            <w:tcBorders>
              <w:top w:val="single" w:sz="4" w:space="0" w:color="auto"/>
              <w:left w:val="single" w:sz="4" w:space="0" w:color="auto"/>
              <w:bottom w:val="single" w:sz="4" w:space="0" w:color="auto"/>
              <w:right w:val="single" w:sz="4" w:space="0" w:color="auto"/>
            </w:tcBorders>
            <w:noWrap/>
            <w:hideMark/>
          </w:tcPr>
          <w:p w14:paraId="4B7445B3" w14:textId="77777777" w:rsidR="00121FA1" w:rsidRDefault="00121FA1">
            <w:pPr>
              <w:pStyle w:val="TAC"/>
              <w:rPr>
                <w:rFonts w:cs="Arial"/>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6A2CDFA" w14:textId="77777777" w:rsidR="00121FA1" w:rsidRDefault="00121FA1">
            <w:pPr>
              <w:pStyle w:val="TAC"/>
              <w:rPr>
                <w:rFonts w:cs="Arial"/>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C4C383" w14:textId="77777777" w:rsidR="00121FA1" w:rsidRDefault="00121FA1">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hideMark/>
          </w:tcPr>
          <w:p w14:paraId="0D8D74AD"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C1BC89" w14:textId="77777777" w:rsidR="00121FA1" w:rsidRDefault="00121FA1">
            <w:pPr>
              <w:pStyle w:val="TAC"/>
              <w:rPr>
                <w:rFonts w:eastAsia="Malgun Gothic"/>
                <w:kern w:val="2"/>
                <w:szCs w:val="24"/>
                <w:lang w:eastAsia="ko-KR"/>
              </w:rPr>
            </w:pPr>
            <w:r>
              <w:t>N/A</w:t>
            </w:r>
          </w:p>
        </w:tc>
      </w:tr>
      <w:tr w:rsidR="00121FA1" w14:paraId="08E3713F"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7E3AF469"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BF5422" w14:textId="77777777" w:rsidR="00121FA1" w:rsidRDefault="00121FA1">
            <w:pPr>
              <w:pStyle w:val="TAC"/>
            </w:pPr>
            <w:r>
              <w:t>48</w:t>
            </w:r>
          </w:p>
        </w:tc>
        <w:tc>
          <w:tcPr>
            <w:tcW w:w="828" w:type="dxa"/>
            <w:tcBorders>
              <w:top w:val="single" w:sz="4" w:space="0" w:color="auto"/>
              <w:left w:val="single" w:sz="4" w:space="0" w:color="auto"/>
              <w:bottom w:val="single" w:sz="4" w:space="0" w:color="auto"/>
              <w:right w:val="single" w:sz="4" w:space="0" w:color="auto"/>
            </w:tcBorders>
            <w:noWrap/>
            <w:hideMark/>
          </w:tcPr>
          <w:p w14:paraId="650B7D15" w14:textId="77777777" w:rsidR="00121FA1" w:rsidRDefault="00121FA1">
            <w:pPr>
              <w:pStyle w:val="TAC"/>
            </w:pPr>
            <w:r>
              <w:t>3560</w:t>
            </w:r>
          </w:p>
        </w:tc>
        <w:tc>
          <w:tcPr>
            <w:tcW w:w="742" w:type="dxa"/>
            <w:tcBorders>
              <w:top w:val="single" w:sz="4" w:space="0" w:color="auto"/>
              <w:left w:val="single" w:sz="4" w:space="0" w:color="auto"/>
              <w:bottom w:val="single" w:sz="4" w:space="0" w:color="auto"/>
              <w:right w:val="single" w:sz="4" w:space="0" w:color="auto"/>
            </w:tcBorders>
            <w:noWrap/>
            <w:hideMark/>
          </w:tcPr>
          <w:p w14:paraId="04CA7B94"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6F3944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8CA537" w14:textId="77777777" w:rsidR="00121FA1" w:rsidRDefault="00121FA1">
            <w:pPr>
              <w:pStyle w:val="TAC"/>
            </w:pPr>
            <w:r>
              <w:t>3560</w:t>
            </w:r>
          </w:p>
        </w:tc>
        <w:tc>
          <w:tcPr>
            <w:tcW w:w="696" w:type="dxa"/>
            <w:tcBorders>
              <w:top w:val="single" w:sz="4" w:space="0" w:color="auto"/>
              <w:left w:val="single" w:sz="4" w:space="0" w:color="auto"/>
              <w:bottom w:val="single" w:sz="4" w:space="0" w:color="auto"/>
              <w:right w:val="single" w:sz="4" w:space="0" w:color="auto"/>
            </w:tcBorders>
            <w:hideMark/>
          </w:tcPr>
          <w:p w14:paraId="13AAE9A7"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D267C3" w14:textId="77777777" w:rsidR="00121FA1" w:rsidRDefault="00121FA1">
            <w:pPr>
              <w:pStyle w:val="TAC"/>
            </w:pPr>
            <w:r>
              <w:t>N/A</w:t>
            </w:r>
          </w:p>
        </w:tc>
      </w:tr>
      <w:tr w:rsidR="00121FA1" w14:paraId="55AA91F0" w14:textId="77777777" w:rsidTr="00121FA1">
        <w:trPr>
          <w:trHeight w:val="216"/>
          <w:jc w:val="center"/>
        </w:trPr>
        <w:tc>
          <w:tcPr>
            <w:tcW w:w="2644" w:type="dxa"/>
            <w:tcBorders>
              <w:top w:val="nil"/>
              <w:left w:val="single" w:sz="4" w:space="0" w:color="auto"/>
              <w:bottom w:val="nil"/>
              <w:right w:val="single" w:sz="4" w:space="0" w:color="auto"/>
            </w:tcBorders>
            <w:vAlign w:val="center"/>
          </w:tcPr>
          <w:p w14:paraId="187C235B"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6506A3"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57BC9E57" w14:textId="77777777" w:rsidR="00121FA1" w:rsidRDefault="00121FA1">
            <w:pPr>
              <w:pStyle w:val="TAC"/>
            </w:pPr>
            <w:r>
              <w:t>1755</w:t>
            </w:r>
          </w:p>
        </w:tc>
        <w:tc>
          <w:tcPr>
            <w:tcW w:w="742" w:type="dxa"/>
            <w:tcBorders>
              <w:top w:val="single" w:sz="4" w:space="0" w:color="auto"/>
              <w:left w:val="single" w:sz="4" w:space="0" w:color="auto"/>
              <w:bottom w:val="single" w:sz="4" w:space="0" w:color="auto"/>
              <w:right w:val="single" w:sz="4" w:space="0" w:color="auto"/>
            </w:tcBorders>
            <w:noWrap/>
            <w:hideMark/>
          </w:tcPr>
          <w:p w14:paraId="7A1344A5"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503D745D"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A5E887" w14:textId="77777777" w:rsidR="00121FA1" w:rsidRDefault="00121FA1">
            <w:pPr>
              <w:pStyle w:val="TAC"/>
            </w:pPr>
            <w:r>
              <w:t>2155</w:t>
            </w:r>
          </w:p>
        </w:tc>
        <w:tc>
          <w:tcPr>
            <w:tcW w:w="696" w:type="dxa"/>
            <w:tcBorders>
              <w:top w:val="single" w:sz="4" w:space="0" w:color="auto"/>
              <w:left w:val="single" w:sz="4" w:space="0" w:color="auto"/>
              <w:bottom w:val="single" w:sz="4" w:space="0" w:color="auto"/>
              <w:right w:val="single" w:sz="4" w:space="0" w:color="auto"/>
            </w:tcBorders>
            <w:hideMark/>
          </w:tcPr>
          <w:p w14:paraId="57D66D97" w14:textId="77777777" w:rsidR="00121FA1" w:rsidRDefault="00121FA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58371EEF" w14:textId="77777777" w:rsidR="00121FA1" w:rsidRDefault="00121FA1">
            <w:pPr>
              <w:pStyle w:val="TAC"/>
            </w:pPr>
            <w:r>
              <w:t>IMD4</w:t>
            </w:r>
          </w:p>
        </w:tc>
      </w:tr>
      <w:tr w:rsidR="00121FA1" w14:paraId="3E048BB6" w14:textId="77777777" w:rsidTr="00121FA1">
        <w:trPr>
          <w:trHeight w:val="216"/>
          <w:jc w:val="center"/>
        </w:trPr>
        <w:tc>
          <w:tcPr>
            <w:tcW w:w="2644" w:type="dxa"/>
            <w:tcBorders>
              <w:top w:val="nil"/>
              <w:left w:val="single" w:sz="4" w:space="0" w:color="auto"/>
              <w:bottom w:val="single" w:sz="4" w:space="0" w:color="auto"/>
              <w:right w:val="single" w:sz="4" w:space="0" w:color="auto"/>
            </w:tcBorders>
            <w:vAlign w:val="center"/>
          </w:tcPr>
          <w:p w14:paraId="0BAD793C" w14:textId="77777777" w:rsidR="00121FA1" w:rsidRDefault="00121FA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10AC7F" w14:textId="77777777" w:rsidR="00121FA1" w:rsidRDefault="00121FA1">
            <w:pPr>
              <w:pStyle w:val="TAC"/>
            </w:pPr>
            <w:r>
              <w:t>n2</w:t>
            </w:r>
          </w:p>
        </w:tc>
        <w:tc>
          <w:tcPr>
            <w:tcW w:w="828" w:type="dxa"/>
            <w:tcBorders>
              <w:top w:val="single" w:sz="4" w:space="0" w:color="auto"/>
              <w:left w:val="single" w:sz="4" w:space="0" w:color="auto"/>
              <w:bottom w:val="single" w:sz="4" w:space="0" w:color="auto"/>
              <w:right w:val="single" w:sz="4" w:space="0" w:color="auto"/>
            </w:tcBorders>
            <w:noWrap/>
            <w:hideMark/>
          </w:tcPr>
          <w:p w14:paraId="2FB6325E" w14:textId="77777777" w:rsidR="00121FA1" w:rsidRDefault="00121FA1">
            <w:pPr>
              <w:pStyle w:val="TAC"/>
            </w:pPr>
            <w:r>
              <w:t>1905</w:t>
            </w:r>
          </w:p>
        </w:tc>
        <w:tc>
          <w:tcPr>
            <w:tcW w:w="742" w:type="dxa"/>
            <w:tcBorders>
              <w:top w:val="single" w:sz="4" w:space="0" w:color="auto"/>
              <w:left w:val="single" w:sz="4" w:space="0" w:color="auto"/>
              <w:bottom w:val="single" w:sz="4" w:space="0" w:color="auto"/>
              <w:right w:val="single" w:sz="4" w:space="0" w:color="auto"/>
            </w:tcBorders>
            <w:noWrap/>
            <w:hideMark/>
          </w:tcPr>
          <w:p w14:paraId="7BB71CC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3AD72BCC"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80B8C" w14:textId="77777777" w:rsidR="00121FA1" w:rsidRDefault="00121FA1">
            <w:pPr>
              <w:pStyle w:val="TAC"/>
            </w:pPr>
            <w:r>
              <w:t>1985</w:t>
            </w:r>
          </w:p>
        </w:tc>
        <w:tc>
          <w:tcPr>
            <w:tcW w:w="696" w:type="dxa"/>
            <w:tcBorders>
              <w:top w:val="single" w:sz="4" w:space="0" w:color="auto"/>
              <w:left w:val="single" w:sz="4" w:space="0" w:color="auto"/>
              <w:bottom w:val="single" w:sz="4" w:space="0" w:color="auto"/>
              <w:right w:val="single" w:sz="4" w:space="0" w:color="auto"/>
            </w:tcBorders>
            <w:hideMark/>
          </w:tcPr>
          <w:p w14:paraId="0E9FDCEB"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EADBF2" w14:textId="77777777" w:rsidR="00121FA1" w:rsidRDefault="00121FA1">
            <w:pPr>
              <w:pStyle w:val="TAC"/>
            </w:pPr>
            <w:r>
              <w:t>N/A</w:t>
            </w:r>
          </w:p>
        </w:tc>
      </w:tr>
      <w:tr w:rsidR="00121FA1" w14:paraId="7AA2B7FE"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F7092D1" w14:textId="77777777" w:rsidR="00121FA1" w:rsidRDefault="00121FA1">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2CBD43A1" w14:textId="77777777" w:rsidR="00121FA1" w:rsidRDefault="00121FA1">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73D839F2" w14:textId="77777777" w:rsidR="00121FA1" w:rsidRDefault="00121FA1">
            <w:pPr>
              <w:pStyle w:val="TAC"/>
              <w:rPr>
                <w:szCs w:val="18"/>
              </w:rPr>
            </w:pPr>
            <w:r>
              <w:rPr>
                <w:rFonts w:cs="Arial"/>
                <w:color w:val="000000"/>
              </w:rPr>
              <w:t>3580</w:t>
            </w:r>
          </w:p>
        </w:tc>
        <w:tc>
          <w:tcPr>
            <w:tcW w:w="742" w:type="dxa"/>
            <w:tcBorders>
              <w:top w:val="single" w:sz="4" w:space="0" w:color="auto"/>
              <w:left w:val="single" w:sz="4" w:space="0" w:color="auto"/>
              <w:bottom w:val="single" w:sz="4" w:space="0" w:color="auto"/>
              <w:right w:val="single" w:sz="4" w:space="0" w:color="auto"/>
            </w:tcBorders>
            <w:noWrap/>
            <w:hideMark/>
          </w:tcPr>
          <w:p w14:paraId="4933FD89"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A925E16"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072B9" w14:textId="77777777" w:rsidR="00121FA1" w:rsidRDefault="00121FA1">
            <w:pPr>
              <w:pStyle w:val="TAC"/>
              <w:rPr>
                <w:szCs w:val="18"/>
              </w:rPr>
            </w:pPr>
            <w:r>
              <w:rPr>
                <w:rFonts w:cs="Arial"/>
              </w:rPr>
              <w:t>3580</w:t>
            </w:r>
          </w:p>
        </w:tc>
        <w:tc>
          <w:tcPr>
            <w:tcW w:w="696" w:type="dxa"/>
            <w:tcBorders>
              <w:top w:val="single" w:sz="4" w:space="0" w:color="auto"/>
              <w:left w:val="single" w:sz="4" w:space="0" w:color="auto"/>
              <w:bottom w:val="single" w:sz="4" w:space="0" w:color="auto"/>
              <w:right w:val="single" w:sz="4" w:space="0" w:color="auto"/>
            </w:tcBorders>
            <w:hideMark/>
          </w:tcPr>
          <w:p w14:paraId="39ADD8EE"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8055D" w14:textId="77777777" w:rsidR="00121FA1" w:rsidRDefault="00121FA1">
            <w:pPr>
              <w:pStyle w:val="TAC"/>
            </w:pPr>
            <w:r>
              <w:rPr>
                <w:rFonts w:eastAsia="Malgun Gothic"/>
                <w:kern w:val="2"/>
                <w:szCs w:val="24"/>
                <w:lang w:eastAsia="ko-KR"/>
              </w:rPr>
              <w:t>N/A</w:t>
            </w:r>
          </w:p>
        </w:tc>
      </w:tr>
      <w:tr w:rsidR="00121FA1" w14:paraId="4529B2E6" w14:textId="77777777" w:rsidTr="00121FA1">
        <w:trPr>
          <w:trHeight w:val="216"/>
          <w:jc w:val="center"/>
        </w:trPr>
        <w:tc>
          <w:tcPr>
            <w:tcW w:w="2644" w:type="dxa"/>
            <w:tcBorders>
              <w:top w:val="nil"/>
              <w:left w:val="single" w:sz="4" w:space="0" w:color="auto"/>
              <w:bottom w:val="nil"/>
              <w:right w:val="single" w:sz="4" w:space="0" w:color="auto"/>
            </w:tcBorders>
          </w:tcPr>
          <w:p w14:paraId="4F798B1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A39CB" w14:textId="77777777" w:rsidR="00121FA1" w:rsidRDefault="00121FA1">
            <w:pPr>
              <w:pStyle w:val="TAC"/>
              <w:rPr>
                <w:szCs w:val="18"/>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2E7CFF3" w14:textId="77777777" w:rsidR="00121FA1" w:rsidRDefault="00121FA1">
            <w:pPr>
              <w:pStyle w:val="TAC"/>
              <w:rPr>
                <w:szCs w:val="18"/>
              </w:rPr>
            </w:pPr>
            <w:r>
              <w:rPr>
                <w:rFonts w:cs="Arial"/>
              </w:rPr>
              <w:t>1760</w:t>
            </w:r>
          </w:p>
        </w:tc>
        <w:tc>
          <w:tcPr>
            <w:tcW w:w="742" w:type="dxa"/>
            <w:tcBorders>
              <w:top w:val="single" w:sz="4" w:space="0" w:color="auto"/>
              <w:left w:val="single" w:sz="4" w:space="0" w:color="auto"/>
              <w:bottom w:val="single" w:sz="4" w:space="0" w:color="auto"/>
              <w:right w:val="single" w:sz="4" w:space="0" w:color="auto"/>
            </w:tcBorders>
            <w:noWrap/>
            <w:hideMark/>
          </w:tcPr>
          <w:p w14:paraId="522187C0"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B61AEDC"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7E0D28" w14:textId="77777777" w:rsidR="00121FA1" w:rsidRDefault="00121FA1">
            <w:pPr>
              <w:pStyle w:val="TAC"/>
              <w:rPr>
                <w:szCs w:val="18"/>
              </w:rPr>
            </w:pPr>
            <w:r>
              <w:rPr>
                <w:rFonts w:cs="Arial"/>
              </w:rPr>
              <w:t>2160</w:t>
            </w:r>
          </w:p>
        </w:tc>
        <w:tc>
          <w:tcPr>
            <w:tcW w:w="696" w:type="dxa"/>
            <w:tcBorders>
              <w:top w:val="single" w:sz="4" w:space="0" w:color="auto"/>
              <w:left w:val="single" w:sz="4" w:space="0" w:color="auto"/>
              <w:bottom w:val="single" w:sz="4" w:space="0" w:color="auto"/>
              <w:right w:val="single" w:sz="4" w:space="0" w:color="auto"/>
            </w:tcBorders>
            <w:hideMark/>
          </w:tcPr>
          <w:p w14:paraId="07CB8C47" w14:textId="77777777" w:rsidR="00121FA1" w:rsidRDefault="00121FA1">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26D143FB" w14:textId="77777777" w:rsidR="00121FA1" w:rsidRDefault="00121FA1">
            <w:pPr>
              <w:pStyle w:val="TAC"/>
            </w:pPr>
            <w:r>
              <w:rPr>
                <w:rFonts w:eastAsia="Malgun Gothic"/>
                <w:kern w:val="2"/>
                <w:szCs w:val="24"/>
                <w:lang w:eastAsia="ko-KR"/>
              </w:rPr>
              <w:t>IMD3</w:t>
            </w:r>
          </w:p>
        </w:tc>
      </w:tr>
      <w:tr w:rsidR="00121FA1" w14:paraId="40E319A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BC0FCA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AA012A" w14:textId="77777777" w:rsidR="00121FA1" w:rsidRDefault="00121FA1">
            <w:pPr>
              <w:pStyle w:val="TAC"/>
              <w:rPr>
                <w:szCs w:val="18"/>
              </w:rPr>
            </w:pPr>
            <w:r>
              <w:rPr>
                <w:rFonts w:eastAsia="Malgun Gothic"/>
                <w:lang w:eastAsia="ko-KR"/>
              </w:rPr>
              <w:t>n12</w:t>
            </w:r>
          </w:p>
        </w:tc>
        <w:tc>
          <w:tcPr>
            <w:tcW w:w="828" w:type="dxa"/>
            <w:tcBorders>
              <w:top w:val="single" w:sz="4" w:space="0" w:color="auto"/>
              <w:left w:val="single" w:sz="4" w:space="0" w:color="auto"/>
              <w:bottom w:val="single" w:sz="4" w:space="0" w:color="auto"/>
              <w:right w:val="single" w:sz="4" w:space="0" w:color="auto"/>
            </w:tcBorders>
            <w:noWrap/>
            <w:hideMark/>
          </w:tcPr>
          <w:p w14:paraId="45FB8864" w14:textId="77777777" w:rsidR="00121FA1" w:rsidRDefault="00121FA1">
            <w:pPr>
              <w:pStyle w:val="TAC"/>
              <w:rPr>
                <w:szCs w:val="18"/>
              </w:rPr>
            </w:pPr>
            <w:r>
              <w:rPr>
                <w:rFonts w:cs="Arial"/>
                <w:color w:val="000000"/>
              </w:rPr>
              <w:t>710</w:t>
            </w:r>
          </w:p>
        </w:tc>
        <w:tc>
          <w:tcPr>
            <w:tcW w:w="742" w:type="dxa"/>
            <w:tcBorders>
              <w:top w:val="single" w:sz="4" w:space="0" w:color="auto"/>
              <w:left w:val="single" w:sz="4" w:space="0" w:color="auto"/>
              <w:bottom w:val="single" w:sz="4" w:space="0" w:color="auto"/>
              <w:right w:val="single" w:sz="4" w:space="0" w:color="auto"/>
            </w:tcBorders>
            <w:noWrap/>
            <w:hideMark/>
          </w:tcPr>
          <w:p w14:paraId="5DAC3FE4"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341BE652"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5F9F1F" w14:textId="77777777" w:rsidR="00121FA1" w:rsidRDefault="00121FA1">
            <w:pPr>
              <w:pStyle w:val="TAC"/>
              <w:rPr>
                <w:szCs w:val="18"/>
              </w:rPr>
            </w:pPr>
            <w:r>
              <w:rPr>
                <w:rFonts w:cs="Arial"/>
              </w:rPr>
              <w:t>740</w:t>
            </w:r>
          </w:p>
        </w:tc>
        <w:tc>
          <w:tcPr>
            <w:tcW w:w="696" w:type="dxa"/>
            <w:tcBorders>
              <w:top w:val="single" w:sz="4" w:space="0" w:color="auto"/>
              <w:left w:val="single" w:sz="4" w:space="0" w:color="auto"/>
              <w:bottom w:val="single" w:sz="4" w:space="0" w:color="auto"/>
              <w:right w:val="single" w:sz="4" w:space="0" w:color="auto"/>
            </w:tcBorders>
            <w:hideMark/>
          </w:tcPr>
          <w:p w14:paraId="48683F1A"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49B64A" w14:textId="77777777" w:rsidR="00121FA1" w:rsidRDefault="00121FA1">
            <w:pPr>
              <w:pStyle w:val="TAC"/>
            </w:pPr>
            <w:r>
              <w:rPr>
                <w:rFonts w:eastAsia="Malgun Gothic"/>
                <w:kern w:val="2"/>
                <w:szCs w:val="24"/>
                <w:lang w:eastAsia="ko-KR"/>
              </w:rPr>
              <w:t>N/A</w:t>
            </w:r>
          </w:p>
        </w:tc>
      </w:tr>
      <w:tr w:rsidR="00121FA1" w14:paraId="7917D6C7"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35C4DFF" w14:textId="77777777" w:rsidR="00121FA1" w:rsidRDefault="00121FA1">
            <w:pPr>
              <w:pStyle w:val="TAC"/>
              <w:rPr>
                <w:lang w:eastAsia="zh-TW"/>
              </w:rPr>
            </w:pPr>
            <w:r>
              <w:t>DC_48</w:t>
            </w:r>
            <w:r>
              <w:rPr>
                <w:lang w:eastAsia="zh-TW"/>
              </w:rPr>
              <w:t>A-66A</w:t>
            </w:r>
            <w:r>
              <w:t>_n25</w:t>
            </w:r>
            <w:r>
              <w:rPr>
                <w:lang w:eastAsia="zh-TW"/>
              </w:rPr>
              <w:t>A</w:t>
            </w:r>
          </w:p>
          <w:p w14:paraId="6729152A" w14:textId="77777777" w:rsidR="00121FA1" w:rsidRDefault="00121FA1">
            <w:pPr>
              <w:pStyle w:val="TAC"/>
              <w:rPr>
                <w:lang w:eastAsia="zh-TW"/>
              </w:rPr>
            </w:pPr>
            <w:r>
              <w:t>DC_48</w:t>
            </w:r>
            <w:r>
              <w:rPr>
                <w:lang w:eastAsia="zh-TW"/>
              </w:rPr>
              <w:t>C-66A</w:t>
            </w:r>
            <w:r>
              <w:t>_n25</w:t>
            </w:r>
            <w:r>
              <w:rPr>
                <w:lang w:eastAsia="zh-TW"/>
              </w:rPr>
              <w:t>A</w:t>
            </w:r>
          </w:p>
          <w:p w14:paraId="2E1DCAD2" w14:textId="77777777" w:rsidR="00121FA1" w:rsidRDefault="00121FA1">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47FA969B" w14:textId="77777777" w:rsidR="00121FA1" w:rsidRDefault="00121FA1">
            <w:pPr>
              <w:pStyle w:val="TAC"/>
              <w:rPr>
                <w:rFonts w:cs="Arial"/>
              </w:rPr>
            </w:pPr>
            <w:r>
              <w:rPr>
                <w:rFonts w:cs="Arial"/>
                <w:color w:val="000000"/>
                <w:szCs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73709A9D" w14:textId="77777777" w:rsidR="00121FA1" w:rsidRDefault="00121FA1">
            <w:pPr>
              <w:pStyle w:val="TAC"/>
              <w:rPr>
                <w:rFonts w:cs="Arial"/>
                <w:color w:val="000000"/>
              </w:rPr>
            </w:pPr>
            <w:r>
              <w:rPr>
                <w:rFonts w:cs="Arial"/>
                <w:color w:val="000000"/>
                <w:szCs w:val="18"/>
              </w:rPr>
              <w:t>3630</w:t>
            </w:r>
          </w:p>
        </w:tc>
        <w:tc>
          <w:tcPr>
            <w:tcW w:w="742" w:type="dxa"/>
            <w:tcBorders>
              <w:top w:val="single" w:sz="4" w:space="0" w:color="auto"/>
              <w:left w:val="single" w:sz="4" w:space="0" w:color="auto"/>
              <w:bottom w:val="single" w:sz="4" w:space="0" w:color="auto"/>
              <w:right w:val="single" w:sz="4" w:space="0" w:color="auto"/>
            </w:tcBorders>
            <w:noWrap/>
            <w:hideMark/>
          </w:tcPr>
          <w:p w14:paraId="41E85EDD" w14:textId="77777777" w:rsidR="00121FA1" w:rsidRDefault="00121FA1">
            <w:pPr>
              <w:pStyle w:val="TAC"/>
              <w:rPr>
                <w:rFonts w:cs="Arial"/>
                <w:color w:val="000000"/>
              </w:rPr>
            </w:pPr>
            <w:r>
              <w:rPr>
                <w:rFonts w:cs="Arial"/>
                <w:color w:val="000000"/>
                <w:szCs w:val="18"/>
                <w:lang w:eastAsia="zh-TW"/>
              </w:rPr>
              <w:t>20</w:t>
            </w:r>
          </w:p>
        </w:tc>
        <w:tc>
          <w:tcPr>
            <w:tcW w:w="1582" w:type="dxa"/>
            <w:tcBorders>
              <w:top w:val="single" w:sz="4" w:space="0" w:color="auto"/>
              <w:left w:val="single" w:sz="4" w:space="0" w:color="auto"/>
              <w:bottom w:val="single" w:sz="4" w:space="0" w:color="auto"/>
              <w:right w:val="single" w:sz="4" w:space="0" w:color="auto"/>
            </w:tcBorders>
            <w:noWrap/>
            <w:hideMark/>
          </w:tcPr>
          <w:p w14:paraId="0A8C186F" w14:textId="77777777" w:rsidR="00121FA1" w:rsidRDefault="00121FA1">
            <w:pPr>
              <w:pStyle w:val="TAC"/>
              <w:rPr>
                <w:rFonts w:cs="Arial"/>
                <w:color w:val="000000"/>
              </w:rPr>
            </w:pPr>
            <w:r>
              <w:rPr>
                <w:rFonts w:cs="Arial"/>
                <w:color w:val="000000"/>
                <w:szCs w:val="18"/>
                <w:lang w:eastAsia="zh-TW"/>
              </w:rPr>
              <w:t>100</w:t>
            </w:r>
          </w:p>
        </w:tc>
        <w:tc>
          <w:tcPr>
            <w:tcW w:w="1323" w:type="dxa"/>
            <w:tcBorders>
              <w:top w:val="single" w:sz="4" w:space="0" w:color="auto"/>
              <w:left w:val="single" w:sz="4" w:space="0" w:color="auto"/>
              <w:bottom w:val="single" w:sz="4" w:space="0" w:color="auto"/>
              <w:right w:val="single" w:sz="4" w:space="0" w:color="auto"/>
            </w:tcBorders>
            <w:noWrap/>
            <w:hideMark/>
          </w:tcPr>
          <w:p w14:paraId="3B920D20" w14:textId="77777777" w:rsidR="00121FA1" w:rsidRDefault="00121FA1">
            <w:pPr>
              <w:pStyle w:val="TAC"/>
              <w:rPr>
                <w:rFonts w:cs="Arial"/>
              </w:rPr>
            </w:pPr>
            <w:r>
              <w:rPr>
                <w:rFonts w:cs="Arial"/>
                <w:color w:val="000000"/>
                <w:szCs w:val="18"/>
              </w:rPr>
              <w:t>3630</w:t>
            </w:r>
          </w:p>
        </w:tc>
        <w:tc>
          <w:tcPr>
            <w:tcW w:w="696" w:type="dxa"/>
            <w:tcBorders>
              <w:top w:val="single" w:sz="4" w:space="0" w:color="auto"/>
              <w:left w:val="single" w:sz="4" w:space="0" w:color="auto"/>
              <w:bottom w:val="single" w:sz="4" w:space="0" w:color="auto"/>
              <w:right w:val="single" w:sz="4" w:space="0" w:color="auto"/>
            </w:tcBorders>
            <w:hideMark/>
          </w:tcPr>
          <w:p w14:paraId="6D0E644E" w14:textId="77777777" w:rsidR="00121FA1" w:rsidRDefault="00121FA1">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C2B02D0" w14:textId="77777777" w:rsidR="00121FA1" w:rsidRDefault="00121FA1">
            <w:pPr>
              <w:pStyle w:val="TAC"/>
              <w:rPr>
                <w:rFonts w:eastAsia="Malgun Gothic"/>
                <w:kern w:val="2"/>
                <w:szCs w:val="24"/>
                <w:lang w:eastAsia="ko-KR"/>
              </w:rPr>
            </w:pPr>
            <w:r>
              <w:rPr>
                <w:rFonts w:cs="Arial"/>
                <w:color w:val="000000"/>
                <w:szCs w:val="18"/>
                <w:lang w:eastAsia="zh-TW"/>
              </w:rPr>
              <w:t>N/A</w:t>
            </w:r>
          </w:p>
        </w:tc>
      </w:tr>
      <w:tr w:rsidR="00121FA1" w14:paraId="564FEA08" w14:textId="77777777" w:rsidTr="00121FA1">
        <w:trPr>
          <w:trHeight w:val="216"/>
          <w:jc w:val="center"/>
        </w:trPr>
        <w:tc>
          <w:tcPr>
            <w:tcW w:w="2644" w:type="dxa"/>
            <w:tcBorders>
              <w:top w:val="nil"/>
              <w:left w:val="single" w:sz="4" w:space="0" w:color="auto"/>
              <w:bottom w:val="nil"/>
              <w:right w:val="single" w:sz="4" w:space="0" w:color="auto"/>
            </w:tcBorders>
          </w:tcPr>
          <w:p w14:paraId="22977BBE"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72EDC9" w14:textId="77777777" w:rsidR="00121FA1" w:rsidRDefault="00121FA1">
            <w:pPr>
              <w:pStyle w:val="TAC"/>
              <w:rPr>
                <w:rFonts w:cs="Arial"/>
              </w:rPr>
            </w:pPr>
            <w:r>
              <w:rPr>
                <w:rFonts w:cs="Arial"/>
                <w:color w:val="000000"/>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5C18EF9D" w14:textId="77777777" w:rsidR="00121FA1" w:rsidRDefault="00121FA1">
            <w:pPr>
              <w:pStyle w:val="TAC"/>
              <w:rPr>
                <w:rFonts w:cs="Arial"/>
                <w:color w:val="000000"/>
              </w:rPr>
            </w:pPr>
            <w:r>
              <w:rPr>
                <w:szCs w:val="18"/>
              </w:rPr>
              <w:t>1730</w:t>
            </w:r>
          </w:p>
        </w:tc>
        <w:tc>
          <w:tcPr>
            <w:tcW w:w="742" w:type="dxa"/>
            <w:tcBorders>
              <w:top w:val="single" w:sz="4" w:space="0" w:color="auto"/>
              <w:left w:val="single" w:sz="4" w:space="0" w:color="auto"/>
              <w:bottom w:val="single" w:sz="4" w:space="0" w:color="auto"/>
              <w:right w:val="single" w:sz="4" w:space="0" w:color="auto"/>
            </w:tcBorders>
            <w:noWrap/>
            <w:hideMark/>
          </w:tcPr>
          <w:p w14:paraId="43AD51B2" w14:textId="77777777" w:rsidR="00121FA1" w:rsidRDefault="00121FA1">
            <w:pPr>
              <w:pStyle w:val="TAC"/>
              <w:rPr>
                <w:rFonts w:cs="Arial"/>
                <w:color w:val="000000"/>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hideMark/>
          </w:tcPr>
          <w:p w14:paraId="6B23F693" w14:textId="77777777" w:rsidR="00121FA1" w:rsidRDefault="00121FA1">
            <w:pPr>
              <w:pStyle w:val="TAC"/>
              <w:rPr>
                <w:rFonts w:cs="Arial"/>
                <w:color w:val="000000"/>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B7483B" w14:textId="77777777" w:rsidR="00121FA1" w:rsidRDefault="00121FA1">
            <w:pPr>
              <w:pStyle w:val="TAC"/>
              <w:rPr>
                <w:rFonts w:cs="Arial"/>
              </w:rPr>
            </w:pPr>
            <w:r>
              <w:rPr>
                <w:szCs w:val="18"/>
              </w:rPr>
              <w:t>2130</w:t>
            </w:r>
          </w:p>
        </w:tc>
        <w:tc>
          <w:tcPr>
            <w:tcW w:w="696" w:type="dxa"/>
            <w:tcBorders>
              <w:top w:val="single" w:sz="4" w:space="0" w:color="auto"/>
              <w:left w:val="single" w:sz="4" w:space="0" w:color="auto"/>
              <w:bottom w:val="single" w:sz="4" w:space="0" w:color="auto"/>
              <w:right w:val="single" w:sz="4" w:space="0" w:color="auto"/>
            </w:tcBorders>
            <w:hideMark/>
          </w:tcPr>
          <w:p w14:paraId="5B5AEFC0" w14:textId="77777777" w:rsidR="00121FA1" w:rsidRDefault="00121FA1">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4AAC7D4E" w14:textId="77777777" w:rsidR="00121FA1" w:rsidRDefault="00121FA1">
            <w:pPr>
              <w:pStyle w:val="TAC"/>
              <w:rPr>
                <w:rFonts w:eastAsia="Malgun Gothic"/>
                <w:kern w:val="2"/>
                <w:szCs w:val="24"/>
                <w:lang w:eastAsia="ko-KR"/>
              </w:rPr>
            </w:pPr>
            <w:r>
              <w:rPr>
                <w:rFonts w:cs="Arial"/>
                <w:color w:val="000000"/>
                <w:szCs w:val="18"/>
                <w:lang w:eastAsia="zh-TW"/>
              </w:rPr>
              <w:t>IMD4</w:t>
            </w:r>
          </w:p>
        </w:tc>
      </w:tr>
      <w:tr w:rsidR="00121FA1" w14:paraId="151B2F05" w14:textId="77777777" w:rsidTr="00121FA1">
        <w:trPr>
          <w:trHeight w:val="216"/>
          <w:jc w:val="center"/>
        </w:trPr>
        <w:tc>
          <w:tcPr>
            <w:tcW w:w="2644" w:type="dxa"/>
            <w:tcBorders>
              <w:top w:val="nil"/>
              <w:left w:val="single" w:sz="4" w:space="0" w:color="auto"/>
              <w:bottom w:val="nil"/>
              <w:right w:val="single" w:sz="4" w:space="0" w:color="auto"/>
            </w:tcBorders>
          </w:tcPr>
          <w:p w14:paraId="52D226CC"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273D8B" w14:textId="77777777" w:rsidR="00121FA1" w:rsidRDefault="00121FA1">
            <w:pPr>
              <w:pStyle w:val="TAC"/>
              <w:rPr>
                <w:rFonts w:cs="Arial"/>
              </w:rPr>
            </w:pPr>
            <w:r>
              <w:rPr>
                <w:rFonts w:cs="Arial"/>
                <w:color w:val="000000"/>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7370EABD" w14:textId="77777777" w:rsidR="00121FA1" w:rsidRDefault="00121FA1">
            <w:pPr>
              <w:pStyle w:val="TAC"/>
              <w:rPr>
                <w:rFonts w:cs="Arial"/>
                <w:color w:val="000000"/>
              </w:rPr>
            </w:pPr>
            <w:r>
              <w:rPr>
                <w:lang w:eastAsia="ko-KR"/>
              </w:rPr>
              <w:t>1883.3</w:t>
            </w:r>
          </w:p>
        </w:tc>
        <w:tc>
          <w:tcPr>
            <w:tcW w:w="742" w:type="dxa"/>
            <w:tcBorders>
              <w:top w:val="single" w:sz="4" w:space="0" w:color="auto"/>
              <w:left w:val="single" w:sz="4" w:space="0" w:color="auto"/>
              <w:bottom w:val="single" w:sz="4" w:space="0" w:color="auto"/>
              <w:right w:val="single" w:sz="4" w:space="0" w:color="auto"/>
            </w:tcBorders>
            <w:noWrap/>
            <w:hideMark/>
          </w:tcPr>
          <w:p w14:paraId="4DEA4E6B" w14:textId="77777777" w:rsidR="00121FA1" w:rsidRDefault="00121FA1">
            <w:pPr>
              <w:pStyle w:val="TAC"/>
              <w:rPr>
                <w:rFonts w:cs="Arial"/>
                <w:color w:val="000000"/>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CF3F28" w14:textId="77777777" w:rsidR="00121FA1" w:rsidRDefault="00121FA1">
            <w:pPr>
              <w:pStyle w:val="TAC"/>
              <w:rPr>
                <w:rFonts w:cs="Arial"/>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B6A4AB" w14:textId="77777777" w:rsidR="00121FA1" w:rsidRDefault="00121FA1">
            <w:pPr>
              <w:pStyle w:val="TAC"/>
              <w:rPr>
                <w:rFonts w:cs="Arial"/>
              </w:rPr>
            </w:pPr>
            <w:r>
              <w:rPr>
                <w:lang w:eastAsia="ko-KR"/>
              </w:rPr>
              <w:t>1963.3</w:t>
            </w:r>
          </w:p>
        </w:tc>
        <w:tc>
          <w:tcPr>
            <w:tcW w:w="696" w:type="dxa"/>
            <w:tcBorders>
              <w:top w:val="single" w:sz="4" w:space="0" w:color="auto"/>
              <w:left w:val="single" w:sz="4" w:space="0" w:color="auto"/>
              <w:bottom w:val="single" w:sz="4" w:space="0" w:color="auto"/>
              <w:right w:val="single" w:sz="4" w:space="0" w:color="auto"/>
            </w:tcBorders>
            <w:hideMark/>
          </w:tcPr>
          <w:p w14:paraId="0ED8045F" w14:textId="77777777" w:rsidR="00121FA1" w:rsidRDefault="00121FA1">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2C7899" w14:textId="77777777" w:rsidR="00121FA1" w:rsidRDefault="00121FA1">
            <w:pPr>
              <w:pStyle w:val="TAC"/>
              <w:rPr>
                <w:rFonts w:eastAsia="Malgun Gothic"/>
                <w:kern w:val="2"/>
                <w:szCs w:val="24"/>
                <w:lang w:eastAsia="ko-KR"/>
              </w:rPr>
            </w:pPr>
            <w:r>
              <w:t>N/A</w:t>
            </w:r>
          </w:p>
        </w:tc>
      </w:tr>
      <w:tr w:rsidR="00121FA1" w14:paraId="7722114B" w14:textId="77777777" w:rsidTr="00121FA1">
        <w:trPr>
          <w:trHeight w:val="216"/>
          <w:jc w:val="center"/>
        </w:trPr>
        <w:tc>
          <w:tcPr>
            <w:tcW w:w="2644" w:type="dxa"/>
            <w:tcBorders>
              <w:top w:val="nil"/>
              <w:left w:val="single" w:sz="4" w:space="0" w:color="auto"/>
              <w:bottom w:val="nil"/>
              <w:right w:val="single" w:sz="4" w:space="0" w:color="auto"/>
            </w:tcBorders>
          </w:tcPr>
          <w:p w14:paraId="4EE79773"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A9FF4E" w14:textId="77777777" w:rsidR="00121FA1" w:rsidRDefault="00121FA1">
            <w:pPr>
              <w:pStyle w:val="TAC"/>
              <w:rPr>
                <w:rFonts w:cs="Arial"/>
              </w:rPr>
            </w:pPr>
            <w:r>
              <w:rPr>
                <w:rFonts w:cs="Arial"/>
                <w:color w:val="000000"/>
                <w:szCs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05B415BA" w14:textId="77777777" w:rsidR="00121FA1" w:rsidRDefault="00121FA1">
            <w:pPr>
              <w:pStyle w:val="TAC"/>
              <w:rPr>
                <w:rFonts w:cs="Arial"/>
                <w:color w:val="000000"/>
              </w:rPr>
            </w:pPr>
            <w:r>
              <w:rPr>
                <w:rFonts w:cs="Arial"/>
                <w:kern w:val="2"/>
                <w:szCs w:val="24"/>
              </w:rPr>
              <w:t>3620</w:t>
            </w:r>
          </w:p>
        </w:tc>
        <w:tc>
          <w:tcPr>
            <w:tcW w:w="742" w:type="dxa"/>
            <w:tcBorders>
              <w:top w:val="single" w:sz="4" w:space="0" w:color="auto"/>
              <w:left w:val="single" w:sz="4" w:space="0" w:color="auto"/>
              <w:bottom w:val="single" w:sz="4" w:space="0" w:color="auto"/>
              <w:right w:val="single" w:sz="4" w:space="0" w:color="auto"/>
            </w:tcBorders>
            <w:noWrap/>
            <w:hideMark/>
          </w:tcPr>
          <w:p w14:paraId="68B2317F" w14:textId="77777777" w:rsidR="00121FA1" w:rsidRDefault="00121FA1">
            <w:pPr>
              <w:pStyle w:val="TAC"/>
              <w:rPr>
                <w:rFonts w:cs="Arial"/>
                <w:color w:val="000000"/>
              </w:rPr>
            </w:pPr>
            <w:r>
              <w:rPr>
                <w:rFonts w:cs="Arial"/>
                <w:kern w:val="2"/>
                <w:szCs w:val="24"/>
              </w:rPr>
              <w:t>10</w:t>
            </w:r>
          </w:p>
        </w:tc>
        <w:tc>
          <w:tcPr>
            <w:tcW w:w="1582" w:type="dxa"/>
            <w:tcBorders>
              <w:top w:val="single" w:sz="4" w:space="0" w:color="auto"/>
              <w:left w:val="single" w:sz="4" w:space="0" w:color="auto"/>
              <w:bottom w:val="single" w:sz="4" w:space="0" w:color="auto"/>
              <w:right w:val="single" w:sz="4" w:space="0" w:color="auto"/>
            </w:tcBorders>
            <w:noWrap/>
            <w:hideMark/>
          </w:tcPr>
          <w:p w14:paraId="1721C66E" w14:textId="77777777" w:rsidR="00121FA1" w:rsidRDefault="00121FA1">
            <w:pPr>
              <w:pStyle w:val="TAC"/>
              <w:rPr>
                <w:rFonts w:cs="Arial"/>
                <w:color w:val="000000"/>
              </w:rPr>
            </w:pPr>
            <w:r>
              <w:rPr>
                <w:rFonts w:cs="Arial"/>
                <w:kern w:val="2"/>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C63604" w14:textId="77777777" w:rsidR="00121FA1" w:rsidRDefault="00121FA1">
            <w:pPr>
              <w:pStyle w:val="TAC"/>
              <w:rPr>
                <w:rFonts w:cs="Arial"/>
              </w:rPr>
            </w:pPr>
            <w:r>
              <w:rPr>
                <w:rFonts w:cs="Arial"/>
                <w:kern w:val="2"/>
                <w:szCs w:val="24"/>
              </w:rPr>
              <w:t>3620</w:t>
            </w:r>
          </w:p>
        </w:tc>
        <w:tc>
          <w:tcPr>
            <w:tcW w:w="696" w:type="dxa"/>
            <w:tcBorders>
              <w:top w:val="single" w:sz="4" w:space="0" w:color="auto"/>
              <w:left w:val="single" w:sz="4" w:space="0" w:color="auto"/>
              <w:bottom w:val="single" w:sz="4" w:space="0" w:color="auto"/>
              <w:right w:val="single" w:sz="4" w:space="0" w:color="auto"/>
            </w:tcBorders>
            <w:hideMark/>
          </w:tcPr>
          <w:p w14:paraId="2012F8F1" w14:textId="77777777" w:rsidR="00121FA1" w:rsidRDefault="00121FA1">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12E505F4" w14:textId="77777777" w:rsidR="00121FA1" w:rsidRDefault="00121FA1">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21FA1" w14:paraId="31B2D3E5" w14:textId="77777777" w:rsidTr="00121FA1">
        <w:trPr>
          <w:trHeight w:val="216"/>
          <w:jc w:val="center"/>
        </w:trPr>
        <w:tc>
          <w:tcPr>
            <w:tcW w:w="2644" w:type="dxa"/>
            <w:tcBorders>
              <w:top w:val="nil"/>
              <w:left w:val="single" w:sz="4" w:space="0" w:color="auto"/>
              <w:bottom w:val="nil"/>
              <w:right w:val="single" w:sz="4" w:space="0" w:color="auto"/>
            </w:tcBorders>
          </w:tcPr>
          <w:p w14:paraId="70FE582A"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892F14" w14:textId="77777777" w:rsidR="00121FA1" w:rsidRDefault="00121FA1">
            <w:pPr>
              <w:pStyle w:val="TAC"/>
              <w:rPr>
                <w:rFonts w:cs="Arial"/>
              </w:rPr>
            </w:pPr>
            <w:r>
              <w:rPr>
                <w:rFonts w:cs="Arial"/>
                <w:color w:val="000000"/>
                <w:szCs w:val="18"/>
              </w:rPr>
              <w:t>66</w:t>
            </w:r>
          </w:p>
        </w:tc>
        <w:tc>
          <w:tcPr>
            <w:tcW w:w="828" w:type="dxa"/>
            <w:tcBorders>
              <w:top w:val="single" w:sz="4" w:space="0" w:color="auto"/>
              <w:left w:val="single" w:sz="4" w:space="0" w:color="auto"/>
              <w:bottom w:val="single" w:sz="4" w:space="0" w:color="auto"/>
              <w:right w:val="single" w:sz="4" w:space="0" w:color="auto"/>
            </w:tcBorders>
            <w:noWrap/>
            <w:hideMark/>
          </w:tcPr>
          <w:p w14:paraId="71DFFACA" w14:textId="77777777" w:rsidR="00121FA1" w:rsidRDefault="00121FA1">
            <w:pPr>
              <w:pStyle w:val="TAC"/>
              <w:rPr>
                <w:rFonts w:cs="Arial"/>
                <w:color w:val="000000"/>
              </w:rPr>
            </w:pPr>
            <w:r>
              <w:rPr>
                <w:rFonts w:eastAsia="Malgun Gothic" w:cs="Arial"/>
                <w:kern w:val="2"/>
                <w:szCs w:val="24"/>
                <w:lang w:eastAsia="ko-KR"/>
              </w:rPr>
              <w:t>17</w:t>
            </w:r>
            <w:r>
              <w:rPr>
                <w:rFonts w:cs="Arial"/>
                <w:kern w:val="2"/>
                <w:szCs w:val="24"/>
              </w:rPr>
              <w:t>40</w:t>
            </w:r>
          </w:p>
        </w:tc>
        <w:tc>
          <w:tcPr>
            <w:tcW w:w="742" w:type="dxa"/>
            <w:tcBorders>
              <w:top w:val="single" w:sz="4" w:space="0" w:color="auto"/>
              <w:left w:val="single" w:sz="4" w:space="0" w:color="auto"/>
              <w:bottom w:val="single" w:sz="4" w:space="0" w:color="auto"/>
              <w:right w:val="single" w:sz="4" w:space="0" w:color="auto"/>
            </w:tcBorders>
            <w:noWrap/>
            <w:hideMark/>
          </w:tcPr>
          <w:p w14:paraId="38A50022" w14:textId="77777777" w:rsidR="00121FA1" w:rsidRDefault="00121FA1">
            <w:pPr>
              <w:pStyle w:val="TAC"/>
              <w:rPr>
                <w:rFonts w:cs="Arial"/>
                <w:color w:val="000000"/>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D02EFCB" w14:textId="77777777" w:rsidR="00121FA1" w:rsidRDefault="00121FA1">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B6179C" w14:textId="77777777" w:rsidR="00121FA1" w:rsidRDefault="00121FA1">
            <w:pPr>
              <w:pStyle w:val="TAC"/>
              <w:rPr>
                <w:rFonts w:cs="Arial"/>
              </w:rPr>
            </w:pPr>
            <w:r>
              <w:rPr>
                <w:rFonts w:cs="Arial"/>
                <w:kern w:val="2"/>
                <w:szCs w:val="24"/>
              </w:rPr>
              <w:t>2140</w:t>
            </w:r>
          </w:p>
        </w:tc>
        <w:tc>
          <w:tcPr>
            <w:tcW w:w="696" w:type="dxa"/>
            <w:tcBorders>
              <w:top w:val="single" w:sz="4" w:space="0" w:color="auto"/>
              <w:left w:val="single" w:sz="4" w:space="0" w:color="auto"/>
              <w:bottom w:val="single" w:sz="4" w:space="0" w:color="auto"/>
              <w:right w:val="single" w:sz="4" w:space="0" w:color="auto"/>
            </w:tcBorders>
            <w:hideMark/>
          </w:tcPr>
          <w:p w14:paraId="38B4A5D9"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B3813"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0B18B774"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477CB5D" w14:textId="77777777" w:rsidR="00121FA1" w:rsidRDefault="00121FA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C17A16" w14:textId="77777777" w:rsidR="00121FA1" w:rsidRDefault="00121FA1">
            <w:pPr>
              <w:pStyle w:val="TAC"/>
              <w:rPr>
                <w:rFonts w:cs="Arial"/>
              </w:rPr>
            </w:pPr>
            <w:r>
              <w:rPr>
                <w:rFonts w:cs="Arial"/>
                <w:color w:val="000000"/>
                <w:szCs w:val="18"/>
              </w:rPr>
              <w:t>n25</w:t>
            </w:r>
          </w:p>
        </w:tc>
        <w:tc>
          <w:tcPr>
            <w:tcW w:w="828" w:type="dxa"/>
            <w:tcBorders>
              <w:top w:val="single" w:sz="4" w:space="0" w:color="auto"/>
              <w:left w:val="single" w:sz="4" w:space="0" w:color="auto"/>
              <w:bottom w:val="single" w:sz="4" w:space="0" w:color="auto"/>
              <w:right w:val="single" w:sz="4" w:space="0" w:color="auto"/>
            </w:tcBorders>
            <w:noWrap/>
            <w:hideMark/>
          </w:tcPr>
          <w:p w14:paraId="03758CE4" w14:textId="77777777" w:rsidR="00121FA1" w:rsidRDefault="00121FA1">
            <w:pPr>
              <w:pStyle w:val="TAC"/>
              <w:rPr>
                <w:rFonts w:cs="Arial"/>
                <w:color w:val="000000"/>
              </w:rPr>
            </w:pPr>
            <w:r>
              <w:rPr>
                <w:rFonts w:cs="Arial"/>
                <w:kern w:val="2"/>
                <w:szCs w:val="24"/>
              </w:rPr>
              <w:t>1880</w:t>
            </w:r>
          </w:p>
        </w:tc>
        <w:tc>
          <w:tcPr>
            <w:tcW w:w="742" w:type="dxa"/>
            <w:tcBorders>
              <w:top w:val="single" w:sz="4" w:space="0" w:color="auto"/>
              <w:left w:val="single" w:sz="4" w:space="0" w:color="auto"/>
              <w:bottom w:val="single" w:sz="4" w:space="0" w:color="auto"/>
              <w:right w:val="single" w:sz="4" w:space="0" w:color="auto"/>
            </w:tcBorders>
            <w:noWrap/>
            <w:hideMark/>
          </w:tcPr>
          <w:p w14:paraId="4FAAB3B6" w14:textId="77777777" w:rsidR="00121FA1" w:rsidRDefault="00121FA1">
            <w:pPr>
              <w:pStyle w:val="TAC"/>
              <w:rPr>
                <w:rFonts w:cs="Arial"/>
                <w:color w:val="000000"/>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2BD1F63" w14:textId="77777777" w:rsidR="00121FA1" w:rsidRDefault="00121FA1">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6A03BE" w14:textId="77777777" w:rsidR="00121FA1" w:rsidRDefault="00121FA1">
            <w:pPr>
              <w:pStyle w:val="TAC"/>
              <w:rPr>
                <w:rFonts w:cs="Arial"/>
              </w:rPr>
            </w:pPr>
            <w:r>
              <w:rPr>
                <w:rFonts w:cs="Arial"/>
                <w:kern w:val="2"/>
                <w:szCs w:val="24"/>
              </w:rPr>
              <w:t>1960</w:t>
            </w:r>
          </w:p>
        </w:tc>
        <w:tc>
          <w:tcPr>
            <w:tcW w:w="696" w:type="dxa"/>
            <w:tcBorders>
              <w:top w:val="single" w:sz="4" w:space="0" w:color="auto"/>
              <w:left w:val="single" w:sz="4" w:space="0" w:color="auto"/>
              <w:bottom w:val="single" w:sz="4" w:space="0" w:color="auto"/>
              <w:right w:val="single" w:sz="4" w:space="0" w:color="auto"/>
            </w:tcBorders>
            <w:hideMark/>
          </w:tcPr>
          <w:p w14:paraId="5A1E3D47"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21C1E8" w14:textId="77777777" w:rsidR="00121FA1" w:rsidRDefault="00121FA1">
            <w:pPr>
              <w:pStyle w:val="TAC"/>
              <w:rPr>
                <w:rFonts w:eastAsia="Malgun Gothic"/>
                <w:kern w:val="2"/>
                <w:szCs w:val="24"/>
                <w:lang w:eastAsia="ko-KR"/>
              </w:rPr>
            </w:pPr>
            <w:r>
              <w:rPr>
                <w:rFonts w:eastAsia="Malgun Gothic" w:cs="Arial"/>
                <w:kern w:val="2"/>
                <w:szCs w:val="24"/>
                <w:lang w:eastAsia="ko-KR"/>
              </w:rPr>
              <w:t>N/A</w:t>
            </w:r>
          </w:p>
        </w:tc>
      </w:tr>
      <w:tr w:rsidR="00121FA1" w14:paraId="3D5F948B" w14:textId="77777777" w:rsidTr="00121FA1">
        <w:trPr>
          <w:trHeight w:val="216"/>
          <w:jc w:val="center"/>
        </w:trPr>
        <w:tc>
          <w:tcPr>
            <w:tcW w:w="2644" w:type="dxa"/>
            <w:tcBorders>
              <w:top w:val="nil"/>
              <w:left w:val="single" w:sz="4" w:space="0" w:color="auto"/>
              <w:bottom w:val="nil"/>
              <w:right w:val="single" w:sz="4" w:space="0" w:color="auto"/>
            </w:tcBorders>
            <w:hideMark/>
          </w:tcPr>
          <w:p w14:paraId="4E428C45" w14:textId="77777777" w:rsidR="00121FA1" w:rsidRDefault="00121FA1">
            <w:pPr>
              <w:pStyle w:val="TAC"/>
              <w:rPr>
                <w:rFonts w:eastAsia="SimSun" w:cs="Arial"/>
                <w:lang w:eastAsia="ja-JP"/>
              </w:rPr>
            </w:pPr>
            <w:r>
              <w:rPr>
                <w:rFonts w:cs="Arial"/>
                <w:lang w:eastAsia="ja-JP"/>
              </w:rPr>
              <w:t>DC_48A-66A_n66A</w:t>
            </w:r>
          </w:p>
          <w:p w14:paraId="6A0C1692" w14:textId="77777777" w:rsidR="00121FA1" w:rsidRDefault="00121FA1">
            <w:pPr>
              <w:pStyle w:val="TAC"/>
              <w:rPr>
                <w:rFonts w:eastAsia="游明朝" w:cs="Arial"/>
                <w:lang w:eastAsia="ja-JP"/>
              </w:rPr>
            </w:pPr>
            <w:r>
              <w:rPr>
                <w:rFonts w:eastAsia="游明朝"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6CCAC145" w14:textId="77777777" w:rsidR="00121FA1" w:rsidRDefault="00121FA1">
            <w:pPr>
              <w:pStyle w:val="PL"/>
              <w:jc w:val="center"/>
              <w:rPr>
                <w:rFonts w:eastAsia="SimSun" w:cs="Arial"/>
                <w:color w:val="000000"/>
                <w:szCs w:val="18"/>
              </w:rPr>
            </w:pPr>
            <w:r>
              <w:rPr>
                <w:rFonts w:ascii="Arial" w:hAnsi="Arial"/>
                <w:sz w:val="18"/>
              </w:rPr>
              <w:t>48</w:t>
            </w:r>
          </w:p>
        </w:tc>
        <w:tc>
          <w:tcPr>
            <w:tcW w:w="828" w:type="dxa"/>
            <w:tcBorders>
              <w:top w:val="single" w:sz="4" w:space="0" w:color="auto"/>
              <w:left w:val="single" w:sz="4" w:space="0" w:color="auto"/>
              <w:bottom w:val="single" w:sz="4" w:space="0" w:color="auto"/>
              <w:right w:val="single" w:sz="4" w:space="0" w:color="auto"/>
            </w:tcBorders>
            <w:noWrap/>
            <w:hideMark/>
          </w:tcPr>
          <w:p w14:paraId="396552ED" w14:textId="77777777" w:rsidR="00121FA1" w:rsidRDefault="00121FA1">
            <w:pPr>
              <w:pStyle w:val="PL"/>
              <w:jc w:val="center"/>
              <w:rPr>
                <w:rFonts w:cs="Arial"/>
                <w:kern w:val="2"/>
                <w:szCs w:val="24"/>
              </w:rPr>
            </w:pPr>
            <w:r>
              <w:rPr>
                <w:rFonts w:ascii="Arial" w:hAnsi="Arial"/>
                <w:sz w:val="18"/>
              </w:rPr>
              <w:t>3660</w:t>
            </w:r>
          </w:p>
        </w:tc>
        <w:tc>
          <w:tcPr>
            <w:tcW w:w="742" w:type="dxa"/>
            <w:tcBorders>
              <w:top w:val="single" w:sz="4" w:space="0" w:color="auto"/>
              <w:left w:val="single" w:sz="4" w:space="0" w:color="auto"/>
              <w:bottom w:val="single" w:sz="4" w:space="0" w:color="auto"/>
              <w:right w:val="single" w:sz="4" w:space="0" w:color="auto"/>
            </w:tcBorders>
            <w:noWrap/>
            <w:hideMark/>
          </w:tcPr>
          <w:p w14:paraId="7F2B266F" w14:textId="77777777" w:rsidR="00121FA1" w:rsidRDefault="00121FA1">
            <w:pPr>
              <w:pStyle w:val="PL"/>
              <w:jc w:val="center"/>
              <w:rPr>
                <w:rFonts w:eastAsia="Malgun Gothic" w:cs="Arial"/>
                <w:kern w:val="2"/>
                <w:szCs w:val="24"/>
                <w:lang w:eastAsia="ko-KR"/>
              </w:rPr>
            </w:pPr>
            <w:r>
              <w:rPr>
                <w:rFonts w:ascii="Arial" w:hAnsi="Arial"/>
                <w:sz w:val="18"/>
              </w:rPr>
              <w:t>20</w:t>
            </w:r>
          </w:p>
        </w:tc>
        <w:tc>
          <w:tcPr>
            <w:tcW w:w="1582" w:type="dxa"/>
            <w:tcBorders>
              <w:top w:val="single" w:sz="4" w:space="0" w:color="auto"/>
              <w:left w:val="single" w:sz="4" w:space="0" w:color="auto"/>
              <w:bottom w:val="single" w:sz="4" w:space="0" w:color="auto"/>
              <w:right w:val="single" w:sz="4" w:space="0" w:color="auto"/>
            </w:tcBorders>
            <w:noWrap/>
            <w:hideMark/>
          </w:tcPr>
          <w:p w14:paraId="356E7672" w14:textId="77777777" w:rsidR="00121FA1" w:rsidRDefault="00121FA1">
            <w:pPr>
              <w:pStyle w:val="PL"/>
              <w:jc w:val="center"/>
              <w:rPr>
                <w:rFonts w:eastAsia="Malgun Gothic" w:cs="Arial"/>
                <w:kern w:val="2"/>
                <w:szCs w:val="24"/>
                <w:lang w:eastAsia="ko-KR"/>
              </w:rPr>
            </w:pPr>
            <w:r>
              <w:rPr>
                <w:rFonts w:ascii="Arial" w:hAnsi="Arial"/>
                <w:sz w:val="18"/>
              </w:rPr>
              <w:t>100</w:t>
            </w:r>
          </w:p>
        </w:tc>
        <w:tc>
          <w:tcPr>
            <w:tcW w:w="1323" w:type="dxa"/>
            <w:tcBorders>
              <w:top w:val="single" w:sz="4" w:space="0" w:color="auto"/>
              <w:left w:val="single" w:sz="4" w:space="0" w:color="auto"/>
              <w:bottom w:val="single" w:sz="4" w:space="0" w:color="auto"/>
              <w:right w:val="single" w:sz="4" w:space="0" w:color="auto"/>
            </w:tcBorders>
            <w:noWrap/>
            <w:hideMark/>
          </w:tcPr>
          <w:p w14:paraId="69C2D2A5" w14:textId="77777777" w:rsidR="00121FA1" w:rsidRDefault="00121FA1">
            <w:pPr>
              <w:pStyle w:val="PL"/>
              <w:jc w:val="center"/>
              <w:rPr>
                <w:rFonts w:eastAsia="SimSun" w:cs="Arial"/>
                <w:kern w:val="2"/>
                <w:szCs w:val="24"/>
              </w:rPr>
            </w:pPr>
            <w:r>
              <w:rPr>
                <w:rFonts w:ascii="Arial" w:hAnsi="Arial"/>
                <w:sz w:val="18"/>
              </w:rPr>
              <w:t>3660</w:t>
            </w:r>
          </w:p>
        </w:tc>
        <w:tc>
          <w:tcPr>
            <w:tcW w:w="696" w:type="dxa"/>
            <w:tcBorders>
              <w:top w:val="single" w:sz="4" w:space="0" w:color="auto"/>
              <w:left w:val="single" w:sz="4" w:space="0" w:color="auto"/>
              <w:bottom w:val="single" w:sz="4" w:space="0" w:color="auto"/>
              <w:right w:val="single" w:sz="4" w:space="0" w:color="auto"/>
            </w:tcBorders>
            <w:hideMark/>
          </w:tcPr>
          <w:p w14:paraId="7217FEF9" w14:textId="77777777" w:rsidR="00121FA1" w:rsidRDefault="00121FA1">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1D9D7A0A" w14:textId="77777777" w:rsidR="00121FA1" w:rsidRDefault="00121FA1">
            <w:pPr>
              <w:pStyle w:val="TAC"/>
              <w:rPr>
                <w:rFonts w:eastAsia="Malgun Gothic" w:cs="Arial"/>
                <w:kern w:val="2"/>
                <w:szCs w:val="24"/>
                <w:lang w:eastAsia="ko-KR"/>
              </w:rPr>
            </w:pPr>
            <w:r>
              <w:t>N/A</w:t>
            </w:r>
          </w:p>
        </w:tc>
      </w:tr>
      <w:tr w:rsidR="00121FA1" w14:paraId="00DD7D49" w14:textId="77777777" w:rsidTr="00121FA1">
        <w:trPr>
          <w:trHeight w:val="216"/>
          <w:jc w:val="center"/>
        </w:trPr>
        <w:tc>
          <w:tcPr>
            <w:tcW w:w="2644" w:type="dxa"/>
            <w:tcBorders>
              <w:top w:val="nil"/>
              <w:left w:val="single" w:sz="4" w:space="0" w:color="auto"/>
              <w:bottom w:val="nil"/>
              <w:right w:val="single" w:sz="4" w:space="0" w:color="auto"/>
            </w:tcBorders>
            <w:hideMark/>
          </w:tcPr>
          <w:p w14:paraId="16D27A35" w14:textId="77777777" w:rsidR="00121FA1" w:rsidRDefault="00121FA1">
            <w:pPr>
              <w:pStyle w:val="TAC"/>
              <w:rPr>
                <w:rFonts w:eastAsia="游明朝" w:cs="Arial"/>
                <w:lang w:eastAsia="ja-JP"/>
              </w:rPr>
            </w:pPr>
            <w:r>
              <w:rPr>
                <w:rFonts w:eastAsia="游明朝"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23A6F156" w14:textId="77777777" w:rsidR="00121FA1" w:rsidRDefault="00121FA1">
            <w:pPr>
              <w:pStyle w:val="TAC"/>
              <w:rPr>
                <w:rFonts w:eastAsia="SimSun" w:cs="Arial"/>
                <w:color w:val="000000"/>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56853EEA" w14:textId="77777777" w:rsidR="00121FA1" w:rsidRDefault="00121FA1">
            <w:pPr>
              <w:pStyle w:val="TAC"/>
              <w:rPr>
                <w:rFonts w:cs="Arial"/>
                <w:kern w:val="2"/>
                <w:szCs w:val="24"/>
              </w:rPr>
            </w:pPr>
            <w:r>
              <w:t>1775</w:t>
            </w:r>
          </w:p>
        </w:tc>
        <w:tc>
          <w:tcPr>
            <w:tcW w:w="742" w:type="dxa"/>
            <w:tcBorders>
              <w:top w:val="single" w:sz="4" w:space="0" w:color="auto"/>
              <w:left w:val="single" w:sz="4" w:space="0" w:color="auto"/>
              <w:bottom w:val="single" w:sz="4" w:space="0" w:color="auto"/>
              <w:right w:val="single" w:sz="4" w:space="0" w:color="auto"/>
            </w:tcBorders>
            <w:noWrap/>
            <w:hideMark/>
          </w:tcPr>
          <w:p w14:paraId="50CB8C92"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BDC96A8"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88C67CC" w14:textId="77777777" w:rsidR="00121FA1" w:rsidRDefault="00121FA1">
            <w:pPr>
              <w:pStyle w:val="TAC"/>
              <w:rPr>
                <w:rFonts w:eastAsia="SimSun" w:cs="Arial"/>
                <w:kern w:val="2"/>
                <w:szCs w:val="24"/>
              </w:rPr>
            </w:pPr>
            <w:r>
              <w:t>2175</w:t>
            </w:r>
          </w:p>
        </w:tc>
        <w:tc>
          <w:tcPr>
            <w:tcW w:w="696" w:type="dxa"/>
            <w:tcBorders>
              <w:top w:val="single" w:sz="4" w:space="0" w:color="auto"/>
              <w:left w:val="single" w:sz="4" w:space="0" w:color="auto"/>
              <w:bottom w:val="single" w:sz="4" w:space="0" w:color="auto"/>
              <w:right w:val="single" w:sz="4" w:space="0" w:color="auto"/>
            </w:tcBorders>
            <w:hideMark/>
          </w:tcPr>
          <w:p w14:paraId="4D76E2DD" w14:textId="77777777" w:rsidR="00121FA1" w:rsidRDefault="00121FA1">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64EA0562" w14:textId="77777777" w:rsidR="00121FA1" w:rsidRDefault="00121FA1">
            <w:pPr>
              <w:pStyle w:val="TAC"/>
              <w:rPr>
                <w:rFonts w:eastAsia="Malgun Gothic" w:cs="Arial"/>
                <w:kern w:val="2"/>
                <w:szCs w:val="24"/>
                <w:lang w:eastAsia="ko-KR"/>
              </w:rPr>
            </w:pPr>
            <w:r>
              <w:t>IMD5</w:t>
            </w:r>
          </w:p>
        </w:tc>
      </w:tr>
      <w:tr w:rsidR="00121FA1" w14:paraId="2AF35C5D" w14:textId="77777777" w:rsidTr="00121FA1">
        <w:trPr>
          <w:trHeight w:val="216"/>
          <w:jc w:val="center"/>
        </w:trPr>
        <w:tc>
          <w:tcPr>
            <w:tcW w:w="2644" w:type="dxa"/>
            <w:tcBorders>
              <w:top w:val="nil"/>
              <w:left w:val="single" w:sz="4" w:space="0" w:color="auto"/>
              <w:bottom w:val="single" w:sz="4" w:space="0" w:color="auto"/>
              <w:right w:val="single" w:sz="4" w:space="0" w:color="auto"/>
            </w:tcBorders>
            <w:hideMark/>
          </w:tcPr>
          <w:p w14:paraId="4C1C1696" w14:textId="77777777" w:rsidR="00121FA1" w:rsidRDefault="00121FA1">
            <w:pPr>
              <w:pStyle w:val="TAC"/>
              <w:rPr>
                <w:rFonts w:eastAsia="SimSun" w:cs="Arial"/>
                <w:lang w:eastAsia="ja-JP"/>
              </w:rPr>
            </w:pPr>
            <w:r>
              <w:rPr>
                <w:rFonts w:eastAsia="游明朝"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6C9B53C1" w14:textId="77777777" w:rsidR="00121FA1" w:rsidRDefault="00121FA1">
            <w:pPr>
              <w:pStyle w:val="TAC"/>
              <w:rPr>
                <w:rFonts w:cs="Arial"/>
                <w:color w:val="000000"/>
                <w:szCs w:val="18"/>
              </w:rPr>
            </w:pPr>
            <w:r>
              <w:t>n66</w:t>
            </w:r>
          </w:p>
        </w:tc>
        <w:tc>
          <w:tcPr>
            <w:tcW w:w="828" w:type="dxa"/>
            <w:tcBorders>
              <w:top w:val="single" w:sz="4" w:space="0" w:color="auto"/>
              <w:left w:val="single" w:sz="4" w:space="0" w:color="auto"/>
              <w:bottom w:val="single" w:sz="4" w:space="0" w:color="auto"/>
              <w:right w:val="single" w:sz="4" w:space="0" w:color="auto"/>
            </w:tcBorders>
            <w:noWrap/>
            <w:hideMark/>
          </w:tcPr>
          <w:p w14:paraId="1DE9018F" w14:textId="77777777" w:rsidR="00121FA1" w:rsidRDefault="00121FA1">
            <w:pPr>
              <w:pStyle w:val="TAC"/>
              <w:rPr>
                <w:rFonts w:cs="Arial"/>
                <w:kern w:val="2"/>
                <w:szCs w:val="24"/>
              </w:rPr>
            </w:pPr>
            <w:r>
              <w:t>1715</w:t>
            </w:r>
          </w:p>
        </w:tc>
        <w:tc>
          <w:tcPr>
            <w:tcW w:w="742" w:type="dxa"/>
            <w:tcBorders>
              <w:top w:val="single" w:sz="4" w:space="0" w:color="auto"/>
              <w:left w:val="single" w:sz="4" w:space="0" w:color="auto"/>
              <w:bottom w:val="single" w:sz="4" w:space="0" w:color="auto"/>
              <w:right w:val="single" w:sz="4" w:space="0" w:color="auto"/>
            </w:tcBorders>
            <w:noWrap/>
            <w:hideMark/>
          </w:tcPr>
          <w:p w14:paraId="0EED9AE7" w14:textId="77777777" w:rsidR="00121FA1" w:rsidRDefault="00121FA1">
            <w:pPr>
              <w:pStyle w:val="TAC"/>
              <w:rPr>
                <w:rFonts w:eastAsia="Malgun Gothic" w:cs="Arial"/>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4C5C3C20" w14:textId="77777777" w:rsidR="00121FA1" w:rsidRDefault="00121FA1">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7B77E9" w14:textId="77777777" w:rsidR="00121FA1" w:rsidRDefault="00121FA1">
            <w:pPr>
              <w:pStyle w:val="TAC"/>
              <w:rPr>
                <w:rFonts w:eastAsia="SimSun" w:cs="Arial"/>
                <w:kern w:val="2"/>
                <w:szCs w:val="24"/>
              </w:rPr>
            </w:pPr>
            <w:r>
              <w:t>2115</w:t>
            </w:r>
          </w:p>
        </w:tc>
        <w:tc>
          <w:tcPr>
            <w:tcW w:w="696" w:type="dxa"/>
            <w:tcBorders>
              <w:top w:val="single" w:sz="4" w:space="0" w:color="auto"/>
              <w:left w:val="single" w:sz="4" w:space="0" w:color="auto"/>
              <w:bottom w:val="single" w:sz="4" w:space="0" w:color="auto"/>
              <w:right w:val="single" w:sz="4" w:space="0" w:color="auto"/>
            </w:tcBorders>
            <w:hideMark/>
          </w:tcPr>
          <w:p w14:paraId="60B3E8C7" w14:textId="77777777" w:rsidR="00121FA1" w:rsidRDefault="00121FA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F610E7" w14:textId="77777777" w:rsidR="00121FA1" w:rsidRDefault="00121FA1">
            <w:pPr>
              <w:pStyle w:val="TAC"/>
              <w:rPr>
                <w:rFonts w:eastAsia="Malgun Gothic" w:cs="Arial"/>
                <w:kern w:val="2"/>
                <w:szCs w:val="24"/>
                <w:lang w:eastAsia="ko-KR"/>
              </w:rPr>
            </w:pPr>
            <w:r>
              <w:t>N/A</w:t>
            </w:r>
          </w:p>
        </w:tc>
      </w:tr>
      <w:tr w:rsidR="00121FA1" w14:paraId="309643A5"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52B2BBC" w14:textId="77777777" w:rsidR="00121FA1" w:rsidRDefault="00121FA1">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74399DDD" w14:textId="77777777" w:rsidR="00121FA1" w:rsidRDefault="00121FA1">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616A2DEE" w14:textId="77777777" w:rsidR="00121FA1" w:rsidRDefault="00121FA1">
            <w:pPr>
              <w:pStyle w:val="TAC"/>
              <w:rPr>
                <w:szCs w:val="18"/>
              </w:rPr>
            </w:pPr>
            <w:r>
              <w:rPr>
                <w:rFonts w:cs="Arial"/>
                <w:color w:val="000000"/>
              </w:rPr>
              <w:t>3560</w:t>
            </w:r>
          </w:p>
        </w:tc>
        <w:tc>
          <w:tcPr>
            <w:tcW w:w="742" w:type="dxa"/>
            <w:tcBorders>
              <w:top w:val="single" w:sz="4" w:space="0" w:color="auto"/>
              <w:left w:val="single" w:sz="4" w:space="0" w:color="auto"/>
              <w:bottom w:val="single" w:sz="4" w:space="0" w:color="auto"/>
              <w:right w:val="single" w:sz="4" w:space="0" w:color="auto"/>
            </w:tcBorders>
            <w:noWrap/>
            <w:hideMark/>
          </w:tcPr>
          <w:p w14:paraId="4170ED09"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442497D"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0A045F" w14:textId="77777777" w:rsidR="00121FA1" w:rsidRDefault="00121FA1">
            <w:pPr>
              <w:pStyle w:val="TAC"/>
              <w:rPr>
                <w:szCs w:val="18"/>
              </w:rPr>
            </w:pPr>
            <w:r>
              <w:rPr>
                <w:rFonts w:cs="Arial"/>
              </w:rPr>
              <w:t>3560</w:t>
            </w:r>
          </w:p>
        </w:tc>
        <w:tc>
          <w:tcPr>
            <w:tcW w:w="696" w:type="dxa"/>
            <w:tcBorders>
              <w:top w:val="single" w:sz="4" w:space="0" w:color="auto"/>
              <w:left w:val="single" w:sz="4" w:space="0" w:color="auto"/>
              <w:bottom w:val="single" w:sz="4" w:space="0" w:color="auto"/>
              <w:right w:val="single" w:sz="4" w:space="0" w:color="auto"/>
            </w:tcBorders>
            <w:hideMark/>
          </w:tcPr>
          <w:p w14:paraId="015680B0"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93A10C" w14:textId="77777777" w:rsidR="00121FA1" w:rsidRDefault="00121FA1">
            <w:pPr>
              <w:pStyle w:val="TAC"/>
            </w:pPr>
            <w:r>
              <w:rPr>
                <w:rFonts w:eastAsia="Malgun Gothic"/>
                <w:kern w:val="2"/>
                <w:szCs w:val="24"/>
                <w:lang w:eastAsia="ko-KR"/>
              </w:rPr>
              <w:t>N/A</w:t>
            </w:r>
          </w:p>
        </w:tc>
      </w:tr>
      <w:tr w:rsidR="00121FA1" w14:paraId="1F6BE373" w14:textId="77777777" w:rsidTr="00121FA1">
        <w:trPr>
          <w:trHeight w:val="216"/>
          <w:jc w:val="center"/>
        </w:trPr>
        <w:tc>
          <w:tcPr>
            <w:tcW w:w="2644" w:type="dxa"/>
            <w:tcBorders>
              <w:top w:val="nil"/>
              <w:left w:val="single" w:sz="4" w:space="0" w:color="auto"/>
              <w:bottom w:val="nil"/>
              <w:right w:val="single" w:sz="4" w:space="0" w:color="auto"/>
            </w:tcBorders>
          </w:tcPr>
          <w:p w14:paraId="0FADE0B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939DA9" w14:textId="77777777" w:rsidR="00121FA1" w:rsidRDefault="00121FA1">
            <w:pPr>
              <w:pStyle w:val="TAC"/>
              <w:rPr>
                <w:szCs w:val="18"/>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6141E8E" w14:textId="77777777" w:rsidR="00121FA1" w:rsidRDefault="00121FA1">
            <w:pPr>
              <w:pStyle w:val="TAC"/>
              <w:rPr>
                <w:szCs w:val="18"/>
              </w:rPr>
            </w:pPr>
            <w:r>
              <w:rPr>
                <w:rFonts w:cs="Arial"/>
              </w:rPr>
              <w:t>1774</w:t>
            </w:r>
          </w:p>
        </w:tc>
        <w:tc>
          <w:tcPr>
            <w:tcW w:w="742" w:type="dxa"/>
            <w:tcBorders>
              <w:top w:val="single" w:sz="4" w:space="0" w:color="auto"/>
              <w:left w:val="single" w:sz="4" w:space="0" w:color="auto"/>
              <w:bottom w:val="single" w:sz="4" w:space="0" w:color="auto"/>
              <w:right w:val="single" w:sz="4" w:space="0" w:color="auto"/>
            </w:tcBorders>
            <w:noWrap/>
            <w:hideMark/>
          </w:tcPr>
          <w:p w14:paraId="2CE51656"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B96B888"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322AB3" w14:textId="77777777" w:rsidR="00121FA1" w:rsidRDefault="00121FA1">
            <w:pPr>
              <w:pStyle w:val="TAC"/>
              <w:rPr>
                <w:szCs w:val="18"/>
              </w:rPr>
            </w:pPr>
            <w:r>
              <w:rPr>
                <w:lang w:eastAsia="ja-JP"/>
              </w:rPr>
              <w:t>2174</w:t>
            </w:r>
          </w:p>
        </w:tc>
        <w:tc>
          <w:tcPr>
            <w:tcW w:w="696" w:type="dxa"/>
            <w:tcBorders>
              <w:top w:val="single" w:sz="4" w:space="0" w:color="auto"/>
              <w:left w:val="single" w:sz="4" w:space="0" w:color="auto"/>
              <w:bottom w:val="single" w:sz="4" w:space="0" w:color="auto"/>
              <w:right w:val="single" w:sz="4" w:space="0" w:color="auto"/>
            </w:tcBorders>
            <w:hideMark/>
          </w:tcPr>
          <w:p w14:paraId="6F9CE114" w14:textId="77777777" w:rsidR="00121FA1" w:rsidRDefault="00121FA1">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7073A41D" w14:textId="77777777" w:rsidR="00121FA1" w:rsidRDefault="00121FA1">
            <w:pPr>
              <w:pStyle w:val="TAC"/>
            </w:pPr>
            <w:r>
              <w:rPr>
                <w:rFonts w:eastAsia="Malgun Gothic"/>
                <w:kern w:val="2"/>
                <w:szCs w:val="24"/>
                <w:lang w:eastAsia="ko-KR"/>
              </w:rPr>
              <w:t>IMD3</w:t>
            </w:r>
          </w:p>
        </w:tc>
      </w:tr>
      <w:tr w:rsidR="00121FA1" w14:paraId="2325FFCF" w14:textId="77777777" w:rsidTr="00121FA1">
        <w:trPr>
          <w:trHeight w:val="216"/>
          <w:jc w:val="center"/>
        </w:trPr>
        <w:tc>
          <w:tcPr>
            <w:tcW w:w="2644" w:type="dxa"/>
            <w:tcBorders>
              <w:top w:val="nil"/>
              <w:left w:val="single" w:sz="4" w:space="0" w:color="auto"/>
              <w:bottom w:val="nil"/>
              <w:right w:val="single" w:sz="4" w:space="0" w:color="auto"/>
            </w:tcBorders>
          </w:tcPr>
          <w:p w14:paraId="0901707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38BB3" w14:textId="77777777" w:rsidR="00121FA1" w:rsidRDefault="00121FA1">
            <w:pPr>
              <w:pStyle w:val="TAC"/>
              <w:rPr>
                <w:szCs w:val="18"/>
              </w:rPr>
            </w:pPr>
            <w:r>
              <w:rPr>
                <w:rFonts w:eastAsia="Malgun Gothic"/>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1553140B" w14:textId="77777777" w:rsidR="00121FA1" w:rsidRDefault="00121FA1">
            <w:pPr>
              <w:pStyle w:val="TAC"/>
              <w:rPr>
                <w:szCs w:val="18"/>
              </w:rPr>
            </w:pPr>
            <w:r>
              <w:rPr>
                <w:rFonts w:cs="Arial"/>
              </w:rPr>
              <w:t>693</w:t>
            </w:r>
          </w:p>
        </w:tc>
        <w:tc>
          <w:tcPr>
            <w:tcW w:w="742" w:type="dxa"/>
            <w:tcBorders>
              <w:top w:val="single" w:sz="4" w:space="0" w:color="auto"/>
              <w:left w:val="single" w:sz="4" w:space="0" w:color="auto"/>
              <w:bottom w:val="single" w:sz="4" w:space="0" w:color="auto"/>
              <w:right w:val="single" w:sz="4" w:space="0" w:color="auto"/>
            </w:tcBorders>
            <w:noWrap/>
            <w:hideMark/>
          </w:tcPr>
          <w:p w14:paraId="2F349E72"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10AF5AF3"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40E675" w14:textId="77777777" w:rsidR="00121FA1" w:rsidRDefault="00121FA1">
            <w:pPr>
              <w:pStyle w:val="TAC"/>
              <w:rPr>
                <w:szCs w:val="18"/>
              </w:rPr>
            </w:pPr>
            <w:r>
              <w:rPr>
                <w:rFonts w:cs="Arial"/>
              </w:rPr>
              <w:t>647</w:t>
            </w:r>
          </w:p>
        </w:tc>
        <w:tc>
          <w:tcPr>
            <w:tcW w:w="696" w:type="dxa"/>
            <w:tcBorders>
              <w:top w:val="single" w:sz="4" w:space="0" w:color="auto"/>
              <w:left w:val="single" w:sz="4" w:space="0" w:color="auto"/>
              <w:bottom w:val="single" w:sz="4" w:space="0" w:color="auto"/>
              <w:right w:val="single" w:sz="4" w:space="0" w:color="auto"/>
            </w:tcBorders>
            <w:hideMark/>
          </w:tcPr>
          <w:p w14:paraId="7ED5E999"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6F7D47" w14:textId="77777777" w:rsidR="00121FA1" w:rsidRDefault="00121FA1">
            <w:pPr>
              <w:pStyle w:val="TAC"/>
            </w:pPr>
            <w:r>
              <w:rPr>
                <w:rFonts w:eastAsia="Malgun Gothic"/>
                <w:kern w:val="2"/>
                <w:szCs w:val="24"/>
                <w:lang w:eastAsia="ko-KR"/>
              </w:rPr>
              <w:t>N/A</w:t>
            </w:r>
          </w:p>
        </w:tc>
      </w:tr>
      <w:tr w:rsidR="00121FA1" w14:paraId="75DF674F" w14:textId="77777777" w:rsidTr="00121FA1">
        <w:trPr>
          <w:trHeight w:val="216"/>
          <w:jc w:val="center"/>
        </w:trPr>
        <w:tc>
          <w:tcPr>
            <w:tcW w:w="2644" w:type="dxa"/>
            <w:tcBorders>
              <w:top w:val="nil"/>
              <w:left w:val="single" w:sz="4" w:space="0" w:color="auto"/>
              <w:bottom w:val="nil"/>
              <w:right w:val="single" w:sz="4" w:space="0" w:color="auto"/>
            </w:tcBorders>
          </w:tcPr>
          <w:p w14:paraId="03D37B26"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281733" w14:textId="77777777" w:rsidR="00121FA1" w:rsidRDefault="00121FA1">
            <w:pPr>
              <w:pStyle w:val="TAC"/>
              <w:rPr>
                <w:szCs w:val="18"/>
              </w:rPr>
            </w:pPr>
            <w:r>
              <w:rPr>
                <w:rFonts w:cs="Arial"/>
              </w:rPr>
              <w:t>48</w:t>
            </w:r>
          </w:p>
        </w:tc>
        <w:tc>
          <w:tcPr>
            <w:tcW w:w="828" w:type="dxa"/>
            <w:tcBorders>
              <w:top w:val="single" w:sz="4" w:space="0" w:color="auto"/>
              <w:left w:val="single" w:sz="4" w:space="0" w:color="auto"/>
              <w:bottom w:val="single" w:sz="4" w:space="0" w:color="auto"/>
              <w:right w:val="single" w:sz="4" w:space="0" w:color="auto"/>
            </w:tcBorders>
            <w:noWrap/>
            <w:hideMark/>
          </w:tcPr>
          <w:p w14:paraId="140EFACA" w14:textId="77777777" w:rsidR="00121FA1" w:rsidRDefault="00121FA1">
            <w:pPr>
              <w:pStyle w:val="TAC"/>
              <w:rPr>
                <w:szCs w:val="18"/>
              </w:rPr>
            </w:pPr>
            <w:r>
              <w:rPr>
                <w:rFonts w:cs="Arial"/>
              </w:rPr>
              <w:t>3697.5</w:t>
            </w:r>
          </w:p>
        </w:tc>
        <w:tc>
          <w:tcPr>
            <w:tcW w:w="742" w:type="dxa"/>
            <w:tcBorders>
              <w:top w:val="single" w:sz="4" w:space="0" w:color="auto"/>
              <w:left w:val="single" w:sz="4" w:space="0" w:color="auto"/>
              <w:bottom w:val="single" w:sz="4" w:space="0" w:color="auto"/>
              <w:right w:val="single" w:sz="4" w:space="0" w:color="auto"/>
            </w:tcBorders>
            <w:noWrap/>
            <w:hideMark/>
          </w:tcPr>
          <w:p w14:paraId="1DB7C325"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2DC618EA"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B6A4DF" w14:textId="77777777" w:rsidR="00121FA1" w:rsidRDefault="00121FA1">
            <w:pPr>
              <w:pStyle w:val="TAC"/>
              <w:rPr>
                <w:szCs w:val="18"/>
              </w:rPr>
            </w:pPr>
            <w:r>
              <w:rPr>
                <w:rFonts w:cs="Arial"/>
              </w:rPr>
              <w:t>3697.5</w:t>
            </w:r>
          </w:p>
        </w:tc>
        <w:tc>
          <w:tcPr>
            <w:tcW w:w="696" w:type="dxa"/>
            <w:tcBorders>
              <w:top w:val="single" w:sz="4" w:space="0" w:color="auto"/>
              <w:left w:val="single" w:sz="4" w:space="0" w:color="auto"/>
              <w:bottom w:val="single" w:sz="4" w:space="0" w:color="auto"/>
              <w:right w:val="single" w:sz="4" w:space="0" w:color="auto"/>
            </w:tcBorders>
            <w:hideMark/>
          </w:tcPr>
          <w:p w14:paraId="30DFCD03" w14:textId="77777777" w:rsidR="00121FA1" w:rsidRDefault="00121FA1">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14C8C94E" w14:textId="77777777" w:rsidR="00121FA1" w:rsidRDefault="00121FA1">
            <w:pPr>
              <w:pStyle w:val="TAC"/>
            </w:pPr>
            <w:r>
              <w:rPr>
                <w:rFonts w:eastAsia="Malgun Gothic"/>
                <w:kern w:val="2"/>
                <w:szCs w:val="24"/>
                <w:lang w:eastAsia="ko-KR"/>
              </w:rPr>
              <w:t>IMD4</w:t>
            </w:r>
          </w:p>
        </w:tc>
      </w:tr>
      <w:tr w:rsidR="00121FA1" w14:paraId="17665248" w14:textId="77777777" w:rsidTr="00121FA1">
        <w:trPr>
          <w:trHeight w:val="216"/>
          <w:jc w:val="center"/>
        </w:trPr>
        <w:tc>
          <w:tcPr>
            <w:tcW w:w="2644" w:type="dxa"/>
            <w:tcBorders>
              <w:top w:val="nil"/>
              <w:left w:val="single" w:sz="4" w:space="0" w:color="auto"/>
              <w:bottom w:val="nil"/>
              <w:right w:val="single" w:sz="4" w:space="0" w:color="auto"/>
            </w:tcBorders>
          </w:tcPr>
          <w:p w14:paraId="168B47D3"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4F2285" w14:textId="77777777" w:rsidR="00121FA1" w:rsidRDefault="00121FA1">
            <w:pPr>
              <w:pStyle w:val="TAC"/>
              <w:rPr>
                <w:szCs w:val="18"/>
              </w:rPr>
            </w:pPr>
            <w:r>
              <w:rPr>
                <w:rFonts w:eastAsia="Malgun Gothic"/>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0EEC435A" w14:textId="77777777" w:rsidR="00121FA1" w:rsidRDefault="00121FA1">
            <w:pPr>
              <w:pStyle w:val="TAC"/>
              <w:rPr>
                <w:szCs w:val="18"/>
              </w:rPr>
            </w:pPr>
            <w:r>
              <w:rPr>
                <w:rFonts w:cs="Arial"/>
              </w:rPr>
              <w:t>1712.5</w:t>
            </w:r>
          </w:p>
        </w:tc>
        <w:tc>
          <w:tcPr>
            <w:tcW w:w="742" w:type="dxa"/>
            <w:tcBorders>
              <w:top w:val="single" w:sz="4" w:space="0" w:color="auto"/>
              <w:left w:val="single" w:sz="4" w:space="0" w:color="auto"/>
              <w:bottom w:val="single" w:sz="4" w:space="0" w:color="auto"/>
              <w:right w:val="single" w:sz="4" w:space="0" w:color="auto"/>
            </w:tcBorders>
            <w:noWrap/>
            <w:hideMark/>
          </w:tcPr>
          <w:p w14:paraId="18E09110"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7A29E395"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0CC3FD" w14:textId="77777777" w:rsidR="00121FA1" w:rsidRDefault="00121FA1">
            <w:pPr>
              <w:pStyle w:val="TAC"/>
              <w:rPr>
                <w:szCs w:val="18"/>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hideMark/>
          </w:tcPr>
          <w:p w14:paraId="68C79A4C"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774A33" w14:textId="77777777" w:rsidR="00121FA1" w:rsidRDefault="00121FA1">
            <w:pPr>
              <w:pStyle w:val="TAC"/>
            </w:pPr>
            <w:r>
              <w:rPr>
                <w:rFonts w:eastAsia="Malgun Gothic"/>
                <w:kern w:val="2"/>
                <w:szCs w:val="24"/>
                <w:lang w:eastAsia="ko-KR"/>
              </w:rPr>
              <w:t>N/A</w:t>
            </w:r>
          </w:p>
        </w:tc>
      </w:tr>
      <w:tr w:rsidR="00121FA1" w14:paraId="67730945"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B6F6022"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C7D93D" w14:textId="77777777" w:rsidR="00121FA1" w:rsidRDefault="00121FA1">
            <w:pPr>
              <w:pStyle w:val="TAC"/>
              <w:rPr>
                <w:szCs w:val="18"/>
              </w:rPr>
            </w:pPr>
            <w:r>
              <w:rPr>
                <w:rFonts w:eastAsia="Malgun Gothic"/>
                <w:lang w:eastAsia="ko-KR"/>
              </w:rPr>
              <w:t>n71</w:t>
            </w:r>
          </w:p>
        </w:tc>
        <w:tc>
          <w:tcPr>
            <w:tcW w:w="828" w:type="dxa"/>
            <w:tcBorders>
              <w:top w:val="single" w:sz="4" w:space="0" w:color="auto"/>
              <w:left w:val="single" w:sz="4" w:space="0" w:color="auto"/>
              <w:bottom w:val="single" w:sz="4" w:space="0" w:color="auto"/>
              <w:right w:val="single" w:sz="4" w:space="0" w:color="auto"/>
            </w:tcBorders>
            <w:noWrap/>
            <w:hideMark/>
          </w:tcPr>
          <w:p w14:paraId="2FE5A751" w14:textId="77777777" w:rsidR="00121FA1" w:rsidRDefault="00121FA1">
            <w:pPr>
              <w:pStyle w:val="TAC"/>
              <w:rPr>
                <w:szCs w:val="18"/>
              </w:rPr>
            </w:pPr>
            <w:r>
              <w:rPr>
                <w:rFonts w:cs="Arial"/>
              </w:rPr>
              <w:t>665.5</w:t>
            </w:r>
          </w:p>
        </w:tc>
        <w:tc>
          <w:tcPr>
            <w:tcW w:w="742" w:type="dxa"/>
            <w:tcBorders>
              <w:top w:val="single" w:sz="4" w:space="0" w:color="auto"/>
              <w:left w:val="single" w:sz="4" w:space="0" w:color="auto"/>
              <w:bottom w:val="single" w:sz="4" w:space="0" w:color="auto"/>
              <w:right w:val="single" w:sz="4" w:space="0" w:color="auto"/>
            </w:tcBorders>
            <w:noWrap/>
            <w:hideMark/>
          </w:tcPr>
          <w:p w14:paraId="1850A412" w14:textId="77777777" w:rsidR="00121FA1" w:rsidRDefault="00121FA1">
            <w:pPr>
              <w:pStyle w:val="TAC"/>
              <w:rPr>
                <w:szCs w:val="18"/>
              </w:rPr>
            </w:pPr>
            <w:r>
              <w:rPr>
                <w:rFonts w:cs="Arial"/>
                <w:color w:val="000000"/>
              </w:rPr>
              <w:t>5</w:t>
            </w:r>
          </w:p>
        </w:tc>
        <w:tc>
          <w:tcPr>
            <w:tcW w:w="1582" w:type="dxa"/>
            <w:tcBorders>
              <w:top w:val="single" w:sz="4" w:space="0" w:color="auto"/>
              <w:left w:val="single" w:sz="4" w:space="0" w:color="auto"/>
              <w:bottom w:val="single" w:sz="4" w:space="0" w:color="auto"/>
              <w:right w:val="single" w:sz="4" w:space="0" w:color="auto"/>
            </w:tcBorders>
            <w:noWrap/>
            <w:hideMark/>
          </w:tcPr>
          <w:p w14:paraId="68B3119D" w14:textId="77777777" w:rsidR="00121FA1" w:rsidRDefault="00121FA1">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B7B463" w14:textId="77777777" w:rsidR="00121FA1" w:rsidRDefault="00121FA1">
            <w:pPr>
              <w:pStyle w:val="TAC"/>
              <w:rPr>
                <w:szCs w:val="18"/>
              </w:rPr>
            </w:pPr>
            <w:r>
              <w:rPr>
                <w:rFonts w:cs="Arial"/>
              </w:rPr>
              <w:t>619.5</w:t>
            </w:r>
          </w:p>
        </w:tc>
        <w:tc>
          <w:tcPr>
            <w:tcW w:w="696" w:type="dxa"/>
            <w:tcBorders>
              <w:top w:val="single" w:sz="4" w:space="0" w:color="auto"/>
              <w:left w:val="single" w:sz="4" w:space="0" w:color="auto"/>
              <w:bottom w:val="single" w:sz="4" w:space="0" w:color="auto"/>
              <w:right w:val="single" w:sz="4" w:space="0" w:color="auto"/>
            </w:tcBorders>
            <w:hideMark/>
          </w:tcPr>
          <w:p w14:paraId="7A901992" w14:textId="77777777" w:rsidR="00121FA1" w:rsidRDefault="00121FA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1ED8E" w14:textId="77777777" w:rsidR="00121FA1" w:rsidRDefault="00121FA1">
            <w:pPr>
              <w:pStyle w:val="TAC"/>
            </w:pPr>
            <w:r>
              <w:rPr>
                <w:rFonts w:eastAsia="Malgun Gothic"/>
                <w:kern w:val="2"/>
                <w:szCs w:val="24"/>
                <w:lang w:eastAsia="ko-KR"/>
              </w:rPr>
              <w:t>N/A</w:t>
            </w:r>
          </w:p>
        </w:tc>
      </w:tr>
      <w:tr w:rsidR="00121FA1" w14:paraId="52459C07"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3378E1B" w14:textId="77777777" w:rsidR="00121FA1" w:rsidRDefault="00121FA1">
            <w:pPr>
              <w:pStyle w:val="TAC"/>
              <w:rPr>
                <w:rFonts w:eastAsia="ＭＳ 明朝"/>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538D2E" w14:textId="77777777" w:rsidR="00121FA1" w:rsidRDefault="00121FA1">
            <w:pPr>
              <w:pStyle w:val="TAC"/>
              <w:rPr>
                <w:rFonts w:eastAsia="SimSun"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5C02B7" w14:textId="77777777" w:rsidR="00121FA1" w:rsidRDefault="00121FA1">
            <w:pPr>
              <w:pStyle w:val="TAC"/>
              <w:rPr>
                <w:rFonts w:cs="Arial"/>
                <w:szCs w:val="18"/>
              </w:rPr>
            </w:pPr>
            <w:r>
              <w:rPr>
                <w:rFonts w:cs="Arial"/>
                <w:szCs w:val="18"/>
                <w:lang w:eastAsia="ko-KR"/>
              </w:rPr>
              <w:t>1775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1E0FAA0"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EFBA54B"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00E791" w14:textId="77777777" w:rsidR="00121FA1" w:rsidRDefault="00121FA1">
            <w:pPr>
              <w:pStyle w:val="TAC"/>
              <w:rPr>
                <w:rFonts w:cs="Arial"/>
                <w:szCs w:val="18"/>
              </w:rPr>
            </w:pPr>
            <w:r>
              <w:rPr>
                <w:rFonts w:cs="Arial"/>
                <w:szCs w:val="18"/>
                <w:lang w:eastAsia="ko-KR"/>
              </w:rPr>
              <w:t>2175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8C07DCB" w14:textId="77777777" w:rsidR="00121FA1" w:rsidRDefault="00121FA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69F99" w14:textId="77777777" w:rsidR="00121FA1" w:rsidRDefault="00121FA1">
            <w:pPr>
              <w:pStyle w:val="TAC"/>
              <w:rPr>
                <w:rFonts w:cs="Arial"/>
                <w:color w:val="000000"/>
                <w:szCs w:val="18"/>
              </w:rPr>
            </w:pPr>
            <w:r>
              <w:rPr>
                <w:rFonts w:cs="Arial"/>
                <w:color w:val="000000"/>
                <w:szCs w:val="18"/>
              </w:rPr>
              <w:t>N/A</w:t>
            </w:r>
          </w:p>
        </w:tc>
      </w:tr>
      <w:tr w:rsidR="00121FA1" w14:paraId="6F39BE12" w14:textId="77777777" w:rsidTr="00121FA1">
        <w:trPr>
          <w:trHeight w:val="216"/>
          <w:jc w:val="center"/>
        </w:trPr>
        <w:tc>
          <w:tcPr>
            <w:tcW w:w="2644" w:type="dxa"/>
            <w:tcBorders>
              <w:top w:val="nil"/>
              <w:left w:val="single" w:sz="4" w:space="0" w:color="auto"/>
              <w:bottom w:val="nil"/>
              <w:right w:val="single" w:sz="4" w:space="0" w:color="auto"/>
            </w:tcBorders>
          </w:tcPr>
          <w:p w14:paraId="537FA48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D72BFA"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3BEEF5B" w14:textId="77777777" w:rsidR="00121FA1" w:rsidRDefault="00121FA1">
            <w:pPr>
              <w:pStyle w:val="TAC"/>
              <w:rPr>
                <w:rFonts w:cs="Arial"/>
                <w:szCs w:val="18"/>
              </w:rPr>
            </w:pPr>
            <w:r>
              <w:rPr>
                <w:rFonts w:cs="Arial"/>
                <w:szCs w:val="18"/>
                <w:lang w:eastAsia="ko-KR"/>
              </w:rPr>
              <w:t>1855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F17895"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0ABD628"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4370E8" w14:textId="77777777" w:rsidR="00121FA1" w:rsidRDefault="00121FA1">
            <w:pPr>
              <w:pStyle w:val="TAC"/>
              <w:rPr>
                <w:rFonts w:cs="Arial"/>
                <w:szCs w:val="18"/>
              </w:rPr>
            </w:pPr>
            <w:r>
              <w:rPr>
                <w:rFonts w:cs="Arial"/>
                <w:szCs w:val="18"/>
                <w:lang w:eastAsia="ko-KR"/>
              </w:rPr>
              <w:t>1935</w:t>
            </w:r>
          </w:p>
        </w:tc>
        <w:tc>
          <w:tcPr>
            <w:tcW w:w="696" w:type="dxa"/>
            <w:tcBorders>
              <w:top w:val="single" w:sz="4" w:space="0" w:color="auto"/>
              <w:left w:val="single" w:sz="4" w:space="0" w:color="auto"/>
              <w:bottom w:val="single" w:sz="4" w:space="0" w:color="auto"/>
              <w:right w:val="single" w:sz="4" w:space="0" w:color="auto"/>
            </w:tcBorders>
            <w:hideMark/>
          </w:tcPr>
          <w:p w14:paraId="554F4CD8" w14:textId="77777777" w:rsidR="00121FA1" w:rsidRDefault="00121FA1">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5E43EF21" w14:textId="77777777" w:rsidR="00121FA1" w:rsidRDefault="00121FA1">
            <w:pPr>
              <w:pStyle w:val="TAC"/>
              <w:rPr>
                <w:rFonts w:cs="Arial"/>
                <w:color w:val="000000"/>
                <w:szCs w:val="18"/>
              </w:rPr>
            </w:pPr>
            <w:r>
              <w:rPr>
                <w:rFonts w:cs="Arial"/>
                <w:color w:val="000000"/>
                <w:szCs w:val="18"/>
              </w:rPr>
              <w:t>IMD3</w:t>
            </w:r>
          </w:p>
        </w:tc>
      </w:tr>
      <w:tr w:rsidR="00121FA1" w14:paraId="2527A795" w14:textId="77777777" w:rsidTr="00121FA1">
        <w:trPr>
          <w:trHeight w:val="216"/>
          <w:jc w:val="center"/>
        </w:trPr>
        <w:tc>
          <w:tcPr>
            <w:tcW w:w="2644" w:type="dxa"/>
            <w:tcBorders>
              <w:top w:val="nil"/>
              <w:left w:val="single" w:sz="4" w:space="0" w:color="auto"/>
              <w:bottom w:val="nil"/>
              <w:right w:val="single" w:sz="4" w:space="0" w:color="auto"/>
            </w:tcBorders>
          </w:tcPr>
          <w:p w14:paraId="153DA6C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341CE"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E707A2A" w14:textId="77777777" w:rsidR="00121FA1" w:rsidRDefault="00121FA1">
            <w:pPr>
              <w:pStyle w:val="TAC"/>
              <w:rPr>
                <w:rFonts w:cs="Arial"/>
                <w:szCs w:val="18"/>
              </w:rPr>
            </w:pPr>
            <w:r>
              <w:rPr>
                <w:rFonts w:cs="Arial"/>
                <w:szCs w:val="18"/>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C0B80AF"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054BB33"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9E76A9" w14:textId="77777777" w:rsidR="00121FA1" w:rsidRDefault="00121FA1">
            <w:pPr>
              <w:pStyle w:val="TAC"/>
              <w:rPr>
                <w:rFonts w:cs="Arial"/>
                <w:szCs w:val="18"/>
              </w:rPr>
            </w:pPr>
            <w:r>
              <w:rPr>
                <w:rFonts w:eastAsia="Malgun Gothic" w:cs="Arial"/>
                <w:szCs w:val="18"/>
              </w:rPr>
              <w:t>2120</w:t>
            </w:r>
          </w:p>
        </w:tc>
        <w:tc>
          <w:tcPr>
            <w:tcW w:w="696" w:type="dxa"/>
            <w:tcBorders>
              <w:top w:val="single" w:sz="4" w:space="0" w:color="auto"/>
              <w:left w:val="single" w:sz="4" w:space="0" w:color="auto"/>
              <w:bottom w:val="single" w:sz="4" w:space="0" w:color="auto"/>
              <w:right w:val="single" w:sz="4" w:space="0" w:color="auto"/>
            </w:tcBorders>
            <w:hideMark/>
          </w:tcPr>
          <w:p w14:paraId="333AF0C9" w14:textId="77777777" w:rsidR="00121FA1" w:rsidRDefault="00121FA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341C1E" w14:textId="77777777" w:rsidR="00121FA1" w:rsidRDefault="00121FA1">
            <w:pPr>
              <w:pStyle w:val="TAC"/>
              <w:rPr>
                <w:rFonts w:cs="Arial"/>
                <w:color w:val="000000"/>
                <w:szCs w:val="18"/>
              </w:rPr>
            </w:pPr>
            <w:r>
              <w:rPr>
                <w:rFonts w:cs="Arial"/>
                <w:color w:val="000000"/>
                <w:szCs w:val="18"/>
              </w:rPr>
              <w:t>N/A</w:t>
            </w:r>
          </w:p>
        </w:tc>
      </w:tr>
      <w:tr w:rsidR="00121FA1" w14:paraId="38814656" w14:textId="77777777" w:rsidTr="00121FA1">
        <w:trPr>
          <w:trHeight w:val="216"/>
          <w:jc w:val="center"/>
        </w:trPr>
        <w:tc>
          <w:tcPr>
            <w:tcW w:w="2644" w:type="dxa"/>
            <w:tcBorders>
              <w:top w:val="nil"/>
              <w:left w:val="single" w:sz="4" w:space="0" w:color="auto"/>
              <w:bottom w:val="nil"/>
              <w:right w:val="single" w:sz="4" w:space="0" w:color="auto"/>
            </w:tcBorders>
          </w:tcPr>
          <w:p w14:paraId="7D54BC3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C4A56D" w14:textId="77777777" w:rsidR="00121FA1" w:rsidRDefault="00121FA1">
            <w:pPr>
              <w:pStyle w:val="TAC"/>
              <w:rPr>
                <w:rFonts w:eastAsia="SimSun"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0B29BB" w14:textId="77777777" w:rsidR="00121FA1" w:rsidRDefault="00121FA1">
            <w:pPr>
              <w:pStyle w:val="TAC"/>
              <w:rPr>
                <w:rFonts w:cs="Arial"/>
                <w:szCs w:val="18"/>
              </w:rPr>
            </w:pPr>
            <w:r>
              <w:rPr>
                <w:rFonts w:cs="Arial"/>
                <w:szCs w:val="18"/>
              </w:rPr>
              <w:t>1720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44CAA53"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C2EFF41"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0336EF" w14:textId="77777777" w:rsidR="00121FA1" w:rsidRDefault="00121FA1">
            <w:pPr>
              <w:pStyle w:val="TAC"/>
              <w:rPr>
                <w:rFonts w:cs="Arial"/>
                <w:szCs w:val="18"/>
              </w:rPr>
            </w:pPr>
            <w:r>
              <w:rPr>
                <w:rFonts w:eastAsia="Malgun Gothic" w:cs="Arial"/>
                <w:szCs w:val="18"/>
              </w:rPr>
              <w:t>2120</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5F2BE5" w14:textId="77777777" w:rsidR="00121FA1" w:rsidRDefault="00121FA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3A516" w14:textId="77777777" w:rsidR="00121FA1" w:rsidRDefault="00121FA1">
            <w:pPr>
              <w:pStyle w:val="TAC"/>
              <w:rPr>
                <w:rFonts w:cs="Arial"/>
                <w:color w:val="000000"/>
                <w:szCs w:val="18"/>
              </w:rPr>
            </w:pPr>
            <w:r>
              <w:rPr>
                <w:rFonts w:cs="Arial"/>
                <w:color w:val="000000"/>
                <w:szCs w:val="18"/>
              </w:rPr>
              <w:t>N/A</w:t>
            </w:r>
          </w:p>
        </w:tc>
      </w:tr>
      <w:tr w:rsidR="00121FA1" w14:paraId="59513DE3" w14:textId="77777777" w:rsidTr="00121FA1">
        <w:trPr>
          <w:trHeight w:val="216"/>
          <w:jc w:val="center"/>
        </w:trPr>
        <w:tc>
          <w:tcPr>
            <w:tcW w:w="2644" w:type="dxa"/>
            <w:tcBorders>
              <w:top w:val="nil"/>
              <w:left w:val="single" w:sz="4" w:space="0" w:color="auto"/>
              <w:bottom w:val="nil"/>
              <w:right w:val="single" w:sz="4" w:space="0" w:color="auto"/>
            </w:tcBorders>
          </w:tcPr>
          <w:p w14:paraId="5274292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AD9AA"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15D2035" w14:textId="77777777" w:rsidR="00121FA1" w:rsidRDefault="00121FA1">
            <w:pPr>
              <w:pStyle w:val="TAC"/>
              <w:rPr>
                <w:rFonts w:cs="Arial"/>
                <w:szCs w:val="18"/>
              </w:rPr>
            </w:pPr>
            <w:r>
              <w:rPr>
                <w:rFonts w:cs="Arial"/>
                <w:szCs w:val="18"/>
              </w:rPr>
              <w:t>1870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CA955BD"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74B0E3F"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6E77E1" w14:textId="77777777" w:rsidR="00121FA1" w:rsidRDefault="00121FA1">
            <w:pPr>
              <w:pStyle w:val="TAC"/>
              <w:rPr>
                <w:rFonts w:cs="Arial"/>
                <w:szCs w:val="18"/>
              </w:rPr>
            </w:pPr>
            <w:r>
              <w:rPr>
                <w:rFonts w:eastAsia="Malgun Gothic" w:cs="Arial"/>
                <w:szCs w:val="18"/>
              </w:rPr>
              <w:t>1950</w:t>
            </w:r>
          </w:p>
        </w:tc>
        <w:tc>
          <w:tcPr>
            <w:tcW w:w="696" w:type="dxa"/>
            <w:tcBorders>
              <w:top w:val="single" w:sz="4" w:space="0" w:color="auto"/>
              <w:left w:val="single" w:sz="4" w:space="0" w:color="auto"/>
              <w:bottom w:val="single" w:sz="4" w:space="0" w:color="auto"/>
              <w:right w:val="single" w:sz="4" w:space="0" w:color="auto"/>
            </w:tcBorders>
            <w:hideMark/>
          </w:tcPr>
          <w:p w14:paraId="39F9C948" w14:textId="77777777" w:rsidR="00121FA1" w:rsidRDefault="00121FA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EABA121" w14:textId="77777777" w:rsidR="00121FA1" w:rsidRDefault="00121FA1">
            <w:pPr>
              <w:pStyle w:val="TAC"/>
              <w:rPr>
                <w:rFonts w:cs="Arial"/>
                <w:color w:val="000000"/>
                <w:szCs w:val="18"/>
              </w:rPr>
            </w:pPr>
            <w:r>
              <w:rPr>
                <w:rFonts w:cs="Arial"/>
                <w:color w:val="000000"/>
                <w:szCs w:val="18"/>
              </w:rPr>
              <w:t>N/A</w:t>
            </w:r>
          </w:p>
        </w:tc>
      </w:tr>
      <w:tr w:rsidR="00121FA1" w14:paraId="0ECE26C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1CC0119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EDB4B"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ADF8A23" w14:textId="77777777" w:rsidR="00121FA1" w:rsidRDefault="00121FA1">
            <w:pPr>
              <w:pStyle w:val="TAC"/>
              <w:rPr>
                <w:rFonts w:cs="Arial"/>
                <w:szCs w:val="18"/>
              </w:rPr>
            </w:pPr>
            <w:r>
              <w:rPr>
                <w:rFonts w:eastAsia="Malgun Gothic" w:cs="Arial"/>
                <w:szCs w:val="18"/>
              </w:rPr>
              <w:t>1770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CC33BE7"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8DDE8EE"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3DCE67" w14:textId="77777777" w:rsidR="00121FA1" w:rsidRDefault="00121FA1">
            <w:pPr>
              <w:pStyle w:val="TAC"/>
              <w:rPr>
                <w:rFonts w:cs="Arial"/>
                <w:szCs w:val="18"/>
              </w:rPr>
            </w:pPr>
            <w:r>
              <w:rPr>
                <w:rFonts w:eastAsia="Malgun Gothic" w:cs="Arial"/>
                <w:szCs w:val="18"/>
              </w:rPr>
              <w:t>2170</w:t>
            </w:r>
          </w:p>
        </w:tc>
        <w:tc>
          <w:tcPr>
            <w:tcW w:w="696" w:type="dxa"/>
            <w:tcBorders>
              <w:top w:val="single" w:sz="4" w:space="0" w:color="auto"/>
              <w:left w:val="single" w:sz="4" w:space="0" w:color="auto"/>
              <w:bottom w:val="single" w:sz="4" w:space="0" w:color="auto"/>
              <w:right w:val="single" w:sz="4" w:space="0" w:color="auto"/>
            </w:tcBorders>
            <w:hideMark/>
          </w:tcPr>
          <w:p w14:paraId="5223F406" w14:textId="77777777" w:rsidR="00121FA1" w:rsidRDefault="00121FA1">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48556345" w14:textId="77777777" w:rsidR="00121FA1" w:rsidRDefault="00121FA1">
            <w:pPr>
              <w:pStyle w:val="TAC"/>
              <w:rPr>
                <w:rFonts w:cs="Arial"/>
                <w:color w:val="000000"/>
                <w:szCs w:val="18"/>
              </w:rPr>
            </w:pPr>
            <w:r>
              <w:rPr>
                <w:rFonts w:cs="Arial"/>
                <w:color w:val="000000"/>
                <w:szCs w:val="18"/>
              </w:rPr>
              <w:t>IMD5</w:t>
            </w:r>
          </w:p>
        </w:tc>
      </w:tr>
      <w:tr w:rsidR="00121FA1" w14:paraId="79B14D47"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15B2A2E5" w14:textId="77777777" w:rsidR="00121FA1" w:rsidRDefault="00121FA1">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011FF5AD" w14:textId="77777777" w:rsidR="00121FA1" w:rsidRDefault="00121FA1">
            <w:pPr>
              <w:pStyle w:val="TAC"/>
              <w:rPr>
                <w:rFonts w:eastAsia="Malgun Gothic"/>
                <w:lang w:eastAsia="ko-KR"/>
              </w:rPr>
            </w:pPr>
            <w:r>
              <w:rPr>
                <w:lang w:eastAsia="zh-TW"/>
              </w:rPr>
              <w:t>n2</w:t>
            </w:r>
          </w:p>
        </w:tc>
        <w:tc>
          <w:tcPr>
            <w:tcW w:w="828" w:type="dxa"/>
            <w:tcBorders>
              <w:top w:val="single" w:sz="4" w:space="0" w:color="auto"/>
              <w:left w:val="single" w:sz="4" w:space="0" w:color="auto"/>
              <w:bottom w:val="single" w:sz="4" w:space="0" w:color="auto"/>
              <w:right w:val="single" w:sz="4" w:space="0" w:color="auto"/>
            </w:tcBorders>
            <w:noWrap/>
            <w:hideMark/>
          </w:tcPr>
          <w:p w14:paraId="42209017" w14:textId="77777777" w:rsidR="00121FA1" w:rsidRDefault="00121FA1">
            <w:pPr>
              <w:pStyle w:val="TAC"/>
              <w:rPr>
                <w:rFonts w:eastAsia="SimSun"/>
              </w:rPr>
            </w:pPr>
            <w:r>
              <w:rPr>
                <w:rFonts w:eastAsia="Malgun Gothic"/>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76449C91" w14:textId="77777777" w:rsidR="00121FA1" w:rsidRDefault="00121FA1">
            <w:pPr>
              <w:pStyle w:val="TAC"/>
              <w:rPr>
                <w:color w:val="000000"/>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13766A7" w14:textId="77777777" w:rsidR="00121FA1" w:rsidRDefault="00121FA1">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69F7CD" w14:textId="77777777" w:rsidR="00121FA1" w:rsidRDefault="00121FA1">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4D5432DD" w14:textId="77777777" w:rsidR="00121FA1" w:rsidRDefault="00121FA1">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2301563" w14:textId="77777777" w:rsidR="00121FA1" w:rsidRDefault="00121FA1">
            <w:pPr>
              <w:pStyle w:val="TAC"/>
              <w:rPr>
                <w:rFonts w:eastAsia="Malgun Gothic"/>
                <w:kern w:val="2"/>
                <w:szCs w:val="24"/>
                <w:lang w:eastAsia="ko-KR"/>
              </w:rPr>
            </w:pPr>
            <w:r>
              <w:rPr>
                <w:kern w:val="2"/>
                <w:szCs w:val="24"/>
                <w:lang w:eastAsia="ja-JP"/>
              </w:rPr>
              <w:t>IMD</w:t>
            </w:r>
            <w:r>
              <w:rPr>
                <w:kern w:val="2"/>
                <w:szCs w:val="24"/>
                <w:lang w:eastAsia="zh-CN"/>
              </w:rPr>
              <w:t>2</w:t>
            </w:r>
          </w:p>
        </w:tc>
      </w:tr>
      <w:tr w:rsidR="00121FA1" w14:paraId="08BC3BEB" w14:textId="77777777" w:rsidTr="00121FA1">
        <w:trPr>
          <w:trHeight w:val="216"/>
          <w:jc w:val="center"/>
        </w:trPr>
        <w:tc>
          <w:tcPr>
            <w:tcW w:w="2644" w:type="dxa"/>
            <w:tcBorders>
              <w:top w:val="nil"/>
              <w:left w:val="single" w:sz="4" w:space="0" w:color="auto"/>
              <w:bottom w:val="nil"/>
              <w:right w:val="single" w:sz="4" w:space="0" w:color="auto"/>
            </w:tcBorders>
          </w:tcPr>
          <w:p w14:paraId="21EEA697"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B79A3D4" w14:textId="77777777" w:rsidR="00121FA1" w:rsidRDefault="00121FA1">
            <w:pPr>
              <w:pStyle w:val="TAC"/>
              <w:rPr>
                <w:rFonts w:eastAsia="Malgun Gothic"/>
                <w:lang w:eastAsia="ko-KR"/>
              </w:rPr>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648EE5F6" w14:textId="77777777" w:rsidR="00121FA1" w:rsidRDefault="00121FA1">
            <w:pPr>
              <w:pStyle w:val="TAC"/>
              <w:rPr>
                <w:rFonts w:eastAsia="SimSun"/>
              </w:rPr>
            </w:pPr>
            <w:r>
              <w:rPr>
                <w:rFonts w:eastAsia="Malgun Gothic"/>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5919086D" w14:textId="77777777" w:rsidR="00121FA1" w:rsidRDefault="00121FA1">
            <w:pPr>
              <w:pStyle w:val="TAC"/>
              <w:rPr>
                <w:color w:val="000000"/>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0651351" w14:textId="77777777" w:rsidR="00121FA1" w:rsidRDefault="00121FA1">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2DC79" w14:textId="77777777" w:rsidR="00121FA1" w:rsidRDefault="00121FA1">
            <w:pPr>
              <w:pStyle w:val="TAC"/>
            </w:pPr>
            <w:r>
              <w:rPr>
                <w:rFonts w:eastAsia="Malgun Gothic"/>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2F0E3D2"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60F5A3"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4BEB5E33"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85367B6"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BE7393" w14:textId="77777777" w:rsidR="00121FA1" w:rsidRDefault="00121FA1">
            <w:pPr>
              <w:pStyle w:val="TAC"/>
              <w:rPr>
                <w:rFonts w:eastAsia="Malgun Gothic"/>
                <w:lang w:eastAsia="ko-KR"/>
              </w:rPr>
            </w:pPr>
            <w:r>
              <w:rPr>
                <w:lang w:eastAsia="zh-TW"/>
              </w:rPr>
              <w:t>n77</w:t>
            </w:r>
          </w:p>
        </w:tc>
        <w:tc>
          <w:tcPr>
            <w:tcW w:w="828" w:type="dxa"/>
            <w:tcBorders>
              <w:top w:val="single" w:sz="4" w:space="0" w:color="auto"/>
              <w:left w:val="single" w:sz="4" w:space="0" w:color="auto"/>
              <w:bottom w:val="single" w:sz="4" w:space="0" w:color="auto"/>
              <w:right w:val="single" w:sz="4" w:space="0" w:color="auto"/>
            </w:tcBorders>
            <w:noWrap/>
            <w:hideMark/>
          </w:tcPr>
          <w:p w14:paraId="0F64D307" w14:textId="77777777" w:rsidR="00121FA1" w:rsidRDefault="00121FA1">
            <w:pPr>
              <w:pStyle w:val="TAC"/>
              <w:rPr>
                <w:rFonts w:eastAsia="SimSun"/>
              </w:rPr>
            </w:pPr>
            <w:r>
              <w:rPr>
                <w:rFonts w:eastAsia="Malgun Gothic"/>
                <w:kern w:val="2"/>
                <w:szCs w:val="24"/>
                <w:lang w:eastAsia="ko-KR"/>
              </w:rPr>
              <w:t>3720</w:t>
            </w:r>
          </w:p>
        </w:tc>
        <w:tc>
          <w:tcPr>
            <w:tcW w:w="742" w:type="dxa"/>
            <w:tcBorders>
              <w:top w:val="single" w:sz="4" w:space="0" w:color="auto"/>
              <w:left w:val="single" w:sz="4" w:space="0" w:color="auto"/>
              <w:bottom w:val="single" w:sz="4" w:space="0" w:color="auto"/>
              <w:right w:val="single" w:sz="4" w:space="0" w:color="auto"/>
            </w:tcBorders>
            <w:noWrap/>
            <w:hideMark/>
          </w:tcPr>
          <w:p w14:paraId="2A007A80" w14:textId="77777777" w:rsidR="00121FA1" w:rsidRDefault="00121FA1">
            <w:pPr>
              <w:pStyle w:val="TAC"/>
              <w:rPr>
                <w:color w:val="000000"/>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6F685ADC" w14:textId="77777777" w:rsidR="00121FA1" w:rsidRDefault="00121FA1">
            <w:pPr>
              <w:pStyle w:val="TAC"/>
              <w:rPr>
                <w:color w:val="000000"/>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72AC60" w14:textId="77777777" w:rsidR="00121FA1" w:rsidRDefault="00121FA1">
            <w:pPr>
              <w:pStyle w:val="TAC"/>
            </w:pPr>
            <w:r>
              <w:rPr>
                <w:kern w:val="2"/>
                <w:szCs w:val="24"/>
                <w:lang w:eastAsia="zh-CN"/>
              </w:rPr>
              <w:t>3720</w:t>
            </w:r>
          </w:p>
        </w:tc>
        <w:tc>
          <w:tcPr>
            <w:tcW w:w="696" w:type="dxa"/>
            <w:tcBorders>
              <w:top w:val="single" w:sz="4" w:space="0" w:color="auto"/>
              <w:left w:val="single" w:sz="4" w:space="0" w:color="auto"/>
              <w:bottom w:val="single" w:sz="4" w:space="0" w:color="auto"/>
              <w:right w:val="single" w:sz="4" w:space="0" w:color="auto"/>
            </w:tcBorders>
            <w:hideMark/>
          </w:tcPr>
          <w:p w14:paraId="774B9B7D"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90897"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0494925" w14:textId="77777777" w:rsidTr="00121FA1">
        <w:trPr>
          <w:trHeight w:val="216"/>
          <w:jc w:val="center"/>
        </w:trPr>
        <w:tc>
          <w:tcPr>
            <w:tcW w:w="2644" w:type="dxa"/>
            <w:tcBorders>
              <w:top w:val="nil"/>
              <w:left w:val="single" w:sz="4" w:space="0" w:color="auto"/>
              <w:bottom w:val="nil"/>
              <w:right w:val="single" w:sz="4" w:space="0" w:color="auto"/>
            </w:tcBorders>
            <w:hideMark/>
          </w:tcPr>
          <w:p w14:paraId="1F89A019" w14:textId="77777777" w:rsidR="00121FA1" w:rsidRDefault="00121FA1">
            <w:pPr>
              <w:pStyle w:val="TAC"/>
              <w:rPr>
                <w:rFonts w:eastAsia="SimSun"/>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7DCFA330" w14:textId="77777777" w:rsidR="00121FA1" w:rsidRDefault="00121FA1">
            <w:pPr>
              <w:pStyle w:val="TAC"/>
              <w:rPr>
                <w:lang w:eastAsia="zh-TW"/>
              </w:rPr>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21B46CEA" w14:textId="77777777" w:rsidR="00121FA1" w:rsidRDefault="00121FA1">
            <w:pPr>
              <w:pStyle w:val="TAC"/>
              <w:rPr>
                <w:rFonts w:eastAsia="Malgun Gothic"/>
                <w:kern w:val="2"/>
                <w:szCs w:val="24"/>
                <w:lang w:eastAsia="ko-KR"/>
              </w:rPr>
            </w:pPr>
            <w:r>
              <w:rPr>
                <w:rFonts w:eastAsia="Malgun Gothic"/>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21C305E1"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1C55D68"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9D425D" w14:textId="77777777" w:rsidR="00121FA1" w:rsidRDefault="00121FA1">
            <w:pPr>
              <w:pStyle w:val="TAC"/>
              <w:rPr>
                <w:rFonts w:eastAsia="SimSun"/>
                <w:kern w:val="2"/>
                <w:szCs w:val="24"/>
                <w:lang w:eastAsia="zh-CN"/>
              </w:rPr>
            </w:pPr>
            <w:r>
              <w:rPr>
                <w:rFonts w:eastAsia="Malgun Gothic"/>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B07AC9E"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62A7F"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058CE5B2" w14:textId="77777777" w:rsidTr="00121FA1">
        <w:trPr>
          <w:trHeight w:val="216"/>
          <w:jc w:val="center"/>
        </w:trPr>
        <w:tc>
          <w:tcPr>
            <w:tcW w:w="2644" w:type="dxa"/>
            <w:tcBorders>
              <w:top w:val="nil"/>
              <w:left w:val="single" w:sz="4" w:space="0" w:color="auto"/>
              <w:bottom w:val="nil"/>
              <w:right w:val="single" w:sz="4" w:space="0" w:color="auto"/>
            </w:tcBorders>
          </w:tcPr>
          <w:p w14:paraId="1687BF6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C767CD" w14:textId="77777777" w:rsidR="00121FA1" w:rsidRDefault="00121FA1">
            <w:pPr>
              <w:pStyle w:val="TAC"/>
              <w:rPr>
                <w:lang w:eastAsia="zh-TW"/>
              </w:rPr>
            </w:pPr>
            <w:r>
              <w:rPr>
                <w:lang w:eastAsia="zh-TW"/>
              </w:rPr>
              <w:t>n2</w:t>
            </w:r>
          </w:p>
        </w:tc>
        <w:tc>
          <w:tcPr>
            <w:tcW w:w="828" w:type="dxa"/>
            <w:tcBorders>
              <w:top w:val="single" w:sz="4" w:space="0" w:color="auto"/>
              <w:left w:val="single" w:sz="4" w:space="0" w:color="auto"/>
              <w:bottom w:val="single" w:sz="4" w:space="0" w:color="auto"/>
              <w:right w:val="single" w:sz="4" w:space="0" w:color="auto"/>
            </w:tcBorders>
            <w:noWrap/>
            <w:hideMark/>
          </w:tcPr>
          <w:p w14:paraId="2CE61C51" w14:textId="77777777" w:rsidR="00121FA1" w:rsidRDefault="00121FA1">
            <w:pPr>
              <w:pStyle w:val="TAC"/>
              <w:rPr>
                <w:rFonts w:eastAsia="Malgun Gothic"/>
                <w:kern w:val="2"/>
                <w:szCs w:val="24"/>
                <w:lang w:eastAsia="ko-KR"/>
              </w:rPr>
            </w:pPr>
            <w:r>
              <w:rPr>
                <w:rFonts w:eastAsia="Malgun Gothic"/>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12D90A3F"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2B6ADCEB"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A9E888" w14:textId="77777777" w:rsidR="00121FA1" w:rsidRDefault="00121FA1">
            <w:pPr>
              <w:pStyle w:val="TAC"/>
              <w:rPr>
                <w:rFonts w:eastAsia="SimSun"/>
                <w:kern w:val="2"/>
                <w:szCs w:val="24"/>
                <w:lang w:eastAsia="zh-CN"/>
              </w:rPr>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3A4A75FC" w14:textId="77777777" w:rsidR="00121FA1" w:rsidRDefault="00121FA1">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59D1073" w14:textId="77777777" w:rsidR="00121FA1" w:rsidRDefault="00121FA1">
            <w:pPr>
              <w:pStyle w:val="TAC"/>
              <w:rPr>
                <w:rFonts w:eastAsia="Malgun Gothic"/>
                <w:kern w:val="2"/>
                <w:szCs w:val="24"/>
                <w:lang w:eastAsia="ko-KR"/>
              </w:rPr>
            </w:pPr>
            <w:r>
              <w:rPr>
                <w:kern w:val="2"/>
                <w:szCs w:val="24"/>
                <w:lang w:eastAsia="ja-JP"/>
              </w:rPr>
              <w:t>IMD</w:t>
            </w:r>
            <w:r>
              <w:rPr>
                <w:kern w:val="2"/>
                <w:szCs w:val="24"/>
                <w:lang w:eastAsia="zh-CN"/>
              </w:rPr>
              <w:t>2</w:t>
            </w:r>
          </w:p>
        </w:tc>
      </w:tr>
      <w:tr w:rsidR="00121FA1" w14:paraId="4EF2E315" w14:textId="77777777" w:rsidTr="00121FA1">
        <w:trPr>
          <w:trHeight w:val="216"/>
          <w:jc w:val="center"/>
        </w:trPr>
        <w:tc>
          <w:tcPr>
            <w:tcW w:w="2644" w:type="dxa"/>
            <w:tcBorders>
              <w:top w:val="nil"/>
              <w:left w:val="single" w:sz="4" w:space="0" w:color="auto"/>
              <w:bottom w:val="nil"/>
              <w:right w:val="single" w:sz="4" w:space="0" w:color="auto"/>
            </w:tcBorders>
          </w:tcPr>
          <w:p w14:paraId="09548FF2"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22E5D3" w14:textId="77777777" w:rsidR="00121FA1" w:rsidRDefault="00121FA1">
            <w:pPr>
              <w:pStyle w:val="TAC"/>
              <w:rPr>
                <w:lang w:eastAsia="zh-TW"/>
              </w:rPr>
            </w:pPr>
            <w:r>
              <w:rPr>
                <w:lang w:eastAsia="zh-TW"/>
              </w:rPr>
              <w:t>n7</w:t>
            </w:r>
            <w:r>
              <w:rPr>
                <w:lang w:val="sv-SE" w:eastAsia="zh-TW"/>
              </w:rPr>
              <w:t>8</w:t>
            </w:r>
          </w:p>
        </w:tc>
        <w:tc>
          <w:tcPr>
            <w:tcW w:w="828" w:type="dxa"/>
            <w:tcBorders>
              <w:top w:val="single" w:sz="4" w:space="0" w:color="auto"/>
              <w:left w:val="single" w:sz="4" w:space="0" w:color="auto"/>
              <w:bottom w:val="single" w:sz="4" w:space="0" w:color="auto"/>
              <w:right w:val="single" w:sz="4" w:space="0" w:color="auto"/>
            </w:tcBorders>
            <w:noWrap/>
            <w:hideMark/>
          </w:tcPr>
          <w:p w14:paraId="31D777E4" w14:textId="77777777" w:rsidR="00121FA1" w:rsidRDefault="00121FA1">
            <w:pPr>
              <w:pStyle w:val="TAC"/>
              <w:rPr>
                <w:rFonts w:eastAsia="Malgun Gothic"/>
                <w:kern w:val="2"/>
                <w:szCs w:val="24"/>
                <w:lang w:eastAsia="ko-KR"/>
              </w:rPr>
            </w:pPr>
            <w:r>
              <w:rPr>
                <w:rFonts w:eastAsia="Malgun Gothic"/>
                <w:kern w:val="2"/>
                <w:szCs w:val="24"/>
                <w:lang w:eastAsia="ko-KR"/>
              </w:rPr>
              <w:t>3720</w:t>
            </w:r>
          </w:p>
        </w:tc>
        <w:tc>
          <w:tcPr>
            <w:tcW w:w="742" w:type="dxa"/>
            <w:tcBorders>
              <w:top w:val="single" w:sz="4" w:space="0" w:color="auto"/>
              <w:left w:val="single" w:sz="4" w:space="0" w:color="auto"/>
              <w:bottom w:val="single" w:sz="4" w:space="0" w:color="auto"/>
              <w:right w:val="single" w:sz="4" w:space="0" w:color="auto"/>
            </w:tcBorders>
            <w:noWrap/>
            <w:hideMark/>
          </w:tcPr>
          <w:p w14:paraId="321F2E0F"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136D32F"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5094D4" w14:textId="77777777" w:rsidR="00121FA1" w:rsidRDefault="00121FA1">
            <w:pPr>
              <w:pStyle w:val="TAC"/>
              <w:rPr>
                <w:rFonts w:eastAsia="SimSun"/>
                <w:kern w:val="2"/>
                <w:szCs w:val="24"/>
                <w:lang w:eastAsia="zh-CN"/>
              </w:rPr>
            </w:pPr>
            <w:r>
              <w:rPr>
                <w:kern w:val="2"/>
                <w:szCs w:val="24"/>
                <w:lang w:eastAsia="zh-CN"/>
              </w:rPr>
              <w:t>3720</w:t>
            </w:r>
          </w:p>
        </w:tc>
        <w:tc>
          <w:tcPr>
            <w:tcW w:w="696" w:type="dxa"/>
            <w:tcBorders>
              <w:top w:val="single" w:sz="4" w:space="0" w:color="auto"/>
              <w:left w:val="single" w:sz="4" w:space="0" w:color="auto"/>
              <w:bottom w:val="single" w:sz="4" w:space="0" w:color="auto"/>
              <w:right w:val="single" w:sz="4" w:space="0" w:color="auto"/>
            </w:tcBorders>
            <w:hideMark/>
          </w:tcPr>
          <w:p w14:paraId="316A7271"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52254"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661C45CE" w14:textId="77777777" w:rsidTr="00121FA1">
        <w:trPr>
          <w:trHeight w:val="216"/>
          <w:jc w:val="center"/>
        </w:trPr>
        <w:tc>
          <w:tcPr>
            <w:tcW w:w="2644" w:type="dxa"/>
            <w:tcBorders>
              <w:top w:val="nil"/>
              <w:left w:val="single" w:sz="4" w:space="0" w:color="auto"/>
              <w:bottom w:val="nil"/>
              <w:right w:val="single" w:sz="4" w:space="0" w:color="auto"/>
            </w:tcBorders>
          </w:tcPr>
          <w:p w14:paraId="56FE6C0D"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9841D3D" w14:textId="77777777" w:rsidR="00121FA1" w:rsidRDefault="00121FA1">
            <w:pPr>
              <w:pStyle w:val="TAC"/>
              <w:rPr>
                <w:lang w:eastAsia="zh-TW"/>
              </w:rPr>
            </w:pPr>
            <w:r>
              <w:rPr>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C62AA4A" w14:textId="77777777" w:rsidR="00121FA1" w:rsidRDefault="00121FA1">
            <w:pPr>
              <w:pStyle w:val="TAC"/>
              <w:rPr>
                <w:rFonts w:eastAsia="Malgun Gothic"/>
                <w:kern w:val="2"/>
                <w:szCs w:val="24"/>
                <w:lang w:eastAsia="ko-KR"/>
              </w:rPr>
            </w:pPr>
            <w:r>
              <w:rPr>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502BBFE9"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96E1E1E"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8641E2" w14:textId="77777777" w:rsidR="00121FA1" w:rsidRDefault="00121FA1">
            <w:pPr>
              <w:pStyle w:val="TAC"/>
              <w:rPr>
                <w:rFonts w:eastAsia="SimSun"/>
                <w:kern w:val="2"/>
                <w:szCs w:val="24"/>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499A64E6"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1DB7AD"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5CF4B064" w14:textId="77777777" w:rsidTr="00121FA1">
        <w:trPr>
          <w:trHeight w:val="216"/>
          <w:jc w:val="center"/>
        </w:trPr>
        <w:tc>
          <w:tcPr>
            <w:tcW w:w="2644" w:type="dxa"/>
            <w:tcBorders>
              <w:top w:val="nil"/>
              <w:left w:val="single" w:sz="4" w:space="0" w:color="auto"/>
              <w:bottom w:val="nil"/>
              <w:right w:val="single" w:sz="4" w:space="0" w:color="auto"/>
            </w:tcBorders>
          </w:tcPr>
          <w:p w14:paraId="65AEE77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F3D00D" w14:textId="77777777" w:rsidR="00121FA1" w:rsidRDefault="00121FA1">
            <w:pPr>
              <w:pStyle w:val="TAC"/>
              <w:rPr>
                <w:lang w:eastAsia="zh-TW"/>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01813F32" w14:textId="77777777" w:rsidR="00121FA1" w:rsidRDefault="00121FA1">
            <w:pPr>
              <w:pStyle w:val="TAC"/>
              <w:rPr>
                <w:rFonts w:eastAsia="Malgun Gothic"/>
                <w:kern w:val="2"/>
                <w:szCs w:val="24"/>
                <w:lang w:eastAsia="ko-KR"/>
              </w:rPr>
            </w:pPr>
            <w:r>
              <w:rPr>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66204AE"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95A7BCC"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4BF9C1" w14:textId="77777777" w:rsidR="00121FA1" w:rsidRDefault="00121FA1">
            <w:pPr>
              <w:pStyle w:val="TAC"/>
              <w:rPr>
                <w:rFonts w:eastAsia="SimSun"/>
                <w:kern w:val="2"/>
                <w:szCs w:val="24"/>
                <w:lang w:eastAsia="zh-CN"/>
              </w:rPr>
            </w:pPr>
            <w:r>
              <w:rPr>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50B9473D"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EDF2D"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617A511E" w14:textId="77777777" w:rsidTr="00121FA1">
        <w:trPr>
          <w:trHeight w:val="216"/>
          <w:jc w:val="center"/>
        </w:trPr>
        <w:tc>
          <w:tcPr>
            <w:tcW w:w="2644" w:type="dxa"/>
            <w:tcBorders>
              <w:top w:val="nil"/>
              <w:left w:val="single" w:sz="4" w:space="0" w:color="auto"/>
              <w:bottom w:val="nil"/>
              <w:right w:val="single" w:sz="4" w:space="0" w:color="auto"/>
            </w:tcBorders>
          </w:tcPr>
          <w:p w14:paraId="321FCDA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21A45D" w14:textId="77777777" w:rsidR="00121FA1" w:rsidRDefault="00121FA1">
            <w:pPr>
              <w:pStyle w:val="TAC"/>
              <w:rPr>
                <w:lang w:eastAsia="zh-TW"/>
              </w:rPr>
            </w:pPr>
            <w:r>
              <w:rPr>
                <w:lang w:eastAsia="ko-KR"/>
              </w:rPr>
              <w:t>n7</w:t>
            </w:r>
            <w:r>
              <w:rPr>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6AAB40B3" w14:textId="77777777" w:rsidR="00121FA1" w:rsidRDefault="00121FA1">
            <w:pPr>
              <w:pStyle w:val="TAC"/>
              <w:rPr>
                <w:rFonts w:eastAsia="Malgun Gothic"/>
                <w:kern w:val="2"/>
                <w:szCs w:val="24"/>
                <w:lang w:eastAsia="ko-KR"/>
              </w:rPr>
            </w:pPr>
            <w:r>
              <w:rPr>
                <w:lang w:eastAsia="ko-KR"/>
              </w:rPr>
              <w:t>3620</w:t>
            </w:r>
          </w:p>
        </w:tc>
        <w:tc>
          <w:tcPr>
            <w:tcW w:w="742" w:type="dxa"/>
            <w:tcBorders>
              <w:top w:val="single" w:sz="4" w:space="0" w:color="auto"/>
              <w:left w:val="single" w:sz="4" w:space="0" w:color="auto"/>
              <w:bottom w:val="single" w:sz="4" w:space="0" w:color="auto"/>
              <w:right w:val="single" w:sz="4" w:space="0" w:color="auto"/>
            </w:tcBorders>
            <w:noWrap/>
            <w:hideMark/>
          </w:tcPr>
          <w:p w14:paraId="46DE06B7" w14:textId="77777777" w:rsidR="00121FA1" w:rsidRDefault="00121FA1">
            <w:pPr>
              <w:pStyle w:val="TAC"/>
              <w:rPr>
                <w:rFonts w:eastAsia="Malgun Gothic"/>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4EB485B4" w14:textId="77777777" w:rsidR="00121FA1" w:rsidRDefault="00121FA1">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7A2174" w14:textId="77777777" w:rsidR="00121FA1" w:rsidRDefault="00121FA1">
            <w:pPr>
              <w:pStyle w:val="TAC"/>
              <w:rPr>
                <w:rFonts w:eastAsia="SimSun"/>
                <w:kern w:val="2"/>
                <w:szCs w:val="24"/>
                <w:lang w:eastAsia="zh-CN"/>
              </w:rPr>
            </w:pPr>
            <w:r>
              <w:rPr>
                <w:lang w:eastAsia="ko-KR"/>
              </w:rPr>
              <w:t>3620</w:t>
            </w:r>
          </w:p>
        </w:tc>
        <w:tc>
          <w:tcPr>
            <w:tcW w:w="696" w:type="dxa"/>
            <w:tcBorders>
              <w:top w:val="single" w:sz="4" w:space="0" w:color="auto"/>
              <w:left w:val="single" w:sz="4" w:space="0" w:color="auto"/>
              <w:bottom w:val="single" w:sz="4" w:space="0" w:color="auto"/>
              <w:right w:val="single" w:sz="4" w:space="0" w:color="auto"/>
            </w:tcBorders>
            <w:hideMark/>
          </w:tcPr>
          <w:p w14:paraId="2E6261E4" w14:textId="77777777" w:rsidR="00121FA1" w:rsidRDefault="00121FA1">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0F524052" w14:textId="77777777" w:rsidR="00121FA1" w:rsidRDefault="00121FA1">
            <w:pPr>
              <w:pStyle w:val="TAC"/>
              <w:rPr>
                <w:rFonts w:eastAsia="Malgun Gothic"/>
                <w:kern w:val="2"/>
                <w:szCs w:val="24"/>
                <w:lang w:eastAsia="ko-KR"/>
              </w:rPr>
            </w:pPr>
            <w:r>
              <w:rPr>
                <w:rFonts w:eastAsia="Malgun Gothic"/>
                <w:kern w:val="2"/>
                <w:lang w:eastAsia="ko-KR"/>
              </w:rPr>
              <w:t>IMD2</w:t>
            </w:r>
          </w:p>
        </w:tc>
      </w:tr>
      <w:tr w:rsidR="00121FA1" w14:paraId="35F358CF" w14:textId="77777777" w:rsidTr="00121FA1">
        <w:trPr>
          <w:trHeight w:val="216"/>
          <w:jc w:val="center"/>
        </w:trPr>
        <w:tc>
          <w:tcPr>
            <w:tcW w:w="2644" w:type="dxa"/>
            <w:tcBorders>
              <w:top w:val="nil"/>
              <w:left w:val="single" w:sz="4" w:space="0" w:color="auto"/>
              <w:bottom w:val="nil"/>
              <w:right w:val="single" w:sz="4" w:space="0" w:color="auto"/>
            </w:tcBorders>
          </w:tcPr>
          <w:p w14:paraId="2C86E91B"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A9784A" w14:textId="77777777" w:rsidR="00121FA1" w:rsidRDefault="00121FA1">
            <w:pPr>
              <w:pStyle w:val="TAC"/>
              <w:rPr>
                <w:lang w:eastAsia="zh-TW"/>
              </w:rPr>
            </w:pPr>
            <w:r>
              <w:rPr>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67893A9" w14:textId="77777777" w:rsidR="00121FA1" w:rsidRDefault="00121FA1">
            <w:pPr>
              <w:pStyle w:val="TAC"/>
              <w:rPr>
                <w:rFonts w:eastAsia="Malgun Gothic"/>
                <w:kern w:val="2"/>
                <w:szCs w:val="24"/>
                <w:lang w:eastAsia="ko-KR"/>
              </w:rPr>
            </w:pPr>
            <w:r>
              <w:rPr>
                <w:lang w:eastAsia="ko-KR"/>
              </w:rPr>
              <w:t>1740</w:t>
            </w:r>
          </w:p>
        </w:tc>
        <w:tc>
          <w:tcPr>
            <w:tcW w:w="742" w:type="dxa"/>
            <w:tcBorders>
              <w:top w:val="single" w:sz="4" w:space="0" w:color="auto"/>
              <w:left w:val="single" w:sz="4" w:space="0" w:color="auto"/>
              <w:bottom w:val="single" w:sz="4" w:space="0" w:color="auto"/>
              <w:right w:val="single" w:sz="4" w:space="0" w:color="auto"/>
            </w:tcBorders>
            <w:noWrap/>
            <w:hideMark/>
          </w:tcPr>
          <w:p w14:paraId="6AC59FFF"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A97DF2A"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592CE4" w14:textId="77777777" w:rsidR="00121FA1" w:rsidRDefault="00121FA1">
            <w:pPr>
              <w:pStyle w:val="TAC"/>
              <w:rPr>
                <w:rFonts w:eastAsia="SimSun"/>
                <w:kern w:val="2"/>
                <w:szCs w:val="24"/>
                <w:lang w:eastAsia="zh-CN"/>
              </w:rPr>
            </w:pPr>
            <w:r>
              <w:rPr>
                <w:lang w:eastAsia="ko-KR"/>
              </w:rPr>
              <w:t>2140</w:t>
            </w:r>
          </w:p>
        </w:tc>
        <w:tc>
          <w:tcPr>
            <w:tcW w:w="696" w:type="dxa"/>
            <w:tcBorders>
              <w:top w:val="single" w:sz="4" w:space="0" w:color="auto"/>
              <w:left w:val="single" w:sz="4" w:space="0" w:color="auto"/>
              <w:bottom w:val="single" w:sz="4" w:space="0" w:color="auto"/>
              <w:right w:val="single" w:sz="4" w:space="0" w:color="auto"/>
            </w:tcBorders>
            <w:hideMark/>
          </w:tcPr>
          <w:p w14:paraId="4B1C107A"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0F6A9"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20746506" w14:textId="77777777" w:rsidTr="00121FA1">
        <w:trPr>
          <w:trHeight w:val="216"/>
          <w:jc w:val="center"/>
        </w:trPr>
        <w:tc>
          <w:tcPr>
            <w:tcW w:w="2644" w:type="dxa"/>
            <w:tcBorders>
              <w:top w:val="nil"/>
              <w:left w:val="single" w:sz="4" w:space="0" w:color="auto"/>
              <w:bottom w:val="nil"/>
              <w:right w:val="single" w:sz="4" w:space="0" w:color="auto"/>
            </w:tcBorders>
          </w:tcPr>
          <w:p w14:paraId="53A2C581"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67FCA92" w14:textId="77777777" w:rsidR="00121FA1" w:rsidRDefault="00121FA1">
            <w:pPr>
              <w:pStyle w:val="TAC"/>
              <w:rPr>
                <w:lang w:eastAsia="zh-TW"/>
              </w:rPr>
            </w:pPr>
            <w:r>
              <w:rPr>
                <w:lang w:eastAsia="ko-KR"/>
              </w:rPr>
              <w:t>n2</w:t>
            </w:r>
          </w:p>
        </w:tc>
        <w:tc>
          <w:tcPr>
            <w:tcW w:w="828" w:type="dxa"/>
            <w:tcBorders>
              <w:top w:val="single" w:sz="4" w:space="0" w:color="auto"/>
              <w:left w:val="single" w:sz="4" w:space="0" w:color="auto"/>
              <w:bottom w:val="single" w:sz="4" w:space="0" w:color="auto"/>
              <w:right w:val="single" w:sz="4" w:space="0" w:color="auto"/>
            </w:tcBorders>
            <w:noWrap/>
            <w:hideMark/>
          </w:tcPr>
          <w:p w14:paraId="0F8AFB50" w14:textId="77777777" w:rsidR="00121FA1" w:rsidRDefault="00121FA1">
            <w:pPr>
              <w:pStyle w:val="TAC"/>
              <w:rPr>
                <w:rFonts w:eastAsia="Malgun Gothic"/>
                <w:kern w:val="2"/>
                <w:szCs w:val="24"/>
                <w:lang w:eastAsia="ko-KR"/>
              </w:rPr>
            </w:pPr>
            <w:r>
              <w:rPr>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61D7EF59" w14:textId="77777777" w:rsidR="00121FA1" w:rsidRDefault="00121FA1">
            <w:pPr>
              <w:pStyle w:val="TAC"/>
              <w:rPr>
                <w:rFonts w:eastAsia="Malgun Gothic"/>
                <w:kern w:val="2"/>
                <w:szCs w:val="24"/>
                <w:lang w:eastAsia="ko-KR"/>
              </w:rPr>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060785" w14:textId="77777777" w:rsidR="00121FA1" w:rsidRDefault="00121FA1">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5B3927" w14:textId="77777777" w:rsidR="00121FA1" w:rsidRDefault="00121FA1">
            <w:pPr>
              <w:pStyle w:val="TAC"/>
              <w:rPr>
                <w:rFonts w:eastAsia="SimSun"/>
                <w:kern w:val="2"/>
                <w:szCs w:val="24"/>
                <w:lang w:eastAsia="zh-CN"/>
              </w:rPr>
            </w:pPr>
            <w:r>
              <w:rPr>
                <w:lang w:eastAsia="ko-KR"/>
              </w:rPr>
              <w:t>1960</w:t>
            </w:r>
          </w:p>
        </w:tc>
        <w:tc>
          <w:tcPr>
            <w:tcW w:w="696" w:type="dxa"/>
            <w:tcBorders>
              <w:top w:val="single" w:sz="4" w:space="0" w:color="auto"/>
              <w:left w:val="single" w:sz="4" w:space="0" w:color="auto"/>
              <w:bottom w:val="single" w:sz="4" w:space="0" w:color="auto"/>
              <w:right w:val="single" w:sz="4" w:space="0" w:color="auto"/>
            </w:tcBorders>
            <w:hideMark/>
          </w:tcPr>
          <w:p w14:paraId="54AC8414"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53D737"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052BE18B" w14:textId="77777777" w:rsidTr="00121FA1">
        <w:trPr>
          <w:trHeight w:val="216"/>
          <w:jc w:val="center"/>
        </w:trPr>
        <w:tc>
          <w:tcPr>
            <w:tcW w:w="2644" w:type="dxa"/>
            <w:tcBorders>
              <w:top w:val="nil"/>
              <w:left w:val="single" w:sz="4" w:space="0" w:color="auto"/>
              <w:bottom w:val="nil"/>
              <w:right w:val="single" w:sz="4" w:space="0" w:color="auto"/>
            </w:tcBorders>
          </w:tcPr>
          <w:p w14:paraId="2C545D6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8F805F" w14:textId="77777777" w:rsidR="00121FA1" w:rsidRDefault="00121FA1">
            <w:pPr>
              <w:pStyle w:val="TAC"/>
              <w:rPr>
                <w:lang w:eastAsia="zh-TW"/>
              </w:rPr>
            </w:pPr>
            <w:r>
              <w:rPr>
                <w:lang w:eastAsia="ko-KR"/>
              </w:rPr>
              <w:t>n7</w:t>
            </w:r>
            <w:r>
              <w:rPr>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0B3C9B73" w14:textId="77777777" w:rsidR="00121FA1" w:rsidRDefault="00121FA1">
            <w:pPr>
              <w:pStyle w:val="TAC"/>
              <w:rPr>
                <w:rFonts w:eastAsia="Malgun Gothic"/>
                <w:kern w:val="2"/>
                <w:szCs w:val="24"/>
                <w:lang w:eastAsia="ko-KR"/>
              </w:rPr>
            </w:pPr>
            <w:r>
              <w:rPr>
                <w:lang w:eastAsia="ko-KR"/>
              </w:rPr>
              <w:t>3340</w:t>
            </w:r>
          </w:p>
        </w:tc>
        <w:tc>
          <w:tcPr>
            <w:tcW w:w="742" w:type="dxa"/>
            <w:tcBorders>
              <w:top w:val="single" w:sz="4" w:space="0" w:color="auto"/>
              <w:left w:val="single" w:sz="4" w:space="0" w:color="auto"/>
              <w:bottom w:val="single" w:sz="4" w:space="0" w:color="auto"/>
              <w:right w:val="single" w:sz="4" w:space="0" w:color="auto"/>
            </w:tcBorders>
            <w:noWrap/>
            <w:hideMark/>
          </w:tcPr>
          <w:p w14:paraId="2F244393" w14:textId="77777777" w:rsidR="00121FA1" w:rsidRDefault="00121FA1">
            <w:pPr>
              <w:pStyle w:val="TAC"/>
              <w:rPr>
                <w:rFonts w:eastAsia="Malgun Gothic"/>
                <w:kern w:val="2"/>
                <w:szCs w:val="24"/>
                <w:lang w:eastAsia="ko-KR"/>
              </w:rPr>
            </w:pPr>
            <w:r>
              <w:rPr>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D412C1B" w14:textId="77777777" w:rsidR="00121FA1" w:rsidRDefault="00121FA1">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45C925" w14:textId="77777777" w:rsidR="00121FA1" w:rsidRDefault="00121FA1">
            <w:pPr>
              <w:pStyle w:val="TAC"/>
              <w:rPr>
                <w:rFonts w:eastAsia="SimSun"/>
                <w:kern w:val="2"/>
                <w:szCs w:val="24"/>
                <w:lang w:eastAsia="zh-CN"/>
              </w:rPr>
            </w:pPr>
            <w:r>
              <w:rPr>
                <w:lang w:eastAsia="ko-KR"/>
              </w:rPr>
              <w:t>3340</w:t>
            </w:r>
          </w:p>
        </w:tc>
        <w:tc>
          <w:tcPr>
            <w:tcW w:w="696" w:type="dxa"/>
            <w:tcBorders>
              <w:top w:val="single" w:sz="4" w:space="0" w:color="auto"/>
              <w:left w:val="single" w:sz="4" w:space="0" w:color="auto"/>
              <w:bottom w:val="single" w:sz="4" w:space="0" w:color="auto"/>
              <w:right w:val="single" w:sz="4" w:space="0" w:color="auto"/>
            </w:tcBorders>
            <w:hideMark/>
          </w:tcPr>
          <w:p w14:paraId="58427944" w14:textId="77777777" w:rsidR="00121FA1" w:rsidRDefault="00121FA1">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093303F7" w14:textId="77777777" w:rsidR="00121FA1" w:rsidRDefault="00121FA1">
            <w:pPr>
              <w:pStyle w:val="TAC"/>
              <w:rPr>
                <w:rFonts w:eastAsia="Malgun Gothic"/>
                <w:kern w:val="2"/>
                <w:szCs w:val="24"/>
                <w:lang w:eastAsia="ko-KR"/>
              </w:rPr>
            </w:pPr>
            <w:r>
              <w:rPr>
                <w:rFonts w:eastAsia="Malgun Gothic"/>
                <w:kern w:val="2"/>
                <w:lang w:eastAsia="ko-KR"/>
              </w:rPr>
              <w:t>IMD4</w:t>
            </w:r>
          </w:p>
        </w:tc>
      </w:tr>
      <w:tr w:rsidR="00121FA1" w14:paraId="68A2691C" w14:textId="77777777" w:rsidTr="00121FA1">
        <w:trPr>
          <w:trHeight w:val="216"/>
          <w:jc w:val="center"/>
        </w:trPr>
        <w:tc>
          <w:tcPr>
            <w:tcW w:w="2644" w:type="dxa"/>
            <w:tcBorders>
              <w:top w:val="nil"/>
              <w:left w:val="single" w:sz="4" w:space="0" w:color="auto"/>
              <w:bottom w:val="nil"/>
              <w:right w:val="single" w:sz="4" w:space="0" w:color="auto"/>
            </w:tcBorders>
          </w:tcPr>
          <w:p w14:paraId="7F78378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1F84D47" w14:textId="77777777" w:rsidR="00121FA1" w:rsidRDefault="00121FA1">
            <w:pPr>
              <w:pStyle w:val="TAC"/>
              <w:rPr>
                <w:lang w:eastAsia="zh-TW"/>
              </w:rPr>
            </w:pPr>
            <w:r>
              <w:rPr>
                <w:rFonts w:eastAsia="Malgun Gothic"/>
                <w:kern w:val="2"/>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6DB97F06" w14:textId="77777777" w:rsidR="00121FA1" w:rsidRDefault="00121FA1">
            <w:pPr>
              <w:pStyle w:val="TAC"/>
              <w:rPr>
                <w:rFonts w:eastAsia="Malgun Gothic"/>
                <w:kern w:val="2"/>
                <w:szCs w:val="24"/>
                <w:lang w:eastAsia="ko-KR"/>
              </w:rPr>
            </w:pPr>
            <w:r>
              <w:rPr>
                <w:rFonts w:eastAsia="Malgun Gothic"/>
                <w:kern w:val="2"/>
                <w:lang w:eastAsia="ko-KR"/>
              </w:rPr>
              <w:t>1770</w:t>
            </w:r>
          </w:p>
        </w:tc>
        <w:tc>
          <w:tcPr>
            <w:tcW w:w="742" w:type="dxa"/>
            <w:tcBorders>
              <w:top w:val="single" w:sz="4" w:space="0" w:color="auto"/>
              <w:left w:val="single" w:sz="4" w:space="0" w:color="auto"/>
              <w:bottom w:val="single" w:sz="4" w:space="0" w:color="auto"/>
              <w:right w:val="single" w:sz="4" w:space="0" w:color="auto"/>
            </w:tcBorders>
            <w:noWrap/>
            <w:hideMark/>
          </w:tcPr>
          <w:p w14:paraId="004AE80B" w14:textId="77777777" w:rsidR="00121FA1" w:rsidRDefault="00121FA1">
            <w:pPr>
              <w:pStyle w:val="TAC"/>
              <w:rPr>
                <w:rFonts w:eastAsia="Malgun Gothic"/>
                <w:kern w:val="2"/>
                <w:szCs w:val="24"/>
                <w:lang w:eastAsia="ko-KR"/>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54B49FF9" w14:textId="77777777" w:rsidR="00121FA1" w:rsidRDefault="00121FA1">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69F338" w14:textId="77777777" w:rsidR="00121FA1" w:rsidRDefault="00121FA1">
            <w:pPr>
              <w:pStyle w:val="TAC"/>
              <w:rPr>
                <w:rFonts w:eastAsia="SimSun"/>
                <w:kern w:val="2"/>
                <w:szCs w:val="24"/>
                <w:lang w:eastAsia="zh-CN"/>
              </w:rPr>
            </w:pPr>
            <w:r>
              <w:rPr>
                <w:rFonts w:eastAsia="Malgun Gothic"/>
                <w:kern w:val="2"/>
                <w:lang w:eastAsia="ko-KR"/>
              </w:rPr>
              <w:t>2170</w:t>
            </w:r>
          </w:p>
        </w:tc>
        <w:tc>
          <w:tcPr>
            <w:tcW w:w="696" w:type="dxa"/>
            <w:tcBorders>
              <w:top w:val="single" w:sz="4" w:space="0" w:color="auto"/>
              <w:left w:val="single" w:sz="4" w:space="0" w:color="auto"/>
              <w:bottom w:val="single" w:sz="4" w:space="0" w:color="auto"/>
              <w:right w:val="single" w:sz="4" w:space="0" w:color="auto"/>
            </w:tcBorders>
            <w:hideMark/>
          </w:tcPr>
          <w:p w14:paraId="6BA47273"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C78E14"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201FB6E7" w14:textId="77777777" w:rsidTr="00121FA1">
        <w:trPr>
          <w:trHeight w:val="216"/>
          <w:jc w:val="center"/>
        </w:trPr>
        <w:tc>
          <w:tcPr>
            <w:tcW w:w="2644" w:type="dxa"/>
            <w:tcBorders>
              <w:top w:val="nil"/>
              <w:left w:val="single" w:sz="4" w:space="0" w:color="auto"/>
              <w:bottom w:val="nil"/>
              <w:right w:val="single" w:sz="4" w:space="0" w:color="auto"/>
            </w:tcBorders>
          </w:tcPr>
          <w:p w14:paraId="39A73AD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88A0D2" w14:textId="77777777" w:rsidR="00121FA1" w:rsidRDefault="00121FA1">
            <w:pPr>
              <w:pStyle w:val="TAC"/>
              <w:rPr>
                <w:lang w:eastAsia="zh-TW"/>
              </w:rPr>
            </w:pPr>
            <w:r>
              <w:rPr>
                <w:kern w:val="2"/>
                <w:lang w:eastAsia="zh-CN"/>
              </w:rPr>
              <w:t>n2</w:t>
            </w:r>
          </w:p>
        </w:tc>
        <w:tc>
          <w:tcPr>
            <w:tcW w:w="828" w:type="dxa"/>
            <w:tcBorders>
              <w:top w:val="single" w:sz="4" w:space="0" w:color="auto"/>
              <w:left w:val="single" w:sz="4" w:space="0" w:color="auto"/>
              <w:bottom w:val="single" w:sz="4" w:space="0" w:color="auto"/>
              <w:right w:val="single" w:sz="4" w:space="0" w:color="auto"/>
            </w:tcBorders>
            <w:noWrap/>
            <w:hideMark/>
          </w:tcPr>
          <w:p w14:paraId="178E6EE9" w14:textId="77777777" w:rsidR="00121FA1" w:rsidRDefault="00121FA1">
            <w:pPr>
              <w:pStyle w:val="TAC"/>
              <w:rPr>
                <w:rFonts w:eastAsia="Malgun Gothic"/>
                <w:kern w:val="2"/>
                <w:szCs w:val="24"/>
                <w:lang w:eastAsia="ko-KR"/>
              </w:rPr>
            </w:pPr>
            <w:r>
              <w:rPr>
                <w:rFonts w:eastAsia="Malgun Gothic"/>
                <w:kern w:val="2"/>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4E419338" w14:textId="77777777" w:rsidR="00121FA1" w:rsidRDefault="00121FA1">
            <w:pPr>
              <w:pStyle w:val="TAC"/>
              <w:rPr>
                <w:rFonts w:eastAsia="Malgun Gothic"/>
                <w:kern w:val="2"/>
                <w:szCs w:val="24"/>
                <w:lang w:eastAsia="ko-KR"/>
              </w:rPr>
            </w:pPr>
            <w:r>
              <w:rPr>
                <w:rFonts w:eastAsia="Malgun Gothic"/>
                <w:kern w:val="2"/>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4B9BC7C" w14:textId="77777777" w:rsidR="00121FA1" w:rsidRDefault="00121FA1">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80C587" w14:textId="77777777" w:rsidR="00121FA1" w:rsidRDefault="00121FA1">
            <w:pPr>
              <w:pStyle w:val="TAC"/>
              <w:rPr>
                <w:rFonts w:eastAsia="SimSun"/>
                <w:kern w:val="2"/>
                <w:szCs w:val="24"/>
                <w:lang w:eastAsia="zh-CN"/>
              </w:rPr>
            </w:pPr>
            <w:r>
              <w:rPr>
                <w:kern w:val="2"/>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7B2695C5" w14:textId="77777777" w:rsidR="00121FA1" w:rsidRDefault="00121FA1">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124C9C95" w14:textId="77777777" w:rsidR="00121FA1" w:rsidRDefault="00121FA1">
            <w:pPr>
              <w:pStyle w:val="TAC"/>
              <w:rPr>
                <w:rFonts w:eastAsia="Malgun Gothic"/>
                <w:kern w:val="2"/>
                <w:szCs w:val="24"/>
                <w:lang w:eastAsia="ko-KR"/>
              </w:rPr>
            </w:pPr>
            <w:r>
              <w:rPr>
                <w:kern w:val="2"/>
                <w:lang w:eastAsia="ja-JP"/>
              </w:rPr>
              <w:t>IMD</w:t>
            </w:r>
            <w:r>
              <w:rPr>
                <w:kern w:val="2"/>
                <w:lang w:eastAsia="zh-CN"/>
              </w:rPr>
              <w:t>4</w:t>
            </w:r>
          </w:p>
        </w:tc>
      </w:tr>
      <w:tr w:rsidR="00121FA1" w14:paraId="0C6DF715" w14:textId="77777777" w:rsidTr="00121FA1">
        <w:trPr>
          <w:trHeight w:val="216"/>
          <w:jc w:val="center"/>
        </w:trPr>
        <w:tc>
          <w:tcPr>
            <w:tcW w:w="2644" w:type="dxa"/>
            <w:tcBorders>
              <w:top w:val="nil"/>
              <w:left w:val="single" w:sz="4" w:space="0" w:color="auto"/>
              <w:bottom w:val="nil"/>
              <w:right w:val="single" w:sz="4" w:space="0" w:color="auto"/>
            </w:tcBorders>
          </w:tcPr>
          <w:p w14:paraId="7BB88D49"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1133C2" w14:textId="77777777" w:rsidR="00121FA1" w:rsidRDefault="00121FA1">
            <w:pPr>
              <w:pStyle w:val="TAC"/>
              <w:rPr>
                <w:lang w:eastAsia="zh-TW"/>
              </w:rPr>
            </w:pPr>
            <w:r>
              <w:rPr>
                <w:rFonts w:eastAsia="Malgun Gothic"/>
                <w:kern w:val="2"/>
                <w:lang w:eastAsia="ko-KR"/>
              </w:rPr>
              <w:t>n7</w:t>
            </w:r>
            <w:r>
              <w:rPr>
                <w:rFonts w:eastAsia="Malgun Gothic"/>
                <w:kern w:val="2"/>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18FB9EA0" w14:textId="77777777" w:rsidR="00121FA1" w:rsidRDefault="00121FA1">
            <w:pPr>
              <w:pStyle w:val="TAC"/>
              <w:rPr>
                <w:rFonts w:eastAsia="Malgun Gothic"/>
                <w:kern w:val="2"/>
                <w:szCs w:val="24"/>
                <w:lang w:eastAsia="ko-KR"/>
              </w:rPr>
            </w:pPr>
            <w:r>
              <w:rPr>
                <w:rFonts w:eastAsia="Malgun Gothic"/>
                <w:kern w:val="2"/>
                <w:lang w:eastAsia="ko-KR"/>
              </w:rPr>
              <w:t>3350</w:t>
            </w:r>
          </w:p>
        </w:tc>
        <w:tc>
          <w:tcPr>
            <w:tcW w:w="742" w:type="dxa"/>
            <w:tcBorders>
              <w:top w:val="single" w:sz="4" w:space="0" w:color="auto"/>
              <w:left w:val="single" w:sz="4" w:space="0" w:color="auto"/>
              <w:bottom w:val="single" w:sz="4" w:space="0" w:color="auto"/>
              <w:right w:val="single" w:sz="4" w:space="0" w:color="auto"/>
            </w:tcBorders>
            <w:noWrap/>
            <w:hideMark/>
          </w:tcPr>
          <w:p w14:paraId="0801316D" w14:textId="77777777" w:rsidR="00121FA1" w:rsidRDefault="00121FA1">
            <w:pPr>
              <w:pStyle w:val="TAC"/>
              <w:rPr>
                <w:rFonts w:eastAsia="Malgun Gothic"/>
                <w:kern w:val="2"/>
                <w:szCs w:val="24"/>
                <w:lang w:eastAsia="ko-KR"/>
              </w:rPr>
            </w:pPr>
            <w:r>
              <w:rPr>
                <w:rFonts w:eastAsia="Malgun Gothic"/>
                <w:kern w:val="2"/>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30D1D926" w14:textId="77777777" w:rsidR="00121FA1" w:rsidRDefault="00121FA1">
            <w:pPr>
              <w:pStyle w:val="TAC"/>
              <w:rPr>
                <w:rFonts w:eastAsia="Malgun Gothic"/>
                <w:kern w:val="2"/>
                <w:szCs w:val="24"/>
                <w:lang w:eastAsia="ko-KR"/>
              </w:rPr>
            </w:pPr>
            <w:r>
              <w:rPr>
                <w:rFonts w:eastAsia="Malgun Gothic"/>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844345" w14:textId="77777777" w:rsidR="00121FA1" w:rsidRDefault="00121FA1">
            <w:pPr>
              <w:pStyle w:val="TAC"/>
              <w:rPr>
                <w:rFonts w:eastAsia="SimSun"/>
                <w:kern w:val="2"/>
                <w:szCs w:val="24"/>
                <w:lang w:eastAsia="zh-CN"/>
              </w:rPr>
            </w:pPr>
            <w:r>
              <w:rPr>
                <w:kern w:val="2"/>
                <w:lang w:eastAsia="zh-CN"/>
              </w:rPr>
              <w:t>3350</w:t>
            </w:r>
          </w:p>
        </w:tc>
        <w:tc>
          <w:tcPr>
            <w:tcW w:w="696" w:type="dxa"/>
            <w:tcBorders>
              <w:top w:val="single" w:sz="4" w:space="0" w:color="auto"/>
              <w:left w:val="single" w:sz="4" w:space="0" w:color="auto"/>
              <w:bottom w:val="single" w:sz="4" w:space="0" w:color="auto"/>
              <w:right w:val="single" w:sz="4" w:space="0" w:color="auto"/>
            </w:tcBorders>
            <w:hideMark/>
          </w:tcPr>
          <w:p w14:paraId="56159E4F" w14:textId="77777777" w:rsidR="00121FA1" w:rsidRDefault="00121FA1">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671A70" w14:textId="77777777" w:rsidR="00121FA1" w:rsidRDefault="00121FA1">
            <w:pPr>
              <w:pStyle w:val="TAC"/>
              <w:rPr>
                <w:rFonts w:eastAsia="Malgun Gothic"/>
                <w:kern w:val="2"/>
                <w:szCs w:val="24"/>
                <w:lang w:eastAsia="ko-KR"/>
              </w:rPr>
            </w:pPr>
            <w:r>
              <w:rPr>
                <w:rFonts w:eastAsia="Malgun Gothic"/>
                <w:kern w:val="2"/>
                <w:lang w:eastAsia="ko-KR"/>
              </w:rPr>
              <w:t>N/A</w:t>
            </w:r>
          </w:p>
        </w:tc>
      </w:tr>
      <w:tr w:rsidR="00121FA1" w14:paraId="65AE9BE8" w14:textId="77777777" w:rsidTr="00121FA1">
        <w:trPr>
          <w:trHeight w:val="216"/>
          <w:jc w:val="center"/>
        </w:trPr>
        <w:tc>
          <w:tcPr>
            <w:tcW w:w="2644" w:type="dxa"/>
            <w:tcBorders>
              <w:top w:val="nil"/>
              <w:left w:val="single" w:sz="4" w:space="0" w:color="auto"/>
              <w:bottom w:val="nil"/>
              <w:right w:val="single" w:sz="4" w:space="0" w:color="auto"/>
            </w:tcBorders>
          </w:tcPr>
          <w:p w14:paraId="71ACA38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70AC6D8" w14:textId="77777777" w:rsidR="00121FA1" w:rsidRDefault="00121FA1">
            <w:pPr>
              <w:pStyle w:val="TAC"/>
              <w:rPr>
                <w:lang w:eastAsia="zh-TW"/>
              </w:rPr>
            </w:pPr>
            <w:r>
              <w:rPr>
                <w:rFonts w:eastAsia="Malgun Gothic"/>
                <w:kern w:val="2"/>
                <w:szCs w:val="24"/>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437AFA8D" w14:textId="77777777" w:rsidR="00121FA1" w:rsidRDefault="00121FA1">
            <w:pPr>
              <w:pStyle w:val="TAC"/>
              <w:rPr>
                <w:rFonts w:eastAsia="Malgun Gothic"/>
                <w:kern w:val="2"/>
                <w:szCs w:val="24"/>
                <w:lang w:eastAsia="ko-KR"/>
              </w:rPr>
            </w:pPr>
            <w:r>
              <w:rPr>
                <w:rFonts w:eastAsia="Malgun Gothic"/>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noWrap/>
            <w:hideMark/>
          </w:tcPr>
          <w:p w14:paraId="5FEAC1E5"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4C1D63C1"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88BCBB" w14:textId="77777777" w:rsidR="00121FA1" w:rsidRDefault="00121FA1">
            <w:pPr>
              <w:pStyle w:val="TAC"/>
              <w:rPr>
                <w:rFonts w:eastAsia="SimSun"/>
                <w:kern w:val="2"/>
                <w:szCs w:val="24"/>
                <w:lang w:eastAsia="zh-CN"/>
              </w:rPr>
            </w:pPr>
            <w:r>
              <w:rPr>
                <w:rFonts w:eastAsia="Malgun Gothic"/>
                <w:kern w:val="2"/>
                <w:szCs w:val="24"/>
                <w:lang w:eastAsia="ko-KR"/>
              </w:rPr>
              <w:t>2160</w:t>
            </w:r>
          </w:p>
        </w:tc>
        <w:tc>
          <w:tcPr>
            <w:tcW w:w="696" w:type="dxa"/>
            <w:tcBorders>
              <w:top w:val="single" w:sz="4" w:space="0" w:color="auto"/>
              <w:left w:val="single" w:sz="4" w:space="0" w:color="auto"/>
              <w:bottom w:val="single" w:sz="4" w:space="0" w:color="auto"/>
              <w:right w:val="single" w:sz="4" w:space="0" w:color="auto"/>
            </w:tcBorders>
            <w:hideMark/>
          </w:tcPr>
          <w:p w14:paraId="7EBD0EB2"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9CEC8"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2E078D1F" w14:textId="77777777" w:rsidTr="00121FA1">
        <w:trPr>
          <w:trHeight w:val="216"/>
          <w:jc w:val="center"/>
        </w:trPr>
        <w:tc>
          <w:tcPr>
            <w:tcW w:w="2644" w:type="dxa"/>
            <w:tcBorders>
              <w:top w:val="nil"/>
              <w:left w:val="single" w:sz="4" w:space="0" w:color="auto"/>
              <w:bottom w:val="nil"/>
              <w:right w:val="single" w:sz="4" w:space="0" w:color="auto"/>
            </w:tcBorders>
          </w:tcPr>
          <w:p w14:paraId="769FF788"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E81DF4" w14:textId="77777777" w:rsidR="00121FA1" w:rsidRDefault="00121FA1">
            <w:pPr>
              <w:pStyle w:val="TAC"/>
              <w:rPr>
                <w:lang w:eastAsia="zh-TW"/>
              </w:rPr>
            </w:pPr>
            <w:r>
              <w:rPr>
                <w:kern w:val="2"/>
                <w:szCs w:val="24"/>
                <w:lang w:val="sv-SE" w:eastAsia="zh-CN"/>
              </w:rPr>
              <w:t>n</w:t>
            </w:r>
            <w:r>
              <w:rPr>
                <w:kern w:val="2"/>
                <w:szCs w:val="24"/>
                <w:lang w:eastAsia="zh-CN"/>
              </w:rPr>
              <w:t>2</w:t>
            </w:r>
          </w:p>
        </w:tc>
        <w:tc>
          <w:tcPr>
            <w:tcW w:w="828" w:type="dxa"/>
            <w:tcBorders>
              <w:top w:val="single" w:sz="4" w:space="0" w:color="auto"/>
              <w:left w:val="single" w:sz="4" w:space="0" w:color="auto"/>
              <w:bottom w:val="single" w:sz="4" w:space="0" w:color="auto"/>
              <w:right w:val="single" w:sz="4" w:space="0" w:color="auto"/>
            </w:tcBorders>
            <w:noWrap/>
            <w:hideMark/>
          </w:tcPr>
          <w:p w14:paraId="70D21C17" w14:textId="77777777" w:rsidR="00121FA1" w:rsidRDefault="00121FA1">
            <w:pPr>
              <w:pStyle w:val="TAC"/>
              <w:rPr>
                <w:rFonts w:eastAsia="Malgun Gothic"/>
                <w:kern w:val="2"/>
                <w:szCs w:val="24"/>
                <w:lang w:eastAsia="ko-KR"/>
              </w:rPr>
            </w:pPr>
            <w:r>
              <w:rPr>
                <w:rFonts w:eastAsia="Malgun Gothic"/>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478C8156" w14:textId="77777777" w:rsidR="00121FA1" w:rsidRDefault="00121FA1">
            <w:pPr>
              <w:pStyle w:val="TAC"/>
              <w:rPr>
                <w:rFonts w:eastAsia="Malgun Gothic"/>
                <w:kern w:val="2"/>
                <w:szCs w:val="24"/>
                <w:lang w:eastAsia="ko-KR"/>
              </w:rPr>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744A9821" w14:textId="77777777" w:rsidR="00121FA1" w:rsidRDefault="00121FA1">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B2CA9" w14:textId="77777777" w:rsidR="00121FA1" w:rsidRDefault="00121FA1">
            <w:pPr>
              <w:pStyle w:val="TAC"/>
              <w:rPr>
                <w:rFonts w:eastAsia="SimSun"/>
                <w:kern w:val="2"/>
                <w:szCs w:val="24"/>
                <w:lang w:eastAsia="zh-CN"/>
              </w:rPr>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63AD4734" w14:textId="77777777" w:rsidR="00121FA1" w:rsidRDefault="00121FA1">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099180D1" w14:textId="77777777" w:rsidR="00121FA1" w:rsidRDefault="00121FA1">
            <w:pPr>
              <w:pStyle w:val="TAC"/>
              <w:rPr>
                <w:rFonts w:eastAsia="Malgun Gothic"/>
                <w:kern w:val="2"/>
                <w:szCs w:val="24"/>
                <w:lang w:eastAsia="ko-KR"/>
              </w:rPr>
            </w:pPr>
            <w:r>
              <w:rPr>
                <w:kern w:val="2"/>
                <w:szCs w:val="24"/>
                <w:lang w:eastAsia="ja-JP"/>
              </w:rPr>
              <w:t>IMD5</w:t>
            </w:r>
          </w:p>
        </w:tc>
      </w:tr>
      <w:tr w:rsidR="00121FA1" w14:paraId="01613225"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72BDA4C4"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66F07B" w14:textId="77777777" w:rsidR="00121FA1" w:rsidRDefault="00121FA1">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828" w:type="dxa"/>
            <w:tcBorders>
              <w:top w:val="single" w:sz="4" w:space="0" w:color="auto"/>
              <w:left w:val="single" w:sz="4" w:space="0" w:color="auto"/>
              <w:bottom w:val="single" w:sz="4" w:space="0" w:color="auto"/>
              <w:right w:val="single" w:sz="4" w:space="0" w:color="auto"/>
            </w:tcBorders>
            <w:noWrap/>
            <w:hideMark/>
          </w:tcPr>
          <w:p w14:paraId="3824937F" w14:textId="77777777" w:rsidR="00121FA1" w:rsidRDefault="00121FA1">
            <w:pPr>
              <w:pStyle w:val="TAC"/>
              <w:rPr>
                <w:rFonts w:eastAsia="Malgun Gothic"/>
                <w:kern w:val="2"/>
                <w:szCs w:val="24"/>
                <w:lang w:eastAsia="ko-KR"/>
              </w:rPr>
            </w:pPr>
            <w:r>
              <w:rPr>
                <w:rFonts w:eastAsia="Malgun Gothic"/>
                <w:kern w:val="2"/>
                <w:szCs w:val="24"/>
                <w:lang w:eastAsia="ko-KR"/>
              </w:rPr>
              <w:t>3620</w:t>
            </w:r>
          </w:p>
        </w:tc>
        <w:tc>
          <w:tcPr>
            <w:tcW w:w="742" w:type="dxa"/>
            <w:tcBorders>
              <w:top w:val="single" w:sz="4" w:space="0" w:color="auto"/>
              <w:left w:val="single" w:sz="4" w:space="0" w:color="auto"/>
              <w:bottom w:val="single" w:sz="4" w:space="0" w:color="auto"/>
              <w:right w:val="single" w:sz="4" w:space="0" w:color="auto"/>
            </w:tcBorders>
            <w:noWrap/>
            <w:hideMark/>
          </w:tcPr>
          <w:p w14:paraId="6E3B4FDE" w14:textId="77777777" w:rsidR="00121FA1" w:rsidRDefault="00121FA1">
            <w:pPr>
              <w:pStyle w:val="TAC"/>
              <w:rPr>
                <w:rFonts w:eastAsia="Malgun Gothic"/>
                <w:kern w:val="2"/>
                <w:szCs w:val="24"/>
                <w:lang w:eastAsia="ko-KR"/>
              </w:rPr>
            </w:pPr>
            <w:r>
              <w:rPr>
                <w:rFonts w:eastAsia="Malgun Gothic"/>
                <w:kern w:val="2"/>
                <w:szCs w:val="24"/>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7473E497" w14:textId="77777777" w:rsidR="00121FA1" w:rsidRDefault="00121FA1">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157942" w14:textId="77777777" w:rsidR="00121FA1" w:rsidRDefault="00121FA1">
            <w:pPr>
              <w:pStyle w:val="TAC"/>
              <w:rPr>
                <w:rFonts w:eastAsia="SimSun"/>
                <w:kern w:val="2"/>
                <w:szCs w:val="24"/>
                <w:lang w:eastAsia="zh-CN"/>
              </w:rPr>
            </w:pPr>
            <w:r>
              <w:rPr>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5BD98AF4" w14:textId="77777777" w:rsidR="00121FA1" w:rsidRDefault="00121FA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B49266" w14:textId="77777777" w:rsidR="00121FA1" w:rsidRDefault="00121FA1">
            <w:pPr>
              <w:pStyle w:val="TAC"/>
              <w:rPr>
                <w:rFonts w:eastAsia="Malgun Gothic"/>
                <w:kern w:val="2"/>
                <w:szCs w:val="24"/>
                <w:lang w:eastAsia="ko-KR"/>
              </w:rPr>
            </w:pPr>
            <w:r>
              <w:rPr>
                <w:rFonts w:eastAsia="Malgun Gothic"/>
                <w:kern w:val="2"/>
                <w:szCs w:val="24"/>
                <w:lang w:eastAsia="ko-KR"/>
              </w:rPr>
              <w:t>N/A</w:t>
            </w:r>
          </w:p>
        </w:tc>
      </w:tr>
      <w:tr w:rsidR="00121FA1" w14:paraId="1AA83808" w14:textId="77777777" w:rsidTr="00121FA1">
        <w:trPr>
          <w:trHeight w:val="216"/>
          <w:jc w:val="center"/>
        </w:trPr>
        <w:tc>
          <w:tcPr>
            <w:tcW w:w="2644" w:type="dxa"/>
            <w:tcBorders>
              <w:top w:val="nil"/>
              <w:left w:val="single" w:sz="4" w:space="0" w:color="auto"/>
              <w:bottom w:val="nil"/>
              <w:right w:val="single" w:sz="4" w:space="0" w:color="auto"/>
            </w:tcBorders>
            <w:hideMark/>
          </w:tcPr>
          <w:p w14:paraId="08CD55D0" w14:textId="77777777" w:rsidR="00121FA1" w:rsidRDefault="00121FA1">
            <w:pPr>
              <w:pStyle w:val="TAC"/>
              <w:rPr>
                <w:rFonts w:eastAsia="SimSun"/>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4861D206" w14:textId="77777777" w:rsidR="00121FA1" w:rsidRDefault="00121FA1">
            <w:pPr>
              <w:pStyle w:val="TAC"/>
              <w:rPr>
                <w:rFonts w:eastAsia="Malgun Gothic"/>
                <w:lang w:eastAsia="ko-KR"/>
              </w:rPr>
            </w:pPr>
            <w:r>
              <w:rPr>
                <w:rFonts w:eastAsia="Calibri Light"/>
              </w:rPr>
              <w:t>66</w:t>
            </w:r>
          </w:p>
        </w:tc>
        <w:tc>
          <w:tcPr>
            <w:tcW w:w="828" w:type="dxa"/>
            <w:tcBorders>
              <w:top w:val="single" w:sz="4" w:space="0" w:color="auto"/>
              <w:left w:val="single" w:sz="4" w:space="0" w:color="auto"/>
              <w:bottom w:val="single" w:sz="4" w:space="0" w:color="auto"/>
              <w:right w:val="single" w:sz="4" w:space="0" w:color="auto"/>
            </w:tcBorders>
            <w:noWrap/>
            <w:hideMark/>
          </w:tcPr>
          <w:p w14:paraId="6BC2FDC4" w14:textId="77777777" w:rsidR="00121FA1" w:rsidRDefault="00121FA1">
            <w:pPr>
              <w:pStyle w:val="TAC"/>
              <w:rPr>
                <w:rFonts w:eastAsia="SimSun"/>
              </w:rPr>
            </w:pPr>
            <w:r>
              <w:t>1750</w:t>
            </w:r>
          </w:p>
        </w:tc>
        <w:tc>
          <w:tcPr>
            <w:tcW w:w="742" w:type="dxa"/>
            <w:tcBorders>
              <w:top w:val="single" w:sz="4" w:space="0" w:color="auto"/>
              <w:left w:val="single" w:sz="4" w:space="0" w:color="auto"/>
              <w:bottom w:val="single" w:sz="4" w:space="0" w:color="auto"/>
              <w:right w:val="single" w:sz="4" w:space="0" w:color="auto"/>
            </w:tcBorders>
            <w:noWrap/>
            <w:hideMark/>
          </w:tcPr>
          <w:p w14:paraId="328E3899"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151E0ABE"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8EE79A" w14:textId="77777777" w:rsidR="00121FA1" w:rsidRDefault="00121FA1">
            <w:pPr>
              <w:pStyle w:val="TAC"/>
            </w:pPr>
            <w:r>
              <w:t>2150</w:t>
            </w:r>
          </w:p>
        </w:tc>
        <w:tc>
          <w:tcPr>
            <w:tcW w:w="696" w:type="dxa"/>
            <w:tcBorders>
              <w:top w:val="single" w:sz="4" w:space="0" w:color="auto"/>
              <w:left w:val="single" w:sz="4" w:space="0" w:color="auto"/>
              <w:bottom w:val="single" w:sz="4" w:space="0" w:color="auto"/>
              <w:right w:val="single" w:sz="4" w:space="0" w:color="auto"/>
            </w:tcBorders>
            <w:hideMark/>
          </w:tcPr>
          <w:p w14:paraId="5157CAD9"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0DC0BF" w14:textId="77777777" w:rsidR="00121FA1" w:rsidRDefault="00121FA1">
            <w:pPr>
              <w:pStyle w:val="TAC"/>
              <w:rPr>
                <w:rFonts w:eastAsia="Malgun Gothic"/>
                <w:kern w:val="2"/>
                <w:szCs w:val="24"/>
                <w:lang w:eastAsia="ko-KR"/>
              </w:rPr>
            </w:pPr>
            <w:r>
              <w:rPr>
                <w:kern w:val="2"/>
                <w:szCs w:val="24"/>
                <w:lang w:eastAsia="ko-KR"/>
              </w:rPr>
              <w:t>N/A</w:t>
            </w:r>
          </w:p>
        </w:tc>
      </w:tr>
      <w:tr w:rsidR="00121FA1" w14:paraId="281EC5C3" w14:textId="77777777" w:rsidTr="00121FA1">
        <w:trPr>
          <w:trHeight w:val="216"/>
          <w:jc w:val="center"/>
        </w:trPr>
        <w:tc>
          <w:tcPr>
            <w:tcW w:w="2644" w:type="dxa"/>
            <w:tcBorders>
              <w:top w:val="nil"/>
              <w:left w:val="single" w:sz="4" w:space="0" w:color="auto"/>
              <w:bottom w:val="nil"/>
              <w:right w:val="single" w:sz="4" w:space="0" w:color="auto"/>
            </w:tcBorders>
          </w:tcPr>
          <w:p w14:paraId="427A39D0"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08AF29" w14:textId="77777777" w:rsidR="00121FA1" w:rsidRDefault="00121FA1">
            <w:pPr>
              <w:pStyle w:val="TAC"/>
              <w:rPr>
                <w:rFonts w:eastAsia="Malgun Gothic"/>
                <w:lang w:eastAsia="ko-KR"/>
              </w:rPr>
            </w:pPr>
            <w:r>
              <w:rPr>
                <w:rFonts w:eastAsia="Calibri Light"/>
              </w:rPr>
              <w:t>n5</w:t>
            </w:r>
          </w:p>
        </w:tc>
        <w:tc>
          <w:tcPr>
            <w:tcW w:w="828" w:type="dxa"/>
            <w:tcBorders>
              <w:top w:val="single" w:sz="4" w:space="0" w:color="auto"/>
              <w:left w:val="single" w:sz="4" w:space="0" w:color="auto"/>
              <w:bottom w:val="single" w:sz="4" w:space="0" w:color="auto"/>
              <w:right w:val="single" w:sz="4" w:space="0" w:color="auto"/>
            </w:tcBorders>
            <w:noWrap/>
            <w:hideMark/>
          </w:tcPr>
          <w:p w14:paraId="7634A67C" w14:textId="77777777" w:rsidR="00121FA1" w:rsidRDefault="00121FA1">
            <w:pPr>
              <w:pStyle w:val="TAC"/>
              <w:rPr>
                <w:rFonts w:eastAsia="SimSun"/>
              </w:rPr>
            </w:pPr>
            <w:r>
              <w:t>834</w:t>
            </w:r>
          </w:p>
        </w:tc>
        <w:tc>
          <w:tcPr>
            <w:tcW w:w="742" w:type="dxa"/>
            <w:tcBorders>
              <w:top w:val="single" w:sz="4" w:space="0" w:color="auto"/>
              <w:left w:val="single" w:sz="4" w:space="0" w:color="auto"/>
              <w:bottom w:val="single" w:sz="4" w:space="0" w:color="auto"/>
              <w:right w:val="single" w:sz="4" w:space="0" w:color="auto"/>
            </w:tcBorders>
            <w:noWrap/>
            <w:hideMark/>
          </w:tcPr>
          <w:p w14:paraId="5CE3E725"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E275946"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989C4F" w14:textId="77777777" w:rsidR="00121FA1" w:rsidRDefault="00121FA1">
            <w:pPr>
              <w:pStyle w:val="TAC"/>
            </w:pPr>
            <w:r>
              <w:t>879</w:t>
            </w:r>
          </w:p>
        </w:tc>
        <w:tc>
          <w:tcPr>
            <w:tcW w:w="696" w:type="dxa"/>
            <w:tcBorders>
              <w:top w:val="single" w:sz="4" w:space="0" w:color="auto"/>
              <w:left w:val="single" w:sz="4" w:space="0" w:color="auto"/>
              <w:bottom w:val="single" w:sz="4" w:space="0" w:color="auto"/>
              <w:right w:val="single" w:sz="4" w:space="0" w:color="auto"/>
            </w:tcBorders>
            <w:hideMark/>
          </w:tcPr>
          <w:p w14:paraId="17B1604A" w14:textId="77777777" w:rsidR="00121FA1" w:rsidRDefault="00121FA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C7A558" w14:textId="77777777" w:rsidR="00121FA1" w:rsidRDefault="00121FA1">
            <w:pPr>
              <w:pStyle w:val="TAC"/>
              <w:rPr>
                <w:rFonts w:eastAsia="Malgun Gothic"/>
                <w:kern w:val="2"/>
                <w:szCs w:val="24"/>
                <w:lang w:eastAsia="ko-KR"/>
              </w:rPr>
            </w:pPr>
            <w:r>
              <w:rPr>
                <w:kern w:val="2"/>
                <w:szCs w:val="24"/>
                <w:lang w:eastAsia="ko-KR"/>
              </w:rPr>
              <w:t>N/A</w:t>
            </w:r>
          </w:p>
        </w:tc>
      </w:tr>
      <w:tr w:rsidR="00121FA1" w14:paraId="776D3328"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F95846F"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0671CF" w14:textId="77777777" w:rsidR="00121FA1" w:rsidRDefault="00121FA1">
            <w:pPr>
              <w:pStyle w:val="TAC"/>
              <w:rPr>
                <w:rFonts w:eastAsia="Malgun Gothic"/>
                <w:lang w:eastAsia="ko-KR"/>
              </w:rPr>
            </w:pPr>
            <w:r>
              <w:rPr>
                <w:rFonts w:eastAsia="Calibri Light"/>
              </w:rPr>
              <w:t>n48</w:t>
            </w:r>
          </w:p>
        </w:tc>
        <w:tc>
          <w:tcPr>
            <w:tcW w:w="828" w:type="dxa"/>
            <w:tcBorders>
              <w:top w:val="single" w:sz="4" w:space="0" w:color="auto"/>
              <w:left w:val="single" w:sz="4" w:space="0" w:color="auto"/>
              <w:bottom w:val="single" w:sz="4" w:space="0" w:color="auto"/>
              <w:right w:val="single" w:sz="4" w:space="0" w:color="auto"/>
            </w:tcBorders>
            <w:noWrap/>
            <w:hideMark/>
          </w:tcPr>
          <w:p w14:paraId="20490A16" w14:textId="77777777" w:rsidR="00121FA1" w:rsidRDefault="00121FA1">
            <w:pPr>
              <w:pStyle w:val="TAC"/>
              <w:rPr>
                <w:rFonts w:eastAsia="SimSun"/>
              </w:rPr>
            </w:pPr>
            <w:r>
              <w:t>3582</w:t>
            </w:r>
          </w:p>
        </w:tc>
        <w:tc>
          <w:tcPr>
            <w:tcW w:w="742" w:type="dxa"/>
            <w:tcBorders>
              <w:top w:val="single" w:sz="4" w:space="0" w:color="auto"/>
              <w:left w:val="single" w:sz="4" w:space="0" w:color="auto"/>
              <w:bottom w:val="single" w:sz="4" w:space="0" w:color="auto"/>
              <w:right w:val="single" w:sz="4" w:space="0" w:color="auto"/>
            </w:tcBorders>
            <w:noWrap/>
            <w:hideMark/>
          </w:tcPr>
          <w:p w14:paraId="2D14B972" w14:textId="77777777" w:rsidR="00121FA1" w:rsidRDefault="00121FA1">
            <w:pPr>
              <w:pStyle w:val="TAC"/>
              <w:rPr>
                <w:color w:val="000000"/>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0F1B20E2" w14:textId="77777777" w:rsidR="00121FA1" w:rsidRDefault="00121FA1">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C9491B" w14:textId="77777777" w:rsidR="00121FA1" w:rsidRDefault="00121FA1">
            <w:pPr>
              <w:pStyle w:val="TAC"/>
            </w:pPr>
            <w:r>
              <w:t>3582</w:t>
            </w:r>
          </w:p>
        </w:tc>
        <w:tc>
          <w:tcPr>
            <w:tcW w:w="696" w:type="dxa"/>
            <w:tcBorders>
              <w:top w:val="single" w:sz="4" w:space="0" w:color="auto"/>
              <w:left w:val="single" w:sz="4" w:space="0" w:color="auto"/>
              <w:bottom w:val="single" w:sz="4" w:space="0" w:color="auto"/>
              <w:right w:val="single" w:sz="4" w:space="0" w:color="auto"/>
            </w:tcBorders>
            <w:hideMark/>
          </w:tcPr>
          <w:p w14:paraId="2B0663D5" w14:textId="77777777" w:rsidR="00121FA1" w:rsidRDefault="00121FA1">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2F309FBF" w14:textId="77777777" w:rsidR="00121FA1" w:rsidRDefault="00121FA1">
            <w:pPr>
              <w:pStyle w:val="TAC"/>
              <w:rPr>
                <w:rFonts w:eastAsia="Malgun Gothic"/>
                <w:kern w:val="2"/>
                <w:szCs w:val="24"/>
                <w:lang w:eastAsia="ko-KR"/>
              </w:rPr>
            </w:pPr>
            <w:r>
              <w:rPr>
                <w:kern w:val="2"/>
                <w:szCs w:val="24"/>
                <w:lang w:eastAsia="ko-KR"/>
              </w:rPr>
              <w:t>IMD5</w:t>
            </w:r>
          </w:p>
        </w:tc>
      </w:tr>
      <w:tr w:rsidR="00121FA1" w14:paraId="64FF948A" w14:textId="77777777" w:rsidTr="00121FA1">
        <w:trPr>
          <w:trHeight w:val="216"/>
          <w:jc w:val="center"/>
        </w:trPr>
        <w:tc>
          <w:tcPr>
            <w:tcW w:w="2644" w:type="dxa"/>
            <w:tcBorders>
              <w:top w:val="nil"/>
              <w:left w:val="single" w:sz="4" w:space="0" w:color="auto"/>
              <w:bottom w:val="nil"/>
              <w:right w:val="single" w:sz="4" w:space="0" w:color="auto"/>
            </w:tcBorders>
            <w:hideMark/>
          </w:tcPr>
          <w:p w14:paraId="33507E64" w14:textId="77777777" w:rsidR="00121FA1" w:rsidRDefault="00121FA1">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320D9BB8" w14:textId="77777777" w:rsidR="00121FA1" w:rsidRDefault="00121FA1">
            <w:pPr>
              <w:pStyle w:val="TAC"/>
              <w:rPr>
                <w:rFonts w:eastAsia="Malgun Gothic"/>
                <w:lang w:eastAsia="ko-KR"/>
              </w:rPr>
            </w:pPr>
            <w:r>
              <w:rPr>
                <w:rFonts w:eastAsia="Calibri Light"/>
              </w:rPr>
              <w:t>66</w:t>
            </w:r>
          </w:p>
        </w:tc>
        <w:tc>
          <w:tcPr>
            <w:tcW w:w="828" w:type="dxa"/>
            <w:tcBorders>
              <w:top w:val="single" w:sz="4" w:space="0" w:color="auto"/>
              <w:left w:val="single" w:sz="4" w:space="0" w:color="auto"/>
              <w:bottom w:val="single" w:sz="4" w:space="0" w:color="auto"/>
              <w:right w:val="single" w:sz="4" w:space="0" w:color="auto"/>
            </w:tcBorders>
            <w:noWrap/>
            <w:hideMark/>
          </w:tcPr>
          <w:p w14:paraId="4F1BB011" w14:textId="77777777" w:rsidR="00121FA1" w:rsidRDefault="00121FA1">
            <w:pPr>
              <w:pStyle w:val="TAC"/>
              <w:rPr>
                <w:rFonts w:eastAsia="SimSun"/>
              </w:rPr>
            </w:pPr>
            <w:r>
              <w:rPr>
                <w:szCs w:val="18"/>
                <w:lang w:eastAsia="ja-JP"/>
              </w:rPr>
              <w:t>1770</w:t>
            </w:r>
          </w:p>
        </w:tc>
        <w:tc>
          <w:tcPr>
            <w:tcW w:w="742" w:type="dxa"/>
            <w:tcBorders>
              <w:top w:val="single" w:sz="4" w:space="0" w:color="auto"/>
              <w:left w:val="single" w:sz="4" w:space="0" w:color="auto"/>
              <w:bottom w:val="single" w:sz="4" w:space="0" w:color="auto"/>
              <w:right w:val="single" w:sz="4" w:space="0" w:color="auto"/>
            </w:tcBorders>
            <w:noWrap/>
            <w:hideMark/>
          </w:tcPr>
          <w:p w14:paraId="743E6E4A" w14:textId="77777777" w:rsidR="00121FA1" w:rsidRDefault="00121FA1">
            <w:pPr>
              <w:pStyle w:val="TAC"/>
              <w:rPr>
                <w:color w:val="000000"/>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1A19FF3A" w14:textId="77777777" w:rsidR="00121FA1" w:rsidRDefault="00121FA1">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610EBD" w14:textId="77777777" w:rsidR="00121FA1" w:rsidRDefault="00121FA1">
            <w:pPr>
              <w:pStyle w:val="TAC"/>
            </w:pPr>
            <w:r>
              <w:rPr>
                <w:szCs w:val="18"/>
                <w:lang w:eastAsia="ja-JP"/>
              </w:rPr>
              <w:t>2170</w:t>
            </w:r>
          </w:p>
        </w:tc>
        <w:tc>
          <w:tcPr>
            <w:tcW w:w="696" w:type="dxa"/>
            <w:tcBorders>
              <w:top w:val="single" w:sz="4" w:space="0" w:color="auto"/>
              <w:left w:val="single" w:sz="4" w:space="0" w:color="auto"/>
              <w:bottom w:val="single" w:sz="4" w:space="0" w:color="auto"/>
              <w:right w:val="single" w:sz="4" w:space="0" w:color="auto"/>
            </w:tcBorders>
            <w:hideMark/>
          </w:tcPr>
          <w:p w14:paraId="107F4B1F" w14:textId="77777777" w:rsidR="00121FA1" w:rsidRDefault="00121FA1">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718B72" w14:textId="77777777" w:rsidR="00121FA1" w:rsidRDefault="00121FA1">
            <w:pPr>
              <w:pStyle w:val="TAC"/>
              <w:rPr>
                <w:rFonts w:eastAsia="Malgun Gothic"/>
                <w:kern w:val="2"/>
                <w:szCs w:val="24"/>
                <w:lang w:eastAsia="ko-KR"/>
              </w:rPr>
            </w:pPr>
            <w:r>
              <w:rPr>
                <w:szCs w:val="18"/>
                <w:lang w:eastAsia="ja-JP"/>
              </w:rPr>
              <w:t>N/A</w:t>
            </w:r>
          </w:p>
        </w:tc>
      </w:tr>
      <w:tr w:rsidR="00121FA1" w14:paraId="2FDC88BA" w14:textId="77777777" w:rsidTr="00121FA1">
        <w:trPr>
          <w:trHeight w:val="216"/>
          <w:jc w:val="center"/>
        </w:trPr>
        <w:tc>
          <w:tcPr>
            <w:tcW w:w="2644" w:type="dxa"/>
            <w:tcBorders>
              <w:top w:val="nil"/>
              <w:left w:val="single" w:sz="4" w:space="0" w:color="auto"/>
              <w:bottom w:val="nil"/>
              <w:right w:val="single" w:sz="4" w:space="0" w:color="auto"/>
            </w:tcBorders>
          </w:tcPr>
          <w:p w14:paraId="3BF2635A"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CDA38C7" w14:textId="77777777" w:rsidR="00121FA1" w:rsidRDefault="00121FA1">
            <w:pPr>
              <w:pStyle w:val="TAC"/>
              <w:rPr>
                <w:rFonts w:eastAsia="Malgun Gothic"/>
                <w:lang w:eastAsia="ko-KR"/>
              </w:rPr>
            </w:pPr>
            <w:r>
              <w:rPr>
                <w:rFonts w:eastAsia="Calibri Light"/>
              </w:rPr>
              <w:t>n5</w:t>
            </w:r>
          </w:p>
        </w:tc>
        <w:tc>
          <w:tcPr>
            <w:tcW w:w="828" w:type="dxa"/>
            <w:tcBorders>
              <w:top w:val="single" w:sz="4" w:space="0" w:color="auto"/>
              <w:left w:val="single" w:sz="4" w:space="0" w:color="auto"/>
              <w:bottom w:val="single" w:sz="4" w:space="0" w:color="auto"/>
              <w:right w:val="single" w:sz="4" w:space="0" w:color="auto"/>
            </w:tcBorders>
            <w:noWrap/>
            <w:hideMark/>
          </w:tcPr>
          <w:p w14:paraId="3AC11644" w14:textId="77777777" w:rsidR="00121FA1" w:rsidRDefault="00121FA1">
            <w:pPr>
              <w:pStyle w:val="TAC"/>
              <w:rPr>
                <w:rFonts w:eastAsia="SimSun"/>
              </w:rPr>
            </w:pPr>
            <w:r>
              <w:rPr>
                <w:szCs w:val="18"/>
                <w:lang w:eastAsia="ja-JP"/>
              </w:rPr>
              <w:t>845</w:t>
            </w:r>
          </w:p>
        </w:tc>
        <w:tc>
          <w:tcPr>
            <w:tcW w:w="742" w:type="dxa"/>
            <w:tcBorders>
              <w:top w:val="single" w:sz="4" w:space="0" w:color="auto"/>
              <w:left w:val="single" w:sz="4" w:space="0" w:color="auto"/>
              <w:bottom w:val="single" w:sz="4" w:space="0" w:color="auto"/>
              <w:right w:val="single" w:sz="4" w:space="0" w:color="auto"/>
            </w:tcBorders>
            <w:noWrap/>
            <w:hideMark/>
          </w:tcPr>
          <w:p w14:paraId="1C7FFEBB" w14:textId="77777777" w:rsidR="00121FA1" w:rsidRDefault="00121FA1">
            <w:pPr>
              <w:pStyle w:val="TAC"/>
              <w:rPr>
                <w:color w:val="000000"/>
              </w:rPr>
            </w:pPr>
            <w:r>
              <w:rPr>
                <w:szCs w:val="18"/>
                <w:lang w:eastAsia="ja-JP"/>
              </w:rPr>
              <w:t>5</w:t>
            </w:r>
          </w:p>
        </w:tc>
        <w:tc>
          <w:tcPr>
            <w:tcW w:w="1582" w:type="dxa"/>
            <w:tcBorders>
              <w:top w:val="single" w:sz="4" w:space="0" w:color="auto"/>
              <w:left w:val="single" w:sz="4" w:space="0" w:color="auto"/>
              <w:bottom w:val="single" w:sz="4" w:space="0" w:color="auto"/>
              <w:right w:val="single" w:sz="4" w:space="0" w:color="auto"/>
            </w:tcBorders>
            <w:noWrap/>
            <w:hideMark/>
          </w:tcPr>
          <w:p w14:paraId="755BFF1B" w14:textId="77777777" w:rsidR="00121FA1" w:rsidRDefault="00121FA1">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56B155" w14:textId="77777777" w:rsidR="00121FA1" w:rsidRDefault="00121FA1">
            <w:pPr>
              <w:pStyle w:val="TAC"/>
            </w:pPr>
            <w:r>
              <w:rPr>
                <w:szCs w:val="18"/>
                <w:lang w:eastAsia="ja-JP"/>
              </w:rPr>
              <w:t>890</w:t>
            </w:r>
          </w:p>
        </w:tc>
        <w:tc>
          <w:tcPr>
            <w:tcW w:w="696" w:type="dxa"/>
            <w:tcBorders>
              <w:top w:val="single" w:sz="4" w:space="0" w:color="auto"/>
              <w:left w:val="single" w:sz="4" w:space="0" w:color="auto"/>
              <w:bottom w:val="single" w:sz="4" w:space="0" w:color="auto"/>
              <w:right w:val="single" w:sz="4" w:space="0" w:color="auto"/>
            </w:tcBorders>
            <w:hideMark/>
          </w:tcPr>
          <w:p w14:paraId="49DDF3E7" w14:textId="77777777" w:rsidR="00121FA1" w:rsidRDefault="00121FA1">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E2BF94" w14:textId="77777777" w:rsidR="00121FA1" w:rsidRDefault="00121FA1">
            <w:pPr>
              <w:pStyle w:val="TAC"/>
              <w:rPr>
                <w:rFonts w:eastAsia="Malgun Gothic"/>
                <w:kern w:val="2"/>
                <w:szCs w:val="24"/>
                <w:lang w:eastAsia="ko-KR"/>
              </w:rPr>
            </w:pPr>
            <w:r>
              <w:rPr>
                <w:szCs w:val="18"/>
                <w:lang w:eastAsia="ja-JP"/>
              </w:rPr>
              <w:t>N/A</w:t>
            </w:r>
          </w:p>
        </w:tc>
      </w:tr>
      <w:tr w:rsidR="00121FA1" w14:paraId="471A817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A7619FE"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CFF79E" w14:textId="77777777" w:rsidR="00121FA1" w:rsidRDefault="00121FA1">
            <w:pPr>
              <w:pStyle w:val="TAC"/>
              <w:rPr>
                <w:rFonts w:eastAsia="Malgun Gothic"/>
                <w:lang w:eastAsia="ko-KR"/>
              </w:rPr>
            </w:pPr>
            <w:r>
              <w:rPr>
                <w:rFonts w:eastAsia="Calibri Light"/>
              </w:rPr>
              <w:t>n77</w:t>
            </w:r>
          </w:p>
        </w:tc>
        <w:tc>
          <w:tcPr>
            <w:tcW w:w="828" w:type="dxa"/>
            <w:tcBorders>
              <w:top w:val="single" w:sz="4" w:space="0" w:color="auto"/>
              <w:left w:val="single" w:sz="4" w:space="0" w:color="auto"/>
              <w:bottom w:val="single" w:sz="4" w:space="0" w:color="auto"/>
              <w:right w:val="single" w:sz="4" w:space="0" w:color="auto"/>
            </w:tcBorders>
            <w:noWrap/>
            <w:hideMark/>
          </w:tcPr>
          <w:p w14:paraId="485B5A24" w14:textId="77777777" w:rsidR="00121FA1" w:rsidRDefault="00121FA1">
            <w:pPr>
              <w:pStyle w:val="TAC"/>
              <w:rPr>
                <w:rFonts w:eastAsia="SimSun"/>
              </w:rPr>
            </w:pPr>
            <w:r>
              <w:rPr>
                <w:szCs w:val="18"/>
                <w:lang w:eastAsia="ja-JP"/>
              </w:rPr>
              <w:t>3460</w:t>
            </w:r>
          </w:p>
        </w:tc>
        <w:tc>
          <w:tcPr>
            <w:tcW w:w="742" w:type="dxa"/>
            <w:tcBorders>
              <w:top w:val="single" w:sz="4" w:space="0" w:color="auto"/>
              <w:left w:val="single" w:sz="4" w:space="0" w:color="auto"/>
              <w:bottom w:val="single" w:sz="4" w:space="0" w:color="auto"/>
              <w:right w:val="single" w:sz="4" w:space="0" w:color="auto"/>
            </w:tcBorders>
            <w:noWrap/>
            <w:hideMark/>
          </w:tcPr>
          <w:p w14:paraId="739DE693" w14:textId="77777777" w:rsidR="00121FA1" w:rsidRDefault="00121FA1">
            <w:pPr>
              <w:pStyle w:val="TAC"/>
              <w:rPr>
                <w:color w:val="000000"/>
              </w:rPr>
            </w:pPr>
            <w:r>
              <w:rPr>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hideMark/>
          </w:tcPr>
          <w:p w14:paraId="0BA38AE5" w14:textId="77777777" w:rsidR="00121FA1" w:rsidRDefault="00121FA1">
            <w:pPr>
              <w:pStyle w:val="TAC"/>
              <w:rPr>
                <w:color w:val="000000"/>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141F7A" w14:textId="77777777" w:rsidR="00121FA1" w:rsidRDefault="00121FA1">
            <w:pPr>
              <w:pStyle w:val="TAC"/>
            </w:pPr>
            <w:r>
              <w:rPr>
                <w:szCs w:val="18"/>
                <w:lang w:eastAsia="ja-JP"/>
              </w:rPr>
              <w:t>3460</w:t>
            </w:r>
          </w:p>
        </w:tc>
        <w:tc>
          <w:tcPr>
            <w:tcW w:w="696" w:type="dxa"/>
            <w:tcBorders>
              <w:top w:val="single" w:sz="4" w:space="0" w:color="auto"/>
              <w:left w:val="single" w:sz="4" w:space="0" w:color="auto"/>
              <w:bottom w:val="single" w:sz="4" w:space="0" w:color="auto"/>
              <w:right w:val="single" w:sz="4" w:space="0" w:color="auto"/>
            </w:tcBorders>
            <w:hideMark/>
          </w:tcPr>
          <w:p w14:paraId="4B084C35" w14:textId="77777777" w:rsidR="00121FA1" w:rsidRDefault="00121FA1">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186072A2" w14:textId="77777777" w:rsidR="00121FA1" w:rsidRDefault="00121FA1">
            <w:pPr>
              <w:pStyle w:val="TAC"/>
              <w:rPr>
                <w:rFonts w:eastAsia="Malgun Gothic"/>
                <w:kern w:val="2"/>
                <w:szCs w:val="24"/>
                <w:lang w:eastAsia="ko-KR"/>
              </w:rPr>
            </w:pPr>
            <w:r>
              <w:rPr>
                <w:szCs w:val="18"/>
                <w:lang w:eastAsia="ja-JP"/>
              </w:rPr>
              <w:t>IMD3</w:t>
            </w:r>
            <w:r>
              <w:rPr>
                <w:szCs w:val="18"/>
                <w:vertAlign w:val="superscript"/>
                <w:lang w:eastAsia="ja-JP"/>
              </w:rPr>
              <w:t>9</w:t>
            </w:r>
          </w:p>
        </w:tc>
      </w:tr>
      <w:tr w:rsidR="00121FA1" w14:paraId="5BC7361A"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EE5E9E1" w14:textId="77777777" w:rsidR="00121FA1" w:rsidRDefault="00121FA1">
            <w:pPr>
              <w:pStyle w:val="TAC"/>
              <w:rPr>
                <w:rFonts w:eastAsia="SimSun"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54A3E4C" w14:textId="77777777" w:rsidR="00121FA1" w:rsidRDefault="00121FA1">
            <w:pPr>
              <w:pStyle w:val="TAC"/>
              <w:rPr>
                <w:rFonts w:cs="Arial"/>
                <w:lang w:eastAsia="ja-JP"/>
              </w:rPr>
            </w:pPr>
            <w:r>
              <w:rPr>
                <w:rFonts w:cs="Arial"/>
                <w:lang w:eastAsia="ja-JP"/>
              </w:rPr>
              <w:t>DC_66A-66A_n7A-n78</w:t>
            </w:r>
          </w:p>
          <w:p w14:paraId="7C44B01D" w14:textId="77777777" w:rsidR="00121FA1" w:rsidRDefault="00121FA1">
            <w:pPr>
              <w:pStyle w:val="TAC"/>
              <w:rPr>
                <w:rFonts w:cs="Arial"/>
                <w:lang w:eastAsia="ja-JP"/>
              </w:rPr>
            </w:pPr>
            <w:r>
              <w:rPr>
                <w:rFonts w:cs="Arial"/>
                <w:lang w:eastAsia="ja-JP"/>
              </w:rPr>
              <w:t>DC_66A_n7(2A)-n78A</w:t>
            </w:r>
          </w:p>
          <w:p w14:paraId="722545D0" w14:textId="77777777" w:rsidR="00121FA1" w:rsidRDefault="00121FA1">
            <w:pPr>
              <w:pStyle w:val="TAC"/>
              <w:rPr>
                <w:rFonts w:cs="Arial"/>
                <w:lang w:eastAsia="ja-JP"/>
              </w:rPr>
            </w:pPr>
            <w:r>
              <w:rPr>
                <w:rFonts w:cs="Arial"/>
                <w:lang w:eastAsia="ja-JP"/>
              </w:rPr>
              <w:t>DC_66A-66A_n7(2A)-n78A</w:t>
            </w:r>
          </w:p>
          <w:p w14:paraId="1AF43161" w14:textId="77777777" w:rsidR="00121FA1" w:rsidRDefault="00121FA1">
            <w:pPr>
              <w:pStyle w:val="TAC"/>
              <w:rPr>
                <w:rFonts w:cs="Arial"/>
                <w:lang w:eastAsia="ja-JP"/>
              </w:rPr>
            </w:pPr>
            <w:r>
              <w:rPr>
                <w:rFonts w:cs="Arial"/>
                <w:lang w:eastAsia="ja-JP"/>
              </w:rPr>
              <w:t>DC_66A_n7A-n78(2A)</w:t>
            </w:r>
          </w:p>
          <w:p w14:paraId="2517109C" w14:textId="77777777" w:rsidR="00121FA1" w:rsidRDefault="00121FA1">
            <w:pPr>
              <w:pStyle w:val="TAC"/>
              <w:rPr>
                <w:rFonts w:cs="Arial"/>
                <w:lang w:eastAsia="ja-JP"/>
              </w:rPr>
            </w:pPr>
            <w:r>
              <w:rPr>
                <w:rFonts w:cs="Arial"/>
                <w:lang w:eastAsia="ja-JP"/>
              </w:rPr>
              <w:t>DC_66A-66A_n7A-n78(2A)</w:t>
            </w:r>
          </w:p>
          <w:p w14:paraId="00E4F742" w14:textId="77777777" w:rsidR="00121FA1" w:rsidRDefault="00121FA1">
            <w:pPr>
              <w:pStyle w:val="TAC"/>
              <w:rPr>
                <w:rFonts w:eastAsia="ＭＳ 明朝"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6AEE567F" w14:textId="77777777" w:rsidR="00121FA1" w:rsidRDefault="00121FA1">
            <w:pPr>
              <w:pStyle w:val="TAC"/>
              <w:rPr>
                <w:rFonts w:eastAsia="SimSun"/>
              </w:rPr>
            </w:pPr>
            <w:r>
              <w:rPr>
                <w:rFonts w:eastAsia="Calibri Light" w:cs="Arial"/>
                <w:lang w:eastAsia="ko-KR"/>
              </w:rPr>
              <w:t>66</w:t>
            </w:r>
          </w:p>
        </w:tc>
        <w:tc>
          <w:tcPr>
            <w:tcW w:w="828" w:type="dxa"/>
            <w:tcBorders>
              <w:top w:val="single" w:sz="4" w:space="0" w:color="auto"/>
              <w:left w:val="single" w:sz="4" w:space="0" w:color="auto"/>
              <w:bottom w:val="single" w:sz="4" w:space="0" w:color="auto"/>
              <w:right w:val="single" w:sz="4" w:space="0" w:color="auto"/>
            </w:tcBorders>
            <w:noWrap/>
            <w:hideMark/>
          </w:tcPr>
          <w:p w14:paraId="547936D4" w14:textId="77777777" w:rsidR="00121FA1" w:rsidRDefault="00121FA1">
            <w:pPr>
              <w:pStyle w:val="TAC"/>
              <w:rPr>
                <w:rFonts w:eastAsia="Malgun Gothic" w:cs="Arial"/>
                <w:lang w:eastAsia="ko-KR"/>
              </w:rPr>
            </w:pPr>
            <w:r>
              <w:rPr>
                <w:rFonts w:cs="Arial"/>
                <w:lang w:eastAsia="ko-KR"/>
              </w:rPr>
              <w:t>1730</w:t>
            </w:r>
          </w:p>
        </w:tc>
        <w:tc>
          <w:tcPr>
            <w:tcW w:w="742" w:type="dxa"/>
            <w:tcBorders>
              <w:top w:val="single" w:sz="4" w:space="0" w:color="auto"/>
              <w:left w:val="single" w:sz="4" w:space="0" w:color="auto"/>
              <w:bottom w:val="single" w:sz="4" w:space="0" w:color="auto"/>
              <w:right w:val="single" w:sz="4" w:space="0" w:color="auto"/>
            </w:tcBorders>
            <w:noWrap/>
            <w:hideMark/>
          </w:tcPr>
          <w:p w14:paraId="49394F96" w14:textId="77777777" w:rsidR="00121FA1" w:rsidRDefault="00121FA1">
            <w:pPr>
              <w:pStyle w:val="TAC"/>
              <w:rPr>
                <w:rFonts w:eastAsia="Malgun Gothic"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6AF0EE6" w14:textId="77777777" w:rsidR="00121FA1" w:rsidRDefault="00121FA1">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DB6C7C" w14:textId="77777777" w:rsidR="00121FA1" w:rsidRDefault="00121FA1">
            <w:pPr>
              <w:pStyle w:val="TAC"/>
              <w:rPr>
                <w:rFonts w:eastAsia="Malgun Gothic"/>
                <w:lang w:eastAsia="ko-KR"/>
              </w:rPr>
            </w:pPr>
            <w:r>
              <w:rPr>
                <w:lang w:eastAsia="ko-KR"/>
              </w:rPr>
              <w:t>2130</w:t>
            </w:r>
          </w:p>
        </w:tc>
        <w:tc>
          <w:tcPr>
            <w:tcW w:w="696" w:type="dxa"/>
            <w:tcBorders>
              <w:top w:val="single" w:sz="4" w:space="0" w:color="auto"/>
              <w:left w:val="single" w:sz="4" w:space="0" w:color="auto"/>
              <w:bottom w:val="single" w:sz="4" w:space="0" w:color="auto"/>
              <w:right w:val="single" w:sz="4" w:space="0" w:color="auto"/>
            </w:tcBorders>
            <w:hideMark/>
          </w:tcPr>
          <w:p w14:paraId="20DDD692" w14:textId="77777777" w:rsidR="00121FA1" w:rsidRDefault="00121FA1">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D6CE3" w14:textId="77777777" w:rsidR="00121FA1" w:rsidRDefault="00121FA1">
            <w:pPr>
              <w:pStyle w:val="TAC"/>
              <w:rPr>
                <w:rFonts w:eastAsia="SimSun"/>
                <w:lang w:eastAsia="ko-KR"/>
              </w:rPr>
            </w:pPr>
            <w:r>
              <w:rPr>
                <w:rFonts w:cs="Arial"/>
                <w:kern w:val="2"/>
                <w:szCs w:val="24"/>
                <w:lang w:eastAsia="ko-KR"/>
              </w:rPr>
              <w:t>N/A</w:t>
            </w:r>
          </w:p>
        </w:tc>
      </w:tr>
      <w:tr w:rsidR="00121FA1" w14:paraId="18119CBD" w14:textId="77777777" w:rsidTr="00121FA1">
        <w:trPr>
          <w:trHeight w:val="216"/>
          <w:jc w:val="center"/>
        </w:trPr>
        <w:tc>
          <w:tcPr>
            <w:tcW w:w="2644" w:type="dxa"/>
            <w:tcBorders>
              <w:top w:val="nil"/>
              <w:left w:val="single" w:sz="4" w:space="0" w:color="auto"/>
              <w:bottom w:val="nil"/>
              <w:right w:val="single" w:sz="4" w:space="0" w:color="auto"/>
            </w:tcBorders>
          </w:tcPr>
          <w:p w14:paraId="0473642F" w14:textId="77777777" w:rsidR="00121FA1" w:rsidRDefault="00121FA1">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59D6FF4B" w14:textId="77777777" w:rsidR="00121FA1" w:rsidRDefault="00121FA1">
            <w:pPr>
              <w:pStyle w:val="TAC"/>
              <w:rPr>
                <w:rFonts w:eastAsia="SimSun"/>
              </w:rPr>
            </w:pPr>
            <w:r>
              <w:rPr>
                <w:rFonts w:eastAsia="Calibri Light" w:cs="Arial"/>
                <w:lang w:eastAsia="ko-KR"/>
              </w:rPr>
              <w:t>n7</w:t>
            </w:r>
          </w:p>
        </w:tc>
        <w:tc>
          <w:tcPr>
            <w:tcW w:w="828" w:type="dxa"/>
            <w:tcBorders>
              <w:top w:val="single" w:sz="4" w:space="0" w:color="auto"/>
              <w:left w:val="single" w:sz="4" w:space="0" w:color="auto"/>
              <w:bottom w:val="single" w:sz="4" w:space="0" w:color="auto"/>
              <w:right w:val="single" w:sz="4" w:space="0" w:color="auto"/>
            </w:tcBorders>
            <w:noWrap/>
            <w:hideMark/>
          </w:tcPr>
          <w:p w14:paraId="280CBE22" w14:textId="77777777" w:rsidR="00121FA1" w:rsidRDefault="00121FA1">
            <w:pPr>
              <w:pStyle w:val="TAC"/>
              <w:rPr>
                <w:rFonts w:eastAsia="Malgun Gothic" w:cs="Arial"/>
                <w:lang w:eastAsia="ko-KR"/>
              </w:rPr>
            </w:pPr>
            <w:r>
              <w:rPr>
                <w:rFonts w:cs="Arial"/>
                <w:lang w:eastAsia="ko-KR"/>
              </w:rPr>
              <w:t>2560</w:t>
            </w:r>
          </w:p>
        </w:tc>
        <w:tc>
          <w:tcPr>
            <w:tcW w:w="742" w:type="dxa"/>
            <w:tcBorders>
              <w:top w:val="single" w:sz="4" w:space="0" w:color="auto"/>
              <w:left w:val="single" w:sz="4" w:space="0" w:color="auto"/>
              <w:bottom w:val="single" w:sz="4" w:space="0" w:color="auto"/>
              <w:right w:val="single" w:sz="4" w:space="0" w:color="auto"/>
            </w:tcBorders>
            <w:noWrap/>
            <w:hideMark/>
          </w:tcPr>
          <w:p w14:paraId="0BE6E8AF" w14:textId="77777777" w:rsidR="00121FA1" w:rsidRDefault="00121FA1">
            <w:pPr>
              <w:pStyle w:val="TAC"/>
              <w:rPr>
                <w:rFonts w:eastAsia="Malgun Gothic" w:cs="Arial"/>
                <w:lang w:eastAsia="ko-KR"/>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34793C3E" w14:textId="77777777" w:rsidR="00121FA1" w:rsidRDefault="00121FA1">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08F8FB" w14:textId="77777777" w:rsidR="00121FA1" w:rsidRDefault="00121FA1">
            <w:pPr>
              <w:pStyle w:val="TAC"/>
              <w:rPr>
                <w:rFonts w:eastAsia="Malgun Gothic" w:cs="Arial"/>
                <w:lang w:eastAsia="ko-KR"/>
              </w:rPr>
            </w:pPr>
            <w:r>
              <w:rPr>
                <w:rFonts w:cs="Arial"/>
                <w:lang w:eastAsia="ko-KR"/>
              </w:rPr>
              <w:t>2680</w:t>
            </w:r>
          </w:p>
        </w:tc>
        <w:tc>
          <w:tcPr>
            <w:tcW w:w="696" w:type="dxa"/>
            <w:tcBorders>
              <w:top w:val="single" w:sz="4" w:space="0" w:color="auto"/>
              <w:left w:val="single" w:sz="4" w:space="0" w:color="auto"/>
              <w:bottom w:val="single" w:sz="4" w:space="0" w:color="auto"/>
              <w:right w:val="single" w:sz="4" w:space="0" w:color="auto"/>
            </w:tcBorders>
            <w:hideMark/>
          </w:tcPr>
          <w:p w14:paraId="35448296" w14:textId="77777777" w:rsidR="00121FA1" w:rsidRDefault="00121FA1">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28052" w14:textId="77777777" w:rsidR="00121FA1" w:rsidRDefault="00121FA1">
            <w:pPr>
              <w:pStyle w:val="TAC"/>
              <w:rPr>
                <w:rFonts w:eastAsia="SimSun"/>
                <w:lang w:eastAsia="ko-KR"/>
              </w:rPr>
            </w:pPr>
            <w:r>
              <w:rPr>
                <w:rFonts w:cs="Arial"/>
                <w:kern w:val="2"/>
                <w:szCs w:val="24"/>
                <w:lang w:eastAsia="ko-KR"/>
              </w:rPr>
              <w:t>N/A</w:t>
            </w:r>
          </w:p>
        </w:tc>
      </w:tr>
      <w:tr w:rsidR="00121FA1" w14:paraId="19A7F6A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76B6B50E" w14:textId="77777777" w:rsidR="00121FA1" w:rsidRDefault="00121FA1">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5A4CD557" w14:textId="77777777" w:rsidR="00121FA1" w:rsidRDefault="00121FA1">
            <w:pPr>
              <w:pStyle w:val="TAC"/>
              <w:rPr>
                <w:rFonts w:eastAsia="SimSun"/>
              </w:rPr>
            </w:pPr>
            <w:r>
              <w:rPr>
                <w:rFonts w:eastAsia="Calibri Light" w:cs="Arial"/>
                <w:lang w:eastAsia="ko-KR"/>
              </w:rPr>
              <w:t>n78</w:t>
            </w:r>
          </w:p>
        </w:tc>
        <w:tc>
          <w:tcPr>
            <w:tcW w:w="828" w:type="dxa"/>
            <w:tcBorders>
              <w:top w:val="single" w:sz="4" w:space="0" w:color="auto"/>
              <w:left w:val="single" w:sz="4" w:space="0" w:color="auto"/>
              <w:bottom w:val="single" w:sz="4" w:space="0" w:color="auto"/>
              <w:right w:val="single" w:sz="4" w:space="0" w:color="auto"/>
            </w:tcBorders>
            <w:noWrap/>
            <w:hideMark/>
          </w:tcPr>
          <w:p w14:paraId="50A1632A" w14:textId="77777777" w:rsidR="00121FA1" w:rsidRDefault="00121FA1">
            <w:pPr>
              <w:pStyle w:val="TAC"/>
              <w:rPr>
                <w:rFonts w:eastAsia="Malgun Gothic" w:cs="Arial"/>
                <w:lang w:eastAsia="ko-KR"/>
              </w:rPr>
            </w:pPr>
            <w:r>
              <w:rPr>
                <w:rFonts w:cs="Arial"/>
                <w:lang w:eastAsia="ko-KR"/>
              </w:rPr>
              <w:t>3390</w:t>
            </w:r>
          </w:p>
        </w:tc>
        <w:tc>
          <w:tcPr>
            <w:tcW w:w="742" w:type="dxa"/>
            <w:tcBorders>
              <w:top w:val="single" w:sz="4" w:space="0" w:color="auto"/>
              <w:left w:val="single" w:sz="4" w:space="0" w:color="auto"/>
              <w:bottom w:val="single" w:sz="4" w:space="0" w:color="auto"/>
              <w:right w:val="single" w:sz="4" w:space="0" w:color="auto"/>
            </w:tcBorders>
            <w:noWrap/>
            <w:hideMark/>
          </w:tcPr>
          <w:p w14:paraId="5A662610" w14:textId="77777777" w:rsidR="00121FA1" w:rsidRDefault="00121FA1">
            <w:pPr>
              <w:pStyle w:val="TAC"/>
              <w:rPr>
                <w:rFonts w:eastAsia="Malgun Gothic" w:cs="Arial"/>
                <w:lang w:eastAsia="ko-KR"/>
              </w:rPr>
            </w:pPr>
            <w:r>
              <w:rPr>
                <w:rFonts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1BCF0B8E" w14:textId="77777777" w:rsidR="00121FA1" w:rsidRDefault="00121FA1">
            <w:pPr>
              <w:pStyle w:val="TAC"/>
              <w:rPr>
                <w:rFonts w:eastAsia="Malgun Gothic" w:cs="Arial"/>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0FB14F5" w14:textId="77777777" w:rsidR="00121FA1" w:rsidRDefault="00121FA1">
            <w:pPr>
              <w:pStyle w:val="TAC"/>
              <w:rPr>
                <w:rFonts w:eastAsia="Malgun Gothic" w:cs="Arial"/>
                <w:lang w:eastAsia="ko-KR"/>
              </w:rPr>
            </w:pPr>
            <w:r>
              <w:rPr>
                <w:rFonts w:cs="Arial"/>
                <w:lang w:eastAsia="ko-KR"/>
              </w:rPr>
              <w:t>3390</w:t>
            </w:r>
          </w:p>
        </w:tc>
        <w:tc>
          <w:tcPr>
            <w:tcW w:w="696" w:type="dxa"/>
            <w:tcBorders>
              <w:top w:val="single" w:sz="4" w:space="0" w:color="auto"/>
              <w:left w:val="single" w:sz="4" w:space="0" w:color="auto"/>
              <w:bottom w:val="single" w:sz="4" w:space="0" w:color="auto"/>
              <w:right w:val="single" w:sz="4" w:space="0" w:color="auto"/>
            </w:tcBorders>
            <w:hideMark/>
          </w:tcPr>
          <w:p w14:paraId="6B5FFB0E" w14:textId="77777777" w:rsidR="00121FA1" w:rsidRDefault="00121FA1">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5C2F3242" w14:textId="77777777" w:rsidR="00121FA1" w:rsidRDefault="00121FA1">
            <w:pPr>
              <w:pStyle w:val="TAC"/>
              <w:rPr>
                <w:rFonts w:eastAsia="SimSun"/>
                <w:lang w:eastAsia="ko-KR"/>
              </w:rPr>
            </w:pPr>
            <w:r>
              <w:rPr>
                <w:rFonts w:cs="Arial"/>
                <w:kern w:val="2"/>
                <w:szCs w:val="24"/>
                <w:lang w:eastAsia="ko-KR"/>
              </w:rPr>
              <w:t>IMD3</w:t>
            </w:r>
          </w:p>
        </w:tc>
      </w:tr>
      <w:tr w:rsidR="00121FA1" w14:paraId="051A9B3B"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5BAE34FD" w14:textId="77777777" w:rsidR="00121FA1" w:rsidRDefault="00121FA1">
            <w:pPr>
              <w:pStyle w:val="TAC"/>
            </w:pPr>
            <w:r>
              <w:rPr>
                <w:rFonts w:eastAsia="ＭＳ 明朝"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4533C353" w14:textId="77777777" w:rsidR="00121FA1" w:rsidRDefault="00121FA1">
            <w:pPr>
              <w:pStyle w:val="TAC"/>
              <w:rPr>
                <w:szCs w:val="18"/>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DD912D4" w14:textId="77777777" w:rsidR="00121FA1" w:rsidRDefault="00121FA1">
            <w:pPr>
              <w:pStyle w:val="TAC"/>
              <w:rPr>
                <w:szCs w:val="18"/>
              </w:rPr>
            </w:pPr>
            <w:r>
              <w:rPr>
                <w:rFonts w:eastAsia="Malgun Gothic" w:cs="Arial"/>
                <w:lang w:eastAsia="ko-KR"/>
              </w:rPr>
              <w:t>1715</w:t>
            </w:r>
          </w:p>
        </w:tc>
        <w:tc>
          <w:tcPr>
            <w:tcW w:w="742" w:type="dxa"/>
            <w:tcBorders>
              <w:top w:val="single" w:sz="4" w:space="0" w:color="auto"/>
              <w:left w:val="single" w:sz="4" w:space="0" w:color="auto"/>
              <w:bottom w:val="single" w:sz="4" w:space="0" w:color="auto"/>
              <w:right w:val="single" w:sz="4" w:space="0" w:color="auto"/>
            </w:tcBorders>
            <w:noWrap/>
            <w:hideMark/>
          </w:tcPr>
          <w:p w14:paraId="3BB43A63" w14:textId="77777777" w:rsidR="00121FA1" w:rsidRDefault="00121FA1">
            <w:pPr>
              <w:pStyle w:val="TAC"/>
              <w:rPr>
                <w:szCs w:val="18"/>
              </w:rPr>
            </w:pPr>
            <w:r>
              <w:rPr>
                <w:rFonts w:eastAsia="Malgun Gothic"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C30CD0C" w14:textId="77777777" w:rsidR="00121FA1" w:rsidRDefault="00121FA1">
            <w:pPr>
              <w:pStyle w:val="TAC"/>
              <w:rPr>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36FA1C" w14:textId="77777777" w:rsidR="00121FA1" w:rsidRDefault="00121FA1">
            <w:pPr>
              <w:pStyle w:val="TAC"/>
              <w:rPr>
                <w:szCs w:val="18"/>
              </w:rPr>
            </w:pPr>
            <w:r>
              <w:rPr>
                <w:rFonts w:eastAsia="Malgun Gothic" w:cs="Arial"/>
                <w:lang w:eastAsia="ko-KR"/>
              </w:rPr>
              <w:t>2115</w:t>
            </w:r>
          </w:p>
        </w:tc>
        <w:tc>
          <w:tcPr>
            <w:tcW w:w="696" w:type="dxa"/>
            <w:tcBorders>
              <w:top w:val="single" w:sz="4" w:space="0" w:color="auto"/>
              <w:left w:val="single" w:sz="4" w:space="0" w:color="auto"/>
              <w:bottom w:val="single" w:sz="4" w:space="0" w:color="auto"/>
              <w:right w:val="single" w:sz="4" w:space="0" w:color="auto"/>
            </w:tcBorders>
            <w:hideMark/>
          </w:tcPr>
          <w:p w14:paraId="2325D938" w14:textId="77777777" w:rsidR="00121FA1" w:rsidRDefault="00121FA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AF309" w14:textId="77777777" w:rsidR="00121FA1" w:rsidRDefault="00121FA1">
            <w:pPr>
              <w:pStyle w:val="TAC"/>
            </w:pPr>
            <w:r>
              <w:rPr>
                <w:lang w:eastAsia="ko-KR"/>
              </w:rPr>
              <w:t>N/A</w:t>
            </w:r>
          </w:p>
        </w:tc>
      </w:tr>
      <w:tr w:rsidR="00121FA1" w14:paraId="3F02C72F" w14:textId="77777777" w:rsidTr="00121FA1">
        <w:trPr>
          <w:trHeight w:val="216"/>
          <w:jc w:val="center"/>
        </w:trPr>
        <w:tc>
          <w:tcPr>
            <w:tcW w:w="2644" w:type="dxa"/>
            <w:tcBorders>
              <w:top w:val="nil"/>
              <w:left w:val="single" w:sz="4" w:space="0" w:color="auto"/>
              <w:bottom w:val="nil"/>
              <w:right w:val="single" w:sz="4" w:space="0" w:color="auto"/>
            </w:tcBorders>
          </w:tcPr>
          <w:p w14:paraId="68C1DCC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3ECC66" w14:textId="77777777" w:rsidR="00121FA1" w:rsidRDefault="00121FA1">
            <w:pPr>
              <w:pStyle w:val="TAC"/>
              <w:rPr>
                <w:szCs w:val="18"/>
              </w:rPr>
            </w:pPr>
            <w:r>
              <w:t>n41</w:t>
            </w:r>
          </w:p>
        </w:tc>
        <w:tc>
          <w:tcPr>
            <w:tcW w:w="828" w:type="dxa"/>
            <w:tcBorders>
              <w:top w:val="single" w:sz="4" w:space="0" w:color="auto"/>
              <w:left w:val="single" w:sz="4" w:space="0" w:color="auto"/>
              <w:bottom w:val="single" w:sz="4" w:space="0" w:color="auto"/>
              <w:right w:val="single" w:sz="4" w:space="0" w:color="auto"/>
            </w:tcBorders>
            <w:noWrap/>
            <w:hideMark/>
          </w:tcPr>
          <w:p w14:paraId="343461A9" w14:textId="77777777" w:rsidR="00121FA1" w:rsidRDefault="00121FA1">
            <w:pPr>
              <w:pStyle w:val="TAC"/>
              <w:rPr>
                <w:szCs w:val="18"/>
              </w:rPr>
            </w:pPr>
            <w:r>
              <w:rPr>
                <w:rFonts w:eastAsia="Malgun Gothic" w:cs="Arial"/>
                <w:lang w:eastAsia="ko-KR"/>
              </w:rPr>
              <w:t>2685</w:t>
            </w:r>
          </w:p>
        </w:tc>
        <w:tc>
          <w:tcPr>
            <w:tcW w:w="742" w:type="dxa"/>
            <w:tcBorders>
              <w:top w:val="single" w:sz="4" w:space="0" w:color="auto"/>
              <w:left w:val="single" w:sz="4" w:space="0" w:color="auto"/>
              <w:bottom w:val="single" w:sz="4" w:space="0" w:color="auto"/>
              <w:right w:val="single" w:sz="4" w:space="0" w:color="auto"/>
            </w:tcBorders>
            <w:noWrap/>
            <w:hideMark/>
          </w:tcPr>
          <w:p w14:paraId="58936CEE" w14:textId="77777777" w:rsidR="00121FA1" w:rsidRDefault="00121FA1">
            <w:pPr>
              <w:pStyle w:val="TAC"/>
              <w:rPr>
                <w:szCs w:val="18"/>
              </w:rPr>
            </w:pPr>
            <w:r>
              <w:rPr>
                <w:rFonts w:eastAsia="Malgun Gothic" w:cs="Arial"/>
                <w:lang w:eastAsia="ko-KR"/>
              </w:rPr>
              <w:t>10</w:t>
            </w:r>
          </w:p>
        </w:tc>
        <w:tc>
          <w:tcPr>
            <w:tcW w:w="1582" w:type="dxa"/>
            <w:tcBorders>
              <w:top w:val="single" w:sz="4" w:space="0" w:color="auto"/>
              <w:left w:val="single" w:sz="4" w:space="0" w:color="auto"/>
              <w:bottom w:val="single" w:sz="4" w:space="0" w:color="auto"/>
              <w:right w:val="single" w:sz="4" w:space="0" w:color="auto"/>
            </w:tcBorders>
            <w:noWrap/>
            <w:hideMark/>
          </w:tcPr>
          <w:p w14:paraId="2AC6CCD1" w14:textId="77777777" w:rsidR="00121FA1" w:rsidRDefault="00121FA1">
            <w:pPr>
              <w:pStyle w:val="TAC"/>
              <w:rPr>
                <w:szCs w:val="18"/>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AC260D" w14:textId="77777777" w:rsidR="00121FA1" w:rsidRDefault="00121FA1">
            <w:pPr>
              <w:pStyle w:val="TAC"/>
              <w:rPr>
                <w:szCs w:val="18"/>
              </w:rPr>
            </w:pPr>
            <w:r>
              <w:rPr>
                <w:rFonts w:eastAsia="Malgun Gothic" w:cs="Arial"/>
                <w:lang w:eastAsia="ko-KR"/>
              </w:rPr>
              <w:t>2685</w:t>
            </w:r>
          </w:p>
        </w:tc>
        <w:tc>
          <w:tcPr>
            <w:tcW w:w="696" w:type="dxa"/>
            <w:tcBorders>
              <w:top w:val="single" w:sz="4" w:space="0" w:color="auto"/>
              <w:left w:val="single" w:sz="4" w:space="0" w:color="auto"/>
              <w:bottom w:val="single" w:sz="4" w:space="0" w:color="auto"/>
              <w:right w:val="single" w:sz="4" w:space="0" w:color="auto"/>
            </w:tcBorders>
            <w:hideMark/>
          </w:tcPr>
          <w:p w14:paraId="123C7613" w14:textId="77777777" w:rsidR="00121FA1" w:rsidRDefault="00121FA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8A76F8" w14:textId="77777777" w:rsidR="00121FA1" w:rsidRDefault="00121FA1">
            <w:pPr>
              <w:pStyle w:val="TAC"/>
            </w:pPr>
            <w:r>
              <w:rPr>
                <w:lang w:eastAsia="ko-KR"/>
              </w:rPr>
              <w:t>N/A</w:t>
            </w:r>
          </w:p>
        </w:tc>
      </w:tr>
      <w:tr w:rsidR="00121FA1" w14:paraId="06AD68CF"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68A02DAA"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4B98F" w14:textId="77777777" w:rsidR="00121FA1" w:rsidRDefault="00121FA1">
            <w:pPr>
              <w:pStyle w:val="TAC"/>
              <w:rPr>
                <w:szCs w:val="18"/>
              </w:rPr>
            </w:pPr>
            <w:r>
              <w:rPr>
                <w:rFonts w:eastAsia="ＭＳ 明朝"/>
              </w:rPr>
              <w:t>n25</w:t>
            </w:r>
          </w:p>
        </w:tc>
        <w:tc>
          <w:tcPr>
            <w:tcW w:w="828" w:type="dxa"/>
            <w:tcBorders>
              <w:top w:val="single" w:sz="4" w:space="0" w:color="auto"/>
              <w:left w:val="single" w:sz="4" w:space="0" w:color="auto"/>
              <w:bottom w:val="single" w:sz="4" w:space="0" w:color="auto"/>
              <w:right w:val="single" w:sz="4" w:space="0" w:color="auto"/>
            </w:tcBorders>
            <w:noWrap/>
            <w:hideMark/>
          </w:tcPr>
          <w:p w14:paraId="244F84E2" w14:textId="77777777" w:rsidR="00121FA1" w:rsidRDefault="00121FA1">
            <w:pPr>
              <w:pStyle w:val="TAC"/>
              <w:rPr>
                <w:szCs w:val="18"/>
              </w:rPr>
            </w:pPr>
            <w:r>
              <w:rPr>
                <w:rFonts w:cs="Arial"/>
                <w:lang w:eastAsia="ko-KR"/>
              </w:rPr>
              <w:t>1860</w:t>
            </w:r>
          </w:p>
        </w:tc>
        <w:tc>
          <w:tcPr>
            <w:tcW w:w="742" w:type="dxa"/>
            <w:tcBorders>
              <w:top w:val="single" w:sz="4" w:space="0" w:color="auto"/>
              <w:left w:val="single" w:sz="4" w:space="0" w:color="auto"/>
              <w:bottom w:val="single" w:sz="4" w:space="0" w:color="auto"/>
              <w:right w:val="single" w:sz="4" w:space="0" w:color="auto"/>
            </w:tcBorders>
            <w:noWrap/>
            <w:hideMark/>
          </w:tcPr>
          <w:p w14:paraId="19A99517" w14:textId="77777777" w:rsidR="00121FA1" w:rsidRDefault="00121FA1">
            <w:pPr>
              <w:pStyle w:val="TAC"/>
              <w:rPr>
                <w:szCs w:val="18"/>
              </w:rPr>
            </w:pPr>
            <w:r>
              <w:rPr>
                <w:rFonts w:cs="Arial"/>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9C955AB" w14:textId="77777777" w:rsidR="00121FA1" w:rsidRDefault="00121FA1">
            <w:pPr>
              <w:pStyle w:val="TAC"/>
              <w:rPr>
                <w:szCs w:val="18"/>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E85171" w14:textId="77777777" w:rsidR="00121FA1" w:rsidRDefault="00121FA1">
            <w:pPr>
              <w:pStyle w:val="TAC"/>
              <w:rPr>
                <w:szCs w:val="18"/>
              </w:rPr>
            </w:pPr>
            <w:r>
              <w:rPr>
                <w:rFonts w:cs="Arial"/>
                <w:lang w:eastAsia="ko-KR"/>
              </w:rPr>
              <w:t>1940</w:t>
            </w:r>
          </w:p>
        </w:tc>
        <w:tc>
          <w:tcPr>
            <w:tcW w:w="696" w:type="dxa"/>
            <w:tcBorders>
              <w:top w:val="single" w:sz="4" w:space="0" w:color="auto"/>
              <w:left w:val="single" w:sz="4" w:space="0" w:color="auto"/>
              <w:bottom w:val="single" w:sz="4" w:space="0" w:color="auto"/>
              <w:right w:val="single" w:sz="4" w:space="0" w:color="auto"/>
            </w:tcBorders>
            <w:hideMark/>
          </w:tcPr>
          <w:p w14:paraId="7A895176" w14:textId="77777777" w:rsidR="00121FA1" w:rsidRDefault="00121FA1">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01070DEA" w14:textId="77777777" w:rsidR="00121FA1" w:rsidRDefault="00121FA1">
            <w:pPr>
              <w:pStyle w:val="TAC"/>
            </w:pPr>
            <w:r>
              <w:t>11.0</w:t>
            </w:r>
          </w:p>
        </w:tc>
      </w:tr>
      <w:tr w:rsidR="00121FA1" w14:paraId="672256C8"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59A736A" w14:textId="77777777" w:rsidR="00121FA1" w:rsidRDefault="00121FA1">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514A80E9" w14:textId="77777777" w:rsidR="00121FA1" w:rsidRDefault="00121FA1">
            <w:pPr>
              <w:pStyle w:val="TAC"/>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3240533F" w14:textId="77777777" w:rsidR="00121FA1" w:rsidRDefault="00121FA1">
            <w:pPr>
              <w:pStyle w:val="TAC"/>
            </w:pPr>
            <w:r>
              <w:rPr>
                <w:rFonts w:eastAsia="Malgun Gothic"/>
                <w:kern w:val="2"/>
                <w:szCs w:val="24"/>
                <w:lang w:eastAsia="ko-KR"/>
              </w:rPr>
              <w:t>17</w:t>
            </w:r>
            <w:r>
              <w:rPr>
                <w:kern w:val="2"/>
                <w:szCs w:val="24"/>
                <w:lang w:eastAsia="zh-CN"/>
              </w:rPr>
              <w:t>40</w:t>
            </w:r>
          </w:p>
        </w:tc>
        <w:tc>
          <w:tcPr>
            <w:tcW w:w="742" w:type="dxa"/>
            <w:tcBorders>
              <w:top w:val="single" w:sz="4" w:space="0" w:color="auto"/>
              <w:left w:val="single" w:sz="4" w:space="0" w:color="auto"/>
              <w:bottom w:val="single" w:sz="4" w:space="0" w:color="auto"/>
              <w:right w:val="single" w:sz="4" w:space="0" w:color="auto"/>
            </w:tcBorders>
            <w:noWrap/>
            <w:hideMark/>
          </w:tcPr>
          <w:p w14:paraId="68C6613D"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D8D5AB2"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DD29F7" w14:textId="77777777" w:rsidR="00121FA1" w:rsidRDefault="00121FA1">
            <w:pPr>
              <w:pStyle w:val="TAC"/>
            </w:pPr>
            <w:r>
              <w:rPr>
                <w:kern w:val="2"/>
                <w:szCs w:val="24"/>
                <w:lang w:eastAsia="zh-CN"/>
              </w:rPr>
              <w:t>2140</w:t>
            </w:r>
          </w:p>
        </w:tc>
        <w:tc>
          <w:tcPr>
            <w:tcW w:w="696" w:type="dxa"/>
            <w:tcBorders>
              <w:top w:val="single" w:sz="4" w:space="0" w:color="auto"/>
              <w:left w:val="single" w:sz="4" w:space="0" w:color="auto"/>
              <w:bottom w:val="single" w:sz="4" w:space="0" w:color="auto"/>
              <w:right w:val="single" w:sz="4" w:space="0" w:color="auto"/>
            </w:tcBorders>
            <w:hideMark/>
          </w:tcPr>
          <w:p w14:paraId="099FD7A1" w14:textId="77777777" w:rsidR="00121FA1" w:rsidRDefault="00121FA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FE85F" w14:textId="77777777" w:rsidR="00121FA1" w:rsidRDefault="00121FA1">
            <w:pPr>
              <w:pStyle w:val="TAC"/>
              <w:rPr>
                <w:kern w:val="2"/>
                <w:szCs w:val="24"/>
                <w:lang w:eastAsia="ko-KR"/>
              </w:rPr>
            </w:pPr>
            <w:r>
              <w:rPr>
                <w:rFonts w:eastAsia="Malgun Gothic"/>
                <w:kern w:val="2"/>
                <w:szCs w:val="24"/>
                <w:lang w:eastAsia="ko-KR"/>
              </w:rPr>
              <w:t>N/A</w:t>
            </w:r>
          </w:p>
        </w:tc>
      </w:tr>
      <w:tr w:rsidR="00121FA1" w14:paraId="2D0661FA" w14:textId="77777777" w:rsidTr="00121FA1">
        <w:trPr>
          <w:trHeight w:val="216"/>
          <w:jc w:val="center"/>
        </w:trPr>
        <w:tc>
          <w:tcPr>
            <w:tcW w:w="2644" w:type="dxa"/>
            <w:tcBorders>
              <w:top w:val="nil"/>
              <w:left w:val="single" w:sz="4" w:space="0" w:color="auto"/>
              <w:bottom w:val="nil"/>
              <w:right w:val="single" w:sz="4" w:space="0" w:color="auto"/>
            </w:tcBorders>
          </w:tcPr>
          <w:p w14:paraId="2B68216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D74C94" w14:textId="77777777" w:rsidR="00121FA1" w:rsidRDefault="00121FA1">
            <w:pPr>
              <w:pStyle w:val="TAC"/>
            </w:pPr>
            <w:r>
              <w:rPr>
                <w:lang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62A1BEE0" w14:textId="77777777" w:rsidR="00121FA1" w:rsidRDefault="00121FA1">
            <w:pPr>
              <w:pStyle w:val="TAC"/>
            </w:pPr>
            <w:r>
              <w:rPr>
                <w:kern w:val="2"/>
                <w:szCs w:val="24"/>
                <w:lang w:eastAsia="zh-CN"/>
              </w:rPr>
              <w:t>1880</w:t>
            </w:r>
          </w:p>
        </w:tc>
        <w:tc>
          <w:tcPr>
            <w:tcW w:w="742" w:type="dxa"/>
            <w:tcBorders>
              <w:top w:val="single" w:sz="4" w:space="0" w:color="auto"/>
              <w:left w:val="single" w:sz="4" w:space="0" w:color="auto"/>
              <w:bottom w:val="single" w:sz="4" w:space="0" w:color="auto"/>
              <w:right w:val="single" w:sz="4" w:space="0" w:color="auto"/>
            </w:tcBorders>
            <w:noWrap/>
            <w:hideMark/>
          </w:tcPr>
          <w:p w14:paraId="722493E7"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004B00C7"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698F82" w14:textId="77777777" w:rsidR="00121FA1" w:rsidRDefault="00121FA1">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64B3576D" w14:textId="77777777" w:rsidR="00121FA1" w:rsidRDefault="00121FA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2DD9B9" w14:textId="77777777" w:rsidR="00121FA1" w:rsidRDefault="00121FA1">
            <w:pPr>
              <w:pStyle w:val="TAC"/>
              <w:rPr>
                <w:kern w:val="2"/>
                <w:szCs w:val="24"/>
                <w:lang w:eastAsia="ko-KR"/>
              </w:rPr>
            </w:pPr>
            <w:r>
              <w:rPr>
                <w:rFonts w:eastAsia="Malgun Gothic"/>
                <w:kern w:val="2"/>
                <w:szCs w:val="24"/>
                <w:lang w:eastAsia="ko-KR"/>
              </w:rPr>
              <w:t>N/A</w:t>
            </w:r>
          </w:p>
        </w:tc>
      </w:tr>
      <w:tr w:rsidR="00121FA1" w14:paraId="5A431EA2" w14:textId="77777777" w:rsidTr="00121FA1">
        <w:trPr>
          <w:trHeight w:val="216"/>
          <w:jc w:val="center"/>
        </w:trPr>
        <w:tc>
          <w:tcPr>
            <w:tcW w:w="2644" w:type="dxa"/>
            <w:tcBorders>
              <w:top w:val="nil"/>
              <w:left w:val="single" w:sz="4" w:space="0" w:color="auto"/>
              <w:bottom w:val="nil"/>
              <w:right w:val="single" w:sz="4" w:space="0" w:color="auto"/>
            </w:tcBorders>
          </w:tcPr>
          <w:p w14:paraId="68E99081"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599926" w14:textId="77777777" w:rsidR="00121FA1" w:rsidRDefault="00121FA1">
            <w:pPr>
              <w:pStyle w:val="TAC"/>
            </w:pPr>
            <w:r>
              <w:rPr>
                <w:lang w:eastAsia="zh-TW"/>
              </w:rPr>
              <w:t>n48</w:t>
            </w:r>
          </w:p>
        </w:tc>
        <w:tc>
          <w:tcPr>
            <w:tcW w:w="828" w:type="dxa"/>
            <w:tcBorders>
              <w:top w:val="single" w:sz="4" w:space="0" w:color="auto"/>
              <w:left w:val="single" w:sz="4" w:space="0" w:color="auto"/>
              <w:bottom w:val="single" w:sz="4" w:space="0" w:color="auto"/>
              <w:right w:val="single" w:sz="4" w:space="0" w:color="auto"/>
            </w:tcBorders>
            <w:noWrap/>
            <w:hideMark/>
          </w:tcPr>
          <w:p w14:paraId="7F554368" w14:textId="77777777" w:rsidR="00121FA1" w:rsidRDefault="00121FA1">
            <w:pPr>
              <w:pStyle w:val="TAC"/>
            </w:pPr>
            <w:r>
              <w:rPr>
                <w:kern w:val="2"/>
                <w:szCs w:val="24"/>
                <w:lang w:eastAsia="zh-CN"/>
              </w:rPr>
              <w:t>3620</w:t>
            </w:r>
          </w:p>
        </w:tc>
        <w:tc>
          <w:tcPr>
            <w:tcW w:w="742" w:type="dxa"/>
            <w:tcBorders>
              <w:top w:val="single" w:sz="4" w:space="0" w:color="auto"/>
              <w:left w:val="single" w:sz="4" w:space="0" w:color="auto"/>
              <w:bottom w:val="single" w:sz="4" w:space="0" w:color="auto"/>
              <w:right w:val="single" w:sz="4" w:space="0" w:color="auto"/>
            </w:tcBorders>
            <w:noWrap/>
            <w:hideMark/>
          </w:tcPr>
          <w:p w14:paraId="0507EF9C" w14:textId="77777777" w:rsidR="00121FA1" w:rsidRDefault="00121FA1">
            <w:pPr>
              <w:pStyle w:val="TAC"/>
            </w:pPr>
            <w:r>
              <w:rPr>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1C7FECD8" w14:textId="77777777" w:rsidR="00121FA1" w:rsidRDefault="00121FA1">
            <w:pPr>
              <w:pStyle w:val="TAC"/>
            </w:pPr>
            <w:r>
              <w:rPr>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ADE4A5" w14:textId="77777777" w:rsidR="00121FA1" w:rsidRDefault="00121FA1">
            <w:pPr>
              <w:pStyle w:val="TAC"/>
            </w:pPr>
            <w:r>
              <w:rPr>
                <w:kern w:val="2"/>
                <w:szCs w:val="24"/>
                <w:lang w:eastAsia="zh-CN"/>
              </w:rPr>
              <w:t>3620</w:t>
            </w:r>
          </w:p>
        </w:tc>
        <w:tc>
          <w:tcPr>
            <w:tcW w:w="696" w:type="dxa"/>
            <w:tcBorders>
              <w:top w:val="single" w:sz="4" w:space="0" w:color="auto"/>
              <w:left w:val="single" w:sz="4" w:space="0" w:color="auto"/>
              <w:bottom w:val="single" w:sz="4" w:space="0" w:color="auto"/>
              <w:right w:val="single" w:sz="4" w:space="0" w:color="auto"/>
            </w:tcBorders>
            <w:hideMark/>
          </w:tcPr>
          <w:p w14:paraId="14298767" w14:textId="77777777" w:rsidR="00121FA1" w:rsidRDefault="00121FA1">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83C3ED5" w14:textId="77777777" w:rsidR="00121FA1" w:rsidRDefault="00121FA1">
            <w:pPr>
              <w:pStyle w:val="TAC"/>
              <w:rPr>
                <w:kern w:val="2"/>
                <w:szCs w:val="24"/>
                <w:lang w:eastAsia="ko-KR"/>
              </w:rPr>
            </w:pPr>
            <w:r>
              <w:rPr>
                <w:kern w:val="2"/>
                <w:szCs w:val="24"/>
                <w:lang w:eastAsia="ja-JP"/>
              </w:rPr>
              <w:t>IMD</w:t>
            </w:r>
            <w:r>
              <w:rPr>
                <w:kern w:val="2"/>
                <w:szCs w:val="24"/>
                <w:lang w:eastAsia="zh-CN"/>
              </w:rPr>
              <w:t>2</w:t>
            </w:r>
          </w:p>
        </w:tc>
      </w:tr>
      <w:tr w:rsidR="00121FA1" w14:paraId="57BBE3EE" w14:textId="77777777" w:rsidTr="00121FA1">
        <w:trPr>
          <w:trHeight w:val="216"/>
          <w:jc w:val="center"/>
        </w:trPr>
        <w:tc>
          <w:tcPr>
            <w:tcW w:w="2644" w:type="dxa"/>
            <w:tcBorders>
              <w:top w:val="nil"/>
              <w:left w:val="single" w:sz="4" w:space="0" w:color="auto"/>
              <w:bottom w:val="nil"/>
              <w:right w:val="single" w:sz="4" w:space="0" w:color="auto"/>
            </w:tcBorders>
          </w:tcPr>
          <w:p w14:paraId="5BFB21F7"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52D6E6" w14:textId="77777777" w:rsidR="00121FA1" w:rsidRDefault="00121FA1">
            <w:pPr>
              <w:pStyle w:val="TAC"/>
            </w:pPr>
            <w:r>
              <w:rPr>
                <w:lang w:eastAsia="zh-TW"/>
              </w:rPr>
              <w:t>66</w:t>
            </w:r>
          </w:p>
        </w:tc>
        <w:tc>
          <w:tcPr>
            <w:tcW w:w="828" w:type="dxa"/>
            <w:tcBorders>
              <w:top w:val="single" w:sz="4" w:space="0" w:color="auto"/>
              <w:left w:val="single" w:sz="4" w:space="0" w:color="auto"/>
              <w:bottom w:val="single" w:sz="4" w:space="0" w:color="auto"/>
              <w:right w:val="single" w:sz="4" w:space="0" w:color="auto"/>
            </w:tcBorders>
            <w:noWrap/>
            <w:hideMark/>
          </w:tcPr>
          <w:p w14:paraId="210B0B0D" w14:textId="77777777" w:rsidR="00121FA1" w:rsidRDefault="00121FA1">
            <w:pPr>
              <w:pStyle w:val="TAC"/>
            </w:pPr>
            <w:r>
              <w:t>1735</w:t>
            </w:r>
          </w:p>
        </w:tc>
        <w:tc>
          <w:tcPr>
            <w:tcW w:w="742" w:type="dxa"/>
            <w:tcBorders>
              <w:top w:val="single" w:sz="4" w:space="0" w:color="auto"/>
              <w:left w:val="single" w:sz="4" w:space="0" w:color="auto"/>
              <w:bottom w:val="single" w:sz="4" w:space="0" w:color="auto"/>
              <w:right w:val="single" w:sz="4" w:space="0" w:color="auto"/>
            </w:tcBorders>
            <w:noWrap/>
            <w:hideMark/>
          </w:tcPr>
          <w:p w14:paraId="3FB3AEDD"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6B483684"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6044D0" w14:textId="77777777" w:rsidR="00121FA1" w:rsidRDefault="00121FA1">
            <w:pPr>
              <w:pStyle w:val="TAC"/>
            </w:pPr>
            <w:r>
              <w:t>2135</w:t>
            </w:r>
          </w:p>
        </w:tc>
        <w:tc>
          <w:tcPr>
            <w:tcW w:w="696" w:type="dxa"/>
            <w:tcBorders>
              <w:top w:val="single" w:sz="4" w:space="0" w:color="auto"/>
              <w:left w:val="single" w:sz="4" w:space="0" w:color="auto"/>
              <w:bottom w:val="single" w:sz="4" w:space="0" w:color="auto"/>
              <w:right w:val="single" w:sz="4" w:space="0" w:color="auto"/>
            </w:tcBorders>
            <w:hideMark/>
          </w:tcPr>
          <w:p w14:paraId="243CB7E8" w14:textId="77777777" w:rsidR="00121FA1" w:rsidRDefault="00121FA1">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867F8AD" w14:textId="77777777" w:rsidR="00121FA1" w:rsidRDefault="00121FA1">
            <w:pPr>
              <w:pStyle w:val="TAC"/>
              <w:rPr>
                <w:kern w:val="2"/>
                <w:szCs w:val="24"/>
                <w:lang w:eastAsia="ko-KR"/>
              </w:rPr>
            </w:pPr>
            <w:r>
              <w:rPr>
                <w:lang w:eastAsia="zh-TW"/>
              </w:rPr>
              <w:t>N/A</w:t>
            </w:r>
          </w:p>
        </w:tc>
      </w:tr>
      <w:tr w:rsidR="00121FA1" w14:paraId="24C239A3" w14:textId="77777777" w:rsidTr="00121FA1">
        <w:trPr>
          <w:trHeight w:val="216"/>
          <w:jc w:val="center"/>
        </w:trPr>
        <w:tc>
          <w:tcPr>
            <w:tcW w:w="2644" w:type="dxa"/>
            <w:tcBorders>
              <w:top w:val="nil"/>
              <w:left w:val="single" w:sz="4" w:space="0" w:color="auto"/>
              <w:bottom w:val="nil"/>
              <w:right w:val="single" w:sz="4" w:space="0" w:color="auto"/>
            </w:tcBorders>
          </w:tcPr>
          <w:p w14:paraId="5E240E8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4F4969" w14:textId="77777777" w:rsidR="00121FA1" w:rsidRDefault="00121FA1">
            <w:pPr>
              <w:pStyle w:val="TAC"/>
            </w:pPr>
            <w:r>
              <w:rPr>
                <w:lang w:eastAsia="zh-TW"/>
              </w:rPr>
              <w:t>n25</w:t>
            </w:r>
          </w:p>
        </w:tc>
        <w:tc>
          <w:tcPr>
            <w:tcW w:w="828" w:type="dxa"/>
            <w:tcBorders>
              <w:top w:val="single" w:sz="4" w:space="0" w:color="auto"/>
              <w:left w:val="single" w:sz="4" w:space="0" w:color="auto"/>
              <w:bottom w:val="single" w:sz="4" w:space="0" w:color="auto"/>
              <w:right w:val="single" w:sz="4" w:space="0" w:color="auto"/>
            </w:tcBorders>
            <w:noWrap/>
            <w:hideMark/>
          </w:tcPr>
          <w:p w14:paraId="04C0033C" w14:textId="77777777" w:rsidR="00121FA1" w:rsidRDefault="00121FA1">
            <w:pPr>
              <w:pStyle w:val="TAC"/>
            </w:pPr>
            <w:r>
              <w:rPr>
                <w:rFonts w:eastAsia="Malgun Gothic"/>
                <w:kern w:val="2"/>
                <w:szCs w:val="24"/>
                <w:lang w:eastAsia="ko-KR"/>
              </w:rPr>
              <w:t>1880</w:t>
            </w:r>
          </w:p>
        </w:tc>
        <w:tc>
          <w:tcPr>
            <w:tcW w:w="742" w:type="dxa"/>
            <w:tcBorders>
              <w:top w:val="single" w:sz="4" w:space="0" w:color="auto"/>
              <w:left w:val="single" w:sz="4" w:space="0" w:color="auto"/>
              <w:bottom w:val="single" w:sz="4" w:space="0" w:color="auto"/>
              <w:right w:val="single" w:sz="4" w:space="0" w:color="auto"/>
            </w:tcBorders>
            <w:noWrap/>
            <w:hideMark/>
          </w:tcPr>
          <w:p w14:paraId="5548D037"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6568A964"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37523E" w14:textId="77777777" w:rsidR="00121FA1" w:rsidRDefault="00121FA1">
            <w:pPr>
              <w:pStyle w:val="TAC"/>
            </w:pPr>
            <w:r>
              <w:rPr>
                <w:kern w:val="2"/>
                <w:szCs w:val="24"/>
                <w:lang w:eastAsia="zh-CN"/>
              </w:rPr>
              <w:t>1960</w:t>
            </w:r>
          </w:p>
        </w:tc>
        <w:tc>
          <w:tcPr>
            <w:tcW w:w="696" w:type="dxa"/>
            <w:tcBorders>
              <w:top w:val="single" w:sz="4" w:space="0" w:color="auto"/>
              <w:left w:val="single" w:sz="4" w:space="0" w:color="auto"/>
              <w:bottom w:val="single" w:sz="4" w:space="0" w:color="auto"/>
              <w:right w:val="single" w:sz="4" w:space="0" w:color="auto"/>
            </w:tcBorders>
            <w:hideMark/>
          </w:tcPr>
          <w:p w14:paraId="145B0A77" w14:textId="77777777" w:rsidR="00121FA1" w:rsidRDefault="00121FA1">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3AD271D" w14:textId="77777777" w:rsidR="00121FA1" w:rsidRDefault="00121FA1">
            <w:pPr>
              <w:pStyle w:val="TAC"/>
              <w:rPr>
                <w:kern w:val="2"/>
                <w:szCs w:val="24"/>
                <w:lang w:eastAsia="ko-KR"/>
              </w:rPr>
            </w:pPr>
            <w:r>
              <w:rPr>
                <w:kern w:val="2"/>
                <w:szCs w:val="24"/>
                <w:lang w:eastAsia="ja-JP"/>
              </w:rPr>
              <w:t>IMD</w:t>
            </w:r>
            <w:r>
              <w:rPr>
                <w:kern w:val="2"/>
                <w:szCs w:val="24"/>
                <w:lang w:eastAsia="zh-CN"/>
              </w:rPr>
              <w:t>2</w:t>
            </w:r>
          </w:p>
        </w:tc>
      </w:tr>
      <w:tr w:rsidR="00121FA1" w14:paraId="230AEDC8"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A29DB3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CC6F67" w14:textId="77777777" w:rsidR="00121FA1" w:rsidRDefault="00121FA1">
            <w:pPr>
              <w:pStyle w:val="TAC"/>
            </w:pPr>
            <w:r>
              <w:rPr>
                <w:lang w:eastAsia="zh-TW"/>
              </w:rPr>
              <w:t>n48</w:t>
            </w:r>
          </w:p>
        </w:tc>
        <w:tc>
          <w:tcPr>
            <w:tcW w:w="828" w:type="dxa"/>
            <w:tcBorders>
              <w:top w:val="single" w:sz="4" w:space="0" w:color="auto"/>
              <w:left w:val="single" w:sz="4" w:space="0" w:color="auto"/>
              <w:bottom w:val="single" w:sz="4" w:space="0" w:color="auto"/>
              <w:right w:val="single" w:sz="4" w:space="0" w:color="auto"/>
            </w:tcBorders>
            <w:noWrap/>
            <w:hideMark/>
          </w:tcPr>
          <w:p w14:paraId="37DA9DC2" w14:textId="77777777" w:rsidR="00121FA1" w:rsidRDefault="00121FA1">
            <w:pPr>
              <w:pStyle w:val="TAC"/>
            </w:pPr>
            <w:r>
              <w:rPr>
                <w:kern w:val="2"/>
                <w:szCs w:val="24"/>
                <w:lang w:eastAsia="zh-CN"/>
              </w:rPr>
              <w:t>3695</w:t>
            </w:r>
          </w:p>
        </w:tc>
        <w:tc>
          <w:tcPr>
            <w:tcW w:w="742" w:type="dxa"/>
            <w:tcBorders>
              <w:top w:val="single" w:sz="4" w:space="0" w:color="auto"/>
              <w:left w:val="single" w:sz="4" w:space="0" w:color="auto"/>
              <w:bottom w:val="single" w:sz="4" w:space="0" w:color="auto"/>
              <w:right w:val="single" w:sz="4" w:space="0" w:color="auto"/>
            </w:tcBorders>
            <w:noWrap/>
            <w:hideMark/>
          </w:tcPr>
          <w:p w14:paraId="58E2DF10" w14:textId="77777777" w:rsidR="00121FA1" w:rsidRDefault="00121FA1">
            <w:pPr>
              <w:pStyle w:val="TAC"/>
            </w:pPr>
            <w:r>
              <w:rPr>
                <w:rFonts w:eastAsia="Malgun Gothic"/>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hideMark/>
          </w:tcPr>
          <w:p w14:paraId="12943C83" w14:textId="77777777" w:rsidR="00121FA1" w:rsidRDefault="00121FA1">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E21CF1" w14:textId="77777777" w:rsidR="00121FA1" w:rsidRDefault="00121FA1">
            <w:pPr>
              <w:pStyle w:val="TAC"/>
            </w:pPr>
            <w:r>
              <w:rPr>
                <w:kern w:val="2"/>
                <w:szCs w:val="24"/>
                <w:lang w:eastAsia="zh-CN"/>
              </w:rPr>
              <w:t>3695</w:t>
            </w:r>
          </w:p>
        </w:tc>
        <w:tc>
          <w:tcPr>
            <w:tcW w:w="696" w:type="dxa"/>
            <w:tcBorders>
              <w:top w:val="single" w:sz="4" w:space="0" w:color="auto"/>
              <w:left w:val="single" w:sz="4" w:space="0" w:color="auto"/>
              <w:bottom w:val="single" w:sz="4" w:space="0" w:color="auto"/>
              <w:right w:val="single" w:sz="4" w:space="0" w:color="auto"/>
            </w:tcBorders>
            <w:hideMark/>
          </w:tcPr>
          <w:p w14:paraId="0C7D41F7" w14:textId="77777777" w:rsidR="00121FA1" w:rsidRDefault="00121FA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58503C" w14:textId="77777777" w:rsidR="00121FA1" w:rsidRDefault="00121FA1">
            <w:pPr>
              <w:pStyle w:val="TAC"/>
              <w:rPr>
                <w:kern w:val="2"/>
                <w:szCs w:val="24"/>
                <w:lang w:eastAsia="ko-KR"/>
              </w:rPr>
            </w:pPr>
            <w:r>
              <w:rPr>
                <w:rFonts w:eastAsia="Malgun Gothic"/>
                <w:kern w:val="2"/>
                <w:szCs w:val="24"/>
                <w:lang w:eastAsia="ko-KR"/>
              </w:rPr>
              <w:t>N/A</w:t>
            </w:r>
          </w:p>
        </w:tc>
      </w:tr>
      <w:tr w:rsidR="00121FA1" w14:paraId="34B77668"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7550DF47" w14:textId="77777777" w:rsidR="00121FA1" w:rsidRDefault="00121FA1">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2ADE4"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825CA7D" w14:textId="77777777" w:rsidR="00121FA1" w:rsidRDefault="00121FA1">
            <w:pPr>
              <w:pStyle w:val="TAC"/>
            </w:pPr>
            <w:r>
              <w:rPr>
                <w:lang w:eastAsia="ko-KR"/>
              </w:rPr>
              <w:t>1712.5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CD5DBE6"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361F320"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B8F409" w14:textId="77777777" w:rsidR="00121FA1" w:rsidRDefault="00121FA1">
            <w:pPr>
              <w:pStyle w:val="TAC"/>
            </w:pPr>
            <w:r>
              <w:rPr>
                <w:lang w:eastAsia="ko-KR"/>
              </w:rPr>
              <w:t>211</w:t>
            </w:r>
            <w:r>
              <w:rPr>
                <w:lang w:val="sv-SE" w:eastAsia="ko-KR"/>
              </w:rPr>
              <w:t>2</w:t>
            </w:r>
            <w:r>
              <w:rPr>
                <w:lang w:eastAsia="ko-KR"/>
              </w:rPr>
              <w:t>.5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76B5D8" w14:textId="77777777" w:rsidR="00121FA1" w:rsidRDefault="00121FA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2AD845" w14:textId="77777777" w:rsidR="00121FA1" w:rsidRDefault="00121FA1">
            <w:pPr>
              <w:pStyle w:val="TAC"/>
              <w:rPr>
                <w:rFonts w:cs="Arial"/>
                <w:kern w:val="2"/>
                <w:szCs w:val="24"/>
                <w:lang w:eastAsia="ko-KR"/>
              </w:rPr>
            </w:pPr>
            <w:r>
              <w:t>N/A</w:t>
            </w:r>
          </w:p>
        </w:tc>
      </w:tr>
      <w:tr w:rsidR="00121FA1" w14:paraId="25BE45E4" w14:textId="77777777" w:rsidTr="00121FA1">
        <w:trPr>
          <w:trHeight w:val="216"/>
          <w:jc w:val="center"/>
        </w:trPr>
        <w:tc>
          <w:tcPr>
            <w:tcW w:w="2644" w:type="dxa"/>
            <w:tcBorders>
              <w:top w:val="nil"/>
              <w:left w:val="single" w:sz="4" w:space="0" w:color="auto"/>
              <w:bottom w:val="nil"/>
              <w:right w:val="single" w:sz="4" w:space="0" w:color="auto"/>
            </w:tcBorders>
          </w:tcPr>
          <w:p w14:paraId="7D46351E"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70A8BA" w14:textId="77777777" w:rsidR="00121FA1" w:rsidRDefault="00121FA1">
            <w:pPr>
              <w:pStyle w:val="TAC"/>
            </w:pPr>
            <w: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2059F8B" w14:textId="77777777" w:rsidR="00121FA1" w:rsidRDefault="00121FA1">
            <w:pPr>
              <w:pStyle w:val="TAC"/>
            </w:pPr>
            <w:r>
              <w:rPr>
                <w:lang w:eastAsia="ko-KR"/>
              </w:rPr>
              <w:t>1912.5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CC66545"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27F6BD"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316F14" w14:textId="77777777" w:rsidR="00121FA1" w:rsidRDefault="00121FA1">
            <w:pPr>
              <w:pStyle w:val="TAC"/>
            </w:pPr>
            <w:r>
              <w:rPr>
                <w:lang w:eastAsia="ko-KR"/>
              </w:rPr>
              <w:t>1992.5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7F1181" w14:textId="77777777" w:rsidR="00121FA1" w:rsidRDefault="00121FA1">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CF6763" w14:textId="77777777" w:rsidR="00121FA1" w:rsidRDefault="00121FA1">
            <w:pPr>
              <w:pStyle w:val="TAC"/>
              <w:rPr>
                <w:rFonts w:cs="Arial"/>
                <w:kern w:val="2"/>
                <w:szCs w:val="24"/>
                <w:lang w:eastAsia="ko-KR"/>
              </w:rPr>
            </w:pPr>
            <w:r>
              <w:t>N/A</w:t>
            </w:r>
          </w:p>
        </w:tc>
      </w:tr>
      <w:tr w:rsidR="00121FA1" w14:paraId="569FCC38" w14:textId="77777777" w:rsidTr="00121FA1">
        <w:trPr>
          <w:trHeight w:val="216"/>
          <w:jc w:val="center"/>
        </w:trPr>
        <w:tc>
          <w:tcPr>
            <w:tcW w:w="2644" w:type="dxa"/>
            <w:tcBorders>
              <w:top w:val="nil"/>
              <w:left w:val="single" w:sz="4" w:space="0" w:color="auto"/>
              <w:bottom w:val="nil"/>
              <w:right w:val="single" w:sz="4" w:space="0" w:color="auto"/>
            </w:tcBorders>
          </w:tcPr>
          <w:p w14:paraId="0F8BF84C"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C1457E" w14:textId="77777777" w:rsidR="00121FA1" w:rsidRDefault="00121FA1">
            <w:pPr>
              <w:pStyle w:val="TAC"/>
            </w:pPr>
            <w:r>
              <w:rPr>
                <w:lang w:val="sv-SE"/>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C93AA00" w14:textId="77777777" w:rsidR="00121FA1" w:rsidRDefault="00121FA1">
            <w:pPr>
              <w:pStyle w:val="TAC"/>
            </w:pPr>
            <w:r>
              <w:rPr>
                <w:lang w:eastAsia="ko-KR"/>
              </w:rPr>
              <w:t>171</w:t>
            </w:r>
            <w:r>
              <w:rPr>
                <w:lang w:val="sv-SE" w:eastAsia="ko-KR"/>
              </w:rPr>
              <w:t>7</w:t>
            </w:r>
            <w:r>
              <w:rPr>
                <w:lang w:eastAsia="ko-KR"/>
              </w:rPr>
              <w:t>.5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7ED7074"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B0003A9"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9924FC" w14:textId="77777777" w:rsidR="00121FA1" w:rsidRDefault="00121FA1">
            <w:pPr>
              <w:pStyle w:val="TAC"/>
            </w:pPr>
            <w:r>
              <w:rPr>
                <w:lang w:eastAsia="ko-KR"/>
              </w:rPr>
              <w:t>211</w:t>
            </w:r>
            <w:r>
              <w:rPr>
                <w:lang w:val="sv-SE" w:eastAsia="ko-KR"/>
              </w:rPr>
              <w:t>7</w:t>
            </w:r>
            <w:r>
              <w:rPr>
                <w:lang w:eastAsia="ko-KR"/>
              </w:rPr>
              <w:t>.5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2CD967" w14:textId="77777777" w:rsidR="00121FA1" w:rsidRDefault="00121FA1">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CEF94" w14:textId="77777777" w:rsidR="00121FA1" w:rsidRDefault="00121FA1">
            <w:pPr>
              <w:pStyle w:val="TAC"/>
              <w:rPr>
                <w:rFonts w:cs="Arial"/>
                <w:kern w:val="2"/>
                <w:szCs w:val="24"/>
                <w:lang w:eastAsia="ko-KR"/>
              </w:rPr>
            </w:pPr>
            <w:r>
              <w:t>IMD3</w:t>
            </w:r>
          </w:p>
        </w:tc>
      </w:tr>
      <w:tr w:rsidR="00121FA1" w14:paraId="5B07BF14" w14:textId="77777777" w:rsidTr="00121FA1">
        <w:trPr>
          <w:trHeight w:val="216"/>
          <w:jc w:val="center"/>
        </w:trPr>
        <w:tc>
          <w:tcPr>
            <w:tcW w:w="2644" w:type="dxa"/>
            <w:tcBorders>
              <w:top w:val="nil"/>
              <w:left w:val="single" w:sz="4" w:space="0" w:color="auto"/>
              <w:bottom w:val="nil"/>
              <w:right w:val="single" w:sz="4" w:space="0" w:color="auto"/>
            </w:tcBorders>
          </w:tcPr>
          <w:p w14:paraId="4B6A56D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13491"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29A71B2" w14:textId="77777777" w:rsidR="00121FA1" w:rsidRDefault="00121FA1">
            <w:pPr>
              <w:pStyle w:val="TAC"/>
            </w:pPr>
            <w:r>
              <w:rPr>
                <w:lang w:eastAsia="ko-KR"/>
              </w:rPr>
              <w:t>1750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A089D64"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78AFC78"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0433BA" w14:textId="77777777" w:rsidR="00121FA1" w:rsidRDefault="00121FA1">
            <w:pPr>
              <w:pStyle w:val="TAC"/>
            </w:pPr>
            <w:r>
              <w:rPr>
                <w:lang w:val="sv-SE"/>
              </w:rPr>
              <w:t>2150</w:t>
            </w:r>
          </w:p>
        </w:tc>
        <w:tc>
          <w:tcPr>
            <w:tcW w:w="696" w:type="dxa"/>
            <w:tcBorders>
              <w:top w:val="single" w:sz="4" w:space="0" w:color="auto"/>
              <w:left w:val="single" w:sz="4" w:space="0" w:color="auto"/>
              <w:bottom w:val="single" w:sz="4" w:space="0" w:color="auto"/>
              <w:right w:val="single" w:sz="4" w:space="0" w:color="auto"/>
            </w:tcBorders>
            <w:hideMark/>
          </w:tcPr>
          <w:p w14:paraId="1E413FE3" w14:textId="77777777" w:rsidR="00121FA1" w:rsidRDefault="00121FA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3CAEB9" w14:textId="77777777" w:rsidR="00121FA1" w:rsidRDefault="00121FA1">
            <w:pPr>
              <w:pStyle w:val="TAC"/>
              <w:rPr>
                <w:rFonts w:cs="Arial"/>
                <w:kern w:val="2"/>
                <w:szCs w:val="24"/>
                <w:lang w:eastAsia="ko-KR"/>
              </w:rPr>
            </w:pPr>
            <w:r>
              <w:t>N/A</w:t>
            </w:r>
          </w:p>
        </w:tc>
      </w:tr>
      <w:tr w:rsidR="00121FA1" w14:paraId="6E4A111A" w14:textId="77777777" w:rsidTr="00121FA1">
        <w:trPr>
          <w:trHeight w:val="216"/>
          <w:jc w:val="center"/>
        </w:trPr>
        <w:tc>
          <w:tcPr>
            <w:tcW w:w="2644" w:type="dxa"/>
            <w:tcBorders>
              <w:top w:val="nil"/>
              <w:left w:val="single" w:sz="4" w:space="0" w:color="auto"/>
              <w:bottom w:val="nil"/>
              <w:right w:val="single" w:sz="4" w:space="0" w:color="auto"/>
            </w:tcBorders>
          </w:tcPr>
          <w:p w14:paraId="533A543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BE3FD5" w14:textId="77777777" w:rsidR="00121FA1" w:rsidRDefault="00121FA1">
            <w:pPr>
              <w:pStyle w:val="TAC"/>
            </w:pPr>
            <w:r>
              <w:t>n25</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0A3DDDE" w14:textId="77777777" w:rsidR="00121FA1" w:rsidRDefault="00121FA1">
            <w:pPr>
              <w:pStyle w:val="TAC"/>
            </w:pPr>
            <w:r>
              <w:rPr>
                <w:lang w:eastAsia="ko-KR"/>
              </w:rPr>
              <w:t>18</w:t>
            </w:r>
            <w:r>
              <w:rPr>
                <w:lang w:val="sv-SE" w:eastAsia="ko-KR"/>
              </w:rPr>
              <w:t>73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983617E"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040026D"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A9FFC3" w14:textId="77777777" w:rsidR="00121FA1" w:rsidRDefault="00121FA1">
            <w:pPr>
              <w:pStyle w:val="TAC"/>
            </w:pPr>
            <w:r>
              <w:rPr>
                <w:lang w:val="sv-SE" w:eastAsia="ko-KR"/>
              </w:rPr>
              <w:t>1953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C5D8E6" w14:textId="77777777" w:rsidR="00121FA1" w:rsidRDefault="00121FA1">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EA919" w14:textId="77777777" w:rsidR="00121FA1" w:rsidRDefault="00121FA1">
            <w:pPr>
              <w:pStyle w:val="TAC"/>
              <w:rPr>
                <w:rFonts w:cs="Arial"/>
                <w:kern w:val="2"/>
                <w:szCs w:val="24"/>
                <w:lang w:eastAsia="ko-KR"/>
              </w:rPr>
            </w:pPr>
            <w:r>
              <w:t>N/A</w:t>
            </w:r>
          </w:p>
        </w:tc>
      </w:tr>
      <w:tr w:rsidR="00121FA1" w14:paraId="1C663D14"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A7EF76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E4EB20" w14:textId="77777777" w:rsidR="00121FA1" w:rsidRDefault="00121FA1">
            <w:pPr>
              <w:pStyle w:val="TAC"/>
            </w:pPr>
            <w:r>
              <w:rPr>
                <w:lang w:val="sv-SE"/>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01D0EE1" w14:textId="77777777" w:rsidR="00121FA1" w:rsidRDefault="00121FA1">
            <w:pPr>
              <w:pStyle w:val="TAC"/>
            </w:pPr>
            <w:r>
              <w:rPr>
                <w:lang w:val="sv-SE"/>
              </w:rPr>
              <w:t>1719</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5D0A8ED" w14:textId="77777777" w:rsidR="00121FA1" w:rsidRDefault="00121FA1">
            <w:pPr>
              <w:pStyle w:val="TAC"/>
            </w:pPr>
            <w:r>
              <w:rPr>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0ED681C" w14:textId="77777777" w:rsidR="00121FA1" w:rsidRDefault="00121FA1">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BFD61B" w14:textId="77777777" w:rsidR="00121FA1" w:rsidRDefault="00121FA1">
            <w:pPr>
              <w:pStyle w:val="TAC"/>
            </w:pPr>
            <w:r>
              <w:rPr>
                <w:lang w:eastAsia="ko-KR"/>
              </w:rPr>
              <w:t>21</w:t>
            </w:r>
            <w:r>
              <w:rPr>
                <w:lang w:val="sv-SE" w:eastAsia="ko-KR"/>
              </w:rPr>
              <w:t>19</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85C524" w14:textId="77777777" w:rsidR="00121FA1" w:rsidRDefault="00121FA1">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8CF52" w14:textId="77777777" w:rsidR="00121FA1" w:rsidRDefault="00121FA1">
            <w:pPr>
              <w:pStyle w:val="TAC"/>
              <w:rPr>
                <w:rFonts w:cs="Arial"/>
                <w:kern w:val="2"/>
                <w:szCs w:val="24"/>
                <w:lang w:eastAsia="ko-KR"/>
              </w:rPr>
            </w:pPr>
            <w:r>
              <w:t>IMD5</w:t>
            </w:r>
          </w:p>
        </w:tc>
      </w:tr>
      <w:tr w:rsidR="00121FA1" w14:paraId="166CBB0C"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1941FC43" w14:textId="77777777" w:rsidR="00121FA1" w:rsidRDefault="00121FA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13776192" w14:textId="77777777" w:rsidR="00121FA1" w:rsidRDefault="00121FA1">
            <w:pPr>
              <w:pStyle w:val="TAC"/>
              <w:rPr>
                <w:rFonts w:eastAsia="ＭＳ 明朝"/>
              </w:rPr>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65E6DF99" w14:textId="77777777" w:rsidR="00121FA1" w:rsidRDefault="00121FA1">
            <w:pPr>
              <w:pStyle w:val="TAC"/>
              <w:rPr>
                <w:rFonts w:eastAsia="SimSun"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hideMark/>
          </w:tcPr>
          <w:p w14:paraId="651CEE4F" w14:textId="77777777" w:rsidR="00121FA1" w:rsidRDefault="00121FA1">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hideMark/>
          </w:tcPr>
          <w:p w14:paraId="21EF44F6" w14:textId="77777777" w:rsidR="00121FA1" w:rsidRDefault="00121FA1">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35594C" w14:textId="77777777" w:rsidR="00121FA1" w:rsidRDefault="00121FA1">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hideMark/>
          </w:tcPr>
          <w:p w14:paraId="60AFA0D5" w14:textId="77777777" w:rsidR="00121FA1" w:rsidRDefault="00121FA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B9FEB1" w14:textId="77777777" w:rsidR="00121FA1" w:rsidRDefault="00121FA1">
            <w:pPr>
              <w:pStyle w:val="TAC"/>
            </w:pPr>
            <w:r>
              <w:rPr>
                <w:rFonts w:cs="Arial"/>
                <w:kern w:val="2"/>
                <w:szCs w:val="24"/>
                <w:lang w:eastAsia="ko-KR"/>
              </w:rPr>
              <w:t>N/A</w:t>
            </w:r>
          </w:p>
        </w:tc>
      </w:tr>
      <w:tr w:rsidR="00121FA1" w14:paraId="434EEFCD" w14:textId="77777777" w:rsidTr="00121FA1">
        <w:trPr>
          <w:trHeight w:val="216"/>
          <w:jc w:val="center"/>
        </w:trPr>
        <w:tc>
          <w:tcPr>
            <w:tcW w:w="2644" w:type="dxa"/>
            <w:tcBorders>
              <w:top w:val="nil"/>
              <w:left w:val="single" w:sz="4" w:space="0" w:color="auto"/>
              <w:bottom w:val="nil"/>
              <w:right w:val="single" w:sz="4" w:space="0" w:color="auto"/>
            </w:tcBorders>
          </w:tcPr>
          <w:p w14:paraId="645080AB"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64FAA2" w14:textId="77777777" w:rsidR="00121FA1" w:rsidRDefault="00121FA1">
            <w:pPr>
              <w:pStyle w:val="TAC"/>
              <w:rPr>
                <w:rFonts w:eastAsia="ＭＳ 明朝"/>
              </w:rPr>
            </w:pPr>
            <w:r>
              <w:t>n38</w:t>
            </w:r>
          </w:p>
        </w:tc>
        <w:tc>
          <w:tcPr>
            <w:tcW w:w="828" w:type="dxa"/>
            <w:tcBorders>
              <w:top w:val="single" w:sz="4" w:space="0" w:color="auto"/>
              <w:left w:val="single" w:sz="4" w:space="0" w:color="auto"/>
              <w:bottom w:val="single" w:sz="4" w:space="0" w:color="auto"/>
              <w:right w:val="single" w:sz="4" w:space="0" w:color="auto"/>
            </w:tcBorders>
            <w:noWrap/>
            <w:hideMark/>
          </w:tcPr>
          <w:p w14:paraId="5FF002E0" w14:textId="77777777" w:rsidR="00121FA1" w:rsidRDefault="00121FA1">
            <w:pPr>
              <w:pStyle w:val="TAC"/>
              <w:rPr>
                <w:rFonts w:eastAsia="SimSun"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hideMark/>
          </w:tcPr>
          <w:p w14:paraId="15AB261E" w14:textId="77777777" w:rsidR="00121FA1" w:rsidRDefault="00121FA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61E1FF19" w14:textId="77777777" w:rsidR="00121FA1" w:rsidRDefault="00121FA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60456BF" w14:textId="77777777" w:rsidR="00121FA1" w:rsidRDefault="00121FA1">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hideMark/>
          </w:tcPr>
          <w:p w14:paraId="5F80B01B" w14:textId="77777777" w:rsidR="00121FA1" w:rsidRDefault="00121FA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0EA07" w14:textId="77777777" w:rsidR="00121FA1" w:rsidRDefault="00121FA1">
            <w:pPr>
              <w:pStyle w:val="TAC"/>
            </w:pPr>
            <w:r>
              <w:rPr>
                <w:rFonts w:cs="Arial"/>
                <w:kern w:val="2"/>
                <w:szCs w:val="24"/>
                <w:lang w:eastAsia="ko-KR"/>
              </w:rPr>
              <w:t>N/A</w:t>
            </w:r>
          </w:p>
        </w:tc>
      </w:tr>
      <w:tr w:rsidR="00121FA1" w14:paraId="5B560F97"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6525C7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B24EFE" w14:textId="77777777" w:rsidR="00121FA1" w:rsidRDefault="00121FA1">
            <w:pPr>
              <w:pStyle w:val="TAC"/>
              <w:rPr>
                <w:rFonts w:eastAsia="ＭＳ 明朝"/>
              </w:rPr>
            </w:pPr>
            <w:r>
              <w:t>n78</w:t>
            </w:r>
          </w:p>
        </w:tc>
        <w:tc>
          <w:tcPr>
            <w:tcW w:w="828" w:type="dxa"/>
            <w:tcBorders>
              <w:top w:val="single" w:sz="4" w:space="0" w:color="auto"/>
              <w:left w:val="single" w:sz="4" w:space="0" w:color="auto"/>
              <w:bottom w:val="single" w:sz="4" w:space="0" w:color="auto"/>
              <w:right w:val="single" w:sz="4" w:space="0" w:color="auto"/>
            </w:tcBorders>
            <w:noWrap/>
            <w:hideMark/>
          </w:tcPr>
          <w:p w14:paraId="338D5997" w14:textId="77777777" w:rsidR="00121FA1" w:rsidRDefault="00121FA1">
            <w:pPr>
              <w:pStyle w:val="TAC"/>
              <w:rPr>
                <w:rFonts w:eastAsia="SimSun"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hideMark/>
          </w:tcPr>
          <w:p w14:paraId="50B2BE3C" w14:textId="77777777" w:rsidR="00121FA1" w:rsidRDefault="00121FA1">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hideMark/>
          </w:tcPr>
          <w:p w14:paraId="7438EF77" w14:textId="77777777" w:rsidR="00121FA1" w:rsidRDefault="00121FA1">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47A91B" w14:textId="77777777" w:rsidR="00121FA1" w:rsidRDefault="00121FA1">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hideMark/>
          </w:tcPr>
          <w:p w14:paraId="232F5AD6" w14:textId="77777777" w:rsidR="00121FA1" w:rsidRDefault="00121FA1">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6ABC780A" w14:textId="77777777" w:rsidR="00121FA1" w:rsidRDefault="00121FA1">
            <w:pPr>
              <w:pStyle w:val="TAC"/>
            </w:pPr>
            <w:r>
              <w:rPr>
                <w:rFonts w:cs="Arial"/>
                <w:kern w:val="2"/>
                <w:szCs w:val="24"/>
                <w:lang w:eastAsia="ko-KR"/>
              </w:rPr>
              <w:t>IMD3</w:t>
            </w:r>
          </w:p>
        </w:tc>
      </w:tr>
      <w:tr w:rsidR="00121FA1" w14:paraId="098F2BE0"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FA10CA5" w14:textId="77777777" w:rsidR="00121FA1" w:rsidRDefault="00121FA1">
            <w:pPr>
              <w:pStyle w:val="TAC"/>
              <w:rPr>
                <w:rFonts w:eastAsia="ＭＳ 明朝"/>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6EC1ED" w14:textId="77777777" w:rsidR="00121FA1" w:rsidRDefault="00121FA1">
            <w:pPr>
              <w:pStyle w:val="TAC"/>
              <w:rPr>
                <w:rFonts w:eastAsia="SimSun" w:cs="Arial"/>
                <w:szCs w:val="18"/>
              </w:rPr>
            </w:pPr>
            <w:r>
              <w:rPr>
                <w:rFonts w:cs="Arial"/>
                <w:szCs w:val="18"/>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4126C7A" w14:textId="77777777" w:rsidR="00121FA1" w:rsidRDefault="00121FA1">
            <w:pPr>
              <w:pStyle w:val="TAC"/>
              <w:rPr>
                <w:rFonts w:cs="Arial"/>
                <w:szCs w:val="18"/>
              </w:rPr>
            </w:pPr>
            <w:r>
              <w:rPr>
                <w:rFonts w:cs="Arial"/>
                <w:szCs w:val="18"/>
              </w:rPr>
              <w:t>1752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1D853D1"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3146E6B"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DCAB28" w14:textId="77777777" w:rsidR="00121FA1" w:rsidRDefault="00121FA1">
            <w:pPr>
              <w:pStyle w:val="TAC"/>
              <w:rPr>
                <w:rFonts w:cs="Arial"/>
                <w:szCs w:val="18"/>
              </w:rPr>
            </w:pPr>
            <w:r>
              <w:rPr>
                <w:rFonts w:eastAsia="Malgun Gothic" w:cs="Arial"/>
                <w:szCs w:val="18"/>
              </w:rPr>
              <w:t>2152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9EDE6B"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79440" w14:textId="77777777" w:rsidR="00121FA1" w:rsidRDefault="00121FA1">
            <w:pPr>
              <w:pStyle w:val="TAC"/>
              <w:rPr>
                <w:rFonts w:cs="Arial"/>
                <w:color w:val="000000"/>
              </w:rPr>
            </w:pPr>
            <w:r>
              <w:rPr>
                <w:rFonts w:cs="Arial"/>
                <w:color w:val="000000"/>
              </w:rPr>
              <w:t>N/A</w:t>
            </w:r>
          </w:p>
        </w:tc>
      </w:tr>
      <w:tr w:rsidR="00121FA1" w14:paraId="5E32AA6E" w14:textId="77777777" w:rsidTr="00121FA1">
        <w:trPr>
          <w:trHeight w:val="216"/>
          <w:jc w:val="center"/>
        </w:trPr>
        <w:tc>
          <w:tcPr>
            <w:tcW w:w="2644" w:type="dxa"/>
            <w:tcBorders>
              <w:top w:val="nil"/>
              <w:left w:val="single" w:sz="4" w:space="0" w:color="auto"/>
              <w:bottom w:val="nil"/>
              <w:right w:val="single" w:sz="4" w:space="0" w:color="auto"/>
            </w:tcBorders>
          </w:tcPr>
          <w:p w14:paraId="5492F4E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CB5662"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7BDB41C" w14:textId="77777777" w:rsidR="00121FA1" w:rsidRDefault="00121FA1">
            <w:pPr>
              <w:pStyle w:val="TAC"/>
              <w:rPr>
                <w:rFonts w:cs="Arial"/>
                <w:szCs w:val="18"/>
              </w:rPr>
            </w:pPr>
            <w:r>
              <w:rPr>
                <w:rFonts w:cs="Arial"/>
                <w:szCs w:val="18"/>
              </w:rPr>
              <w:t>1718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3B36D17"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56CD9CF"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BEC947E" w14:textId="77777777" w:rsidR="00121FA1" w:rsidRDefault="00121FA1">
            <w:pPr>
              <w:pStyle w:val="TAC"/>
              <w:rPr>
                <w:rFonts w:cs="Arial"/>
                <w:szCs w:val="18"/>
              </w:rPr>
            </w:pPr>
            <w:r>
              <w:rPr>
                <w:rFonts w:eastAsia="Malgun Gothic"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hideMark/>
          </w:tcPr>
          <w:p w14:paraId="7E098BBF" w14:textId="77777777" w:rsidR="00121FA1" w:rsidRDefault="00121FA1">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4326C1" w14:textId="77777777" w:rsidR="00121FA1" w:rsidRDefault="00121FA1">
            <w:pPr>
              <w:pStyle w:val="TAC"/>
              <w:rPr>
                <w:rFonts w:cs="Arial"/>
                <w:color w:val="000000"/>
              </w:rPr>
            </w:pPr>
            <w:r>
              <w:rPr>
                <w:rFonts w:cs="Arial"/>
                <w:color w:val="000000"/>
              </w:rPr>
              <w:t>IMD4</w:t>
            </w:r>
          </w:p>
        </w:tc>
      </w:tr>
      <w:tr w:rsidR="00121FA1" w14:paraId="6AA64483"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8C1228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5F2A8" w14:textId="77777777" w:rsidR="00121FA1" w:rsidRDefault="00121FA1">
            <w:pPr>
              <w:pStyle w:val="TAC"/>
              <w:rPr>
                <w:rFonts w:eastAsia="SimSun" w:cs="Arial"/>
                <w:szCs w:val="18"/>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04ABC31" w14:textId="77777777" w:rsidR="00121FA1" w:rsidRDefault="00121FA1">
            <w:pPr>
              <w:pStyle w:val="TAC"/>
              <w:rPr>
                <w:rFonts w:cs="Arial"/>
                <w:szCs w:val="18"/>
              </w:rPr>
            </w:pPr>
            <w:r>
              <w:rPr>
                <w:rFonts w:eastAsia="Malgun Gothic"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E22A799" w14:textId="77777777" w:rsidR="00121FA1" w:rsidRDefault="00121FA1">
            <w:pPr>
              <w:pStyle w:val="TAC"/>
              <w:rPr>
                <w:rFonts w:cs="Arial"/>
                <w:szCs w:val="18"/>
              </w:rPr>
            </w:pPr>
            <w:r>
              <w:rPr>
                <w:rFonts w:eastAsia="Malgun Gothic"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8485E8" w14:textId="77777777" w:rsidR="00121FA1" w:rsidRDefault="00121FA1">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11C95C" w14:textId="77777777" w:rsidR="00121FA1" w:rsidRDefault="00121FA1">
            <w:pPr>
              <w:pStyle w:val="TAC"/>
              <w:rPr>
                <w:rFonts w:cs="Arial"/>
                <w:szCs w:val="18"/>
              </w:rPr>
            </w:pPr>
            <w:r>
              <w:rPr>
                <w:rFonts w:eastAsia="Malgun Gothic"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668B1E" w14:textId="77777777" w:rsidR="00121FA1" w:rsidRDefault="00121FA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F3B652" w14:textId="77777777" w:rsidR="00121FA1" w:rsidRDefault="00121FA1">
            <w:pPr>
              <w:pStyle w:val="TAC"/>
              <w:rPr>
                <w:rFonts w:cs="Arial"/>
                <w:color w:val="000000"/>
              </w:rPr>
            </w:pPr>
            <w:r>
              <w:rPr>
                <w:rFonts w:cs="Arial"/>
                <w:color w:val="000000"/>
              </w:rPr>
              <w:t>N/A</w:t>
            </w:r>
          </w:p>
        </w:tc>
      </w:tr>
      <w:tr w:rsidR="00121FA1" w14:paraId="6A7D5C2D" w14:textId="77777777" w:rsidTr="00121FA1">
        <w:trPr>
          <w:trHeight w:val="216"/>
          <w:jc w:val="center"/>
        </w:trPr>
        <w:tc>
          <w:tcPr>
            <w:tcW w:w="2644" w:type="dxa"/>
            <w:tcBorders>
              <w:top w:val="nil"/>
              <w:left w:val="single" w:sz="4" w:space="0" w:color="auto"/>
              <w:bottom w:val="nil"/>
              <w:right w:val="single" w:sz="4" w:space="0" w:color="auto"/>
            </w:tcBorders>
            <w:hideMark/>
          </w:tcPr>
          <w:p w14:paraId="079F3A26" w14:textId="77777777" w:rsidR="00121FA1" w:rsidRDefault="00121FA1">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02866E25" w14:textId="77777777" w:rsidR="00121FA1" w:rsidRDefault="00121FA1">
            <w:pPr>
              <w:pStyle w:val="TAC"/>
            </w:pPr>
            <w:r>
              <w:t>66</w:t>
            </w:r>
          </w:p>
        </w:tc>
        <w:tc>
          <w:tcPr>
            <w:tcW w:w="828" w:type="dxa"/>
            <w:tcBorders>
              <w:top w:val="single" w:sz="4" w:space="0" w:color="auto"/>
              <w:left w:val="single" w:sz="4" w:space="0" w:color="auto"/>
              <w:bottom w:val="single" w:sz="4" w:space="0" w:color="auto"/>
              <w:right w:val="single" w:sz="4" w:space="0" w:color="auto"/>
            </w:tcBorders>
            <w:noWrap/>
            <w:hideMark/>
          </w:tcPr>
          <w:p w14:paraId="7A3C269A" w14:textId="77777777" w:rsidR="00121FA1" w:rsidRDefault="00121FA1">
            <w:pPr>
              <w:pStyle w:val="TAC"/>
            </w:pPr>
            <w:r>
              <w:rPr>
                <w:rFonts w:cs="Arial"/>
                <w:szCs w:val="18"/>
                <w:lang w:eastAsia="zh-CN"/>
              </w:rPr>
              <w:t>1730</w:t>
            </w:r>
          </w:p>
        </w:tc>
        <w:tc>
          <w:tcPr>
            <w:tcW w:w="742" w:type="dxa"/>
            <w:tcBorders>
              <w:top w:val="single" w:sz="4" w:space="0" w:color="auto"/>
              <w:left w:val="single" w:sz="4" w:space="0" w:color="auto"/>
              <w:bottom w:val="single" w:sz="4" w:space="0" w:color="auto"/>
              <w:right w:val="single" w:sz="4" w:space="0" w:color="auto"/>
            </w:tcBorders>
            <w:noWrap/>
            <w:hideMark/>
          </w:tcPr>
          <w:p w14:paraId="70A1E5BE" w14:textId="77777777" w:rsidR="00121FA1" w:rsidRDefault="00121FA1">
            <w:pPr>
              <w:pStyle w:val="TAC"/>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0DF7AE46" w14:textId="77777777" w:rsidR="00121FA1" w:rsidRDefault="00121FA1">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E57DD5" w14:textId="77777777" w:rsidR="00121FA1" w:rsidRDefault="00121FA1">
            <w:pPr>
              <w:pStyle w:val="TAC"/>
            </w:pPr>
            <w:r>
              <w:t>2130</w:t>
            </w:r>
          </w:p>
        </w:tc>
        <w:tc>
          <w:tcPr>
            <w:tcW w:w="696" w:type="dxa"/>
            <w:tcBorders>
              <w:top w:val="single" w:sz="4" w:space="0" w:color="auto"/>
              <w:left w:val="single" w:sz="4" w:space="0" w:color="auto"/>
              <w:bottom w:val="single" w:sz="4" w:space="0" w:color="auto"/>
              <w:right w:val="single" w:sz="4" w:space="0" w:color="auto"/>
            </w:tcBorders>
            <w:hideMark/>
          </w:tcPr>
          <w:p w14:paraId="0C193C62" w14:textId="77777777" w:rsidR="00121FA1" w:rsidRDefault="00121FA1">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F2E3393" w14:textId="77777777" w:rsidR="00121FA1" w:rsidRDefault="00121FA1">
            <w:pPr>
              <w:pStyle w:val="TAC"/>
              <w:rPr>
                <w:rFonts w:cs="Arial"/>
                <w:kern w:val="2"/>
                <w:szCs w:val="24"/>
                <w:lang w:eastAsia="ko-KR"/>
              </w:rPr>
            </w:pPr>
            <w:r>
              <w:rPr>
                <w:rFonts w:cs="Arial"/>
                <w:szCs w:val="18"/>
                <w:lang w:eastAsia="zh-CN"/>
              </w:rPr>
              <w:t>N/A</w:t>
            </w:r>
          </w:p>
        </w:tc>
      </w:tr>
      <w:tr w:rsidR="00121FA1" w14:paraId="0D2D7269" w14:textId="77777777" w:rsidTr="00121FA1">
        <w:trPr>
          <w:trHeight w:val="216"/>
          <w:jc w:val="center"/>
        </w:trPr>
        <w:tc>
          <w:tcPr>
            <w:tcW w:w="2644" w:type="dxa"/>
            <w:tcBorders>
              <w:top w:val="nil"/>
              <w:left w:val="single" w:sz="4" w:space="0" w:color="auto"/>
              <w:bottom w:val="nil"/>
              <w:right w:val="single" w:sz="4" w:space="0" w:color="auto"/>
            </w:tcBorders>
          </w:tcPr>
          <w:p w14:paraId="66461904"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3A9329" w14:textId="77777777" w:rsidR="00121FA1" w:rsidRDefault="00121FA1">
            <w:pPr>
              <w:pStyle w:val="TAC"/>
            </w:pPr>
            <w:r>
              <w:rPr>
                <w:rFonts w:cs="Arial"/>
                <w:szCs w:val="18"/>
                <w:lang w:eastAsia="zh-CN"/>
              </w:rPr>
              <w:t>n66</w:t>
            </w:r>
          </w:p>
        </w:tc>
        <w:tc>
          <w:tcPr>
            <w:tcW w:w="828" w:type="dxa"/>
            <w:tcBorders>
              <w:top w:val="single" w:sz="4" w:space="0" w:color="auto"/>
              <w:left w:val="single" w:sz="4" w:space="0" w:color="auto"/>
              <w:bottom w:val="single" w:sz="4" w:space="0" w:color="auto"/>
              <w:right w:val="single" w:sz="4" w:space="0" w:color="auto"/>
            </w:tcBorders>
            <w:noWrap/>
            <w:hideMark/>
          </w:tcPr>
          <w:p w14:paraId="242C442B" w14:textId="77777777" w:rsidR="00121FA1" w:rsidRDefault="00121FA1">
            <w:pPr>
              <w:pStyle w:val="TAC"/>
            </w:pPr>
            <w:r>
              <w:t>1770</w:t>
            </w:r>
          </w:p>
        </w:tc>
        <w:tc>
          <w:tcPr>
            <w:tcW w:w="742" w:type="dxa"/>
            <w:tcBorders>
              <w:top w:val="single" w:sz="4" w:space="0" w:color="auto"/>
              <w:left w:val="single" w:sz="4" w:space="0" w:color="auto"/>
              <w:bottom w:val="single" w:sz="4" w:space="0" w:color="auto"/>
              <w:right w:val="single" w:sz="4" w:space="0" w:color="auto"/>
            </w:tcBorders>
            <w:noWrap/>
            <w:hideMark/>
          </w:tcPr>
          <w:p w14:paraId="513FE8E8" w14:textId="77777777" w:rsidR="00121FA1" w:rsidRDefault="00121FA1">
            <w:pPr>
              <w:pStyle w:val="TAC"/>
            </w:pPr>
            <w:r>
              <w:rPr>
                <w:rFonts w:cs="Arial"/>
                <w:szCs w:val="18"/>
                <w:lang w:eastAsia="zh-CN"/>
              </w:rPr>
              <w:t>5</w:t>
            </w:r>
          </w:p>
        </w:tc>
        <w:tc>
          <w:tcPr>
            <w:tcW w:w="1582" w:type="dxa"/>
            <w:tcBorders>
              <w:top w:val="single" w:sz="4" w:space="0" w:color="auto"/>
              <w:left w:val="single" w:sz="4" w:space="0" w:color="auto"/>
              <w:bottom w:val="single" w:sz="4" w:space="0" w:color="auto"/>
              <w:right w:val="single" w:sz="4" w:space="0" w:color="auto"/>
            </w:tcBorders>
            <w:noWrap/>
            <w:hideMark/>
          </w:tcPr>
          <w:p w14:paraId="1BD6EA78" w14:textId="77777777" w:rsidR="00121FA1" w:rsidRDefault="00121FA1">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DBD6F" w14:textId="77777777" w:rsidR="00121FA1" w:rsidRDefault="00121FA1">
            <w:pPr>
              <w:pStyle w:val="TAC"/>
            </w:pPr>
            <w:r>
              <w:rPr>
                <w:rFonts w:cs="Arial"/>
                <w:szCs w:val="18"/>
                <w:lang w:eastAsia="zh-CN"/>
              </w:rPr>
              <w:t>2170</w:t>
            </w:r>
          </w:p>
        </w:tc>
        <w:tc>
          <w:tcPr>
            <w:tcW w:w="696" w:type="dxa"/>
            <w:tcBorders>
              <w:top w:val="single" w:sz="4" w:space="0" w:color="auto"/>
              <w:left w:val="single" w:sz="4" w:space="0" w:color="auto"/>
              <w:bottom w:val="single" w:sz="4" w:space="0" w:color="auto"/>
              <w:right w:val="single" w:sz="4" w:space="0" w:color="auto"/>
            </w:tcBorders>
            <w:hideMark/>
          </w:tcPr>
          <w:p w14:paraId="21891BE0" w14:textId="77777777" w:rsidR="00121FA1" w:rsidRDefault="00121FA1">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23FF1DF8" w14:textId="77777777" w:rsidR="00121FA1" w:rsidRDefault="00121FA1">
            <w:pPr>
              <w:pStyle w:val="TAC"/>
              <w:rPr>
                <w:rFonts w:cs="Arial"/>
                <w:kern w:val="2"/>
                <w:szCs w:val="24"/>
                <w:lang w:eastAsia="ko-KR"/>
              </w:rPr>
            </w:pPr>
            <w:r>
              <w:rPr>
                <w:rFonts w:cs="Arial"/>
                <w:szCs w:val="18"/>
                <w:lang w:eastAsia="zh-CN"/>
              </w:rPr>
              <w:t>IMD2</w:t>
            </w:r>
          </w:p>
        </w:tc>
      </w:tr>
      <w:tr w:rsidR="00121FA1" w14:paraId="12420453"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38AEC48"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973A3C" w14:textId="77777777" w:rsidR="00121FA1" w:rsidRDefault="00121FA1">
            <w:pPr>
              <w:pStyle w:val="TAC"/>
            </w:pPr>
            <w:r>
              <w:t>n77</w:t>
            </w:r>
          </w:p>
        </w:tc>
        <w:tc>
          <w:tcPr>
            <w:tcW w:w="828" w:type="dxa"/>
            <w:tcBorders>
              <w:top w:val="single" w:sz="4" w:space="0" w:color="auto"/>
              <w:left w:val="single" w:sz="4" w:space="0" w:color="auto"/>
              <w:bottom w:val="single" w:sz="4" w:space="0" w:color="auto"/>
              <w:right w:val="single" w:sz="4" w:space="0" w:color="auto"/>
            </w:tcBorders>
            <w:noWrap/>
            <w:hideMark/>
          </w:tcPr>
          <w:p w14:paraId="7BA1CC7C" w14:textId="77777777" w:rsidR="00121FA1" w:rsidRDefault="00121FA1">
            <w:pPr>
              <w:pStyle w:val="TAC"/>
            </w:pPr>
            <w:r>
              <w:rPr>
                <w:rFonts w:cs="Arial"/>
                <w:szCs w:val="18"/>
                <w:lang w:eastAsia="zh-CN"/>
              </w:rPr>
              <w:t>3900</w:t>
            </w:r>
          </w:p>
        </w:tc>
        <w:tc>
          <w:tcPr>
            <w:tcW w:w="742" w:type="dxa"/>
            <w:tcBorders>
              <w:top w:val="single" w:sz="4" w:space="0" w:color="auto"/>
              <w:left w:val="single" w:sz="4" w:space="0" w:color="auto"/>
              <w:bottom w:val="single" w:sz="4" w:space="0" w:color="auto"/>
              <w:right w:val="single" w:sz="4" w:space="0" w:color="auto"/>
            </w:tcBorders>
            <w:noWrap/>
            <w:hideMark/>
          </w:tcPr>
          <w:p w14:paraId="092EB633" w14:textId="77777777" w:rsidR="00121FA1" w:rsidRDefault="00121FA1">
            <w:pPr>
              <w:pStyle w:val="TAC"/>
            </w:pPr>
            <w:r>
              <w:rPr>
                <w:rFonts w:cs="Arial"/>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hideMark/>
          </w:tcPr>
          <w:p w14:paraId="60106D76" w14:textId="77777777" w:rsidR="00121FA1" w:rsidRDefault="00121FA1">
            <w:pPr>
              <w:pStyle w:val="TAC"/>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4424C7" w14:textId="77777777" w:rsidR="00121FA1" w:rsidRDefault="00121FA1">
            <w:pPr>
              <w:pStyle w:val="TAC"/>
            </w:pPr>
            <w:r>
              <w:rPr>
                <w:rFonts w:cs="Arial"/>
                <w:szCs w:val="18"/>
                <w:lang w:eastAsia="zh-CN"/>
              </w:rPr>
              <w:t>3900</w:t>
            </w:r>
          </w:p>
        </w:tc>
        <w:tc>
          <w:tcPr>
            <w:tcW w:w="696" w:type="dxa"/>
            <w:tcBorders>
              <w:top w:val="single" w:sz="4" w:space="0" w:color="auto"/>
              <w:left w:val="single" w:sz="4" w:space="0" w:color="auto"/>
              <w:bottom w:val="single" w:sz="4" w:space="0" w:color="auto"/>
              <w:right w:val="single" w:sz="4" w:space="0" w:color="auto"/>
            </w:tcBorders>
            <w:hideMark/>
          </w:tcPr>
          <w:p w14:paraId="5E43C91F" w14:textId="77777777" w:rsidR="00121FA1" w:rsidRDefault="00121FA1">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879A94" w14:textId="77777777" w:rsidR="00121FA1" w:rsidRDefault="00121FA1">
            <w:pPr>
              <w:pStyle w:val="TAC"/>
              <w:rPr>
                <w:rFonts w:cs="Arial"/>
                <w:kern w:val="2"/>
                <w:szCs w:val="24"/>
                <w:lang w:eastAsia="ko-KR"/>
              </w:rPr>
            </w:pPr>
            <w:r>
              <w:rPr>
                <w:rFonts w:cs="Arial"/>
                <w:szCs w:val="18"/>
                <w:lang w:eastAsia="zh-CN"/>
              </w:rPr>
              <w:t>N/A</w:t>
            </w:r>
          </w:p>
        </w:tc>
      </w:tr>
      <w:tr w:rsidR="00121FA1" w14:paraId="3D3980CF"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09AC8E7E" w14:textId="77777777" w:rsidR="00121FA1" w:rsidRDefault="00121FA1">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3BE31CF0" w14:textId="77777777" w:rsidR="00121FA1" w:rsidRDefault="00121FA1">
            <w:pPr>
              <w:pStyle w:val="TAC"/>
              <w:rPr>
                <w:rFonts w:eastAsia="ＭＳ 明朝"/>
              </w:rPr>
            </w:pPr>
            <w:r>
              <w:rPr>
                <w:lang w:eastAsia="zh-CN"/>
              </w:rPr>
              <w:t>66</w:t>
            </w:r>
          </w:p>
        </w:tc>
        <w:tc>
          <w:tcPr>
            <w:tcW w:w="828" w:type="dxa"/>
            <w:tcBorders>
              <w:top w:val="single" w:sz="4" w:space="0" w:color="auto"/>
              <w:left w:val="single" w:sz="4" w:space="0" w:color="auto"/>
              <w:bottom w:val="single" w:sz="4" w:space="0" w:color="auto"/>
              <w:right w:val="single" w:sz="4" w:space="0" w:color="auto"/>
            </w:tcBorders>
            <w:noWrap/>
            <w:hideMark/>
          </w:tcPr>
          <w:p w14:paraId="12DA00A0" w14:textId="77777777" w:rsidR="00121FA1" w:rsidRDefault="00121FA1">
            <w:pPr>
              <w:pStyle w:val="TAC"/>
              <w:rPr>
                <w:rFonts w:eastAsia="SimSun" w:cs="Arial"/>
                <w:lang w:eastAsia="ko-KR"/>
              </w:rPr>
            </w:pPr>
            <w:r>
              <w:rPr>
                <w:rFonts w:cs="Arial"/>
                <w:lang w:eastAsia="zh-CN"/>
              </w:rPr>
              <w:t>1775</w:t>
            </w:r>
          </w:p>
        </w:tc>
        <w:tc>
          <w:tcPr>
            <w:tcW w:w="742" w:type="dxa"/>
            <w:tcBorders>
              <w:top w:val="single" w:sz="4" w:space="0" w:color="auto"/>
              <w:left w:val="single" w:sz="4" w:space="0" w:color="auto"/>
              <w:bottom w:val="single" w:sz="4" w:space="0" w:color="auto"/>
              <w:right w:val="single" w:sz="4" w:space="0" w:color="auto"/>
            </w:tcBorders>
            <w:noWrap/>
            <w:hideMark/>
          </w:tcPr>
          <w:p w14:paraId="5056C102" w14:textId="77777777" w:rsidR="00121FA1" w:rsidRDefault="00121FA1">
            <w:pPr>
              <w:pStyle w:val="TAC"/>
              <w:rPr>
                <w:rFonts w:cs="Arial"/>
                <w:lang w:eastAsia="ko-KR"/>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hideMark/>
          </w:tcPr>
          <w:p w14:paraId="2B373D20" w14:textId="77777777" w:rsidR="00121FA1" w:rsidRDefault="00121FA1">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30AE79" w14:textId="77777777" w:rsidR="00121FA1" w:rsidRDefault="00121FA1">
            <w:pPr>
              <w:pStyle w:val="TAC"/>
              <w:rPr>
                <w:rFonts w:cs="Arial"/>
                <w:lang w:eastAsia="ko-KR"/>
              </w:rPr>
            </w:pPr>
            <w:r>
              <w:rPr>
                <w:rFonts w:cs="Arial"/>
                <w:lang w:eastAsia="zh-CN"/>
              </w:rPr>
              <w:t>2175</w:t>
            </w:r>
          </w:p>
        </w:tc>
        <w:tc>
          <w:tcPr>
            <w:tcW w:w="696" w:type="dxa"/>
            <w:tcBorders>
              <w:top w:val="single" w:sz="4" w:space="0" w:color="auto"/>
              <w:left w:val="single" w:sz="4" w:space="0" w:color="auto"/>
              <w:bottom w:val="single" w:sz="4" w:space="0" w:color="auto"/>
              <w:right w:val="single" w:sz="4" w:space="0" w:color="auto"/>
            </w:tcBorders>
            <w:hideMark/>
          </w:tcPr>
          <w:p w14:paraId="43A21420" w14:textId="77777777" w:rsidR="00121FA1" w:rsidRDefault="00121FA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EAE3FF" w14:textId="77777777" w:rsidR="00121FA1" w:rsidRDefault="00121FA1">
            <w:pPr>
              <w:pStyle w:val="TAC"/>
            </w:pPr>
            <w:r>
              <w:rPr>
                <w:rFonts w:cs="Arial"/>
                <w:kern w:val="2"/>
                <w:szCs w:val="24"/>
                <w:lang w:eastAsia="ko-KR"/>
              </w:rPr>
              <w:t>N/A</w:t>
            </w:r>
          </w:p>
        </w:tc>
      </w:tr>
      <w:tr w:rsidR="00121FA1" w14:paraId="521A8C64" w14:textId="77777777" w:rsidTr="00121FA1">
        <w:trPr>
          <w:trHeight w:val="216"/>
          <w:jc w:val="center"/>
        </w:trPr>
        <w:tc>
          <w:tcPr>
            <w:tcW w:w="2644" w:type="dxa"/>
            <w:tcBorders>
              <w:top w:val="nil"/>
              <w:left w:val="single" w:sz="4" w:space="0" w:color="auto"/>
              <w:bottom w:val="nil"/>
              <w:right w:val="single" w:sz="4" w:space="0" w:color="auto"/>
            </w:tcBorders>
          </w:tcPr>
          <w:p w14:paraId="620F5080" w14:textId="77777777" w:rsidR="00121FA1" w:rsidRDefault="00121FA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02D66" w14:textId="77777777" w:rsidR="00121FA1" w:rsidRDefault="00121FA1">
            <w:pPr>
              <w:pStyle w:val="TAC"/>
              <w:rPr>
                <w:rFonts w:eastAsia="ＭＳ 明朝"/>
              </w:rPr>
            </w:pPr>
            <w:r>
              <w:rPr>
                <w:lang w:eastAsia="zh-CN"/>
              </w:rPr>
              <w:t>n</w:t>
            </w:r>
            <w:r>
              <w:t>66</w:t>
            </w:r>
          </w:p>
        </w:tc>
        <w:tc>
          <w:tcPr>
            <w:tcW w:w="828" w:type="dxa"/>
            <w:tcBorders>
              <w:top w:val="single" w:sz="4" w:space="0" w:color="auto"/>
              <w:left w:val="single" w:sz="4" w:space="0" w:color="auto"/>
              <w:bottom w:val="single" w:sz="4" w:space="0" w:color="auto"/>
              <w:right w:val="single" w:sz="4" w:space="0" w:color="auto"/>
            </w:tcBorders>
            <w:noWrap/>
            <w:hideMark/>
          </w:tcPr>
          <w:p w14:paraId="362A4EF0" w14:textId="77777777" w:rsidR="00121FA1" w:rsidRDefault="00121FA1">
            <w:pPr>
              <w:pStyle w:val="TAC"/>
              <w:rPr>
                <w:rFonts w:eastAsia="SimSun" w:cs="Arial"/>
                <w:lang w:eastAsia="ko-KR"/>
              </w:rPr>
            </w:pPr>
            <w:r>
              <w:rPr>
                <w:rFonts w:eastAsia="Malgun Gothic" w:cs="Arial"/>
                <w:szCs w:val="24"/>
              </w:rPr>
              <w:t>17</w:t>
            </w:r>
            <w:r>
              <w:rPr>
                <w:rFonts w:cs="Arial"/>
                <w:szCs w:val="24"/>
                <w:lang w:eastAsia="zh-CN"/>
              </w:rPr>
              <w:t>25</w:t>
            </w:r>
          </w:p>
        </w:tc>
        <w:tc>
          <w:tcPr>
            <w:tcW w:w="742" w:type="dxa"/>
            <w:tcBorders>
              <w:top w:val="single" w:sz="4" w:space="0" w:color="auto"/>
              <w:left w:val="single" w:sz="4" w:space="0" w:color="auto"/>
              <w:bottom w:val="single" w:sz="4" w:space="0" w:color="auto"/>
              <w:right w:val="single" w:sz="4" w:space="0" w:color="auto"/>
            </w:tcBorders>
            <w:noWrap/>
            <w:hideMark/>
          </w:tcPr>
          <w:p w14:paraId="10231F77" w14:textId="77777777" w:rsidR="00121FA1" w:rsidRDefault="00121FA1">
            <w:pPr>
              <w:pStyle w:val="TAC"/>
              <w:rPr>
                <w:rFonts w:cs="Arial"/>
                <w:lang w:eastAsia="ko-KR"/>
              </w:rPr>
            </w:pPr>
            <w:r>
              <w:rPr>
                <w:rFonts w:eastAsia="Malgun Gothic" w:cs="Arial"/>
                <w:szCs w:val="24"/>
              </w:rPr>
              <w:t>5</w:t>
            </w:r>
          </w:p>
        </w:tc>
        <w:tc>
          <w:tcPr>
            <w:tcW w:w="1582" w:type="dxa"/>
            <w:tcBorders>
              <w:top w:val="single" w:sz="4" w:space="0" w:color="auto"/>
              <w:left w:val="single" w:sz="4" w:space="0" w:color="auto"/>
              <w:bottom w:val="single" w:sz="4" w:space="0" w:color="auto"/>
              <w:right w:val="single" w:sz="4" w:space="0" w:color="auto"/>
            </w:tcBorders>
            <w:noWrap/>
            <w:hideMark/>
          </w:tcPr>
          <w:p w14:paraId="2E7AC1BE" w14:textId="77777777" w:rsidR="00121FA1" w:rsidRDefault="00121FA1">
            <w:pPr>
              <w:pStyle w:val="TAC"/>
              <w:rPr>
                <w:rFonts w:cs="Arial"/>
                <w:lang w:eastAsia="ko-KR"/>
              </w:rPr>
            </w:pPr>
            <w:r>
              <w:rPr>
                <w:rFonts w:eastAsia="Malgun Gothic" w:cs="Arial"/>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6761A1" w14:textId="77777777" w:rsidR="00121FA1" w:rsidRDefault="00121FA1">
            <w:pPr>
              <w:pStyle w:val="TAC"/>
              <w:rPr>
                <w:rFonts w:cs="Arial"/>
                <w:lang w:eastAsia="ko-KR"/>
              </w:rPr>
            </w:pPr>
            <w:r>
              <w:rPr>
                <w:rFonts w:eastAsia="Malgun Gothic" w:cs="Arial"/>
                <w:szCs w:val="24"/>
              </w:rPr>
              <w:t>21</w:t>
            </w:r>
            <w:r>
              <w:rPr>
                <w:rFonts w:cs="Arial"/>
                <w:szCs w:val="24"/>
                <w:lang w:eastAsia="zh-CN"/>
              </w:rPr>
              <w:t>25</w:t>
            </w:r>
          </w:p>
        </w:tc>
        <w:tc>
          <w:tcPr>
            <w:tcW w:w="696" w:type="dxa"/>
            <w:tcBorders>
              <w:top w:val="single" w:sz="4" w:space="0" w:color="auto"/>
              <w:left w:val="single" w:sz="4" w:space="0" w:color="auto"/>
              <w:bottom w:val="single" w:sz="4" w:space="0" w:color="auto"/>
              <w:right w:val="single" w:sz="4" w:space="0" w:color="auto"/>
            </w:tcBorders>
            <w:hideMark/>
          </w:tcPr>
          <w:p w14:paraId="37191B88" w14:textId="77777777" w:rsidR="00121FA1" w:rsidRDefault="00121FA1">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5941F32B" w14:textId="77777777" w:rsidR="00121FA1" w:rsidRDefault="00121FA1">
            <w:pPr>
              <w:pStyle w:val="TAC"/>
              <w:rPr>
                <w:rFonts w:eastAsia="Malgun Gothic"/>
                <w:szCs w:val="24"/>
              </w:rPr>
            </w:pPr>
            <w:r>
              <w:rPr>
                <w:rFonts w:eastAsia="Malgun Gothic"/>
                <w:szCs w:val="24"/>
              </w:rPr>
              <w:t>IMD5</w:t>
            </w:r>
          </w:p>
        </w:tc>
      </w:tr>
      <w:tr w:rsidR="00121FA1" w14:paraId="1D1715A8"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5F88B503" w14:textId="77777777" w:rsidR="00121FA1" w:rsidRDefault="00121FA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952862" w14:textId="77777777" w:rsidR="00121FA1" w:rsidRDefault="00121FA1">
            <w:pPr>
              <w:pStyle w:val="TAC"/>
              <w:rPr>
                <w:rFonts w:eastAsia="ＭＳ 明朝"/>
              </w:rPr>
            </w:pPr>
            <w:r>
              <w:rPr>
                <w:rFonts w:eastAsia="Malgun Gothic"/>
              </w:rPr>
              <w:t>n78</w:t>
            </w:r>
          </w:p>
        </w:tc>
        <w:tc>
          <w:tcPr>
            <w:tcW w:w="828" w:type="dxa"/>
            <w:tcBorders>
              <w:top w:val="single" w:sz="4" w:space="0" w:color="auto"/>
              <w:left w:val="single" w:sz="4" w:space="0" w:color="auto"/>
              <w:bottom w:val="single" w:sz="4" w:space="0" w:color="auto"/>
              <w:right w:val="single" w:sz="4" w:space="0" w:color="auto"/>
            </w:tcBorders>
            <w:noWrap/>
            <w:hideMark/>
          </w:tcPr>
          <w:p w14:paraId="673AE77B" w14:textId="77777777" w:rsidR="00121FA1" w:rsidRDefault="00121FA1">
            <w:pPr>
              <w:pStyle w:val="TAC"/>
              <w:rPr>
                <w:rFonts w:eastAsia="SimSun" w:cs="Arial"/>
                <w:lang w:eastAsia="ko-KR"/>
              </w:rPr>
            </w:pPr>
            <w:r>
              <w:rPr>
                <w:rFonts w:eastAsia="Malgun Gothic" w:cs="Arial"/>
                <w:szCs w:val="24"/>
              </w:rPr>
              <w:t>3</w:t>
            </w:r>
            <w:r>
              <w:rPr>
                <w:rFonts w:cs="Arial"/>
                <w:szCs w:val="24"/>
                <w:lang w:eastAsia="zh-CN"/>
              </w:rPr>
              <w:t>725</w:t>
            </w:r>
          </w:p>
        </w:tc>
        <w:tc>
          <w:tcPr>
            <w:tcW w:w="742" w:type="dxa"/>
            <w:tcBorders>
              <w:top w:val="single" w:sz="4" w:space="0" w:color="auto"/>
              <w:left w:val="single" w:sz="4" w:space="0" w:color="auto"/>
              <w:bottom w:val="single" w:sz="4" w:space="0" w:color="auto"/>
              <w:right w:val="single" w:sz="4" w:space="0" w:color="auto"/>
            </w:tcBorders>
            <w:noWrap/>
            <w:hideMark/>
          </w:tcPr>
          <w:p w14:paraId="59CF3625" w14:textId="77777777" w:rsidR="00121FA1" w:rsidRDefault="00121FA1">
            <w:pPr>
              <w:pStyle w:val="TAC"/>
              <w:rPr>
                <w:rFonts w:cs="Arial"/>
                <w:lang w:eastAsia="ko-KR"/>
              </w:rPr>
            </w:pPr>
            <w:r>
              <w:rPr>
                <w:rFonts w:eastAsia="Malgun Gothic" w:cs="Arial"/>
                <w:szCs w:val="24"/>
              </w:rPr>
              <w:t>10</w:t>
            </w:r>
          </w:p>
        </w:tc>
        <w:tc>
          <w:tcPr>
            <w:tcW w:w="1582" w:type="dxa"/>
            <w:tcBorders>
              <w:top w:val="single" w:sz="4" w:space="0" w:color="auto"/>
              <w:left w:val="single" w:sz="4" w:space="0" w:color="auto"/>
              <w:bottom w:val="single" w:sz="4" w:space="0" w:color="auto"/>
              <w:right w:val="single" w:sz="4" w:space="0" w:color="auto"/>
            </w:tcBorders>
            <w:noWrap/>
            <w:hideMark/>
          </w:tcPr>
          <w:p w14:paraId="7D5D08D2" w14:textId="77777777" w:rsidR="00121FA1" w:rsidRDefault="00121FA1">
            <w:pPr>
              <w:pStyle w:val="TAC"/>
              <w:rPr>
                <w:rFonts w:cs="Arial"/>
                <w:lang w:eastAsia="ko-KR"/>
              </w:rPr>
            </w:pPr>
            <w:r>
              <w:rPr>
                <w:rFonts w:eastAsia="Malgun Gothic" w:cs="Arial"/>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286941" w14:textId="77777777" w:rsidR="00121FA1" w:rsidRDefault="00121FA1">
            <w:pPr>
              <w:pStyle w:val="TAC"/>
              <w:rPr>
                <w:rFonts w:cs="Arial"/>
                <w:lang w:eastAsia="ko-KR"/>
              </w:rPr>
            </w:pPr>
            <w:r>
              <w:rPr>
                <w:rFonts w:cs="Arial"/>
                <w:szCs w:val="24"/>
                <w:lang w:eastAsia="zh-CN"/>
              </w:rPr>
              <w:t>3725</w:t>
            </w:r>
          </w:p>
        </w:tc>
        <w:tc>
          <w:tcPr>
            <w:tcW w:w="696" w:type="dxa"/>
            <w:tcBorders>
              <w:top w:val="single" w:sz="4" w:space="0" w:color="auto"/>
              <w:left w:val="single" w:sz="4" w:space="0" w:color="auto"/>
              <w:bottom w:val="single" w:sz="4" w:space="0" w:color="auto"/>
              <w:right w:val="single" w:sz="4" w:space="0" w:color="auto"/>
            </w:tcBorders>
            <w:hideMark/>
          </w:tcPr>
          <w:p w14:paraId="2A5AE451" w14:textId="77777777" w:rsidR="00121FA1" w:rsidRDefault="00121FA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F5BB15" w14:textId="77777777" w:rsidR="00121FA1" w:rsidRDefault="00121FA1">
            <w:pPr>
              <w:pStyle w:val="TAC"/>
            </w:pPr>
            <w:r>
              <w:rPr>
                <w:rFonts w:cs="Arial"/>
                <w:kern w:val="2"/>
                <w:szCs w:val="24"/>
                <w:lang w:eastAsia="ko-KR"/>
              </w:rPr>
              <w:t>N/A</w:t>
            </w:r>
          </w:p>
        </w:tc>
      </w:tr>
      <w:tr w:rsidR="00121FA1" w14:paraId="4720DDB5"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19A69FC8" w14:textId="77777777" w:rsidR="00121FA1" w:rsidRDefault="00121FA1">
            <w:pPr>
              <w:pStyle w:val="TAC"/>
              <w:rPr>
                <w:rFonts w:eastAsia="ＭＳ 明朝"/>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C75A7" w14:textId="77777777" w:rsidR="00121FA1" w:rsidRDefault="00121FA1">
            <w:pPr>
              <w:pStyle w:val="TAC"/>
              <w:rPr>
                <w:rFonts w:eastAsia="SimSun" w:cs="Arial"/>
                <w:szCs w:val="18"/>
              </w:rPr>
            </w:pPr>
            <w:r>
              <w:rPr>
                <w:rFonts w:cs="Arial"/>
              </w:rPr>
              <w:t>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84A51C6" w14:textId="77777777" w:rsidR="00121FA1" w:rsidRDefault="00121FA1">
            <w:pPr>
              <w:pStyle w:val="TAC"/>
              <w:rPr>
                <w:rFonts w:cs="Arial"/>
                <w:szCs w:val="18"/>
              </w:rPr>
            </w:pPr>
            <w:r>
              <w:rPr>
                <w:rFonts w:cs="Arial"/>
              </w:rPr>
              <w:t>1712.5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62FE50E"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7338E8"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5AE8A2" w14:textId="77777777" w:rsidR="00121FA1" w:rsidRDefault="00121FA1">
            <w:pPr>
              <w:pStyle w:val="TAC"/>
              <w:rPr>
                <w:rFonts w:cs="Arial"/>
                <w:szCs w:val="18"/>
              </w:rPr>
            </w:pPr>
            <w:r>
              <w:rPr>
                <w:rFonts w:cs="Arial"/>
              </w:rPr>
              <w:t>2112.5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9B6C37" w14:textId="77777777" w:rsidR="00121FA1" w:rsidRDefault="00121FA1">
            <w:pPr>
              <w:pStyle w:val="TAC"/>
              <w:rPr>
                <w:rFonts w:eastAsia="ＭＳ 明朝"/>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339E5" w14:textId="77777777" w:rsidR="00121FA1" w:rsidRDefault="00121FA1">
            <w:pPr>
              <w:pStyle w:val="TAC"/>
              <w:rPr>
                <w:rFonts w:eastAsia="ＭＳ 明朝"/>
              </w:rPr>
            </w:pPr>
            <w:r>
              <w:rPr>
                <w:rFonts w:cs="Arial"/>
                <w:color w:val="000000"/>
              </w:rPr>
              <w:t>N/A</w:t>
            </w:r>
          </w:p>
        </w:tc>
      </w:tr>
      <w:tr w:rsidR="00121FA1" w14:paraId="04EAB5D9" w14:textId="77777777" w:rsidTr="00121FA1">
        <w:trPr>
          <w:trHeight w:val="216"/>
          <w:jc w:val="center"/>
        </w:trPr>
        <w:tc>
          <w:tcPr>
            <w:tcW w:w="2644" w:type="dxa"/>
            <w:tcBorders>
              <w:top w:val="nil"/>
              <w:left w:val="single" w:sz="4" w:space="0" w:color="auto"/>
              <w:bottom w:val="nil"/>
              <w:right w:val="single" w:sz="4" w:space="0" w:color="auto"/>
            </w:tcBorders>
          </w:tcPr>
          <w:p w14:paraId="52E6489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7B888B" w14:textId="77777777" w:rsidR="00121FA1" w:rsidRDefault="00121FA1">
            <w:pPr>
              <w:pStyle w:val="TAC"/>
              <w:rPr>
                <w:rFonts w:eastAsia="SimSun" w:cs="Arial"/>
                <w:szCs w:val="18"/>
              </w:rPr>
            </w:pPr>
            <w:r>
              <w:rPr>
                <w:rFonts w:cs="Arial"/>
              </w:rPr>
              <w:t>n71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322579" w14:textId="77777777" w:rsidR="00121FA1" w:rsidRDefault="00121FA1">
            <w:pPr>
              <w:pStyle w:val="TAC"/>
              <w:rPr>
                <w:rFonts w:cs="Arial"/>
                <w:szCs w:val="18"/>
              </w:rPr>
            </w:pPr>
            <w:r>
              <w:rPr>
                <w:rFonts w:cs="Arial"/>
              </w:rPr>
              <w:t>665.5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3D458CA"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45F224F"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B4243D" w14:textId="77777777" w:rsidR="00121FA1" w:rsidRDefault="00121FA1">
            <w:pPr>
              <w:pStyle w:val="TAC"/>
              <w:rPr>
                <w:rFonts w:cs="Arial"/>
                <w:szCs w:val="18"/>
              </w:rPr>
            </w:pPr>
            <w:r>
              <w:rPr>
                <w:rFonts w:cs="Arial"/>
              </w:rPr>
              <w:t>619.5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DF1573" w14:textId="77777777" w:rsidR="00121FA1" w:rsidRDefault="00121FA1">
            <w:pPr>
              <w:pStyle w:val="TAC"/>
              <w:rPr>
                <w:rFonts w:eastAsia="ＭＳ 明朝"/>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695B9" w14:textId="77777777" w:rsidR="00121FA1" w:rsidRDefault="00121FA1">
            <w:pPr>
              <w:pStyle w:val="TAC"/>
              <w:rPr>
                <w:rFonts w:eastAsia="ＭＳ 明朝"/>
              </w:rPr>
            </w:pPr>
            <w:r>
              <w:rPr>
                <w:rFonts w:cs="Arial"/>
                <w:color w:val="000000"/>
              </w:rPr>
              <w:t>N/A</w:t>
            </w:r>
          </w:p>
        </w:tc>
      </w:tr>
      <w:tr w:rsidR="00121FA1" w14:paraId="2C07D3B5" w14:textId="77777777" w:rsidTr="00121FA1">
        <w:trPr>
          <w:trHeight w:val="216"/>
          <w:jc w:val="center"/>
        </w:trPr>
        <w:tc>
          <w:tcPr>
            <w:tcW w:w="2644" w:type="dxa"/>
            <w:tcBorders>
              <w:top w:val="nil"/>
              <w:left w:val="single" w:sz="4" w:space="0" w:color="auto"/>
              <w:bottom w:val="nil"/>
              <w:right w:val="single" w:sz="4" w:space="0" w:color="auto"/>
            </w:tcBorders>
          </w:tcPr>
          <w:p w14:paraId="3B4EFEE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96B3AC" w14:textId="77777777" w:rsidR="00121FA1" w:rsidRDefault="00121FA1">
            <w:pPr>
              <w:pStyle w:val="TAC"/>
              <w:rPr>
                <w:rFonts w:eastAsia="SimSun"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077A4B4" w14:textId="77777777" w:rsidR="00121FA1" w:rsidRDefault="00121FA1">
            <w:pPr>
              <w:pStyle w:val="TAC"/>
              <w:rPr>
                <w:rFonts w:cs="Arial"/>
                <w:szCs w:val="18"/>
              </w:rPr>
            </w:pPr>
            <w:r>
              <w:rPr>
                <w:rFonts w:cs="Arial"/>
              </w:rPr>
              <w:t>3709</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F65159" w14:textId="77777777" w:rsidR="00121FA1" w:rsidRDefault="00121FA1">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C9BB9DD" w14:textId="77777777" w:rsidR="00121FA1" w:rsidRDefault="00121FA1">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36611F" w14:textId="77777777" w:rsidR="00121FA1" w:rsidRDefault="00121FA1">
            <w:pPr>
              <w:pStyle w:val="TAC"/>
              <w:rPr>
                <w:rFonts w:cs="Arial"/>
                <w:szCs w:val="18"/>
              </w:rPr>
            </w:pPr>
            <w:r>
              <w:rPr>
                <w:rFonts w:cs="Arial"/>
              </w:rPr>
              <w:t>3709</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38DC9F" w14:textId="77777777" w:rsidR="00121FA1" w:rsidRDefault="00121FA1">
            <w:pPr>
              <w:pStyle w:val="TAC"/>
              <w:rPr>
                <w:rFonts w:eastAsia="ＭＳ 明朝"/>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48B10" w14:textId="77777777" w:rsidR="00121FA1" w:rsidRDefault="00121FA1">
            <w:pPr>
              <w:pStyle w:val="TAC"/>
              <w:rPr>
                <w:rFonts w:eastAsia="ＭＳ 明朝"/>
              </w:rPr>
            </w:pPr>
            <w:r>
              <w:rPr>
                <w:rFonts w:eastAsia="Times New Roman" w:cs="Arial"/>
                <w:lang w:eastAsia="zh-CN"/>
              </w:rPr>
              <w:t>IMD4</w:t>
            </w:r>
          </w:p>
        </w:tc>
      </w:tr>
      <w:tr w:rsidR="00121FA1" w14:paraId="00CCE5AF"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43519A00" w14:textId="77777777" w:rsidR="00121FA1" w:rsidRDefault="00121FA1">
            <w:pPr>
              <w:pStyle w:val="TAC"/>
              <w:rPr>
                <w:rFonts w:eastAsia="ＭＳ 明朝"/>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8DC446"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5AF75D7" w14:textId="77777777" w:rsidR="00121FA1" w:rsidRDefault="00121FA1">
            <w:pPr>
              <w:pStyle w:val="TAC"/>
              <w:rPr>
                <w:rFonts w:cs="Arial"/>
                <w:color w:val="000000"/>
                <w:szCs w:val="18"/>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7488CBA" w14:textId="77777777" w:rsidR="00121FA1" w:rsidRDefault="00121FA1">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54B8A52" w14:textId="77777777" w:rsidR="00121FA1" w:rsidRDefault="00121FA1">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0641F4" w14:textId="77777777" w:rsidR="00121FA1" w:rsidRDefault="00121FA1">
            <w:pPr>
              <w:pStyle w:val="TAC"/>
              <w:rPr>
                <w:rFonts w:cs="Arial"/>
                <w:color w:val="000000"/>
                <w:szCs w:val="18"/>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1D297F"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DD0B7" w14:textId="77777777" w:rsidR="00121FA1" w:rsidRDefault="00121FA1">
            <w:pPr>
              <w:pStyle w:val="TAC"/>
              <w:rPr>
                <w:rFonts w:eastAsia="SimSun" w:cs="Arial"/>
                <w:lang w:eastAsia="ko-KR"/>
              </w:rPr>
            </w:pPr>
            <w:r>
              <w:rPr>
                <w:rFonts w:cs="Arial"/>
                <w:color w:val="000000"/>
              </w:rPr>
              <w:t>N/A</w:t>
            </w:r>
          </w:p>
        </w:tc>
      </w:tr>
      <w:tr w:rsidR="00121FA1" w14:paraId="7A9CFFC0" w14:textId="77777777" w:rsidTr="00121FA1">
        <w:trPr>
          <w:trHeight w:val="216"/>
          <w:jc w:val="center"/>
        </w:trPr>
        <w:tc>
          <w:tcPr>
            <w:tcW w:w="2644" w:type="dxa"/>
            <w:tcBorders>
              <w:top w:val="nil"/>
              <w:left w:val="single" w:sz="4" w:space="0" w:color="auto"/>
              <w:bottom w:val="nil"/>
              <w:right w:val="single" w:sz="4" w:space="0" w:color="auto"/>
            </w:tcBorders>
          </w:tcPr>
          <w:p w14:paraId="4F941EF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428D9" w14:textId="77777777" w:rsidR="00121FA1" w:rsidRDefault="00121FA1">
            <w:pPr>
              <w:pStyle w:val="TAC"/>
              <w:rPr>
                <w:rFonts w:eastAsia="SimSun"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34FC03D" w14:textId="77777777" w:rsidR="00121FA1" w:rsidRDefault="00121FA1">
            <w:pPr>
              <w:pStyle w:val="TAC"/>
              <w:rPr>
                <w:rFonts w:cs="Arial"/>
                <w:color w:val="000000"/>
                <w:szCs w:val="18"/>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58E8881" w14:textId="77777777" w:rsidR="00121FA1" w:rsidRDefault="00121FA1">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177F82" w14:textId="77777777" w:rsidR="00121FA1" w:rsidRDefault="00121FA1">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838A15" w14:textId="77777777" w:rsidR="00121FA1" w:rsidRDefault="00121FA1">
            <w:pPr>
              <w:pStyle w:val="TAC"/>
              <w:rPr>
                <w:rFonts w:cs="Arial"/>
                <w:color w:val="000000"/>
                <w:szCs w:val="18"/>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5546B6" w14:textId="77777777" w:rsidR="00121FA1" w:rsidRDefault="00121FA1">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669FD" w14:textId="77777777" w:rsidR="00121FA1" w:rsidRDefault="00121FA1">
            <w:pPr>
              <w:pStyle w:val="TAC"/>
              <w:rPr>
                <w:rFonts w:eastAsia="SimSun" w:cs="Arial"/>
                <w:lang w:eastAsia="ko-KR"/>
              </w:rPr>
            </w:pPr>
            <w:r>
              <w:rPr>
                <w:rFonts w:cs="Arial"/>
                <w:color w:val="000000"/>
              </w:rPr>
              <w:t>IMD2</w:t>
            </w:r>
          </w:p>
        </w:tc>
      </w:tr>
      <w:tr w:rsidR="00121FA1" w14:paraId="0BE417CB" w14:textId="77777777" w:rsidTr="00121FA1">
        <w:trPr>
          <w:trHeight w:val="216"/>
          <w:jc w:val="center"/>
        </w:trPr>
        <w:tc>
          <w:tcPr>
            <w:tcW w:w="2644" w:type="dxa"/>
            <w:tcBorders>
              <w:top w:val="nil"/>
              <w:left w:val="single" w:sz="4" w:space="0" w:color="auto"/>
              <w:bottom w:val="nil"/>
              <w:right w:val="single" w:sz="4" w:space="0" w:color="auto"/>
            </w:tcBorders>
          </w:tcPr>
          <w:p w14:paraId="740C57D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3C7E0" w14:textId="77777777" w:rsidR="00121FA1" w:rsidRDefault="00121FA1">
            <w:pPr>
              <w:pStyle w:val="TAC"/>
              <w:rPr>
                <w:rFonts w:eastAsia="SimSun"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867A953" w14:textId="77777777" w:rsidR="00121FA1" w:rsidRDefault="00121FA1">
            <w:pPr>
              <w:pStyle w:val="TAC"/>
              <w:rPr>
                <w:rFonts w:cs="Arial"/>
                <w:color w:val="000000"/>
                <w:szCs w:val="18"/>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BD7C3E6" w14:textId="77777777" w:rsidR="00121FA1" w:rsidRDefault="00121FA1">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F831403" w14:textId="77777777" w:rsidR="00121FA1" w:rsidRDefault="00121FA1">
            <w:pPr>
              <w:pStyle w:val="TAC"/>
              <w:rPr>
                <w:rFonts w:cs="Arial"/>
                <w:color w:val="000000"/>
                <w:szCs w:val="18"/>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A39F8A" w14:textId="77777777" w:rsidR="00121FA1" w:rsidRDefault="00121FA1">
            <w:pPr>
              <w:pStyle w:val="TAC"/>
              <w:rPr>
                <w:rFonts w:cs="Arial"/>
                <w:color w:val="000000"/>
                <w:szCs w:val="18"/>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2C52EB"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5B66C" w14:textId="77777777" w:rsidR="00121FA1" w:rsidRDefault="00121FA1">
            <w:pPr>
              <w:pStyle w:val="TAC"/>
              <w:rPr>
                <w:rFonts w:eastAsia="SimSun" w:cs="Arial"/>
                <w:lang w:eastAsia="ko-KR"/>
              </w:rPr>
            </w:pPr>
            <w:r>
              <w:rPr>
                <w:rFonts w:cs="Arial"/>
                <w:color w:val="000000"/>
              </w:rPr>
              <w:t>N/A</w:t>
            </w:r>
          </w:p>
        </w:tc>
      </w:tr>
      <w:tr w:rsidR="00121FA1" w14:paraId="17A2C00C" w14:textId="77777777" w:rsidTr="00121FA1">
        <w:trPr>
          <w:trHeight w:val="216"/>
          <w:jc w:val="center"/>
        </w:trPr>
        <w:tc>
          <w:tcPr>
            <w:tcW w:w="2644" w:type="dxa"/>
            <w:tcBorders>
              <w:top w:val="nil"/>
              <w:left w:val="single" w:sz="4" w:space="0" w:color="auto"/>
              <w:bottom w:val="nil"/>
              <w:right w:val="single" w:sz="4" w:space="0" w:color="auto"/>
            </w:tcBorders>
          </w:tcPr>
          <w:p w14:paraId="48716FF5"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E0E019" w14:textId="77777777" w:rsidR="00121FA1" w:rsidRDefault="00121FA1">
            <w:pPr>
              <w:pStyle w:val="TAC"/>
              <w:rPr>
                <w:rFonts w:eastAsia="SimSun"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801ED9B" w14:textId="77777777" w:rsidR="00121FA1" w:rsidRDefault="00121FA1">
            <w:pPr>
              <w:pStyle w:val="TAC"/>
              <w:rPr>
                <w:rFonts w:cs="Arial"/>
                <w:color w:val="000000"/>
                <w:szCs w:val="18"/>
              </w:rPr>
            </w:pPr>
            <w:r>
              <w:rPr>
                <w:rFonts w:cs="Arial"/>
                <w:szCs w:val="18"/>
              </w:rPr>
              <w:t>1862</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D053AF0" w14:textId="77777777" w:rsidR="00121FA1" w:rsidRDefault="00121FA1">
            <w:pPr>
              <w:pStyle w:val="TAC"/>
              <w:rPr>
                <w:rFonts w:cs="Arial"/>
                <w:color w:val="000000"/>
                <w:szCs w:val="18"/>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CB2C4AF" w14:textId="77777777" w:rsidR="00121FA1" w:rsidRDefault="00121FA1">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302998" w14:textId="77777777" w:rsidR="00121FA1" w:rsidRDefault="00121FA1">
            <w:pPr>
              <w:pStyle w:val="TAC"/>
              <w:rPr>
                <w:rFonts w:cs="Arial"/>
                <w:color w:val="000000"/>
                <w:szCs w:val="18"/>
              </w:rPr>
            </w:pPr>
            <w:r>
              <w:rPr>
                <w:rFonts w:cs="Arial"/>
                <w:szCs w:val="18"/>
              </w:rPr>
              <w:t>1942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B872A6" w14:textId="77777777" w:rsidR="00121FA1" w:rsidRDefault="00121FA1">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13409D" w14:textId="77777777" w:rsidR="00121FA1" w:rsidRDefault="00121FA1">
            <w:pPr>
              <w:pStyle w:val="TAC"/>
              <w:rPr>
                <w:rFonts w:eastAsia="SimSun" w:cs="Arial"/>
                <w:lang w:eastAsia="ko-KR"/>
              </w:rPr>
            </w:pPr>
            <w:r>
              <w:rPr>
                <w:rFonts w:cs="Arial"/>
                <w:color w:val="000000"/>
              </w:rPr>
              <w:t>IMD2</w:t>
            </w:r>
          </w:p>
        </w:tc>
      </w:tr>
      <w:tr w:rsidR="00121FA1" w14:paraId="7ED827D1" w14:textId="77777777" w:rsidTr="00121FA1">
        <w:trPr>
          <w:trHeight w:val="216"/>
          <w:jc w:val="center"/>
        </w:trPr>
        <w:tc>
          <w:tcPr>
            <w:tcW w:w="2644" w:type="dxa"/>
            <w:tcBorders>
              <w:top w:val="nil"/>
              <w:left w:val="single" w:sz="4" w:space="0" w:color="auto"/>
              <w:bottom w:val="nil"/>
              <w:right w:val="single" w:sz="4" w:space="0" w:color="auto"/>
            </w:tcBorders>
          </w:tcPr>
          <w:p w14:paraId="59AE4D3F"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D64F45" w14:textId="77777777" w:rsidR="00121FA1" w:rsidRDefault="00121FA1">
            <w:pPr>
              <w:pStyle w:val="TAC"/>
              <w:rPr>
                <w:rFonts w:eastAsia="SimSun" w:cs="Arial"/>
                <w:szCs w:val="18"/>
              </w:rPr>
            </w:pPr>
            <w:r>
              <w:rPr>
                <w:rFonts w:cs="Arial"/>
                <w:szCs w:val="18"/>
              </w:rPr>
              <w:t>n41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EABB453" w14:textId="77777777" w:rsidR="00121FA1" w:rsidRDefault="00121FA1">
            <w:pPr>
              <w:pStyle w:val="TAC"/>
              <w:rPr>
                <w:rFonts w:cs="Arial"/>
                <w:color w:val="000000"/>
                <w:szCs w:val="18"/>
              </w:rPr>
            </w:pPr>
            <w:r>
              <w:rPr>
                <w:rFonts w:eastAsia="Malgun Gothic" w:cs="Arial"/>
                <w:kern w:val="2"/>
                <w:szCs w:val="18"/>
                <w:lang w:eastAsia="ko-KR"/>
              </w:rPr>
              <w:t>2610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C31BF14" w14:textId="77777777" w:rsidR="00121FA1" w:rsidRDefault="00121FA1">
            <w:pPr>
              <w:pStyle w:val="TAC"/>
              <w:rPr>
                <w:rFonts w:cs="Arial"/>
                <w:color w:val="000000"/>
                <w:szCs w:val="18"/>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B7C1D76" w14:textId="77777777" w:rsidR="00121FA1" w:rsidRDefault="00121FA1">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82FE60" w14:textId="77777777" w:rsidR="00121FA1" w:rsidRDefault="00121FA1">
            <w:pPr>
              <w:pStyle w:val="TAC"/>
              <w:rPr>
                <w:rFonts w:cs="Arial"/>
                <w:color w:val="000000"/>
                <w:szCs w:val="18"/>
              </w:rPr>
            </w:pPr>
            <w:r>
              <w:rPr>
                <w:rFonts w:eastAsia="Malgun Gothic" w:cs="Arial"/>
                <w:kern w:val="2"/>
                <w:szCs w:val="18"/>
                <w:lang w:eastAsia="ko-KR"/>
              </w:rPr>
              <w:t>2610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657FCB"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45D33" w14:textId="77777777" w:rsidR="00121FA1" w:rsidRDefault="00121FA1">
            <w:pPr>
              <w:pStyle w:val="TAC"/>
              <w:rPr>
                <w:rFonts w:eastAsia="SimSun" w:cs="Arial"/>
                <w:lang w:eastAsia="ko-KR"/>
              </w:rPr>
            </w:pPr>
            <w:r>
              <w:rPr>
                <w:rFonts w:cs="Arial"/>
                <w:color w:val="000000"/>
              </w:rPr>
              <w:t>N/A</w:t>
            </w:r>
          </w:p>
        </w:tc>
      </w:tr>
      <w:tr w:rsidR="00121FA1" w14:paraId="4E81D03D"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457C8944"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AAD7C9" w14:textId="77777777" w:rsidR="00121FA1" w:rsidRDefault="00121FA1">
            <w:pPr>
              <w:pStyle w:val="TAC"/>
              <w:rPr>
                <w:rFonts w:eastAsia="SimSun"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250AF2" w14:textId="77777777" w:rsidR="00121FA1" w:rsidRDefault="00121FA1">
            <w:pPr>
              <w:pStyle w:val="TAC"/>
              <w:rPr>
                <w:rFonts w:cs="Arial"/>
                <w:color w:val="000000"/>
                <w:szCs w:val="18"/>
              </w:rPr>
            </w:pPr>
            <w:r>
              <w:rPr>
                <w:rFonts w:eastAsia="Malgun Gothic" w:cs="Arial"/>
                <w:kern w:val="2"/>
                <w:szCs w:val="18"/>
                <w:lang w:eastAsia="ko-KR"/>
              </w:rPr>
              <w:t>668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6219FFC" w14:textId="77777777" w:rsidR="00121FA1" w:rsidRDefault="00121FA1">
            <w:pPr>
              <w:pStyle w:val="TAC"/>
              <w:rPr>
                <w:rFonts w:cs="Arial"/>
                <w:color w:val="000000"/>
                <w:szCs w:val="18"/>
              </w:rPr>
            </w:pPr>
            <w:r>
              <w:rPr>
                <w:rFonts w:eastAsia="Malgun Gothic" w:cs="Arial"/>
                <w:kern w:val="2"/>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303579E" w14:textId="77777777" w:rsidR="00121FA1" w:rsidRDefault="00121FA1">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24536C4" w14:textId="77777777" w:rsidR="00121FA1" w:rsidRDefault="00121FA1">
            <w:pPr>
              <w:pStyle w:val="TAC"/>
              <w:rPr>
                <w:rFonts w:cs="Arial"/>
                <w:color w:val="000000"/>
                <w:szCs w:val="18"/>
              </w:rPr>
            </w:pPr>
            <w:r>
              <w:rPr>
                <w:rFonts w:cs="Arial"/>
                <w:szCs w:val="18"/>
              </w:rPr>
              <w:t>622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52EC7A" w14:textId="77777777" w:rsidR="00121FA1" w:rsidRDefault="00121FA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46ADAE" w14:textId="77777777" w:rsidR="00121FA1" w:rsidRDefault="00121FA1">
            <w:pPr>
              <w:pStyle w:val="TAC"/>
              <w:rPr>
                <w:rFonts w:eastAsia="SimSun" w:cs="Arial"/>
                <w:lang w:eastAsia="ko-KR"/>
              </w:rPr>
            </w:pPr>
            <w:r>
              <w:rPr>
                <w:rFonts w:cs="Arial"/>
                <w:color w:val="000000"/>
              </w:rPr>
              <w:t>N/A</w:t>
            </w:r>
          </w:p>
        </w:tc>
      </w:tr>
      <w:tr w:rsidR="00121FA1" w14:paraId="15C5C1D4"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651EA0CE" w14:textId="77777777" w:rsidR="00121FA1" w:rsidRDefault="00121FA1">
            <w:pPr>
              <w:pStyle w:val="TAC"/>
              <w:rPr>
                <w:rFonts w:eastAsia="ＭＳ 明朝"/>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0BE736" w14:textId="77777777" w:rsidR="00121FA1" w:rsidRDefault="00121FA1">
            <w:pPr>
              <w:pStyle w:val="TAC"/>
              <w:rPr>
                <w:rFonts w:eastAsia="SimSun"/>
              </w:rPr>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AB1DD6E" w14:textId="77777777" w:rsidR="00121FA1" w:rsidRDefault="00121FA1">
            <w:pPr>
              <w:pStyle w:val="TAC"/>
            </w:pPr>
            <w:r>
              <w:t>1907.5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488A47E"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91B6651"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3104AB" w14:textId="77777777" w:rsidR="00121FA1" w:rsidRDefault="00121FA1">
            <w:pPr>
              <w:pStyle w:val="TAC"/>
            </w:pPr>
            <w:r>
              <w:t>1987.5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8D0CC1"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F330A" w14:textId="77777777" w:rsidR="00121FA1" w:rsidRDefault="00121FA1">
            <w:pPr>
              <w:pStyle w:val="TAC"/>
            </w:pPr>
            <w:r>
              <w:t>N/A</w:t>
            </w:r>
          </w:p>
        </w:tc>
      </w:tr>
      <w:tr w:rsidR="00121FA1" w14:paraId="73D0F92F" w14:textId="77777777" w:rsidTr="00121FA1">
        <w:trPr>
          <w:trHeight w:val="216"/>
          <w:jc w:val="center"/>
        </w:trPr>
        <w:tc>
          <w:tcPr>
            <w:tcW w:w="2644" w:type="dxa"/>
            <w:tcBorders>
              <w:top w:val="nil"/>
              <w:left w:val="single" w:sz="4" w:space="0" w:color="auto"/>
              <w:bottom w:val="nil"/>
              <w:right w:val="single" w:sz="4" w:space="0" w:color="auto"/>
            </w:tcBorders>
          </w:tcPr>
          <w:p w14:paraId="5EA9A8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2F399" w14:textId="77777777" w:rsidR="00121FA1" w:rsidRDefault="00121FA1">
            <w:pPr>
              <w:pStyle w:val="TAC"/>
              <w:rPr>
                <w:rFonts w:eastAsia="SimSun"/>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5380308" w14:textId="77777777" w:rsidR="00121FA1" w:rsidRDefault="00121FA1">
            <w:pPr>
              <w:pStyle w:val="TAC"/>
            </w:pPr>
            <w:r>
              <w:t>695.5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0D92A91"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642BC49"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3E44E3" w14:textId="77777777" w:rsidR="00121FA1" w:rsidRDefault="00121FA1">
            <w:pPr>
              <w:pStyle w:val="TAC"/>
            </w:pPr>
            <w:r>
              <w:t>649.5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E5A8C8"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88E549" w14:textId="77777777" w:rsidR="00121FA1" w:rsidRDefault="00121FA1">
            <w:pPr>
              <w:pStyle w:val="TAC"/>
            </w:pPr>
            <w:r>
              <w:t>N/A</w:t>
            </w:r>
          </w:p>
        </w:tc>
      </w:tr>
      <w:tr w:rsidR="00121FA1" w14:paraId="60260B1A" w14:textId="77777777" w:rsidTr="00121FA1">
        <w:trPr>
          <w:trHeight w:val="216"/>
          <w:jc w:val="center"/>
        </w:trPr>
        <w:tc>
          <w:tcPr>
            <w:tcW w:w="2644" w:type="dxa"/>
            <w:tcBorders>
              <w:top w:val="nil"/>
              <w:left w:val="single" w:sz="4" w:space="0" w:color="auto"/>
              <w:bottom w:val="nil"/>
              <w:right w:val="single" w:sz="4" w:space="0" w:color="auto"/>
            </w:tcBorders>
          </w:tcPr>
          <w:p w14:paraId="32F46DD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26D55A"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AD3CE62" w14:textId="77777777" w:rsidR="00121FA1" w:rsidRDefault="00121FA1">
            <w:pPr>
              <w:pStyle w:val="TAC"/>
            </w:pPr>
            <w:r>
              <w:t>3305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AA18D00"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12AAF52C"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8C46FE" w14:textId="77777777" w:rsidR="00121FA1" w:rsidRDefault="00121FA1">
            <w:pPr>
              <w:pStyle w:val="TAC"/>
            </w:pPr>
            <w:r>
              <w:t>3305</w:t>
            </w:r>
          </w:p>
        </w:tc>
        <w:tc>
          <w:tcPr>
            <w:tcW w:w="696" w:type="dxa"/>
            <w:tcBorders>
              <w:top w:val="single" w:sz="4" w:space="0" w:color="auto"/>
              <w:left w:val="single" w:sz="4" w:space="0" w:color="auto"/>
              <w:bottom w:val="single" w:sz="4" w:space="0" w:color="auto"/>
              <w:right w:val="single" w:sz="4" w:space="0" w:color="auto"/>
            </w:tcBorders>
            <w:hideMark/>
          </w:tcPr>
          <w:p w14:paraId="778C45FA" w14:textId="77777777" w:rsidR="00121FA1" w:rsidRDefault="00121FA1">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5B658181" w14:textId="77777777" w:rsidR="00121FA1" w:rsidRDefault="00121FA1">
            <w:pPr>
              <w:pStyle w:val="TAC"/>
            </w:pPr>
            <w:r>
              <w:t>IMD3</w:t>
            </w:r>
          </w:p>
        </w:tc>
      </w:tr>
      <w:tr w:rsidR="00121FA1" w14:paraId="7B235F21" w14:textId="77777777" w:rsidTr="00121FA1">
        <w:trPr>
          <w:trHeight w:val="216"/>
          <w:jc w:val="center"/>
        </w:trPr>
        <w:tc>
          <w:tcPr>
            <w:tcW w:w="2644" w:type="dxa"/>
            <w:tcBorders>
              <w:top w:val="nil"/>
              <w:left w:val="single" w:sz="4" w:space="0" w:color="auto"/>
              <w:bottom w:val="nil"/>
              <w:right w:val="single" w:sz="4" w:space="0" w:color="auto"/>
            </w:tcBorders>
          </w:tcPr>
          <w:p w14:paraId="2E84CB19"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705214" w14:textId="77777777" w:rsidR="00121FA1" w:rsidRDefault="00121FA1">
            <w:pPr>
              <w:pStyle w:val="TAC"/>
              <w:rPr>
                <w:rFonts w:eastAsia="SimSun"/>
              </w:rPr>
            </w:pPr>
            <w:r>
              <w:t>n2</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B09947E" w14:textId="77777777" w:rsidR="00121FA1" w:rsidRDefault="00121FA1">
            <w:pPr>
              <w:pStyle w:val="TAC"/>
            </w:pPr>
            <w:r>
              <w:t>1874</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9928DB2"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652E37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ED4B76" w14:textId="77777777" w:rsidR="00121FA1" w:rsidRDefault="00121FA1">
            <w:pPr>
              <w:pStyle w:val="TAC"/>
            </w:pPr>
            <w:r>
              <w:t>1954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74B1AD" w14:textId="77777777" w:rsidR="00121FA1" w:rsidRDefault="00121FA1">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D12273" w14:textId="77777777" w:rsidR="00121FA1" w:rsidRDefault="00121FA1">
            <w:pPr>
              <w:pStyle w:val="TAC"/>
            </w:pPr>
            <w:r>
              <w:t>IMD3</w:t>
            </w:r>
          </w:p>
        </w:tc>
      </w:tr>
      <w:tr w:rsidR="00121FA1" w14:paraId="54D81D99" w14:textId="77777777" w:rsidTr="00121FA1">
        <w:trPr>
          <w:trHeight w:val="216"/>
          <w:jc w:val="center"/>
        </w:trPr>
        <w:tc>
          <w:tcPr>
            <w:tcW w:w="2644" w:type="dxa"/>
            <w:tcBorders>
              <w:top w:val="nil"/>
              <w:left w:val="single" w:sz="4" w:space="0" w:color="auto"/>
              <w:bottom w:val="nil"/>
              <w:right w:val="single" w:sz="4" w:space="0" w:color="auto"/>
            </w:tcBorders>
          </w:tcPr>
          <w:p w14:paraId="17056E86"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DD622" w14:textId="77777777" w:rsidR="00121FA1" w:rsidRDefault="00121FA1">
            <w:pPr>
              <w:pStyle w:val="TAC"/>
              <w:rPr>
                <w:rFonts w:eastAsia="SimSun"/>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7EBCACD1" w14:textId="77777777" w:rsidR="00121FA1" w:rsidRDefault="00121FA1">
            <w:pPr>
              <w:pStyle w:val="TAC"/>
            </w:pPr>
            <w: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73EBF4B" w14:textId="77777777" w:rsidR="00121FA1" w:rsidRDefault="00121FA1">
            <w:pPr>
              <w:pStyle w:val="TAC"/>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D3D7358" w14:textId="77777777" w:rsidR="00121FA1" w:rsidRDefault="00121FA1">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7EBB4E" w14:textId="77777777" w:rsidR="00121FA1" w:rsidRDefault="00121FA1">
            <w:pPr>
              <w:pStyle w:val="TAC"/>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E46BFC"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0F9BC8" w14:textId="77777777" w:rsidR="00121FA1" w:rsidRDefault="00121FA1">
            <w:pPr>
              <w:pStyle w:val="TAC"/>
            </w:pPr>
            <w:r>
              <w:t>N/A</w:t>
            </w:r>
          </w:p>
        </w:tc>
      </w:tr>
      <w:tr w:rsidR="00121FA1" w14:paraId="503BCB3E"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01F45D8A"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B51A47"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CBDD08A" w14:textId="77777777" w:rsidR="00121FA1" w:rsidRDefault="00121FA1">
            <w:pPr>
              <w:pStyle w:val="TAC"/>
            </w:pPr>
            <w:r>
              <w:t>3340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58F61832" w14:textId="77777777" w:rsidR="00121FA1" w:rsidRDefault="00121FA1">
            <w:pPr>
              <w:pStyle w:val="TAC"/>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40B1CBD" w14:textId="77777777" w:rsidR="00121FA1" w:rsidRDefault="00121FA1">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5A720C" w14:textId="77777777" w:rsidR="00121FA1" w:rsidRDefault="00121FA1">
            <w:pPr>
              <w:pStyle w:val="TAC"/>
            </w:pPr>
            <w:r>
              <w:t>3340</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D62C1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59617" w14:textId="77777777" w:rsidR="00121FA1" w:rsidRDefault="00121FA1">
            <w:pPr>
              <w:pStyle w:val="TAC"/>
            </w:pPr>
            <w:r>
              <w:t>N/A</w:t>
            </w:r>
          </w:p>
        </w:tc>
      </w:tr>
      <w:tr w:rsidR="00121FA1" w14:paraId="4908EDBF"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20F0F007" w14:textId="77777777" w:rsidR="00121FA1" w:rsidRDefault="00121FA1">
            <w:pPr>
              <w:pStyle w:val="TAC"/>
              <w:rPr>
                <w:rFonts w:eastAsia="ＭＳ 明朝"/>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35029A" w14:textId="77777777" w:rsidR="00121FA1" w:rsidRDefault="00121FA1">
            <w:pPr>
              <w:pStyle w:val="TAC"/>
              <w:rPr>
                <w:rFonts w:eastAsia="SimSun"/>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B1A16A" w14:textId="77777777" w:rsidR="00121FA1" w:rsidRDefault="00121FA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1B8A46B0"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2C685FC"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0EE94B" w14:textId="77777777" w:rsidR="00121FA1" w:rsidRDefault="00121FA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18A66F"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5AF0B" w14:textId="77777777" w:rsidR="00121FA1" w:rsidRDefault="00121FA1">
            <w:pPr>
              <w:pStyle w:val="TAC"/>
            </w:pPr>
            <w:r>
              <w:t>N/A</w:t>
            </w:r>
          </w:p>
        </w:tc>
      </w:tr>
      <w:tr w:rsidR="00121FA1" w14:paraId="73E30859" w14:textId="77777777" w:rsidTr="00121FA1">
        <w:trPr>
          <w:trHeight w:val="216"/>
          <w:jc w:val="center"/>
        </w:trPr>
        <w:tc>
          <w:tcPr>
            <w:tcW w:w="2644" w:type="dxa"/>
            <w:tcBorders>
              <w:top w:val="nil"/>
              <w:left w:val="single" w:sz="4" w:space="0" w:color="auto"/>
              <w:bottom w:val="nil"/>
              <w:right w:val="single" w:sz="4" w:space="0" w:color="auto"/>
            </w:tcBorders>
          </w:tcPr>
          <w:p w14:paraId="76958D6D"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5F9504" w14:textId="77777777" w:rsidR="00121FA1" w:rsidRDefault="00121FA1">
            <w:pPr>
              <w:pStyle w:val="TAC"/>
              <w:rPr>
                <w:rFonts w:eastAsia="SimSun"/>
              </w:rPr>
            </w:pPr>
            <w: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7E4B590" w14:textId="77777777" w:rsidR="00121FA1" w:rsidRDefault="00121FA1">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C16197F" w14:textId="77777777" w:rsidR="00121FA1" w:rsidRDefault="00121FA1">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26DD0238" w14:textId="77777777" w:rsidR="00121FA1" w:rsidRDefault="00121FA1">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AAD32C" w14:textId="77777777" w:rsidR="00121FA1" w:rsidRDefault="00121FA1">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73F4A2"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CC6C9" w14:textId="77777777" w:rsidR="00121FA1" w:rsidRDefault="00121FA1">
            <w:pPr>
              <w:pStyle w:val="TAC"/>
            </w:pPr>
            <w:r>
              <w:t>N/A</w:t>
            </w:r>
          </w:p>
        </w:tc>
      </w:tr>
      <w:tr w:rsidR="00121FA1" w14:paraId="66286DD3" w14:textId="77777777" w:rsidTr="00121FA1">
        <w:trPr>
          <w:trHeight w:val="216"/>
          <w:jc w:val="center"/>
        </w:trPr>
        <w:tc>
          <w:tcPr>
            <w:tcW w:w="2644" w:type="dxa"/>
            <w:tcBorders>
              <w:top w:val="nil"/>
              <w:left w:val="single" w:sz="4" w:space="0" w:color="auto"/>
              <w:bottom w:val="nil"/>
              <w:right w:val="single" w:sz="4" w:space="0" w:color="auto"/>
            </w:tcBorders>
          </w:tcPr>
          <w:p w14:paraId="67C43DC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320CF" w14:textId="77777777" w:rsidR="00121FA1" w:rsidRDefault="00121FA1">
            <w:pPr>
              <w:pStyle w:val="TAC"/>
              <w:rPr>
                <w:rFonts w:eastAsia="SimSun"/>
              </w:rPr>
            </w:pPr>
            <w: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78E8868" w14:textId="77777777" w:rsidR="00121FA1" w:rsidRDefault="00121FA1">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213C423" w14:textId="77777777" w:rsidR="00121FA1" w:rsidRDefault="00121FA1">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7B58620E" w14:textId="77777777" w:rsidR="00121FA1" w:rsidRDefault="00121FA1">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6B04B" w14:textId="77777777" w:rsidR="00121FA1" w:rsidRDefault="00121FA1">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95F4CD" w14:textId="77777777" w:rsidR="00121FA1" w:rsidRDefault="00121FA1">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DD4839" w14:textId="77777777" w:rsidR="00121FA1" w:rsidRDefault="00121FA1">
            <w:pPr>
              <w:pStyle w:val="TAC"/>
            </w:pPr>
            <w:r>
              <w:t>IMD2</w:t>
            </w:r>
          </w:p>
        </w:tc>
      </w:tr>
      <w:tr w:rsidR="00121FA1" w14:paraId="65291FEE" w14:textId="77777777" w:rsidTr="00121FA1">
        <w:trPr>
          <w:trHeight w:val="216"/>
          <w:jc w:val="center"/>
        </w:trPr>
        <w:tc>
          <w:tcPr>
            <w:tcW w:w="2644" w:type="dxa"/>
            <w:tcBorders>
              <w:top w:val="nil"/>
              <w:left w:val="single" w:sz="4" w:space="0" w:color="auto"/>
              <w:bottom w:val="nil"/>
              <w:right w:val="single" w:sz="4" w:space="0" w:color="auto"/>
            </w:tcBorders>
          </w:tcPr>
          <w:p w14:paraId="380A1D8E"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1CAB9F" w14:textId="77777777" w:rsidR="00121FA1" w:rsidRDefault="00121FA1">
            <w:pPr>
              <w:pStyle w:val="TAC"/>
              <w:rPr>
                <w:rFonts w:eastAsia="SimSun"/>
              </w:rPr>
            </w:pPr>
            <w: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1F0E734" w14:textId="77777777" w:rsidR="00121FA1" w:rsidRDefault="00121FA1">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31E273DC" w14:textId="77777777" w:rsidR="00121FA1" w:rsidRDefault="00121FA1">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57837AB7" w14:textId="77777777" w:rsidR="00121FA1" w:rsidRDefault="00121FA1">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07965E" w14:textId="77777777" w:rsidR="00121FA1" w:rsidRDefault="00121FA1">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2096D3" w14:textId="77777777" w:rsidR="00121FA1" w:rsidRDefault="00121FA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46EE1A" w14:textId="77777777" w:rsidR="00121FA1" w:rsidRDefault="00121FA1">
            <w:pPr>
              <w:pStyle w:val="TAC"/>
            </w:pPr>
            <w:r>
              <w:t>N/A</w:t>
            </w:r>
          </w:p>
        </w:tc>
      </w:tr>
      <w:tr w:rsidR="00121FA1" w14:paraId="21110DD5" w14:textId="77777777" w:rsidTr="00121FA1">
        <w:trPr>
          <w:trHeight w:val="254"/>
          <w:jc w:val="center"/>
        </w:trPr>
        <w:tc>
          <w:tcPr>
            <w:tcW w:w="2644" w:type="dxa"/>
            <w:tcBorders>
              <w:top w:val="nil"/>
              <w:left w:val="single" w:sz="4" w:space="0" w:color="auto"/>
              <w:bottom w:val="nil"/>
              <w:right w:val="single" w:sz="4" w:space="0" w:color="auto"/>
            </w:tcBorders>
          </w:tcPr>
          <w:p w14:paraId="75BAC80C"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99655B" w14:textId="77777777" w:rsidR="00121FA1" w:rsidRDefault="00121FA1">
            <w:pPr>
              <w:pStyle w:val="TAC"/>
              <w:rPr>
                <w:rFonts w:eastAsia="SimSun"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2CD2043D" w14:textId="77777777" w:rsidR="00121FA1" w:rsidRDefault="00121FA1">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FF96A23" w14:textId="77777777" w:rsidR="00121FA1" w:rsidRDefault="00121FA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E696940" w14:textId="77777777" w:rsidR="00121FA1" w:rsidRDefault="00121FA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F7A05A" w14:textId="77777777" w:rsidR="00121FA1" w:rsidRDefault="00121FA1">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CF9050" w14:textId="77777777" w:rsidR="00121FA1" w:rsidRDefault="00121FA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E00AF5" w14:textId="77777777" w:rsidR="00121FA1" w:rsidRDefault="00121FA1">
            <w:pPr>
              <w:pStyle w:val="TAC"/>
              <w:rPr>
                <w:rFonts w:cs="Arial"/>
                <w:color w:val="000000"/>
                <w:szCs w:val="18"/>
              </w:rPr>
            </w:pPr>
            <w:r>
              <w:rPr>
                <w:rFonts w:cs="Arial"/>
                <w:color w:val="000000"/>
                <w:szCs w:val="18"/>
              </w:rPr>
              <w:t>N/A</w:t>
            </w:r>
          </w:p>
        </w:tc>
      </w:tr>
      <w:tr w:rsidR="00121FA1" w14:paraId="40D7D54B"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264C5A0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269A7B" w14:textId="77777777" w:rsidR="00121FA1" w:rsidRDefault="00121FA1">
            <w:pPr>
              <w:pStyle w:val="TAC"/>
              <w:rPr>
                <w:rFonts w:eastAsia="SimSun"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160135A8" w14:textId="77777777" w:rsidR="00121FA1" w:rsidRDefault="00121FA1">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477420C2" w14:textId="77777777" w:rsidR="00121FA1" w:rsidRDefault="00121FA1">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198B31" w14:textId="77777777" w:rsidR="00121FA1" w:rsidRDefault="00121FA1">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FDB309" w14:textId="77777777" w:rsidR="00121FA1" w:rsidRDefault="00121FA1">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CA511D" w14:textId="77777777" w:rsidR="00121FA1" w:rsidRDefault="00121FA1">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68E25" w14:textId="77777777" w:rsidR="00121FA1" w:rsidRDefault="00121FA1">
            <w:pPr>
              <w:pStyle w:val="TAC"/>
              <w:rPr>
                <w:rFonts w:cs="Arial"/>
                <w:color w:val="000000"/>
                <w:szCs w:val="18"/>
              </w:rPr>
            </w:pPr>
            <w:r>
              <w:rPr>
                <w:rFonts w:cs="Arial"/>
              </w:rPr>
              <w:t>IMD2</w:t>
            </w:r>
          </w:p>
        </w:tc>
      </w:tr>
      <w:tr w:rsidR="00121FA1" w14:paraId="5A90D1CC" w14:textId="77777777" w:rsidTr="00121FA1">
        <w:trPr>
          <w:trHeight w:val="216"/>
          <w:jc w:val="center"/>
        </w:trPr>
        <w:tc>
          <w:tcPr>
            <w:tcW w:w="2644" w:type="dxa"/>
            <w:tcBorders>
              <w:top w:val="single" w:sz="4" w:space="0" w:color="auto"/>
              <w:left w:val="single" w:sz="4" w:space="0" w:color="auto"/>
              <w:bottom w:val="nil"/>
              <w:right w:val="single" w:sz="4" w:space="0" w:color="auto"/>
            </w:tcBorders>
            <w:hideMark/>
          </w:tcPr>
          <w:p w14:paraId="331E6C66" w14:textId="77777777" w:rsidR="00121FA1" w:rsidRDefault="00121FA1">
            <w:pPr>
              <w:pStyle w:val="TAC"/>
              <w:rPr>
                <w:rFonts w:eastAsia="ＭＳ 明朝"/>
              </w:rPr>
            </w:pPr>
            <w:r>
              <w:rPr>
                <w:rFonts w:eastAsia="ＭＳ 明朝"/>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3149D7" w14:textId="77777777" w:rsidR="00121FA1" w:rsidRDefault="00121FA1">
            <w:pPr>
              <w:pStyle w:val="TAC"/>
              <w:rPr>
                <w:rFonts w:eastAsia="SimSun"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4AEA8D34" w14:textId="77777777" w:rsidR="00121FA1" w:rsidRDefault="00121FA1">
            <w:pPr>
              <w:pStyle w:val="TAC"/>
              <w:rPr>
                <w:rFonts w:eastAsia="Malgun Gothic"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2337E466"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241F519"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6483F8" w14:textId="77777777" w:rsidR="00121FA1" w:rsidRDefault="00121FA1">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hideMark/>
          </w:tcPr>
          <w:p w14:paraId="56278A4C"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17135" w14:textId="77777777" w:rsidR="00121FA1" w:rsidRDefault="00121FA1">
            <w:pPr>
              <w:pStyle w:val="TAC"/>
              <w:rPr>
                <w:rFonts w:cs="Arial"/>
                <w:color w:val="000000"/>
              </w:rPr>
            </w:pPr>
            <w:r>
              <w:rPr>
                <w:rFonts w:cs="Arial"/>
                <w:color w:val="000000"/>
              </w:rPr>
              <w:t>N/A</w:t>
            </w:r>
          </w:p>
        </w:tc>
      </w:tr>
      <w:tr w:rsidR="00121FA1" w14:paraId="1E794D5A" w14:textId="77777777" w:rsidTr="00121FA1">
        <w:trPr>
          <w:trHeight w:val="216"/>
          <w:jc w:val="center"/>
        </w:trPr>
        <w:tc>
          <w:tcPr>
            <w:tcW w:w="2644" w:type="dxa"/>
            <w:tcBorders>
              <w:top w:val="nil"/>
              <w:left w:val="single" w:sz="4" w:space="0" w:color="auto"/>
              <w:bottom w:val="nil"/>
              <w:right w:val="single" w:sz="4" w:space="0" w:color="auto"/>
            </w:tcBorders>
          </w:tcPr>
          <w:p w14:paraId="00CD6D42"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E530E6" w14:textId="77777777" w:rsidR="00121FA1" w:rsidRDefault="00121FA1">
            <w:pPr>
              <w:pStyle w:val="TAC"/>
              <w:rPr>
                <w:rFonts w:eastAsia="SimSun"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6A91E309" w14:textId="77777777" w:rsidR="00121FA1" w:rsidRDefault="00121FA1">
            <w:pPr>
              <w:pStyle w:val="TAC"/>
              <w:rPr>
                <w:rFonts w:eastAsia="Malgun Gothic"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79BFC2C2" w14:textId="77777777" w:rsidR="00121FA1" w:rsidRDefault="00121FA1">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C9F7B4C" w14:textId="77777777" w:rsidR="00121FA1" w:rsidRDefault="00121FA1">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49DEF7" w14:textId="77777777" w:rsidR="00121FA1" w:rsidRDefault="00121FA1">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FB60BB"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AA5DA" w14:textId="77777777" w:rsidR="00121FA1" w:rsidRDefault="00121FA1">
            <w:pPr>
              <w:pStyle w:val="TAC"/>
              <w:rPr>
                <w:rFonts w:cs="Arial"/>
                <w:color w:val="000000"/>
              </w:rPr>
            </w:pPr>
            <w:r>
              <w:rPr>
                <w:rFonts w:cs="Arial"/>
                <w:color w:val="000000"/>
              </w:rPr>
              <w:t>N/A</w:t>
            </w:r>
          </w:p>
        </w:tc>
      </w:tr>
      <w:tr w:rsidR="00121FA1" w14:paraId="3BBAE920" w14:textId="77777777" w:rsidTr="00121FA1">
        <w:trPr>
          <w:trHeight w:val="216"/>
          <w:jc w:val="center"/>
        </w:trPr>
        <w:tc>
          <w:tcPr>
            <w:tcW w:w="2644" w:type="dxa"/>
            <w:tcBorders>
              <w:top w:val="nil"/>
              <w:left w:val="single" w:sz="4" w:space="0" w:color="auto"/>
              <w:bottom w:val="nil"/>
              <w:right w:val="single" w:sz="4" w:space="0" w:color="auto"/>
            </w:tcBorders>
          </w:tcPr>
          <w:p w14:paraId="2E992F2B"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B3444F"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095073AD" w14:textId="77777777" w:rsidR="00121FA1" w:rsidRDefault="00121FA1">
            <w:pPr>
              <w:pStyle w:val="TAC"/>
              <w:rPr>
                <w:rFonts w:eastAsia="Malgun Gothic"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E7279AE"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38B2ED24"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404B54" w14:textId="77777777" w:rsidR="00121FA1" w:rsidRDefault="00121FA1">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96B9C6" w14:textId="77777777" w:rsidR="00121FA1" w:rsidRDefault="00121FA1">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6195C0" w14:textId="77777777" w:rsidR="00121FA1" w:rsidRDefault="00121FA1">
            <w:pPr>
              <w:pStyle w:val="TAC"/>
              <w:rPr>
                <w:rFonts w:cs="Arial"/>
                <w:color w:val="000000"/>
              </w:rPr>
            </w:pPr>
            <w:r>
              <w:rPr>
                <w:rFonts w:cs="Arial"/>
                <w:lang w:eastAsia="ko-KR"/>
              </w:rPr>
              <w:t>IMD3</w:t>
            </w:r>
          </w:p>
        </w:tc>
      </w:tr>
      <w:tr w:rsidR="00121FA1" w14:paraId="58E4239A" w14:textId="77777777" w:rsidTr="00121FA1">
        <w:trPr>
          <w:trHeight w:val="216"/>
          <w:jc w:val="center"/>
        </w:trPr>
        <w:tc>
          <w:tcPr>
            <w:tcW w:w="2644" w:type="dxa"/>
            <w:tcBorders>
              <w:top w:val="nil"/>
              <w:left w:val="single" w:sz="4" w:space="0" w:color="auto"/>
              <w:bottom w:val="nil"/>
              <w:right w:val="single" w:sz="4" w:space="0" w:color="auto"/>
            </w:tcBorders>
          </w:tcPr>
          <w:p w14:paraId="0C8E4C91"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C0548" w14:textId="77777777" w:rsidR="00121FA1" w:rsidRDefault="00121FA1">
            <w:pPr>
              <w:pStyle w:val="TAC"/>
              <w:rPr>
                <w:rFonts w:eastAsia="SimSun"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3003743F" w14:textId="77777777" w:rsidR="00121FA1" w:rsidRDefault="00121FA1">
            <w:pPr>
              <w:pStyle w:val="TAC"/>
              <w:rPr>
                <w:rFonts w:eastAsia="Malgun Gothic"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F8F6D9B"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0C6C892F"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D79A8E" w14:textId="77777777" w:rsidR="00121FA1" w:rsidRDefault="00121FA1">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510230"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CDEC04" w14:textId="77777777" w:rsidR="00121FA1" w:rsidRDefault="00121FA1">
            <w:pPr>
              <w:pStyle w:val="TAC"/>
              <w:rPr>
                <w:rFonts w:cs="Arial"/>
                <w:color w:val="000000"/>
              </w:rPr>
            </w:pPr>
            <w:r>
              <w:rPr>
                <w:rFonts w:cs="Arial"/>
                <w:color w:val="000000"/>
              </w:rPr>
              <w:t>N/A</w:t>
            </w:r>
          </w:p>
        </w:tc>
      </w:tr>
      <w:tr w:rsidR="00121FA1" w14:paraId="6B265A35" w14:textId="77777777" w:rsidTr="00121FA1">
        <w:trPr>
          <w:trHeight w:val="216"/>
          <w:jc w:val="center"/>
        </w:trPr>
        <w:tc>
          <w:tcPr>
            <w:tcW w:w="2644" w:type="dxa"/>
            <w:tcBorders>
              <w:top w:val="nil"/>
              <w:left w:val="single" w:sz="4" w:space="0" w:color="auto"/>
              <w:bottom w:val="nil"/>
              <w:right w:val="single" w:sz="4" w:space="0" w:color="auto"/>
            </w:tcBorders>
          </w:tcPr>
          <w:p w14:paraId="4336B618"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F486D2" w14:textId="77777777" w:rsidR="00121FA1" w:rsidRDefault="00121FA1">
            <w:pPr>
              <w:pStyle w:val="TAC"/>
              <w:rPr>
                <w:rFonts w:eastAsia="SimSun"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E4E06F" w14:textId="77777777" w:rsidR="00121FA1" w:rsidRDefault="00121FA1">
            <w:pPr>
              <w:pStyle w:val="TAC"/>
              <w:rPr>
                <w:rFonts w:eastAsia="Malgun Gothic"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0E82DA5E" w14:textId="77777777" w:rsidR="00121FA1" w:rsidRDefault="00121FA1">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4D000C08" w14:textId="77777777" w:rsidR="00121FA1" w:rsidRDefault="00121FA1">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DA7E7A" w14:textId="77777777" w:rsidR="00121FA1" w:rsidRDefault="00121FA1">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32D38D" w14:textId="77777777" w:rsidR="00121FA1" w:rsidRDefault="00121FA1">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AC222" w14:textId="77777777" w:rsidR="00121FA1" w:rsidRDefault="00121FA1">
            <w:pPr>
              <w:pStyle w:val="TAC"/>
              <w:rPr>
                <w:rFonts w:cs="Arial"/>
                <w:color w:val="000000"/>
              </w:rPr>
            </w:pPr>
            <w:r>
              <w:rPr>
                <w:rFonts w:cs="Arial"/>
                <w:lang w:eastAsia="ko-KR"/>
              </w:rPr>
              <w:t>IMD4</w:t>
            </w:r>
          </w:p>
        </w:tc>
      </w:tr>
      <w:tr w:rsidR="00121FA1" w14:paraId="7C08E859" w14:textId="77777777" w:rsidTr="00121FA1">
        <w:trPr>
          <w:trHeight w:val="216"/>
          <w:jc w:val="center"/>
        </w:trPr>
        <w:tc>
          <w:tcPr>
            <w:tcW w:w="2644" w:type="dxa"/>
            <w:tcBorders>
              <w:top w:val="nil"/>
              <w:left w:val="single" w:sz="4" w:space="0" w:color="auto"/>
              <w:bottom w:val="single" w:sz="4" w:space="0" w:color="auto"/>
              <w:right w:val="single" w:sz="4" w:space="0" w:color="auto"/>
            </w:tcBorders>
          </w:tcPr>
          <w:p w14:paraId="395F8483" w14:textId="77777777" w:rsidR="00121FA1" w:rsidRDefault="00121FA1">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6B66BD" w14:textId="77777777" w:rsidR="00121FA1" w:rsidRDefault="00121FA1">
            <w:pPr>
              <w:pStyle w:val="TAC"/>
              <w:rPr>
                <w:rFonts w:eastAsia="SimSun"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hideMark/>
          </w:tcPr>
          <w:p w14:paraId="53512FA2" w14:textId="77777777" w:rsidR="00121FA1" w:rsidRDefault="00121FA1">
            <w:pPr>
              <w:pStyle w:val="TAC"/>
              <w:rPr>
                <w:rFonts w:eastAsia="Malgun Gothic"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hideMark/>
          </w:tcPr>
          <w:p w14:paraId="6C9D44EC" w14:textId="77777777" w:rsidR="00121FA1" w:rsidRDefault="00121FA1">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hideMark/>
          </w:tcPr>
          <w:p w14:paraId="686A013A" w14:textId="77777777" w:rsidR="00121FA1" w:rsidRDefault="00121FA1">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BDF2B3" w14:textId="77777777" w:rsidR="00121FA1" w:rsidRDefault="00121FA1">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1494B2" w14:textId="77777777" w:rsidR="00121FA1" w:rsidRDefault="00121FA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93812" w14:textId="77777777" w:rsidR="00121FA1" w:rsidRDefault="00121FA1">
            <w:pPr>
              <w:pStyle w:val="TAC"/>
              <w:rPr>
                <w:rFonts w:cs="Arial"/>
                <w:color w:val="000000"/>
              </w:rPr>
            </w:pPr>
            <w:r>
              <w:rPr>
                <w:rFonts w:cs="Arial"/>
                <w:color w:val="000000"/>
              </w:rPr>
              <w:t>N/A</w:t>
            </w:r>
          </w:p>
        </w:tc>
      </w:tr>
      <w:tr w:rsidR="00121FA1" w14:paraId="44127F5E" w14:textId="77777777" w:rsidTr="00121FA1">
        <w:trPr>
          <w:trHeight w:val="216"/>
          <w:jc w:val="center"/>
        </w:trPr>
        <w:tc>
          <w:tcPr>
            <w:tcW w:w="9930" w:type="dxa"/>
            <w:gridSpan w:val="8"/>
            <w:tcBorders>
              <w:top w:val="single" w:sz="4" w:space="0" w:color="auto"/>
              <w:left w:val="single" w:sz="4" w:space="0" w:color="auto"/>
              <w:bottom w:val="single" w:sz="4" w:space="0" w:color="auto"/>
              <w:right w:val="single" w:sz="4" w:space="0" w:color="auto"/>
            </w:tcBorders>
            <w:vAlign w:val="center"/>
            <w:hideMark/>
          </w:tcPr>
          <w:p w14:paraId="7CC6880D" w14:textId="77777777" w:rsidR="00121FA1" w:rsidRDefault="00121FA1">
            <w:pPr>
              <w:pStyle w:val="TAN"/>
            </w:pPr>
            <w:r>
              <w:t>NOTE 1:</w:t>
            </w:r>
            <w:r>
              <w:tab/>
              <w:t>This band is subject to IMD3 also which MSD is not specified.</w:t>
            </w:r>
          </w:p>
          <w:p w14:paraId="675E6650" w14:textId="77777777" w:rsidR="00121FA1" w:rsidRDefault="00121FA1">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B87F430" w14:textId="77777777" w:rsidR="00121FA1" w:rsidRDefault="00121FA1">
            <w:pPr>
              <w:pStyle w:val="TAN"/>
              <w:rPr>
                <w:rFonts w:eastAsia="SimSun"/>
                <w:lang w:eastAsia="zh-CN"/>
              </w:rPr>
            </w:pPr>
            <w:r>
              <w:t>NOTE 3:</w:t>
            </w:r>
            <w:r>
              <w:tab/>
            </w:r>
            <w:r>
              <w:rPr>
                <w:lang w:eastAsia="zh-CN"/>
              </w:rPr>
              <w:t>This MSD requirement apply with both IMD2 and IMD3 products should be generated.</w:t>
            </w:r>
          </w:p>
          <w:p w14:paraId="19AFA936" w14:textId="77777777" w:rsidR="00121FA1" w:rsidRDefault="00121FA1">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02FB32F2" w14:textId="77777777" w:rsidR="00121FA1" w:rsidRDefault="00121FA1">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79DE1579" w14:textId="77777777" w:rsidR="00121FA1" w:rsidRDefault="00121FA1">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21FA1" w14:paraId="637EEEC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ABF90" w14:textId="77777777" w:rsidR="00121FA1" w:rsidRDefault="00121FA1">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3EAC6" w14:textId="77777777" w:rsidR="00121FA1" w:rsidRDefault="00121FA1">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2AA9C" w14:textId="77777777" w:rsidR="00121FA1" w:rsidRDefault="00121FA1">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8061A" w14:textId="77777777" w:rsidR="00121FA1" w:rsidRDefault="00121FA1">
                  <w:pPr>
                    <w:pStyle w:val="TAN"/>
                    <w:ind w:right="-250"/>
                    <w:rPr>
                      <w:lang w:eastAsia="ja-JP"/>
                    </w:rPr>
                  </w:pPr>
                  <w:r>
                    <w:rPr>
                      <w:lang w:eastAsia="ja-JP"/>
                    </w:rPr>
                    <w:t>Exclusion zone BW</w:t>
                  </w:r>
                </w:p>
              </w:tc>
            </w:tr>
            <w:tr w:rsidR="00121FA1" w14:paraId="28BA77B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B589C" w14:textId="77777777" w:rsidR="00121FA1" w:rsidRDefault="00121FA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30601" w14:textId="77777777" w:rsidR="00121FA1" w:rsidRDefault="00121FA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A2A15" w14:textId="77777777" w:rsidR="00121FA1" w:rsidRDefault="00121FA1">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D39AE" w14:textId="77777777" w:rsidR="00121FA1" w:rsidRDefault="00121FA1">
                  <w:pPr>
                    <w:pStyle w:val="TAN"/>
                    <w:ind w:right="-250"/>
                    <w:rPr>
                      <w:lang w:eastAsia="ja-JP"/>
                    </w:rPr>
                  </w:pPr>
                  <w:r>
                    <w:rPr>
                      <w:lang w:eastAsia="ja-JP"/>
                    </w:rPr>
                    <w:t>2*BW_2A + BW_n66A</w:t>
                  </w:r>
                </w:p>
              </w:tc>
            </w:tr>
            <w:tr w:rsidR="00121FA1" w14:paraId="4949DCE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F8777" w14:textId="77777777" w:rsidR="00121FA1" w:rsidRDefault="00121FA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CADDB" w14:textId="77777777" w:rsidR="00121FA1" w:rsidRDefault="00121FA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68B4A" w14:textId="77777777" w:rsidR="00121FA1" w:rsidRDefault="00121FA1">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0A82D4" w14:textId="77777777" w:rsidR="00121FA1" w:rsidRDefault="00121FA1">
                  <w:pPr>
                    <w:pStyle w:val="TAN"/>
                    <w:ind w:right="-250"/>
                    <w:rPr>
                      <w:lang w:eastAsia="ja-JP"/>
                    </w:rPr>
                  </w:pPr>
                  <w:r>
                    <w:rPr>
                      <w:lang w:eastAsia="ja-JP"/>
                    </w:rPr>
                    <w:t>BW_2A + 2*BW_n66A</w:t>
                  </w:r>
                </w:p>
              </w:tc>
            </w:tr>
            <w:tr w:rsidR="00121FA1" w14:paraId="3766A8B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C543F" w14:textId="77777777" w:rsidR="00121FA1" w:rsidRDefault="00121FA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8D5EB" w14:textId="77777777" w:rsidR="00121FA1" w:rsidRDefault="00121FA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A37AD4" w14:textId="77777777" w:rsidR="00121FA1" w:rsidRDefault="00121FA1">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BE46B" w14:textId="77777777" w:rsidR="00121FA1" w:rsidRDefault="00121FA1">
                  <w:pPr>
                    <w:pStyle w:val="TAN"/>
                    <w:ind w:right="-250"/>
                    <w:rPr>
                      <w:lang w:eastAsia="ja-JP"/>
                    </w:rPr>
                  </w:pPr>
                  <w:r>
                    <w:t>BW_2A + BW_n77A</w:t>
                  </w:r>
                </w:p>
              </w:tc>
            </w:tr>
            <w:tr w:rsidR="00121FA1" w14:paraId="753197A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2ADF8" w14:textId="77777777" w:rsidR="00121FA1" w:rsidRDefault="00121FA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90637" w14:textId="77777777" w:rsidR="00121FA1" w:rsidRDefault="00121FA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06763" w14:textId="77777777" w:rsidR="00121FA1" w:rsidRDefault="00121FA1">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B211A" w14:textId="77777777" w:rsidR="00121FA1" w:rsidRDefault="00121FA1">
                  <w:pPr>
                    <w:pStyle w:val="TAN"/>
                    <w:ind w:right="-250"/>
                    <w:rPr>
                      <w:lang w:eastAsia="ja-JP"/>
                    </w:rPr>
                  </w:pPr>
                  <w:r>
                    <w:t>-BW_2A + 2*BW_n77A</w:t>
                  </w:r>
                </w:p>
              </w:tc>
            </w:tr>
            <w:tr w:rsidR="00121FA1" w14:paraId="1D41638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36D6F" w14:textId="77777777" w:rsidR="00121FA1" w:rsidRDefault="00121FA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A02BB" w14:textId="77777777" w:rsidR="00121FA1" w:rsidRDefault="00121FA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79DBE" w14:textId="77777777" w:rsidR="00121FA1" w:rsidRDefault="00121FA1">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B6BC0" w14:textId="77777777" w:rsidR="00121FA1" w:rsidRDefault="00121FA1">
                  <w:pPr>
                    <w:pStyle w:val="TAN"/>
                    <w:ind w:right="-250"/>
                  </w:pPr>
                  <w:r>
                    <w:t>2*BW_13A + BW_n77A</w:t>
                  </w:r>
                </w:p>
              </w:tc>
            </w:tr>
            <w:tr w:rsidR="00121FA1" w14:paraId="5562B19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48736" w14:textId="77777777" w:rsidR="00121FA1" w:rsidRDefault="00121FA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419E8" w14:textId="77777777" w:rsidR="00121FA1" w:rsidRDefault="00121FA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29359" w14:textId="77777777" w:rsidR="00121FA1" w:rsidRDefault="00121FA1">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BB4C4" w14:textId="77777777" w:rsidR="00121FA1" w:rsidRDefault="00121FA1">
                  <w:pPr>
                    <w:pStyle w:val="TAN"/>
                    <w:ind w:right="-250"/>
                  </w:pPr>
                  <w:r>
                    <w:t>3*BW_13A + BW_n77A</w:t>
                  </w:r>
                </w:p>
              </w:tc>
            </w:tr>
            <w:tr w:rsidR="00121FA1" w14:paraId="5AE9088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31D3C" w14:textId="77777777" w:rsidR="00121FA1" w:rsidRDefault="00121FA1">
                  <w:pPr>
                    <w:pStyle w:val="TAN"/>
                    <w:ind w:right="-250"/>
                  </w:pPr>
                  <w:r>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54F8E" w14:textId="77777777" w:rsidR="00121FA1" w:rsidRDefault="00121FA1">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9BC60" w14:textId="77777777" w:rsidR="00121FA1" w:rsidRDefault="00121FA1">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C74C8" w14:textId="77777777" w:rsidR="00121FA1" w:rsidRDefault="00121FA1">
                  <w:pPr>
                    <w:pStyle w:val="TAN"/>
                    <w:ind w:right="-250"/>
                  </w:pPr>
                  <w:r>
                    <w:t>2*BW_n2A+2*BW_13A</w:t>
                  </w:r>
                </w:p>
              </w:tc>
            </w:tr>
            <w:tr w:rsidR="00121FA1" w14:paraId="0DA4690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9F8A4" w14:textId="77777777" w:rsidR="00121FA1" w:rsidRDefault="00121FA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4893C" w14:textId="77777777" w:rsidR="00121FA1" w:rsidRDefault="00121FA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1C4F2" w14:textId="77777777" w:rsidR="00121FA1" w:rsidRDefault="00121FA1">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D654F" w14:textId="77777777" w:rsidR="00121FA1" w:rsidRDefault="00121FA1">
                  <w:pPr>
                    <w:pStyle w:val="TAN"/>
                    <w:ind w:right="-250"/>
                  </w:pPr>
                  <w:r>
                    <w:t>-3*BW_13A + 2*BW_n77A</w:t>
                  </w:r>
                </w:p>
              </w:tc>
            </w:tr>
            <w:tr w:rsidR="00121FA1" w14:paraId="4233062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E2FDE" w14:textId="77777777" w:rsidR="00121FA1" w:rsidRDefault="00121FA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5F614A" w14:textId="77777777" w:rsidR="00121FA1" w:rsidRDefault="00121FA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447A6" w14:textId="77777777" w:rsidR="00121FA1" w:rsidRDefault="00121FA1">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D7735" w14:textId="77777777" w:rsidR="00121FA1" w:rsidRDefault="00121FA1">
                  <w:pPr>
                    <w:pStyle w:val="TAN"/>
                    <w:ind w:right="-250"/>
                  </w:pPr>
                  <w:r>
                    <w:t>BW_66A + BW_n77A</w:t>
                  </w:r>
                </w:p>
              </w:tc>
            </w:tr>
            <w:tr w:rsidR="00121FA1" w14:paraId="23CB5C0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07843" w14:textId="77777777" w:rsidR="00121FA1" w:rsidRDefault="00121FA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2779B" w14:textId="77777777" w:rsidR="00121FA1" w:rsidRDefault="00121FA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36A46" w14:textId="77777777" w:rsidR="00121FA1" w:rsidRDefault="00121FA1">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0C7BC" w14:textId="77777777" w:rsidR="00121FA1" w:rsidRDefault="00121FA1">
                  <w:pPr>
                    <w:pStyle w:val="TAN"/>
                    <w:ind w:right="-250"/>
                  </w:pPr>
                  <w:r>
                    <w:t>-BW_66A + 2*BW_n77A</w:t>
                  </w:r>
                </w:p>
              </w:tc>
            </w:tr>
            <w:tr w:rsidR="00121FA1" w14:paraId="5AE1ABD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54AA2" w14:textId="77777777" w:rsidR="00121FA1" w:rsidRDefault="00121FA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D1280" w14:textId="77777777" w:rsidR="00121FA1" w:rsidRDefault="00121FA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B96AF" w14:textId="77777777" w:rsidR="00121FA1" w:rsidRDefault="00121FA1">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09DC6" w14:textId="77777777" w:rsidR="00121FA1" w:rsidRDefault="00121FA1">
                  <w:pPr>
                    <w:pStyle w:val="TAN"/>
                    <w:ind w:right="-250"/>
                  </w:pPr>
                  <w:r>
                    <w:rPr>
                      <w:lang w:eastAsia="ja-JP"/>
                    </w:rPr>
                    <w:t>BW_13A + 2*BW_n66A</w:t>
                  </w:r>
                </w:p>
              </w:tc>
            </w:tr>
            <w:tr w:rsidR="00121FA1" w14:paraId="6EE9351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A3B10" w14:textId="77777777" w:rsidR="00121FA1" w:rsidRDefault="00121FA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89421" w14:textId="77777777" w:rsidR="00121FA1" w:rsidRDefault="00121FA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77C1F" w14:textId="77777777" w:rsidR="00121FA1" w:rsidRDefault="00121FA1">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18BB3" w14:textId="77777777" w:rsidR="00121FA1" w:rsidRDefault="00121FA1">
                  <w:pPr>
                    <w:pStyle w:val="TAN"/>
                    <w:ind w:right="-250"/>
                  </w:pPr>
                  <w:r>
                    <w:rPr>
                      <w:lang w:eastAsia="ja-JP"/>
                    </w:rPr>
                    <w:t>BW_13A + 2*BW_n66A</w:t>
                  </w:r>
                </w:p>
              </w:tc>
            </w:tr>
            <w:tr w:rsidR="00121FA1" w14:paraId="42C30F3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6456B" w14:textId="77777777" w:rsidR="00121FA1" w:rsidRDefault="00121FA1">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1C4CF" w14:textId="77777777" w:rsidR="00121FA1" w:rsidRDefault="00121FA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7EFBF" w14:textId="77777777" w:rsidR="00121FA1" w:rsidRDefault="00121FA1">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55537" w14:textId="77777777" w:rsidR="00121FA1" w:rsidRDefault="00121FA1">
                  <w:pPr>
                    <w:pStyle w:val="TAN"/>
                    <w:ind w:right="-250"/>
                    <w:rPr>
                      <w:lang w:eastAsia="ja-JP"/>
                    </w:rPr>
                  </w:pPr>
                  <w:r>
                    <w:rPr>
                      <w:lang w:eastAsia="ja-JP"/>
                    </w:rPr>
                    <w:t>BW_48A + 2*BW_n66A</w:t>
                  </w:r>
                </w:p>
              </w:tc>
            </w:tr>
            <w:tr w:rsidR="00121FA1" w14:paraId="5AC2AC7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BDB4B" w14:textId="77777777" w:rsidR="00121FA1" w:rsidRDefault="00121FA1">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8A111" w14:textId="77777777" w:rsidR="00121FA1" w:rsidRDefault="00121FA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7D454" w14:textId="77777777" w:rsidR="00121FA1" w:rsidRDefault="00121FA1">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B97B7A" w14:textId="77777777" w:rsidR="00121FA1" w:rsidRDefault="00121FA1">
                  <w:pPr>
                    <w:pStyle w:val="TAN"/>
                    <w:ind w:right="-250"/>
                    <w:rPr>
                      <w:lang w:eastAsia="ja-JP"/>
                    </w:rPr>
                  </w:pPr>
                  <w:r>
                    <w:rPr>
                      <w:lang w:eastAsia="ja-JP"/>
                    </w:rPr>
                    <w:t>2*BW_48A + BW_n66A</w:t>
                  </w:r>
                </w:p>
              </w:tc>
            </w:tr>
            <w:tr w:rsidR="00121FA1" w14:paraId="62BA0DB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E62EF" w14:textId="77777777" w:rsidR="00121FA1" w:rsidRDefault="00121FA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65CA4" w14:textId="77777777" w:rsidR="00121FA1" w:rsidRDefault="00121FA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CD61F" w14:textId="77777777" w:rsidR="00121FA1" w:rsidRDefault="00121FA1">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4F353B" w14:textId="77777777" w:rsidR="00121FA1" w:rsidRDefault="00121FA1">
                  <w:pPr>
                    <w:pStyle w:val="TAN"/>
                    <w:ind w:right="-250"/>
                    <w:rPr>
                      <w:lang w:eastAsia="ja-JP"/>
                    </w:rPr>
                  </w:pPr>
                  <w:r>
                    <w:rPr>
                      <w:lang w:eastAsia="ja-JP"/>
                    </w:rPr>
                    <w:t>BW_2A + 2*BW_n5A</w:t>
                  </w:r>
                </w:p>
              </w:tc>
            </w:tr>
            <w:tr w:rsidR="00121FA1" w14:paraId="4BD526E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C49D9" w14:textId="77777777" w:rsidR="00121FA1" w:rsidRDefault="00121FA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9B7B0" w14:textId="77777777" w:rsidR="00121FA1" w:rsidRDefault="00121FA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28BB13" w14:textId="77777777" w:rsidR="00121FA1" w:rsidRDefault="00121FA1">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9D7D1B" w14:textId="77777777" w:rsidR="00121FA1" w:rsidRDefault="00121FA1">
                  <w:pPr>
                    <w:pStyle w:val="TAN"/>
                    <w:ind w:right="-250"/>
                    <w:rPr>
                      <w:lang w:eastAsia="ja-JP"/>
                    </w:rPr>
                  </w:pPr>
                  <w:r>
                    <w:rPr>
                      <w:lang w:eastAsia="ja-JP"/>
                    </w:rPr>
                    <w:t>BW_2*2A + BW_n5A</w:t>
                  </w:r>
                </w:p>
              </w:tc>
            </w:tr>
            <w:tr w:rsidR="00121FA1" w14:paraId="6EBAE80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38C85" w14:textId="77777777" w:rsidR="00121FA1" w:rsidRDefault="00121FA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2A128" w14:textId="77777777" w:rsidR="00121FA1" w:rsidRDefault="00121FA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D6960" w14:textId="77777777" w:rsidR="00121FA1" w:rsidRDefault="00121FA1">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06CCD" w14:textId="77777777" w:rsidR="00121FA1" w:rsidRDefault="00121FA1">
                  <w:pPr>
                    <w:pStyle w:val="TAN"/>
                    <w:ind w:right="-250"/>
                    <w:rPr>
                      <w:lang w:eastAsia="ja-JP"/>
                    </w:rPr>
                  </w:pPr>
                  <w:r>
                    <w:rPr>
                      <w:lang w:eastAsia="ja-JP"/>
                    </w:rPr>
                    <w:t>BW_48A + 2*BW_n5A</w:t>
                  </w:r>
                </w:p>
              </w:tc>
            </w:tr>
            <w:tr w:rsidR="00121FA1" w14:paraId="1E7FAA2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39861" w14:textId="77777777" w:rsidR="00121FA1" w:rsidRDefault="00121FA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97A42" w14:textId="77777777" w:rsidR="00121FA1" w:rsidRDefault="00121FA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341895" w14:textId="77777777" w:rsidR="00121FA1" w:rsidRDefault="00121FA1">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FE777" w14:textId="77777777" w:rsidR="00121FA1" w:rsidRDefault="00121FA1">
                  <w:pPr>
                    <w:pStyle w:val="TAN"/>
                    <w:ind w:right="-250"/>
                    <w:rPr>
                      <w:lang w:eastAsia="ja-JP"/>
                    </w:rPr>
                  </w:pPr>
                  <w:r>
                    <w:rPr>
                      <w:lang w:eastAsia="ja-JP"/>
                    </w:rPr>
                    <w:t>BW_2*48A + BW_n5A</w:t>
                  </w:r>
                </w:p>
              </w:tc>
            </w:tr>
          </w:tbl>
          <w:p w14:paraId="22B07A8F" w14:textId="77777777" w:rsidR="00121FA1" w:rsidRDefault="00121FA1">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675A7D3D" w14:textId="77777777" w:rsidR="00121FA1" w:rsidRDefault="00121FA1">
            <w:pPr>
              <w:pStyle w:val="TAN"/>
            </w:pPr>
            <w:r>
              <w:t>NOTE 7:</w:t>
            </w:r>
            <w:r>
              <w:tab/>
              <w:t>This band is also subject to IMD2 which is not specified. The frequency range below 3400MHz in n77 is not used for this combination.</w:t>
            </w:r>
          </w:p>
          <w:p w14:paraId="15837D55" w14:textId="77777777" w:rsidR="00121FA1" w:rsidRDefault="00121FA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06BD621" w14:textId="77777777" w:rsidR="00121FA1" w:rsidRDefault="00121FA1">
            <w:pPr>
              <w:pStyle w:val="TAN"/>
              <w:rPr>
                <w:lang w:eastAsia="ja-JP"/>
              </w:rPr>
            </w:pPr>
            <w:r>
              <w:rPr>
                <w:rFonts w:cs="Arial"/>
              </w:rPr>
              <w:t>NOTE 9:</w:t>
            </w:r>
            <w:r>
              <w:rPr>
                <w:rFonts w:cs="Arial"/>
              </w:rPr>
              <w:tab/>
            </w:r>
            <w:r>
              <w:rPr>
                <w:rFonts w:cs="Arial"/>
                <w:lang w:eastAsia="ja-JP"/>
              </w:rPr>
              <w:t>This band is subject to IMD4 also which MSD is not specified.</w:t>
            </w:r>
          </w:p>
          <w:p w14:paraId="7402AF4A" w14:textId="77777777" w:rsidR="00121FA1" w:rsidRDefault="00121FA1">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260B9B1A" w14:textId="77777777" w:rsidR="00121FA1" w:rsidRDefault="00121FA1">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2649F99B" w14:textId="77777777" w:rsidR="00121FA1" w:rsidRDefault="00121FA1">
            <w:pPr>
              <w:keepNext/>
              <w:keepLines/>
              <w:spacing w:after="0"/>
              <w:ind w:left="851" w:hanging="851"/>
              <w:rPr>
                <w:rFonts w:ascii="Arial" w:hAnsi="Arial"/>
                <w:sz w:val="18"/>
                <w:lang w:eastAsia="ko-KR"/>
              </w:rPr>
            </w:pPr>
            <w:r>
              <w:t>NOTE 13:</w:t>
            </w:r>
            <w:r>
              <w:tab/>
            </w:r>
            <w:r>
              <w:rPr>
                <w:rFonts w:cs="Arial"/>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59E1513C" w14:textId="77777777" w:rsidR="00121FA1" w:rsidRDefault="00121FA1">
            <w:pPr>
              <w:pStyle w:val="TAN"/>
              <w:rPr>
                <w:ins w:id="19" w:author="NTT DOCOMO" w:date="2023-03-03T11:30:00Z"/>
                <w:lang w:val="x-none"/>
              </w:rPr>
            </w:pPr>
            <w:r>
              <w:rPr>
                <w:lang w:val="x-none"/>
              </w:rPr>
              <w:t>NOTE 1</w:t>
            </w:r>
            <w:r>
              <w:t>5</w:t>
            </w:r>
            <w:r>
              <w:rPr>
                <w:lang w:val="x-none"/>
              </w:rPr>
              <w:t>:</w:t>
            </w:r>
            <w:r>
              <w:rPr>
                <w:lang w:val="x-none"/>
              </w:rPr>
              <w:tab/>
              <w:t xml:space="preserve">This band is subject to </w:t>
            </w:r>
            <w:r>
              <w:t xml:space="preserve">additional </w:t>
            </w:r>
            <w:r>
              <w:rPr>
                <w:lang w:val="x-none"/>
              </w:rPr>
              <w:t>IMD3</w:t>
            </w:r>
            <w:r>
              <w:t xml:space="preserve"> for which</w:t>
            </w:r>
            <w:r>
              <w:rPr>
                <w:lang w:val="x-none"/>
              </w:rPr>
              <w:t xml:space="preserve"> MSD is not specified.</w:t>
            </w:r>
          </w:p>
          <w:p w14:paraId="7EF97BE2" w14:textId="4DFEE6B9" w:rsidR="00121FA1" w:rsidRDefault="00121FA1" w:rsidP="00121FA1">
            <w:pPr>
              <w:pStyle w:val="TAN"/>
              <w:rPr>
                <w:rFonts w:eastAsia="Malgun Gothic" w:hint="eastAsia"/>
                <w:lang w:eastAsia="ko-KR"/>
              </w:rPr>
            </w:pPr>
            <w:ins w:id="20" w:author="NTT DOCOMO" w:date="2023-03-03T11:31:00Z">
              <w:r>
                <w:rPr>
                  <w:lang w:val="x-none"/>
                </w:rPr>
                <w:t xml:space="preserve">NOTE </w:t>
              </w:r>
              <w:r>
                <w:rPr>
                  <w:lang w:val="x-none"/>
                </w:rPr>
                <w:t>X1</w:t>
              </w:r>
              <w:r>
                <w:rPr>
                  <w:lang w:val="x-none"/>
                </w:rPr>
                <w:t>:</w:t>
              </w:r>
              <w:r>
                <w:rPr>
                  <w:lang w:val="x-none"/>
                </w:rPr>
                <w:tab/>
              </w:r>
              <w:r w:rsidRPr="005B27AD">
                <w:rPr>
                  <w:lang w:eastAsia="ja-JP"/>
                </w:rPr>
                <w:t>The frequency range in band n28 is restricted for this band combination to 728 - 738 MHz for the UL and 783 - 793 MHz for the DL.</w:t>
              </w:r>
            </w:ins>
          </w:p>
        </w:tc>
      </w:tr>
    </w:tbl>
    <w:p w14:paraId="14AD1324" w14:textId="77777777" w:rsidR="00121FA1" w:rsidRDefault="00121FA1" w:rsidP="00121FA1">
      <w:pPr>
        <w:rPr>
          <w:rFonts w:eastAsia="SimSun"/>
        </w:rPr>
      </w:pPr>
    </w:p>
    <w:p w14:paraId="4EC40553" w14:textId="77777777" w:rsidR="00121FA1" w:rsidRDefault="00121FA1" w:rsidP="00121FA1">
      <w:pPr>
        <w:pStyle w:val="TH"/>
      </w:pPr>
      <w:r>
        <w:lastRenderedPageBreak/>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121FA1" w14:paraId="7D83E2F2" w14:textId="77777777" w:rsidTr="00121FA1">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510D124D" w14:textId="77777777" w:rsidR="00121FA1" w:rsidRDefault="00121FA1">
            <w:pPr>
              <w:pStyle w:val="TAH"/>
            </w:pPr>
            <w:r>
              <w:t>NR or E-UTRA Band / Channel bandwidth / N</w:t>
            </w:r>
            <w:r>
              <w:rPr>
                <w:vertAlign w:val="subscript"/>
              </w:rPr>
              <w:t>RB</w:t>
            </w:r>
            <w:r>
              <w:t xml:space="preserve"> / MSD</w:t>
            </w:r>
          </w:p>
        </w:tc>
      </w:tr>
      <w:tr w:rsidR="00121FA1" w14:paraId="67856FCB" w14:textId="77777777" w:rsidTr="00121FA1">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47A648FD" w14:textId="77777777" w:rsidR="00121FA1" w:rsidRDefault="00121FA1">
            <w:pPr>
              <w:pStyle w:val="TAH"/>
              <w:rPr>
                <w:rFonts w:eastAsia="ＭＳ 明朝"/>
              </w:rPr>
            </w:pPr>
            <w:r>
              <w:rPr>
                <w:rFonts w:eastAsia="ＭＳ 明朝"/>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514ADB1D" w14:textId="77777777" w:rsidR="00121FA1" w:rsidRDefault="00121FA1">
            <w:pPr>
              <w:pStyle w:val="TAH"/>
              <w:rPr>
                <w:rFonts w:eastAsia="SimSun"/>
              </w:rPr>
            </w:pPr>
            <w:r>
              <w:t xml:space="preserve">EUTRA </w:t>
            </w:r>
            <w:r>
              <w:rPr>
                <w:rFonts w:eastAsia="ＭＳ 明朝"/>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3FC4D322" w14:textId="77777777" w:rsidR="00121FA1" w:rsidRDefault="00121FA1">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7CE492E5" w14:textId="77777777" w:rsidR="00121FA1" w:rsidRDefault="00121FA1">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67E44955" w14:textId="77777777" w:rsidR="00121FA1" w:rsidRDefault="00121FA1">
            <w:pPr>
              <w:pStyle w:val="TAH"/>
            </w:pPr>
            <w:r>
              <w:t>UL</w:t>
            </w:r>
          </w:p>
          <w:p w14:paraId="3BDE42AE" w14:textId="77777777" w:rsidR="00121FA1" w:rsidRDefault="00121FA1">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58B0F044" w14:textId="77777777" w:rsidR="00121FA1" w:rsidRDefault="00121FA1">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16FE3F7E" w14:textId="77777777" w:rsidR="00121FA1" w:rsidRDefault="00121FA1">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32D66FA2" w14:textId="77777777" w:rsidR="00121FA1" w:rsidRDefault="00121FA1">
            <w:pPr>
              <w:pStyle w:val="TAH"/>
            </w:pPr>
            <w:r>
              <w:t>IMD order</w:t>
            </w:r>
          </w:p>
        </w:tc>
      </w:tr>
      <w:tr w:rsidR="00121FA1" w14:paraId="54AE6174"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51EA5B4" w14:textId="77777777" w:rsidR="00121FA1" w:rsidRDefault="00121FA1">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C78D89"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8D7B84" w14:textId="77777777" w:rsidR="00121FA1" w:rsidRDefault="00121FA1">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C83A03"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6674BC" w14:textId="77777777" w:rsidR="00121FA1" w:rsidRDefault="00121FA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991C7F" w14:textId="77777777" w:rsidR="00121FA1" w:rsidRDefault="00121FA1">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729EC" w14:textId="77777777" w:rsidR="00121FA1" w:rsidRDefault="00121FA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403141" w14:textId="77777777" w:rsidR="00121FA1" w:rsidRDefault="00121FA1">
            <w:pPr>
              <w:pStyle w:val="TAC"/>
              <w:rPr>
                <w:lang w:val="fi-FI" w:eastAsia="fi-FI"/>
              </w:rPr>
            </w:pPr>
            <w:r>
              <w:rPr>
                <w:kern w:val="2"/>
                <w:lang w:val="en-US" w:eastAsia="ja-JP"/>
              </w:rPr>
              <w:t>IMD4</w:t>
            </w:r>
          </w:p>
        </w:tc>
      </w:tr>
      <w:tr w:rsidR="00121FA1" w14:paraId="7B2F25AA"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D8CFC"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768454"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BF49C1" w14:textId="77777777" w:rsidR="00121FA1" w:rsidRDefault="00121FA1">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7D56A5" w14:textId="77777777" w:rsidR="00121FA1" w:rsidRDefault="00121FA1">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71B037" w14:textId="77777777" w:rsidR="00121FA1" w:rsidRDefault="00121FA1">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81F145" w14:textId="77777777" w:rsidR="00121FA1" w:rsidRDefault="00121FA1">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19BE4" w14:textId="77777777" w:rsidR="00121FA1" w:rsidRDefault="00121FA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9639AC" w14:textId="77777777" w:rsidR="00121FA1" w:rsidRDefault="00121FA1">
            <w:pPr>
              <w:pStyle w:val="TAC"/>
              <w:rPr>
                <w:lang w:val="fi-FI" w:eastAsia="fi-FI"/>
              </w:rPr>
            </w:pPr>
            <w:r>
              <w:rPr>
                <w:kern w:val="2"/>
                <w:lang w:val="en-US" w:eastAsia="ko-KR"/>
              </w:rPr>
              <w:t>N/A</w:t>
            </w:r>
          </w:p>
        </w:tc>
      </w:tr>
      <w:tr w:rsidR="00121FA1" w14:paraId="24134E01"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F513"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FACB1E"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4F2959" w14:textId="77777777" w:rsidR="00121FA1" w:rsidRDefault="00121FA1">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F200F1" w14:textId="77777777" w:rsidR="00121FA1" w:rsidRDefault="00121FA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1AED93" w14:textId="77777777" w:rsidR="00121FA1" w:rsidRDefault="00121FA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18F9F1" w14:textId="77777777" w:rsidR="00121FA1" w:rsidRDefault="00121FA1">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96EB7" w14:textId="77777777" w:rsidR="00121FA1" w:rsidRDefault="00121FA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5925FE" w14:textId="77777777" w:rsidR="00121FA1" w:rsidRDefault="00121FA1">
            <w:pPr>
              <w:pStyle w:val="TAC"/>
              <w:rPr>
                <w:lang w:val="fi-FI" w:eastAsia="fi-FI"/>
              </w:rPr>
            </w:pPr>
            <w:r>
              <w:rPr>
                <w:kern w:val="2"/>
                <w:lang w:val="en-US" w:eastAsia="ko-KR"/>
              </w:rPr>
              <w:t>N/A</w:t>
            </w:r>
          </w:p>
        </w:tc>
      </w:tr>
      <w:tr w:rsidR="00121FA1" w14:paraId="7EB592D7"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42FD8"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CC1CC8"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78D7AE" w14:textId="77777777" w:rsidR="00121FA1" w:rsidRDefault="00121FA1">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F722CC"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FEDE3A" w14:textId="77777777" w:rsidR="00121FA1" w:rsidRDefault="00121FA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A02320" w14:textId="77777777" w:rsidR="00121FA1" w:rsidRDefault="00121FA1">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0441D"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F1DCEE" w14:textId="77777777" w:rsidR="00121FA1" w:rsidRDefault="00121FA1">
            <w:pPr>
              <w:pStyle w:val="TAC"/>
              <w:rPr>
                <w:lang w:val="fi-FI" w:eastAsia="fi-FI"/>
              </w:rPr>
            </w:pPr>
            <w:r>
              <w:rPr>
                <w:kern w:val="2"/>
                <w:lang w:val="en-US" w:eastAsia="ko-KR"/>
              </w:rPr>
              <w:t>N/A</w:t>
            </w:r>
          </w:p>
        </w:tc>
      </w:tr>
      <w:tr w:rsidR="00121FA1" w14:paraId="5751C65C"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3007"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724201"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5AE274" w14:textId="77777777" w:rsidR="00121FA1" w:rsidRDefault="00121FA1">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AE378F" w14:textId="77777777" w:rsidR="00121FA1" w:rsidRDefault="00121FA1">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96445D" w14:textId="77777777" w:rsidR="00121FA1" w:rsidRDefault="00121FA1">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C96E56" w14:textId="77777777" w:rsidR="00121FA1" w:rsidRDefault="00121FA1">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ACF2E" w14:textId="77777777" w:rsidR="00121FA1" w:rsidRDefault="00121FA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AEDCD" w14:textId="77777777" w:rsidR="00121FA1" w:rsidRDefault="00121FA1">
            <w:pPr>
              <w:pStyle w:val="TAC"/>
              <w:rPr>
                <w:lang w:val="fi-FI" w:eastAsia="fi-FI"/>
              </w:rPr>
            </w:pPr>
            <w:r>
              <w:rPr>
                <w:kern w:val="2"/>
                <w:lang w:val="en-US" w:eastAsia="ja-JP"/>
              </w:rPr>
              <w:t>IMD4</w:t>
            </w:r>
          </w:p>
        </w:tc>
      </w:tr>
      <w:tr w:rsidR="00121FA1" w14:paraId="0B850169"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39F0B"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97138"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292D82" w14:textId="77777777" w:rsidR="00121FA1" w:rsidRDefault="00121FA1">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C3CEF6" w14:textId="77777777" w:rsidR="00121FA1" w:rsidRDefault="00121FA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E77B39" w14:textId="77777777" w:rsidR="00121FA1" w:rsidRDefault="00121FA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6F1AF6" w14:textId="77777777" w:rsidR="00121FA1" w:rsidRDefault="00121FA1">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A46BA" w14:textId="77777777" w:rsidR="00121FA1" w:rsidRDefault="00121FA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2834F8" w14:textId="77777777" w:rsidR="00121FA1" w:rsidRDefault="00121FA1">
            <w:pPr>
              <w:pStyle w:val="TAC"/>
              <w:rPr>
                <w:lang w:val="fi-FI" w:eastAsia="fi-FI"/>
              </w:rPr>
            </w:pPr>
            <w:r>
              <w:rPr>
                <w:kern w:val="2"/>
                <w:lang w:val="en-US" w:eastAsia="ko-KR"/>
              </w:rPr>
              <w:t>N/A</w:t>
            </w:r>
          </w:p>
        </w:tc>
      </w:tr>
      <w:tr w:rsidR="00121FA1" w14:paraId="1189D3B0"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3E19B"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429D39"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966A1A" w14:textId="77777777" w:rsidR="00121FA1" w:rsidRDefault="00121FA1">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712B7B"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9DE4D4"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605601" w14:textId="77777777" w:rsidR="00121FA1" w:rsidRDefault="00121FA1">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05F06" w14:textId="77777777" w:rsidR="00121FA1" w:rsidRDefault="00121FA1">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DA29FF" w14:textId="77777777" w:rsidR="00121FA1" w:rsidRDefault="00121FA1">
            <w:pPr>
              <w:pStyle w:val="TAC"/>
              <w:rPr>
                <w:kern w:val="2"/>
                <w:lang w:val="fi-FI" w:eastAsia="ko-KR"/>
              </w:rPr>
            </w:pPr>
            <w:r>
              <w:rPr>
                <w:lang w:eastAsia="ko-KR"/>
              </w:rPr>
              <w:t xml:space="preserve"> IMD3</w:t>
            </w:r>
          </w:p>
        </w:tc>
      </w:tr>
      <w:tr w:rsidR="00121FA1" w14:paraId="43ECC717"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AB551"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5ACEFA"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C30BB0" w14:textId="77777777" w:rsidR="00121FA1" w:rsidRDefault="00121FA1">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A421A0"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AAC3EE"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2B3BE7" w14:textId="77777777" w:rsidR="00121FA1" w:rsidRDefault="00121FA1">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600D4"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F7AC538" w14:textId="77777777" w:rsidR="00121FA1" w:rsidRDefault="00121FA1">
            <w:pPr>
              <w:pStyle w:val="TAC"/>
              <w:rPr>
                <w:kern w:val="2"/>
                <w:lang w:val="fi-FI" w:eastAsia="ko-KR"/>
              </w:rPr>
            </w:pPr>
            <w:r>
              <w:rPr>
                <w:lang w:eastAsia="ko-KR"/>
              </w:rPr>
              <w:t>N/A</w:t>
            </w:r>
          </w:p>
        </w:tc>
      </w:tr>
      <w:tr w:rsidR="00121FA1" w14:paraId="57C9266A"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9DB6"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53F95"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3529B2" w14:textId="77777777" w:rsidR="00121FA1" w:rsidRDefault="00121FA1">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8D6129" w14:textId="77777777" w:rsidR="00121FA1" w:rsidRDefault="00121FA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D55762" w14:textId="77777777" w:rsidR="00121FA1" w:rsidRDefault="00121FA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861D3F" w14:textId="77777777" w:rsidR="00121FA1" w:rsidRDefault="00121FA1">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CE122"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F5E118" w14:textId="77777777" w:rsidR="00121FA1" w:rsidRDefault="00121FA1">
            <w:pPr>
              <w:pStyle w:val="TAC"/>
              <w:rPr>
                <w:kern w:val="2"/>
                <w:lang w:val="fi-FI" w:eastAsia="ko-KR"/>
              </w:rPr>
            </w:pPr>
            <w:r>
              <w:rPr>
                <w:lang w:eastAsia="ko-KR"/>
              </w:rPr>
              <w:t>N/A</w:t>
            </w:r>
          </w:p>
        </w:tc>
      </w:tr>
      <w:tr w:rsidR="00121FA1" w14:paraId="79AF7BCB"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A266"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0A007F"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C1A8A9" w14:textId="77777777" w:rsidR="00121FA1" w:rsidRDefault="00121FA1">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70086D"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001DCF"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844A5E" w14:textId="77777777" w:rsidR="00121FA1" w:rsidRDefault="00121FA1">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5CC86"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23E907" w14:textId="77777777" w:rsidR="00121FA1" w:rsidRDefault="00121FA1">
            <w:pPr>
              <w:pStyle w:val="TAC"/>
              <w:rPr>
                <w:kern w:val="2"/>
                <w:lang w:val="fi-FI" w:eastAsia="ko-KR"/>
              </w:rPr>
            </w:pPr>
            <w:r>
              <w:rPr>
                <w:lang w:eastAsia="ko-KR"/>
              </w:rPr>
              <w:t>N/A</w:t>
            </w:r>
          </w:p>
        </w:tc>
      </w:tr>
      <w:tr w:rsidR="00121FA1" w14:paraId="1FD6CA91"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1B2C"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784DB6"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4A1A15" w14:textId="77777777" w:rsidR="00121FA1" w:rsidRDefault="00121FA1">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D75EBC"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5A3A99"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86D36D" w14:textId="77777777" w:rsidR="00121FA1" w:rsidRDefault="00121FA1">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69E040" w14:textId="77777777" w:rsidR="00121FA1" w:rsidRDefault="00121FA1">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CCE76C" w14:textId="77777777" w:rsidR="00121FA1" w:rsidRDefault="00121FA1">
            <w:pPr>
              <w:pStyle w:val="TAC"/>
              <w:rPr>
                <w:kern w:val="2"/>
                <w:lang w:val="fi-FI" w:eastAsia="ko-KR"/>
              </w:rPr>
            </w:pPr>
            <w:r>
              <w:rPr>
                <w:lang w:eastAsia="ko-KR"/>
              </w:rPr>
              <w:t>IMD5</w:t>
            </w:r>
          </w:p>
        </w:tc>
      </w:tr>
      <w:tr w:rsidR="00121FA1" w14:paraId="07674AA8"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5D639"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80F5D"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9247A3" w14:textId="77777777" w:rsidR="00121FA1" w:rsidRDefault="00121FA1">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D324CA" w14:textId="77777777" w:rsidR="00121FA1" w:rsidRDefault="00121FA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37146D" w14:textId="77777777" w:rsidR="00121FA1" w:rsidRDefault="00121FA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177889" w14:textId="77777777" w:rsidR="00121FA1" w:rsidRDefault="00121FA1">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77D890"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BC0060" w14:textId="77777777" w:rsidR="00121FA1" w:rsidRDefault="00121FA1">
            <w:pPr>
              <w:pStyle w:val="TAC"/>
              <w:rPr>
                <w:kern w:val="2"/>
                <w:lang w:val="fi-FI" w:eastAsia="ko-KR"/>
              </w:rPr>
            </w:pPr>
            <w:r>
              <w:rPr>
                <w:lang w:eastAsia="ko-KR"/>
              </w:rPr>
              <w:t>N/A</w:t>
            </w:r>
          </w:p>
        </w:tc>
      </w:tr>
      <w:tr w:rsidR="00121FA1" w14:paraId="09633276"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0A7B21A" w14:textId="77777777" w:rsidR="00121FA1" w:rsidRDefault="00121FA1">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684338"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7A8E4" w14:textId="77777777" w:rsidR="00121FA1" w:rsidRDefault="00121FA1">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46FBBC"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342B05" w14:textId="77777777" w:rsidR="00121FA1" w:rsidRDefault="00121FA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6342D9" w14:textId="77777777" w:rsidR="00121FA1" w:rsidRDefault="00121FA1">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8451E" w14:textId="77777777" w:rsidR="00121FA1" w:rsidRDefault="00121FA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5051E9" w14:textId="77777777" w:rsidR="00121FA1" w:rsidRDefault="00121FA1">
            <w:pPr>
              <w:pStyle w:val="TAC"/>
              <w:rPr>
                <w:lang w:val="fi-FI" w:eastAsia="fi-FI"/>
              </w:rPr>
            </w:pPr>
            <w:r>
              <w:rPr>
                <w:kern w:val="2"/>
                <w:lang w:val="en-US" w:eastAsia="ja-JP"/>
              </w:rPr>
              <w:t>IMD4</w:t>
            </w:r>
          </w:p>
        </w:tc>
      </w:tr>
      <w:tr w:rsidR="00121FA1" w14:paraId="546F6046"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3920A"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5653CF" w14:textId="77777777" w:rsidR="00121FA1" w:rsidRDefault="00121FA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DA25A8" w14:textId="77777777" w:rsidR="00121FA1" w:rsidRDefault="00121FA1">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E388BB"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013A96" w14:textId="77777777" w:rsidR="00121FA1" w:rsidRDefault="00121FA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315F5C" w14:textId="77777777" w:rsidR="00121FA1" w:rsidRDefault="00121FA1">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4894"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012EDA" w14:textId="77777777" w:rsidR="00121FA1" w:rsidRDefault="00121FA1">
            <w:pPr>
              <w:pStyle w:val="TAC"/>
              <w:rPr>
                <w:lang w:val="fi-FI" w:eastAsia="fi-FI"/>
              </w:rPr>
            </w:pPr>
            <w:r>
              <w:rPr>
                <w:kern w:val="2"/>
                <w:lang w:val="en-US" w:eastAsia="ko-KR"/>
              </w:rPr>
              <w:t>N/A</w:t>
            </w:r>
          </w:p>
        </w:tc>
      </w:tr>
      <w:tr w:rsidR="00121FA1" w14:paraId="65A2C88D"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D39AA"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2A1F9A"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0B1F8D" w14:textId="77777777" w:rsidR="00121FA1" w:rsidRDefault="00121FA1">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C63E6F" w14:textId="77777777" w:rsidR="00121FA1" w:rsidRDefault="00121FA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561CD7" w14:textId="77777777" w:rsidR="00121FA1" w:rsidRDefault="00121FA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9D28F8" w14:textId="77777777" w:rsidR="00121FA1" w:rsidRDefault="00121FA1">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962CC" w14:textId="77777777" w:rsidR="00121FA1" w:rsidRDefault="00121FA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90087F" w14:textId="77777777" w:rsidR="00121FA1" w:rsidRDefault="00121FA1">
            <w:pPr>
              <w:pStyle w:val="TAC"/>
              <w:rPr>
                <w:lang w:val="fi-FI" w:eastAsia="fi-FI"/>
              </w:rPr>
            </w:pPr>
            <w:r>
              <w:rPr>
                <w:kern w:val="2"/>
                <w:lang w:val="en-US" w:eastAsia="ko-KR"/>
              </w:rPr>
              <w:t>N/A</w:t>
            </w:r>
          </w:p>
        </w:tc>
      </w:tr>
      <w:tr w:rsidR="00121FA1" w14:paraId="207536B7"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AFF3"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0ED83E"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8A89A1" w14:textId="77777777" w:rsidR="00121FA1" w:rsidRDefault="00121FA1">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CECDCA"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B9923A"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2B9EB9" w14:textId="77777777" w:rsidR="00121FA1" w:rsidRDefault="00121FA1">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750F5F"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DBAC7E" w14:textId="77777777" w:rsidR="00121FA1" w:rsidRDefault="00121FA1">
            <w:pPr>
              <w:pStyle w:val="TAC"/>
              <w:rPr>
                <w:kern w:val="2"/>
                <w:lang w:val="fi-FI" w:eastAsia="ko-KR"/>
              </w:rPr>
            </w:pPr>
            <w:r>
              <w:rPr>
                <w:lang w:eastAsia="ko-KR"/>
              </w:rPr>
              <w:t>N/A</w:t>
            </w:r>
          </w:p>
        </w:tc>
      </w:tr>
      <w:tr w:rsidR="00121FA1" w14:paraId="0729BF0A"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D542"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C22975" w14:textId="77777777" w:rsidR="00121FA1" w:rsidRDefault="00121FA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BD373C" w14:textId="77777777" w:rsidR="00121FA1" w:rsidRDefault="00121FA1">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FCC871"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A29A7A"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0D04E0" w14:textId="77777777" w:rsidR="00121FA1" w:rsidRDefault="00121FA1">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0D4F4" w14:textId="77777777" w:rsidR="00121FA1" w:rsidRDefault="00121FA1">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76445F" w14:textId="77777777" w:rsidR="00121FA1" w:rsidRDefault="00121FA1">
            <w:pPr>
              <w:pStyle w:val="TAC"/>
              <w:rPr>
                <w:kern w:val="2"/>
                <w:lang w:val="fi-FI" w:eastAsia="ko-KR"/>
              </w:rPr>
            </w:pPr>
            <w:r>
              <w:rPr>
                <w:lang w:eastAsia="ko-KR"/>
              </w:rPr>
              <w:t>IMD4</w:t>
            </w:r>
          </w:p>
        </w:tc>
      </w:tr>
      <w:tr w:rsidR="00121FA1" w14:paraId="1ECA453F"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2A3E5"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A66A0B"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3F30BE" w14:textId="77777777" w:rsidR="00121FA1" w:rsidRDefault="00121FA1">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3DAF88" w14:textId="77777777" w:rsidR="00121FA1" w:rsidRDefault="00121FA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83CB52" w14:textId="77777777" w:rsidR="00121FA1" w:rsidRDefault="00121FA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1BFD9B" w14:textId="77777777" w:rsidR="00121FA1" w:rsidRDefault="00121FA1">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CDD9B"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2E42ED" w14:textId="77777777" w:rsidR="00121FA1" w:rsidRDefault="00121FA1">
            <w:pPr>
              <w:pStyle w:val="TAC"/>
              <w:rPr>
                <w:kern w:val="2"/>
                <w:lang w:val="fi-FI" w:eastAsia="ko-KR"/>
              </w:rPr>
            </w:pPr>
            <w:r>
              <w:rPr>
                <w:lang w:eastAsia="ko-KR"/>
              </w:rPr>
              <w:t>N/A</w:t>
            </w:r>
          </w:p>
        </w:tc>
      </w:tr>
      <w:tr w:rsidR="00121FA1" w14:paraId="162F9C2D"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3420"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0F9497" w14:textId="77777777" w:rsidR="00121FA1" w:rsidRDefault="00121FA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C448A9" w14:textId="77777777" w:rsidR="00121FA1" w:rsidRDefault="00121FA1">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245323" w14:textId="77777777" w:rsidR="00121FA1" w:rsidRDefault="00121FA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963416" w14:textId="77777777" w:rsidR="00121FA1" w:rsidRDefault="00121FA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59300B" w14:textId="77777777" w:rsidR="00121FA1" w:rsidRDefault="00121FA1">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950018" w14:textId="77777777" w:rsidR="00121FA1" w:rsidRDefault="00121FA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317A5A" w14:textId="77777777" w:rsidR="00121FA1" w:rsidRDefault="00121FA1">
            <w:pPr>
              <w:pStyle w:val="TAC"/>
              <w:rPr>
                <w:kern w:val="2"/>
                <w:lang w:val="fi-FI" w:eastAsia="ko-KR"/>
              </w:rPr>
            </w:pPr>
            <w:r>
              <w:rPr>
                <w:lang w:eastAsia="ko-KR"/>
              </w:rPr>
              <w:t>IMD4</w:t>
            </w:r>
          </w:p>
        </w:tc>
      </w:tr>
      <w:tr w:rsidR="00121FA1" w14:paraId="58700CFF"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716C8"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1C57B" w14:textId="77777777" w:rsidR="00121FA1" w:rsidRDefault="00121FA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81DCD2" w14:textId="77777777" w:rsidR="00121FA1" w:rsidRDefault="00121FA1">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0135A9" w14:textId="77777777" w:rsidR="00121FA1" w:rsidRDefault="00121FA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747847" w14:textId="77777777" w:rsidR="00121FA1" w:rsidRDefault="00121FA1">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36F423" w14:textId="77777777" w:rsidR="00121FA1" w:rsidRDefault="00121FA1">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40D355"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83E05" w14:textId="77777777" w:rsidR="00121FA1" w:rsidRDefault="00121FA1">
            <w:pPr>
              <w:pStyle w:val="TAC"/>
              <w:rPr>
                <w:kern w:val="2"/>
                <w:lang w:val="fi-FI" w:eastAsia="ko-KR"/>
              </w:rPr>
            </w:pPr>
            <w:r>
              <w:rPr>
                <w:lang w:eastAsia="ko-KR"/>
              </w:rPr>
              <w:t>N/A</w:t>
            </w:r>
          </w:p>
        </w:tc>
      </w:tr>
      <w:tr w:rsidR="00121FA1" w14:paraId="1E595612"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81E7"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77102" w14:textId="77777777" w:rsidR="00121FA1" w:rsidRDefault="00121FA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571764" w14:textId="77777777" w:rsidR="00121FA1" w:rsidRDefault="00121FA1">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2943FA" w14:textId="77777777" w:rsidR="00121FA1" w:rsidRDefault="00121FA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218FFB" w14:textId="77777777" w:rsidR="00121FA1" w:rsidRDefault="00121FA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9D78F0" w14:textId="77777777" w:rsidR="00121FA1" w:rsidRDefault="00121FA1">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35401E" w14:textId="77777777" w:rsidR="00121FA1" w:rsidRDefault="00121FA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989D3" w14:textId="77777777" w:rsidR="00121FA1" w:rsidRDefault="00121FA1">
            <w:pPr>
              <w:pStyle w:val="TAC"/>
              <w:rPr>
                <w:kern w:val="2"/>
                <w:lang w:val="fi-FI" w:eastAsia="ko-KR"/>
              </w:rPr>
            </w:pPr>
            <w:r>
              <w:rPr>
                <w:lang w:eastAsia="ko-KR"/>
              </w:rPr>
              <w:t>N/A</w:t>
            </w:r>
          </w:p>
        </w:tc>
      </w:tr>
      <w:tr w:rsidR="00121FA1" w14:paraId="455CFE81"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447B206" w14:textId="77777777" w:rsidR="00121FA1" w:rsidRDefault="00121FA1">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8586F1" w14:textId="77777777" w:rsidR="00121FA1" w:rsidRDefault="00121FA1">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96A191" w14:textId="77777777" w:rsidR="00121FA1" w:rsidRDefault="00121FA1">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C12599" w14:textId="77777777" w:rsidR="00121FA1" w:rsidRDefault="00121FA1">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CC240B" w14:textId="77777777" w:rsidR="00121FA1" w:rsidRDefault="00121FA1">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8F7C16" w14:textId="77777777" w:rsidR="00121FA1" w:rsidRDefault="00121FA1">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81368" w14:textId="77777777" w:rsidR="00121FA1" w:rsidRDefault="00121FA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2D7E8F" w14:textId="77777777" w:rsidR="00121FA1" w:rsidRDefault="00121FA1">
            <w:pPr>
              <w:pStyle w:val="TAC"/>
              <w:rPr>
                <w:lang w:val="fi-FI" w:eastAsia="fi-FI"/>
              </w:rPr>
            </w:pPr>
            <w:r>
              <w:rPr>
                <w:color w:val="000000"/>
                <w:lang w:eastAsia="ja-JP"/>
              </w:rPr>
              <w:t>N/A</w:t>
            </w:r>
          </w:p>
        </w:tc>
      </w:tr>
      <w:tr w:rsidR="00121FA1" w14:paraId="295DAFBB" w14:textId="77777777" w:rsidTr="00121FA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6A71" w14:textId="77777777" w:rsidR="00121FA1" w:rsidRDefault="00121FA1">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AAC20C7" w14:textId="77777777" w:rsidR="00121FA1" w:rsidRDefault="00121FA1">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1872672F" w14:textId="77777777" w:rsidR="00121FA1" w:rsidRDefault="00121FA1">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77ED3755" w14:textId="77777777" w:rsidR="00121FA1" w:rsidRDefault="00121FA1">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270C019" w14:textId="77777777" w:rsidR="00121FA1" w:rsidRDefault="00121FA1">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A86619E" w14:textId="77777777" w:rsidR="00121FA1" w:rsidRDefault="00121FA1">
            <w:pPr>
              <w:pStyle w:val="TAC"/>
              <w:rPr>
                <w:rFonts w:eastAsia="SimSun"/>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B9868" w14:textId="77777777" w:rsidR="00121FA1" w:rsidRDefault="00121FA1">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2957D" w14:textId="77777777" w:rsidR="00121FA1" w:rsidRDefault="00121FA1">
            <w:pPr>
              <w:pStyle w:val="TAC"/>
              <w:rPr>
                <w:rFonts w:eastAsia="Malgun Gothic"/>
                <w:lang w:val="fi-FI" w:eastAsia="ko-KR"/>
              </w:rPr>
            </w:pPr>
            <w:r>
              <w:rPr>
                <w:color w:val="000000"/>
              </w:rPr>
              <w:t>IMD2</w:t>
            </w:r>
          </w:p>
        </w:tc>
      </w:tr>
      <w:tr w:rsidR="00121FA1" w14:paraId="76B0A858" w14:textId="77777777" w:rsidTr="00121FA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722D"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E8A3"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8935"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A7D8" w14:textId="77777777" w:rsidR="00121FA1" w:rsidRDefault="00121FA1">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F164" w14:textId="77777777" w:rsidR="00121FA1" w:rsidRDefault="00121FA1">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870F" w14:textId="77777777" w:rsidR="00121FA1" w:rsidRDefault="00121FA1">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78A1C80" w14:textId="77777777" w:rsidR="00121FA1" w:rsidRDefault="00121FA1">
            <w:pPr>
              <w:pStyle w:val="TAC"/>
              <w:rPr>
                <w:rFonts w:eastAsia="SimSun"/>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740A01" w14:textId="77777777" w:rsidR="00121FA1" w:rsidRDefault="00121FA1">
            <w:pPr>
              <w:spacing w:after="0"/>
              <w:rPr>
                <w:rFonts w:ascii="Arial" w:eastAsia="Malgun Gothic" w:hAnsi="Arial"/>
                <w:sz w:val="18"/>
                <w:lang w:val="fi-FI" w:eastAsia="ko-KR"/>
              </w:rPr>
            </w:pPr>
          </w:p>
        </w:tc>
      </w:tr>
      <w:tr w:rsidR="00121FA1" w14:paraId="30B0F769"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72BF4"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E36BC" w14:textId="77777777" w:rsidR="00121FA1" w:rsidRDefault="00121FA1">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A6B751" w14:textId="77777777" w:rsidR="00121FA1" w:rsidRDefault="00121FA1">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D38347" w14:textId="77777777" w:rsidR="00121FA1" w:rsidRDefault="00121FA1">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60275E" w14:textId="77777777" w:rsidR="00121FA1" w:rsidRDefault="00121FA1">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D2FC44" w14:textId="77777777" w:rsidR="00121FA1" w:rsidRDefault="00121FA1">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4A29C" w14:textId="77777777" w:rsidR="00121FA1" w:rsidRDefault="00121FA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7EEF59" w14:textId="77777777" w:rsidR="00121FA1" w:rsidRDefault="00121FA1">
            <w:pPr>
              <w:pStyle w:val="TAC"/>
              <w:rPr>
                <w:lang w:val="fi-FI" w:eastAsia="fi-FI"/>
              </w:rPr>
            </w:pPr>
            <w:r>
              <w:rPr>
                <w:color w:val="000000"/>
                <w:lang w:eastAsia="ja-JP"/>
              </w:rPr>
              <w:t>N/A</w:t>
            </w:r>
          </w:p>
        </w:tc>
      </w:tr>
      <w:tr w:rsidR="00121FA1" w14:paraId="60897A64"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34F7"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CC9596" w14:textId="77777777" w:rsidR="00121FA1" w:rsidRDefault="00121FA1">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937BA0" w14:textId="77777777" w:rsidR="00121FA1" w:rsidRDefault="00121FA1">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FA84B0" w14:textId="77777777" w:rsidR="00121FA1" w:rsidRDefault="00121FA1">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C12C6D" w14:textId="77777777" w:rsidR="00121FA1" w:rsidRDefault="00121FA1">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D23F4A" w14:textId="77777777" w:rsidR="00121FA1" w:rsidRDefault="00121FA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2F717" w14:textId="77777777" w:rsidR="00121FA1" w:rsidRDefault="00121FA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5DF4E9" w14:textId="77777777" w:rsidR="00121FA1" w:rsidRDefault="00121FA1">
            <w:pPr>
              <w:pStyle w:val="TAC"/>
              <w:rPr>
                <w:lang w:val="fi-FI" w:eastAsia="fi-FI"/>
              </w:rPr>
            </w:pPr>
            <w:r>
              <w:rPr>
                <w:color w:val="000000"/>
                <w:lang w:eastAsia="ja-JP"/>
              </w:rPr>
              <w:t>N/A</w:t>
            </w:r>
          </w:p>
        </w:tc>
      </w:tr>
      <w:tr w:rsidR="00121FA1" w14:paraId="57C7DED8" w14:textId="77777777" w:rsidTr="00121FA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2FD0" w14:textId="77777777" w:rsidR="00121FA1" w:rsidRDefault="00121FA1">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81BFE19" w14:textId="77777777" w:rsidR="00121FA1" w:rsidRDefault="00121FA1">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14F0067C" w14:textId="77777777" w:rsidR="00121FA1" w:rsidRDefault="00121FA1">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5735911F" w14:textId="77777777" w:rsidR="00121FA1" w:rsidRDefault="00121FA1">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D0D3671" w14:textId="77777777" w:rsidR="00121FA1" w:rsidRDefault="00121FA1">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3EEE6145" w14:textId="77777777" w:rsidR="00121FA1" w:rsidRDefault="00121FA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67433" w14:textId="77777777" w:rsidR="00121FA1" w:rsidRDefault="00121FA1">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74A417" w14:textId="77777777" w:rsidR="00121FA1" w:rsidRDefault="00121FA1">
            <w:pPr>
              <w:pStyle w:val="TAC"/>
              <w:rPr>
                <w:lang w:val="fi-FI" w:eastAsia="fi-FI"/>
              </w:rPr>
            </w:pPr>
            <w:r>
              <w:rPr>
                <w:color w:val="000000"/>
              </w:rPr>
              <w:t>IMD4</w:t>
            </w:r>
            <w:r>
              <w:rPr>
                <w:color w:val="000000"/>
                <w:vertAlign w:val="superscript"/>
              </w:rPr>
              <w:t>1</w:t>
            </w:r>
          </w:p>
        </w:tc>
      </w:tr>
      <w:tr w:rsidR="00121FA1" w14:paraId="1C061C89" w14:textId="77777777" w:rsidTr="00121FA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CF22A"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0C19"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08EE"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750E1"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86FA" w14:textId="77777777" w:rsidR="00121FA1" w:rsidRDefault="00121FA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0A59" w14:textId="77777777" w:rsidR="00121FA1" w:rsidRDefault="00121FA1">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F6AD6E5" w14:textId="77777777" w:rsidR="00121FA1" w:rsidRDefault="00121FA1">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C2CB83" w14:textId="77777777" w:rsidR="00121FA1" w:rsidRDefault="00121FA1">
            <w:pPr>
              <w:spacing w:after="0"/>
              <w:rPr>
                <w:rFonts w:ascii="Arial" w:hAnsi="Arial"/>
                <w:sz w:val="18"/>
                <w:lang w:val="fi-FI" w:eastAsia="fi-FI"/>
              </w:rPr>
            </w:pPr>
          </w:p>
        </w:tc>
      </w:tr>
      <w:tr w:rsidR="00121FA1" w14:paraId="3DF17722"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1733C"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2E98DE" w14:textId="77777777" w:rsidR="00121FA1" w:rsidRDefault="00121FA1">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AB4ED8" w14:textId="77777777" w:rsidR="00121FA1" w:rsidRDefault="00121FA1">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FC9847" w14:textId="77777777" w:rsidR="00121FA1" w:rsidRDefault="00121FA1">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6A8D2C" w14:textId="77777777" w:rsidR="00121FA1" w:rsidRDefault="00121FA1">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B69F5D" w14:textId="77777777" w:rsidR="00121FA1" w:rsidRDefault="00121FA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C7D1D" w14:textId="77777777" w:rsidR="00121FA1" w:rsidRDefault="00121FA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28A290" w14:textId="77777777" w:rsidR="00121FA1" w:rsidRDefault="00121FA1">
            <w:pPr>
              <w:pStyle w:val="TAC"/>
              <w:rPr>
                <w:lang w:val="fi-FI" w:eastAsia="fi-FI"/>
              </w:rPr>
            </w:pPr>
            <w:r>
              <w:rPr>
                <w:color w:val="000000"/>
                <w:lang w:eastAsia="ja-JP"/>
              </w:rPr>
              <w:t>N/A</w:t>
            </w:r>
          </w:p>
        </w:tc>
      </w:tr>
      <w:tr w:rsidR="00121FA1" w14:paraId="6E1C1D85" w14:textId="77777777" w:rsidTr="00121FA1">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737420E6" w14:textId="77777777" w:rsidR="00121FA1" w:rsidRDefault="00121FA1">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491F17AF" w14:textId="77777777" w:rsidR="00121FA1" w:rsidRDefault="00121FA1">
            <w:pPr>
              <w:pStyle w:val="TAC"/>
              <w:rPr>
                <w:szCs w:val="18"/>
                <w:lang w:val="fi-FI" w:eastAsia="fi-FI"/>
              </w:rPr>
            </w:pPr>
            <w:r>
              <w:rPr>
                <w:szCs w:val="18"/>
                <w:lang w:val="fi-FI" w:eastAsia="fi-FI"/>
              </w:rPr>
              <w:t>DC_2A-5A_n77C</w:t>
            </w:r>
            <w:r>
              <w:rPr>
                <w:szCs w:val="18"/>
                <w:vertAlign w:val="superscript"/>
                <w:lang w:val="fi-FI" w:eastAsia="fi-FI"/>
              </w:rPr>
              <w:t>2</w:t>
            </w:r>
          </w:p>
          <w:p w14:paraId="48DC5F6D" w14:textId="77777777" w:rsidR="00121FA1" w:rsidRDefault="00121FA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45C40B" w14:textId="77777777" w:rsidR="00121FA1" w:rsidRDefault="00121FA1">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7EC5F9" w14:textId="77777777" w:rsidR="00121FA1" w:rsidRDefault="00121FA1">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7D8B1E" w14:textId="77777777" w:rsidR="00121FA1" w:rsidRDefault="00121FA1">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4ED771" w14:textId="77777777" w:rsidR="00121FA1" w:rsidRDefault="00121FA1">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ABBFDA" w14:textId="77777777" w:rsidR="00121FA1" w:rsidRDefault="00121FA1">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BD1B5" w14:textId="77777777" w:rsidR="00121FA1" w:rsidRDefault="00121FA1">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D8D97B" w14:textId="77777777" w:rsidR="00121FA1" w:rsidRDefault="00121FA1">
            <w:pPr>
              <w:pStyle w:val="TAC"/>
              <w:rPr>
                <w:szCs w:val="18"/>
                <w:lang w:val="fi-FI" w:eastAsia="fi-FI"/>
              </w:rPr>
            </w:pPr>
            <w:r>
              <w:rPr>
                <w:szCs w:val="18"/>
                <w:lang w:val="fi-FI" w:eastAsia="fi-FI"/>
              </w:rPr>
              <w:t>N/A</w:t>
            </w:r>
          </w:p>
        </w:tc>
      </w:tr>
      <w:tr w:rsidR="00121FA1" w14:paraId="78C768B1" w14:textId="77777777" w:rsidTr="00121FA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47A56F5A" w14:textId="77777777" w:rsidR="00121FA1" w:rsidRDefault="00121FA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ADA93C" w14:textId="77777777" w:rsidR="00121FA1" w:rsidRDefault="00121FA1">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423EF6" w14:textId="77777777" w:rsidR="00121FA1" w:rsidRDefault="00121FA1">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7626E1" w14:textId="77777777" w:rsidR="00121FA1" w:rsidRDefault="00121FA1">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BE5278" w14:textId="77777777" w:rsidR="00121FA1" w:rsidRDefault="00121FA1">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6E7911" w14:textId="77777777" w:rsidR="00121FA1" w:rsidRDefault="00121FA1">
            <w:pPr>
              <w:pStyle w:val="TAC"/>
              <w:rPr>
                <w:rFonts w:eastAsia="SimSun"/>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277936" w14:textId="77777777" w:rsidR="00121FA1" w:rsidRDefault="00121FA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61E628" w14:textId="77777777" w:rsidR="00121FA1" w:rsidRDefault="00121FA1">
            <w:pPr>
              <w:pStyle w:val="TAC"/>
              <w:rPr>
                <w:rFonts w:eastAsia="Malgun Gothic"/>
                <w:szCs w:val="18"/>
                <w:lang w:val="fi-FI" w:eastAsia="ko-KR"/>
              </w:rPr>
            </w:pPr>
            <w:r>
              <w:rPr>
                <w:rFonts w:eastAsia="Malgun Gothic"/>
                <w:szCs w:val="18"/>
                <w:lang w:val="fi-FI" w:eastAsia="ko-KR"/>
              </w:rPr>
              <w:t>IMD5</w:t>
            </w:r>
          </w:p>
        </w:tc>
      </w:tr>
      <w:tr w:rsidR="00121FA1" w14:paraId="034628BA" w14:textId="77777777" w:rsidTr="00121FA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508382D" w14:textId="77777777" w:rsidR="00121FA1" w:rsidRDefault="00121FA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5FE325" w14:textId="77777777" w:rsidR="00121FA1" w:rsidRDefault="00121FA1">
            <w:pPr>
              <w:pStyle w:val="TAC"/>
              <w:rPr>
                <w:rFonts w:eastAsia="SimSun"/>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9A099D" w14:textId="77777777" w:rsidR="00121FA1" w:rsidRDefault="00121FA1">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6F9997" w14:textId="77777777" w:rsidR="00121FA1" w:rsidRDefault="00121FA1">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3E942" w14:textId="77777777" w:rsidR="00121FA1" w:rsidRDefault="00121FA1">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F853AE" w14:textId="77777777" w:rsidR="00121FA1" w:rsidRDefault="00121FA1">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F17BA" w14:textId="77777777" w:rsidR="00121FA1" w:rsidRDefault="00121FA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2DE20F" w14:textId="77777777" w:rsidR="00121FA1" w:rsidRDefault="00121FA1">
            <w:pPr>
              <w:pStyle w:val="TAC"/>
              <w:rPr>
                <w:szCs w:val="18"/>
                <w:lang w:val="fi-FI" w:eastAsia="fi-FI"/>
              </w:rPr>
            </w:pPr>
            <w:r>
              <w:rPr>
                <w:rFonts w:eastAsia="Malgun Gothic"/>
                <w:szCs w:val="18"/>
                <w:lang w:val="fi-FI" w:eastAsia="ko-KR"/>
              </w:rPr>
              <w:t>N/A</w:t>
            </w:r>
          </w:p>
        </w:tc>
      </w:tr>
      <w:tr w:rsidR="00121FA1" w14:paraId="63A08A15" w14:textId="77777777" w:rsidTr="00121FA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59521CA" w14:textId="77777777" w:rsidR="00121FA1" w:rsidRDefault="00121FA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E2165" w14:textId="77777777" w:rsidR="00121FA1" w:rsidRDefault="00121FA1">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93F676" w14:textId="77777777" w:rsidR="00121FA1" w:rsidRDefault="00121FA1">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62CD61" w14:textId="77777777" w:rsidR="00121FA1" w:rsidRDefault="00121FA1">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6DEB23" w14:textId="77777777" w:rsidR="00121FA1" w:rsidRDefault="00121FA1">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E282F1" w14:textId="77777777" w:rsidR="00121FA1" w:rsidRDefault="00121FA1">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640AC" w14:textId="77777777" w:rsidR="00121FA1" w:rsidRDefault="00121FA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AC009D" w14:textId="77777777" w:rsidR="00121FA1" w:rsidRDefault="00121FA1">
            <w:pPr>
              <w:pStyle w:val="TAC"/>
              <w:rPr>
                <w:szCs w:val="18"/>
                <w:lang w:val="fi-FI" w:eastAsia="fi-FI"/>
              </w:rPr>
            </w:pPr>
            <w:r>
              <w:rPr>
                <w:rFonts w:eastAsia="Malgun Gothic"/>
                <w:szCs w:val="18"/>
                <w:lang w:val="fi-FI" w:eastAsia="ko-KR"/>
              </w:rPr>
              <w:t>IMD3</w:t>
            </w:r>
          </w:p>
        </w:tc>
      </w:tr>
      <w:tr w:rsidR="00121FA1" w14:paraId="3D52FDA6" w14:textId="77777777" w:rsidTr="00121FA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20DE3BEB" w14:textId="77777777" w:rsidR="00121FA1" w:rsidRDefault="00121FA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AD7C9E" w14:textId="77777777" w:rsidR="00121FA1" w:rsidRDefault="00121FA1">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926F80" w14:textId="77777777" w:rsidR="00121FA1" w:rsidRDefault="00121FA1">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CC3A85" w14:textId="77777777" w:rsidR="00121FA1" w:rsidRDefault="00121FA1">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EDE2ED" w14:textId="77777777" w:rsidR="00121FA1" w:rsidRDefault="00121FA1">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276A12" w14:textId="77777777" w:rsidR="00121FA1" w:rsidRDefault="00121FA1">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D3BCA" w14:textId="77777777" w:rsidR="00121FA1" w:rsidRDefault="00121FA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B8B629D" w14:textId="77777777" w:rsidR="00121FA1" w:rsidRDefault="00121FA1">
            <w:pPr>
              <w:pStyle w:val="TAC"/>
              <w:rPr>
                <w:szCs w:val="18"/>
                <w:lang w:val="fi-FI" w:eastAsia="fi-FI"/>
              </w:rPr>
            </w:pPr>
            <w:r>
              <w:rPr>
                <w:rFonts w:eastAsia="Malgun Gothic"/>
                <w:szCs w:val="18"/>
                <w:lang w:val="fi-FI" w:eastAsia="ko-KR"/>
              </w:rPr>
              <w:t>N/A</w:t>
            </w:r>
          </w:p>
        </w:tc>
      </w:tr>
      <w:tr w:rsidR="00121FA1" w14:paraId="3F89356C" w14:textId="77777777" w:rsidTr="00121FA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3D99043" w14:textId="77777777" w:rsidR="00121FA1" w:rsidRDefault="00121FA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8034B4" w14:textId="77777777" w:rsidR="00121FA1" w:rsidRDefault="00121FA1">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72B97B" w14:textId="77777777" w:rsidR="00121FA1" w:rsidRDefault="00121FA1">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2603A" w14:textId="77777777" w:rsidR="00121FA1" w:rsidRDefault="00121FA1">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7261EA" w14:textId="77777777" w:rsidR="00121FA1" w:rsidRDefault="00121FA1">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234DD6" w14:textId="77777777" w:rsidR="00121FA1" w:rsidRDefault="00121FA1">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6DE016" w14:textId="77777777" w:rsidR="00121FA1" w:rsidRDefault="00121FA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3A818F" w14:textId="77777777" w:rsidR="00121FA1" w:rsidRDefault="00121FA1">
            <w:pPr>
              <w:pStyle w:val="TAC"/>
              <w:rPr>
                <w:szCs w:val="18"/>
                <w:lang w:val="fi-FI" w:eastAsia="fi-FI"/>
              </w:rPr>
            </w:pPr>
            <w:r>
              <w:rPr>
                <w:rFonts w:eastAsia="Malgun Gothic"/>
                <w:szCs w:val="18"/>
                <w:lang w:val="fi-FI" w:eastAsia="ko-KR"/>
              </w:rPr>
              <w:t>N/A</w:t>
            </w:r>
          </w:p>
        </w:tc>
      </w:tr>
      <w:tr w:rsidR="00121FA1" w14:paraId="5FCC5C6C"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DD34E59"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7E716533" w14:textId="77777777" w:rsidR="00121FA1" w:rsidRDefault="00121FA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F44508F" w14:textId="77777777" w:rsidR="00121FA1" w:rsidRDefault="00121FA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AD361AD"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A5720FB" w14:textId="77777777" w:rsidR="00121FA1" w:rsidRDefault="00121FA1">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B99360A"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BB1D63" w14:textId="77777777" w:rsidR="00121FA1" w:rsidRDefault="00121FA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632D45" w14:textId="77777777" w:rsidR="00121FA1" w:rsidRDefault="00121FA1">
            <w:pPr>
              <w:pStyle w:val="TAC"/>
            </w:pPr>
          </w:p>
        </w:tc>
      </w:tr>
      <w:tr w:rsidR="00121FA1" w14:paraId="568FDCAA"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E028974"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02600867" w14:textId="77777777" w:rsidR="00121FA1" w:rsidRDefault="00121FA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92F020E" w14:textId="77777777" w:rsidR="00121FA1" w:rsidRDefault="00121FA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6E9420"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C357394" w14:textId="77777777" w:rsidR="00121FA1" w:rsidRDefault="00121FA1">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9FDA71"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8C0D8C" w14:textId="77777777" w:rsidR="00121FA1" w:rsidRDefault="00121FA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F08E4B" w14:textId="77777777" w:rsidR="00121FA1" w:rsidRDefault="00121FA1">
            <w:pPr>
              <w:pStyle w:val="TAC"/>
            </w:pPr>
          </w:p>
        </w:tc>
      </w:tr>
      <w:tr w:rsidR="00121FA1" w14:paraId="4755570E" w14:textId="77777777" w:rsidTr="00121FA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681144B1"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9851975" w14:textId="77777777" w:rsidR="00121FA1" w:rsidRDefault="00121FA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noWrap/>
          </w:tcPr>
          <w:p w14:paraId="022E9192" w14:textId="77777777" w:rsidR="00121FA1" w:rsidRDefault="00121FA1">
            <w:pPr>
              <w:pStyle w:val="TAC"/>
            </w:pPr>
          </w:p>
        </w:tc>
        <w:tc>
          <w:tcPr>
            <w:tcW w:w="850" w:type="dxa"/>
            <w:tcBorders>
              <w:top w:val="single" w:sz="4" w:space="0" w:color="auto"/>
              <w:left w:val="single" w:sz="4" w:space="0" w:color="auto"/>
              <w:bottom w:val="single" w:sz="4" w:space="0" w:color="auto"/>
              <w:right w:val="single" w:sz="4" w:space="0" w:color="auto"/>
            </w:tcBorders>
            <w:noWrap/>
          </w:tcPr>
          <w:p w14:paraId="4F934F73"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noWrap/>
          </w:tcPr>
          <w:p w14:paraId="615BDE92" w14:textId="77777777" w:rsidR="00121FA1" w:rsidRDefault="00121FA1">
            <w:pPr>
              <w:pStyle w:val="TAC"/>
            </w:pPr>
          </w:p>
        </w:tc>
        <w:tc>
          <w:tcPr>
            <w:tcW w:w="1275" w:type="dxa"/>
            <w:tcBorders>
              <w:top w:val="single" w:sz="4" w:space="0" w:color="auto"/>
              <w:left w:val="single" w:sz="4" w:space="0" w:color="auto"/>
              <w:bottom w:val="single" w:sz="4" w:space="0" w:color="auto"/>
              <w:right w:val="single" w:sz="4" w:space="0" w:color="auto"/>
            </w:tcBorders>
            <w:noWrap/>
          </w:tcPr>
          <w:p w14:paraId="1C76782F" w14:textId="77777777" w:rsidR="00121FA1" w:rsidRDefault="00121FA1">
            <w:pPr>
              <w:pStyle w:val="TAC"/>
            </w:pPr>
          </w:p>
        </w:tc>
        <w:tc>
          <w:tcPr>
            <w:tcW w:w="851" w:type="dxa"/>
            <w:tcBorders>
              <w:top w:val="single" w:sz="4" w:space="0" w:color="auto"/>
              <w:left w:val="single" w:sz="4" w:space="0" w:color="auto"/>
              <w:bottom w:val="single" w:sz="4" w:space="0" w:color="auto"/>
              <w:right w:val="single" w:sz="4" w:space="0" w:color="auto"/>
            </w:tcBorders>
          </w:tcPr>
          <w:p w14:paraId="07ED6132" w14:textId="77777777" w:rsidR="00121FA1" w:rsidRDefault="00121FA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38B65E88" w14:textId="77777777" w:rsidR="00121FA1" w:rsidRDefault="00121FA1">
            <w:pPr>
              <w:pStyle w:val="TAC"/>
            </w:pPr>
          </w:p>
        </w:tc>
      </w:tr>
      <w:tr w:rsidR="00121FA1" w14:paraId="11378640" w14:textId="77777777" w:rsidTr="00121FA1">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2FF99126" w14:textId="77777777" w:rsidR="00121FA1" w:rsidRDefault="00121FA1">
            <w:pPr>
              <w:pStyle w:val="TAH"/>
              <w:rPr>
                <w:rFonts w:eastAsia="ＭＳ 明朝"/>
                <w:b w:val="0"/>
                <w:bCs/>
              </w:rPr>
            </w:pPr>
            <w:r>
              <w:rPr>
                <w:b w:val="0"/>
                <w:bCs/>
                <w:lang w:eastAsia="fi-FI"/>
              </w:rPr>
              <w:t>DC_2A_n5A-n77A</w:t>
            </w:r>
            <w:r>
              <w:rPr>
                <w:rFonts w:cs="Arial"/>
                <w:szCs w:val="18"/>
                <w:vertAlign w:val="superscript"/>
                <w:lang w:val="fi-FI" w:eastAsia="fi-FI"/>
              </w:rPr>
              <w:t>2</w:t>
            </w:r>
            <w:r>
              <w:rPr>
                <w:rFonts w:eastAsia="ＭＳ 明朝"/>
                <w:b w:val="0"/>
                <w:bCs/>
                <w:lang w:val="fi-FI"/>
              </w:rPr>
              <w:t xml:space="preserve"> </w:t>
            </w:r>
          </w:p>
          <w:p w14:paraId="14422936" w14:textId="77777777" w:rsidR="00121FA1" w:rsidRDefault="00121FA1">
            <w:pPr>
              <w:pStyle w:val="TAH"/>
              <w:rPr>
                <w:rFonts w:eastAsia="ＭＳ 明朝"/>
                <w:b w:val="0"/>
              </w:rPr>
            </w:pPr>
            <w:r>
              <w:rPr>
                <w:rFonts w:eastAsia="ＭＳ 明朝"/>
                <w:b w:val="0"/>
              </w:rPr>
              <w:t>DC_2A-2A_n5A-n77A</w:t>
            </w:r>
            <w:r>
              <w:rPr>
                <w:rFonts w:cs="Arial"/>
                <w:szCs w:val="18"/>
                <w:vertAlign w:val="superscript"/>
                <w:lang w:val="fi-FI" w:eastAsia="fi-FI"/>
              </w:rPr>
              <w:t>2</w:t>
            </w:r>
          </w:p>
          <w:p w14:paraId="4933BE41" w14:textId="77777777" w:rsidR="00121FA1" w:rsidRDefault="00121FA1">
            <w:pPr>
              <w:pStyle w:val="TAH"/>
              <w:rPr>
                <w:rFonts w:eastAsia="ＭＳ 明朝"/>
                <w:b w:val="0"/>
              </w:rPr>
            </w:pPr>
            <w:r>
              <w:rPr>
                <w:rFonts w:eastAsia="ＭＳ 明朝"/>
                <w:b w:val="0"/>
              </w:rPr>
              <w:t>DC_2A_n5A-n77C</w:t>
            </w:r>
            <w:r>
              <w:rPr>
                <w:rFonts w:cs="Arial"/>
                <w:szCs w:val="18"/>
                <w:vertAlign w:val="superscript"/>
                <w:lang w:val="fi-FI" w:eastAsia="fi-FI"/>
              </w:rPr>
              <w:t>2</w:t>
            </w:r>
          </w:p>
          <w:p w14:paraId="6116A1F2" w14:textId="77777777" w:rsidR="00121FA1" w:rsidRDefault="00121FA1">
            <w:pPr>
              <w:pStyle w:val="TAC"/>
              <w:rPr>
                <w:rFonts w:eastAsia="ＭＳ 明朝"/>
              </w:rPr>
            </w:pPr>
            <w:r>
              <w:rPr>
                <w:rFonts w:eastAsia="ＭＳ 明朝"/>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3C4FB50E" w14:textId="77777777" w:rsidR="00121FA1" w:rsidRDefault="00121FA1">
            <w:pPr>
              <w:pStyle w:val="TAC"/>
              <w:rPr>
                <w:rFonts w:eastAsia="SimSun"/>
              </w:rPr>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58E1A264" w14:textId="77777777" w:rsidR="00121FA1" w:rsidRDefault="00121FA1">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631FBB08" w14:textId="77777777" w:rsidR="00121FA1" w:rsidRDefault="00121FA1">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5357008A" w14:textId="77777777" w:rsidR="00121FA1" w:rsidRDefault="00121FA1">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4BBC97C8" w14:textId="77777777" w:rsidR="00121FA1" w:rsidRDefault="00121FA1">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1D17B1D8" w14:textId="77777777" w:rsidR="00121FA1" w:rsidRDefault="00121FA1">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10E6B4F" w14:textId="77777777" w:rsidR="00121FA1" w:rsidRDefault="00121FA1">
            <w:pPr>
              <w:pStyle w:val="TAC"/>
            </w:pPr>
            <w:r>
              <w:t>N/A</w:t>
            </w:r>
          </w:p>
        </w:tc>
      </w:tr>
      <w:tr w:rsidR="00121FA1" w14:paraId="480EB054"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A2602D8"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47D7C9" w14:textId="77777777" w:rsidR="00121FA1" w:rsidRDefault="00121FA1">
            <w:pPr>
              <w:pStyle w:val="TAC"/>
              <w:rPr>
                <w:rFonts w:eastAsia="SimSun"/>
              </w:rPr>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2E0027" w14:textId="77777777" w:rsidR="00121FA1" w:rsidRDefault="00121FA1">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C8B29A" w14:textId="77777777" w:rsidR="00121FA1" w:rsidRDefault="00121FA1">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78C75E" w14:textId="77777777" w:rsidR="00121FA1" w:rsidRDefault="00121FA1">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8519B8" w14:textId="77777777" w:rsidR="00121FA1" w:rsidRDefault="00121FA1">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88700" w14:textId="77777777" w:rsidR="00121FA1" w:rsidRDefault="00121FA1">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9FFF37" w14:textId="77777777" w:rsidR="00121FA1" w:rsidRDefault="00121FA1">
            <w:pPr>
              <w:pStyle w:val="TAC"/>
            </w:pPr>
            <w:r>
              <w:t>IMD5</w:t>
            </w:r>
            <w:r>
              <w:rPr>
                <w:vertAlign w:val="superscript"/>
              </w:rPr>
              <w:t>2</w:t>
            </w:r>
          </w:p>
        </w:tc>
      </w:tr>
      <w:tr w:rsidR="00121FA1" w14:paraId="2A096DB8" w14:textId="77777777" w:rsidTr="00121FA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768F6E10"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7E5D10" w14:textId="77777777" w:rsidR="00121FA1" w:rsidRDefault="00121FA1">
            <w:pPr>
              <w:pStyle w:val="TAC"/>
              <w:rPr>
                <w:rFonts w:eastAsia="SimSun"/>
              </w:rPr>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C51564" w14:textId="77777777" w:rsidR="00121FA1" w:rsidRDefault="00121FA1">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D26A6E" w14:textId="77777777" w:rsidR="00121FA1" w:rsidRDefault="00121FA1">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49D448" w14:textId="77777777" w:rsidR="00121FA1" w:rsidRDefault="00121FA1">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618B39" w14:textId="77777777" w:rsidR="00121FA1" w:rsidRDefault="00121FA1">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26E4F8" w14:textId="77777777" w:rsidR="00121FA1" w:rsidRDefault="00121FA1">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2AE114" w14:textId="77777777" w:rsidR="00121FA1" w:rsidRDefault="00121FA1">
            <w:pPr>
              <w:pStyle w:val="TAC"/>
            </w:pPr>
            <w:r>
              <w:t>N/A</w:t>
            </w:r>
          </w:p>
        </w:tc>
      </w:tr>
      <w:tr w:rsidR="00121FA1" w14:paraId="4D313086" w14:textId="77777777" w:rsidTr="00121FA1">
        <w:trPr>
          <w:trHeight w:val="22"/>
          <w:jc w:val="center"/>
        </w:trPr>
        <w:tc>
          <w:tcPr>
            <w:tcW w:w="2066" w:type="dxa"/>
            <w:tcBorders>
              <w:top w:val="single" w:sz="4" w:space="0" w:color="auto"/>
              <w:left w:val="single" w:sz="4" w:space="0" w:color="auto"/>
              <w:bottom w:val="nil"/>
              <w:right w:val="single" w:sz="4" w:space="0" w:color="auto"/>
            </w:tcBorders>
            <w:hideMark/>
          </w:tcPr>
          <w:p w14:paraId="46C30130" w14:textId="77777777" w:rsidR="00121FA1" w:rsidRDefault="00121FA1">
            <w:pPr>
              <w:pStyle w:val="TAC"/>
              <w:rPr>
                <w:lang w:val="fi-FI" w:eastAsia="fi-FI"/>
              </w:rPr>
            </w:pPr>
            <w:r>
              <w:rPr>
                <w:lang w:val="fi-FI" w:eastAsia="fi-FI"/>
              </w:rPr>
              <w:t>DC_2A-12A_n77A</w:t>
            </w:r>
          </w:p>
          <w:p w14:paraId="42116401" w14:textId="77777777" w:rsidR="00121FA1" w:rsidRDefault="00121FA1">
            <w:pPr>
              <w:pStyle w:val="TAC"/>
              <w:rPr>
                <w:lang w:val="fi-FI" w:eastAsia="fi-FI"/>
              </w:rPr>
            </w:pPr>
            <w:r>
              <w:rPr>
                <w:szCs w:val="18"/>
                <w:lang w:val="fi-FI" w:eastAsia="fi-FI"/>
              </w:rPr>
              <w:t>DC_2A-12A_n77(2A)</w:t>
            </w:r>
          </w:p>
          <w:p w14:paraId="303664D6" w14:textId="77777777" w:rsidR="00121FA1" w:rsidRDefault="00121FA1">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C743DA" w14:textId="77777777" w:rsidR="00121FA1" w:rsidRDefault="00121FA1">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82E16E" w14:textId="77777777" w:rsidR="00121FA1" w:rsidRDefault="00121FA1">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0F0DA1" w14:textId="77777777" w:rsidR="00121FA1" w:rsidRDefault="00121FA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8ABD12" w14:textId="77777777" w:rsidR="00121FA1" w:rsidRDefault="00121FA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841E74" w14:textId="77777777" w:rsidR="00121FA1" w:rsidRDefault="00121FA1">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091037B" w14:textId="77777777" w:rsidR="00121FA1" w:rsidRDefault="00121FA1">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63F807F" w14:textId="77777777" w:rsidR="00121FA1" w:rsidRDefault="00121FA1">
            <w:pPr>
              <w:pStyle w:val="TAC"/>
              <w:spacing w:line="254" w:lineRule="auto"/>
              <w:rPr>
                <w:rFonts w:cs="Arial"/>
                <w:szCs w:val="18"/>
                <w:lang w:val="fi-FI" w:eastAsia="fi-FI"/>
              </w:rPr>
            </w:pPr>
            <w:r>
              <w:t>IMD3</w:t>
            </w:r>
            <w:r>
              <w:rPr>
                <w:vertAlign w:val="superscript"/>
              </w:rPr>
              <w:t>2, 5</w:t>
            </w:r>
          </w:p>
        </w:tc>
      </w:tr>
      <w:tr w:rsidR="00121FA1" w14:paraId="719C060F"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731F5AD8"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ED0C54" w14:textId="77777777" w:rsidR="00121FA1" w:rsidRDefault="00121FA1">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FEAFBB" w14:textId="77777777" w:rsidR="00121FA1" w:rsidRDefault="00121FA1">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A88223" w14:textId="77777777" w:rsidR="00121FA1" w:rsidRDefault="00121FA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952D16" w14:textId="77777777" w:rsidR="00121FA1" w:rsidRDefault="00121FA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EFA3EC" w14:textId="77777777" w:rsidR="00121FA1" w:rsidRDefault="00121FA1">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70632E" w14:textId="77777777" w:rsidR="00121FA1" w:rsidRDefault="00121FA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399E2BB" w14:textId="77777777" w:rsidR="00121FA1" w:rsidRDefault="00121FA1">
            <w:pPr>
              <w:pStyle w:val="TAC"/>
              <w:spacing w:line="254" w:lineRule="auto"/>
              <w:rPr>
                <w:rFonts w:cs="Arial"/>
                <w:szCs w:val="18"/>
                <w:lang w:val="fi-FI" w:eastAsia="fi-FI"/>
              </w:rPr>
            </w:pPr>
            <w:r>
              <w:t>N/A</w:t>
            </w:r>
          </w:p>
        </w:tc>
      </w:tr>
      <w:tr w:rsidR="00121FA1" w14:paraId="45D26B0B" w14:textId="77777777" w:rsidTr="00121FA1">
        <w:trPr>
          <w:trHeight w:val="22"/>
          <w:jc w:val="center"/>
        </w:trPr>
        <w:tc>
          <w:tcPr>
            <w:tcW w:w="2066" w:type="dxa"/>
            <w:tcBorders>
              <w:top w:val="nil"/>
              <w:left w:val="single" w:sz="4" w:space="0" w:color="auto"/>
              <w:bottom w:val="single" w:sz="6" w:space="0" w:color="auto"/>
              <w:right w:val="single" w:sz="4" w:space="0" w:color="auto"/>
            </w:tcBorders>
            <w:vAlign w:val="center"/>
          </w:tcPr>
          <w:p w14:paraId="09A15D78" w14:textId="77777777" w:rsidR="00121FA1" w:rsidRDefault="00121FA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E8B8D5A" w14:textId="77777777" w:rsidR="00121FA1" w:rsidRDefault="00121FA1">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BA777C" w14:textId="77777777" w:rsidR="00121FA1" w:rsidRDefault="00121FA1">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8695F4" w14:textId="77777777" w:rsidR="00121FA1" w:rsidRDefault="00121FA1">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339D8A" w14:textId="77777777" w:rsidR="00121FA1" w:rsidRDefault="00121FA1">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2F8030" w14:textId="77777777" w:rsidR="00121FA1" w:rsidRDefault="00121FA1">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558F19" w14:textId="77777777" w:rsidR="00121FA1" w:rsidRDefault="00121FA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D5F8DDF" w14:textId="77777777" w:rsidR="00121FA1" w:rsidRDefault="00121FA1">
            <w:pPr>
              <w:pStyle w:val="TAC"/>
              <w:spacing w:line="254" w:lineRule="auto"/>
              <w:rPr>
                <w:rFonts w:cs="Arial"/>
                <w:szCs w:val="18"/>
                <w:lang w:val="fi-FI" w:eastAsia="fi-FI"/>
              </w:rPr>
            </w:pPr>
            <w:r>
              <w:t>N/A</w:t>
            </w:r>
          </w:p>
        </w:tc>
      </w:tr>
      <w:tr w:rsidR="00121FA1" w14:paraId="48702B30" w14:textId="77777777" w:rsidTr="00121FA1">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4616654" w14:textId="77777777" w:rsidR="00121FA1" w:rsidRDefault="00121FA1">
            <w:pPr>
              <w:pStyle w:val="TAC"/>
              <w:rPr>
                <w:lang w:val="fi-FI" w:eastAsia="fi-FI"/>
              </w:rPr>
            </w:pPr>
            <w:r>
              <w:rPr>
                <w:lang w:val="fi-FI" w:eastAsia="fi-FI"/>
              </w:rPr>
              <w:t>DC_2A-13A_n77A</w:t>
            </w:r>
          </w:p>
          <w:p w14:paraId="179F7C7C" w14:textId="77777777" w:rsidR="00121FA1" w:rsidRDefault="00121FA1">
            <w:pPr>
              <w:pStyle w:val="TAC"/>
              <w:rPr>
                <w:lang w:val="fi-FI" w:eastAsia="fi-FI"/>
              </w:rPr>
            </w:pPr>
            <w:r>
              <w:rPr>
                <w:lang w:val="fi-FI" w:eastAsia="fi-FI"/>
              </w:rPr>
              <w:t>DC_2A-2A-13A_n77A</w:t>
            </w:r>
          </w:p>
          <w:p w14:paraId="5C775DF6" w14:textId="77777777" w:rsidR="00121FA1" w:rsidRDefault="00121FA1">
            <w:pPr>
              <w:pStyle w:val="TAC"/>
              <w:rPr>
                <w:lang w:val="fi-FI" w:eastAsia="fi-FI"/>
              </w:rPr>
            </w:pPr>
            <w:r>
              <w:rPr>
                <w:lang w:val="fi-FI" w:eastAsia="fi-FI"/>
              </w:rPr>
              <w:t>DC_2A-13A_n77C</w:t>
            </w:r>
          </w:p>
          <w:p w14:paraId="6A5C9A0E" w14:textId="77777777" w:rsidR="00121FA1" w:rsidRDefault="00121FA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8EF64E" w14:textId="77777777" w:rsidR="00121FA1" w:rsidRDefault="00121FA1">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8C0BC3" w14:textId="77777777" w:rsidR="00121FA1" w:rsidRDefault="00121FA1">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C3ABD" w14:textId="77777777" w:rsidR="00121FA1" w:rsidRDefault="00121FA1">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564B17" w14:textId="77777777" w:rsidR="00121FA1" w:rsidRDefault="00121FA1">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8B7072" w14:textId="77777777" w:rsidR="00121FA1" w:rsidRDefault="00121FA1">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59D01" w14:textId="77777777" w:rsidR="00121FA1" w:rsidRDefault="00121FA1">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45162A" w14:textId="77777777" w:rsidR="00121FA1" w:rsidRDefault="00121FA1">
            <w:pPr>
              <w:pStyle w:val="TAC"/>
              <w:spacing w:line="254" w:lineRule="auto"/>
              <w:rPr>
                <w:rFonts w:cs="Arial"/>
                <w:szCs w:val="18"/>
                <w:lang w:val="fi-FI" w:eastAsia="fi-FI"/>
              </w:rPr>
            </w:pPr>
            <w:r>
              <w:rPr>
                <w:rFonts w:eastAsia="Malgun Gothic" w:cs="Arial"/>
                <w:szCs w:val="18"/>
                <w:lang w:val="fi-FI" w:eastAsia="ko-KR"/>
              </w:rPr>
              <w:t>IMD3</w:t>
            </w:r>
          </w:p>
        </w:tc>
      </w:tr>
      <w:tr w:rsidR="00121FA1" w14:paraId="43ECC93A" w14:textId="77777777" w:rsidTr="00121FA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1235B9DD"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281C91" w14:textId="77777777" w:rsidR="00121FA1" w:rsidRDefault="00121FA1">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DCB2E1" w14:textId="77777777" w:rsidR="00121FA1" w:rsidRDefault="00121FA1">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C73129" w14:textId="77777777" w:rsidR="00121FA1" w:rsidRDefault="00121FA1">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B5E06B" w14:textId="77777777" w:rsidR="00121FA1" w:rsidRDefault="00121FA1">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6F195A" w14:textId="77777777" w:rsidR="00121FA1" w:rsidRDefault="00121FA1">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C592E" w14:textId="77777777" w:rsidR="00121FA1" w:rsidRDefault="00121FA1">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65F820" w14:textId="77777777" w:rsidR="00121FA1" w:rsidRDefault="00121FA1">
            <w:pPr>
              <w:pStyle w:val="TAC"/>
              <w:spacing w:line="254" w:lineRule="auto"/>
              <w:rPr>
                <w:rFonts w:cs="Arial"/>
                <w:szCs w:val="18"/>
                <w:lang w:val="fi-FI" w:eastAsia="fi-FI"/>
              </w:rPr>
            </w:pPr>
            <w:r>
              <w:rPr>
                <w:rFonts w:eastAsia="Malgun Gothic" w:cs="Arial"/>
                <w:szCs w:val="18"/>
                <w:lang w:val="fi-FI" w:eastAsia="ko-KR"/>
              </w:rPr>
              <w:t>N/A</w:t>
            </w:r>
          </w:p>
        </w:tc>
      </w:tr>
      <w:tr w:rsidR="00121FA1" w14:paraId="1CD4B6EF" w14:textId="77777777" w:rsidTr="00121FA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6DF09B98"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28E1B24" w14:textId="77777777" w:rsidR="00121FA1" w:rsidRDefault="00121FA1">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B416E8" w14:textId="77777777" w:rsidR="00121FA1" w:rsidRDefault="00121FA1">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DFB285" w14:textId="77777777" w:rsidR="00121FA1" w:rsidRDefault="00121FA1">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D09C44" w14:textId="77777777" w:rsidR="00121FA1" w:rsidRDefault="00121FA1">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07B198" w14:textId="77777777" w:rsidR="00121FA1" w:rsidRDefault="00121FA1">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350CB4" w14:textId="77777777" w:rsidR="00121FA1" w:rsidRDefault="00121FA1">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35323B" w14:textId="77777777" w:rsidR="00121FA1" w:rsidRDefault="00121FA1">
            <w:pPr>
              <w:pStyle w:val="TAC"/>
              <w:spacing w:line="254" w:lineRule="auto"/>
              <w:rPr>
                <w:rFonts w:cs="Arial"/>
                <w:szCs w:val="18"/>
                <w:lang w:val="fi-FI" w:eastAsia="fi-FI"/>
              </w:rPr>
            </w:pPr>
            <w:r>
              <w:rPr>
                <w:rFonts w:eastAsia="Malgun Gothic" w:cs="Arial"/>
                <w:szCs w:val="18"/>
                <w:lang w:val="fi-FI" w:eastAsia="ko-KR"/>
              </w:rPr>
              <w:t>N/A</w:t>
            </w:r>
          </w:p>
        </w:tc>
      </w:tr>
      <w:tr w:rsidR="00121FA1" w14:paraId="326FFC46" w14:textId="77777777" w:rsidTr="00121FA1">
        <w:trPr>
          <w:trHeight w:val="22"/>
          <w:jc w:val="center"/>
        </w:trPr>
        <w:tc>
          <w:tcPr>
            <w:tcW w:w="2066" w:type="dxa"/>
            <w:tcBorders>
              <w:top w:val="single" w:sz="4" w:space="0" w:color="auto"/>
              <w:left w:val="single" w:sz="4" w:space="0" w:color="auto"/>
              <w:bottom w:val="nil"/>
              <w:right w:val="single" w:sz="4" w:space="0" w:color="auto"/>
            </w:tcBorders>
            <w:hideMark/>
          </w:tcPr>
          <w:p w14:paraId="277ABCD4" w14:textId="77777777" w:rsidR="00121FA1" w:rsidRDefault="00121FA1">
            <w:pPr>
              <w:pStyle w:val="TAC"/>
              <w:rPr>
                <w:lang w:val="fi-FI" w:eastAsia="fi-FI"/>
              </w:rPr>
            </w:pPr>
            <w:r>
              <w:rPr>
                <w:lang w:val="fi-FI" w:eastAsia="fi-FI"/>
              </w:rPr>
              <w:lastRenderedPageBreak/>
              <w:t>DC_2A-14A_n77A</w:t>
            </w:r>
          </w:p>
          <w:p w14:paraId="2AAAC7DD" w14:textId="77777777" w:rsidR="00121FA1" w:rsidRDefault="00121FA1">
            <w:pPr>
              <w:pStyle w:val="TAC"/>
              <w:rPr>
                <w:lang w:val="fi-FI" w:eastAsia="fi-FI"/>
              </w:rPr>
            </w:pPr>
            <w:r>
              <w:rPr>
                <w:szCs w:val="18"/>
                <w:lang w:val="fi-FI" w:eastAsia="fi-FI"/>
              </w:rPr>
              <w:t>DC_2A-14A_n77(2A)</w:t>
            </w:r>
            <w:r>
              <w:rPr>
                <w:lang w:val="fi-FI" w:eastAsia="zh-CN"/>
              </w:rPr>
              <w:t xml:space="preserve"> </w:t>
            </w: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C2419F" w14:textId="77777777" w:rsidR="00121FA1" w:rsidRDefault="00121FA1">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5C76E2" w14:textId="77777777" w:rsidR="00121FA1" w:rsidRDefault="00121FA1">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99B57" w14:textId="77777777" w:rsidR="00121FA1" w:rsidRDefault="00121FA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D906E9" w14:textId="77777777" w:rsidR="00121FA1" w:rsidRDefault="00121FA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EAFC39" w14:textId="77777777" w:rsidR="00121FA1" w:rsidRDefault="00121FA1">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DAFFFB" w14:textId="77777777" w:rsidR="00121FA1" w:rsidRDefault="00121FA1">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9B21E4" w14:textId="77777777" w:rsidR="00121FA1" w:rsidRDefault="00121FA1">
            <w:pPr>
              <w:pStyle w:val="TAC"/>
              <w:spacing w:line="254" w:lineRule="auto"/>
              <w:rPr>
                <w:rFonts w:cs="Arial"/>
                <w:szCs w:val="18"/>
                <w:lang w:val="fi-FI" w:eastAsia="fi-FI"/>
              </w:rPr>
            </w:pPr>
            <w:r>
              <w:t>IMD3</w:t>
            </w:r>
          </w:p>
        </w:tc>
      </w:tr>
      <w:tr w:rsidR="00121FA1" w14:paraId="214D6718"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0D2DD81C"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C85302" w14:textId="77777777" w:rsidR="00121FA1" w:rsidRDefault="00121FA1">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254D57" w14:textId="77777777" w:rsidR="00121FA1" w:rsidRDefault="00121FA1">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14E5BD" w14:textId="77777777" w:rsidR="00121FA1" w:rsidRDefault="00121FA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BE430E" w14:textId="77777777" w:rsidR="00121FA1" w:rsidRDefault="00121FA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1F16D4" w14:textId="77777777" w:rsidR="00121FA1" w:rsidRDefault="00121FA1">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BB72F9" w14:textId="77777777" w:rsidR="00121FA1" w:rsidRDefault="00121FA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368307" w14:textId="77777777" w:rsidR="00121FA1" w:rsidRDefault="00121FA1">
            <w:pPr>
              <w:pStyle w:val="TAC"/>
              <w:spacing w:line="254" w:lineRule="auto"/>
              <w:rPr>
                <w:rFonts w:cs="Arial"/>
                <w:szCs w:val="18"/>
                <w:lang w:val="fi-FI" w:eastAsia="fi-FI"/>
              </w:rPr>
            </w:pPr>
            <w:r>
              <w:t>N/A</w:t>
            </w:r>
          </w:p>
        </w:tc>
      </w:tr>
      <w:tr w:rsidR="00121FA1" w14:paraId="3F9FC13C" w14:textId="77777777" w:rsidTr="00121FA1">
        <w:trPr>
          <w:trHeight w:val="22"/>
          <w:jc w:val="center"/>
        </w:trPr>
        <w:tc>
          <w:tcPr>
            <w:tcW w:w="2066" w:type="dxa"/>
            <w:tcBorders>
              <w:top w:val="nil"/>
              <w:left w:val="single" w:sz="4" w:space="0" w:color="auto"/>
              <w:bottom w:val="single" w:sz="6" w:space="0" w:color="auto"/>
              <w:right w:val="single" w:sz="4" w:space="0" w:color="auto"/>
            </w:tcBorders>
            <w:vAlign w:val="center"/>
          </w:tcPr>
          <w:p w14:paraId="3178C0C0" w14:textId="77777777" w:rsidR="00121FA1" w:rsidRDefault="00121FA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0874A5A" w14:textId="77777777" w:rsidR="00121FA1" w:rsidRDefault="00121FA1">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3C0A31" w14:textId="77777777" w:rsidR="00121FA1" w:rsidRDefault="00121FA1">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5FD16E" w14:textId="77777777" w:rsidR="00121FA1" w:rsidRDefault="00121FA1">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F24B92" w14:textId="77777777" w:rsidR="00121FA1" w:rsidRDefault="00121FA1">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49D504" w14:textId="77777777" w:rsidR="00121FA1" w:rsidRDefault="00121FA1">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67DBE0B" w14:textId="77777777" w:rsidR="00121FA1" w:rsidRDefault="00121FA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F05954" w14:textId="77777777" w:rsidR="00121FA1" w:rsidRDefault="00121FA1">
            <w:pPr>
              <w:pStyle w:val="TAC"/>
              <w:spacing w:line="254" w:lineRule="auto"/>
              <w:rPr>
                <w:rFonts w:cs="Arial"/>
                <w:szCs w:val="18"/>
                <w:lang w:val="fi-FI" w:eastAsia="fi-FI"/>
              </w:rPr>
            </w:pPr>
            <w:r>
              <w:t>N/A</w:t>
            </w:r>
          </w:p>
        </w:tc>
      </w:tr>
      <w:tr w:rsidR="00121FA1" w14:paraId="029FD8AC" w14:textId="77777777" w:rsidTr="00121FA1">
        <w:trPr>
          <w:trHeight w:val="22"/>
          <w:jc w:val="center"/>
        </w:trPr>
        <w:tc>
          <w:tcPr>
            <w:tcW w:w="2066" w:type="dxa"/>
            <w:tcBorders>
              <w:top w:val="single" w:sz="4" w:space="0" w:color="auto"/>
              <w:left w:val="single" w:sz="4" w:space="0" w:color="auto"/>
              <w:bottom w:val="nil"/>
              <w:right w:val="single" w:sz="4" w:space="0" w:color="auto"/>
            </w:tcBorders>
            <w:hideMark/>
          </w:tcPr>
          <w:p w14:paraId="6EC4ECD7" w14:textId="77777777" w:rsidR="00121FA1" w:rsidRDefault="00121FA1">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p w14:paraId="13BEF057" w14:textId="77777777" w:rsidR="00121FA1" w:rsidRDefault="00121FA1">
            <w:pPr>
              <w:pStyle w:val="TAC"/>
              <w:rPr>
                <w:lang w:val="fi-FI" w:eastAsia="fi-FI"/>
              </w:rPr>
            </w:pPr>
            <w:r>
              <w:rPr>
                <w:szCs w:val="18"/>
                <w:lang w:val="fi-FI" w:eastAsia="fi-FI"/>
              </w:rPr>
              <w:t>DC_2A-30A_n77(2A)</w:t>
            </w:r>
            <w:r>
              <w:rPr>
                <w:lang w:val="fi-FI" w:eastAsia="zh-CN"/>
              </w:rPr>
              <w:t xml:space="preserve"> </w:t>
            </w: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16F361" w14:textId="77777777" w:rsidR="00121FA1" w:rsidRDefault="00121FA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838570" w14:textId="77777777" w:rsidR="00121FA1" w:rsidRDefault="00121FA1">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A2F22E"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31960B" w14:textId="77777777" w:rsidR="00121FA1" w:rsidRDefault="00121FA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55FAD7" w14:textId="77777777" w:rsidR="00121FA1" w:rsidRDefault="00121FA1">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684D197" w14:textId="77777777" w:rsidR="00121FA1" w:rsidRDefault="00121FA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0694C46" w14:textId="77777777" w:rsidR="00121FA1" w:rsidRDefault="00121FA1">
            <w:pPr>
              <w:pStyle w:val="TAC"/>
              <w:rPr>
                <w:rFonts w:cs="Arial"/>
                <w:szCs w:val="18"/>
                <w:lang w:val="fi-FI" w:eastAsia="fi-FI"/>
              </w:rPr>
            </w:pPr>
            <w:r>
              <w:t>IMD4</w:t>
            </w:r>
            <w:r>
              <w:rPr>
                <w:vertAlign w:val="superscript"/>
              </w:rPr>
              <w:t>2</w:t>
            </w:r>
          </w:p>
        </w:tc>
      </w:tr>
      <w:tr w:rsidR="00121FA1" w14:paraId="08550277"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947FDA6"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DAA7DD" w14:textId="77777777" w:rsidR="00121FA1" w:rsidRDefault="00121FA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66C2F9" w14:textId="77777777" w:rsidR="00121FA1" w:rsidRDefault="00121FA1">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527D55"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9F0C87" w14:textId="77777777" w:rsidR="00121FA1" w:rsidRDefault="00121FA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B0918E" w14:textId="77777777" w:rsidR="00121FA1" w:rsidRDefault="00121FA1">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CCA776" w14:textId="77777777" w:rsidR="00121FA1" w:rsidRDefault="00121FA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414084" w14:textId="77777777" w:rsidR="00121FA1" w:rsidRDefault="00121FA1">
            <w:pPr>
              <w:pStyle w:val="TAC"/>
              <w:rPr>
                <w:rFonts w:cs="Arial"/>
                <w:szCs w:val="18"/>
                <w:lang w:val="fi-FI" w:eastAsia="fi-FI"/>
              </w:rPr>
            </w:pPr>
            <w:r>
              <w:t>N/A</w:t>
            </w:r>
          </w:p>
        </w:tc>
      </w:tr>
      <w:tr w:rsidR="00121FA1" w14:paraId="76F25C26"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04C4208"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8E0C97" w14:textId="77777777" w:rsidR="00121FA1" w:rsidRDefault="00121FA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85D4F9" w14:textId="77777777" w:rsidR="00121FA1" w:rsidRDefault="00121FA1">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81F50"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E60526" w14:textId="77777777" w:rsidR="00121FA1" w:rsidRDefault="00121FA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60486A" w14:textId="77777777" w:rsidR="00121FA1" w:rsidRDefault="00121FA1">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C6DA87" w14:textId="77777777" w:rsidR="00121FA1" w:rsidRDefault="00121FA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BA6CF2" w14:textId="77777777" w:rsidR="00121FA1" w:rsidRDefault="00121FA1">
            <w:pPr>
              <w:pStyle w:val="TAC"/>
              <w:rPr>
                <w:rFonts w:cs="Arial"/>
                <w:szCs w:val="18"/>
                <w:lang w:val="fi-FI" w:eastAsia="fi-FI"/>
              </w:rPr>
            </w:pPr>
            <w:r>
              <w:t>N/A</w:t>
            </w:r>
          </w:p>
        </w:tc>
      </w:tr>
      <w:tr w:rsidR="00121FA1" w14:paraId="65038057"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AC60EA5"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2CBF10" w14:textId="77777777" w:rsidR="00121FA1" w:rsidRDefault="00121FA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AA8A99" w14:textId="77777777" w:rsidR="00121FA1" w:rsidRDefault="00121FA1">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93FBDB"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31C62C"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8C2FA6" w14:textId="77777777" w:rsidR="00121FA1" w:rsidRDefault="00121FA1">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0CA67C"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05B98D8" w14:textId="77777777" w:rsidR="00121FA1" w:rsidRDefault="00121FA1">
            <w:pPr>
              <w:pStyle w:val="TAC"/>
              <w:rPr>
                <w:rFonts w:eastAsia="Malgun Gothic" w:cs="Arial"/>
                <w:kern w:val="2"/>
                <w:szCs w:val="18"/>
                <w:lang w:val="fi-FI" w:eastAsia="ko-KR"/>
              </w:rPr>
            </w:pPr>
            <w:r>
              <w:t>N/A</w:t>
            </w:r>
          </w:p>
        </w:tc>
      </w:tr>
      <w:tr w:rsidR="00121FA1" w14:paraId="2ADD00FD"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525F7CB2" w14:textId="77777777" w:rsidR="00121FA1" w:rsidRDefault="00121FA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3F9281" w14:textId="77777777" w:rsidR="00121FA1" w:rsidRDefault="00121FA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E4308A" w14:textId="77777777" w:rsidR="00121FA1" w:rsidRDefault="00121FA1">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26D129"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2E01E"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CCD105" w14:textId="77777777" w:rsidR="00121FA1" w:rsidRDefault="00121FA1">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7B526E" w14:textId="77777777" w:rsidR="00121FA1" w:rsidRDefault="00121FA1">
            <w:pPr>
              <w:pStyle w:val="TAC"/>
              <w:rPr>
                <w:rFonts w:eastAsia="SimSun"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61626D8" w14:textId="77777777" w:rsidR="00121FA1" w:rsidRDefault="00121FA1">
            <w:pPr>
              <w:pStyle w:val="TAC"/>
              <w:rPr>
                <w:rFonts w:eastAsia="Malgun Gothic" w:cs="Arial"/>
                <w:kern w:val="2"/>
                <w:szCs w:val="18"/>
                <w:lang w:val="fi-FI" w:eastAsia="ko-KR"/>
              </w:rPr>
            </w:pPr>
            <w:r>
              <w:t>IMD4</w:t>
            </w:r>
            <w:r>
              <w:rPr>
                <w:vertAlign w:val="superscript"/>
              </w:rPr>
              <w:t>2</w:t>
            </w:r>
          </w:p>
        </w:tc>
      </w:tr>
      <w:tr w:rsidR="00121FA1" w14:paraId="73A21BCD"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7B7BBF8D" w14:textId="77777777" w:rsidR="00121FA1" w:rsidRDefault="00121FA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7075AA" w14:textId="77777777" w:rsidR="00121FA1" w:rsidRDefault="00121FA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5ED4E5" w14:textId="77777777" w:rsidR="00121FA1" w:rsidRDefault="00121FA1">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1A42BD"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7F1590" w14:textId="77777777" w:rsidR="00121FA1" w:rsidRDefault="00121FA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6B2B67" w14:textId="77777777" w:rsidR="00121FA1" w:rsidRDefault="00121FA1">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D6CCC16"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DE2E46" w14:textId="77777777" w:rsidR="00121FA1" w:rsidRDefault="00121FA1">
            <w:pPr>
              <w:pStyle w:val="TAC"/>
              <w:rPr>
                <w:rFonts w:eastAsia="Malgun Gothic" w:cs="Arial"/>
                <w:kern w:val="2"/>
                <w:szCs w:val="18"/>
                <w:lang w:val="fi-FI" w:eastAsia="ko-KR"/>
              </w:rPr>
            </w:pPr>
            <w:r>
              <w:t>N/A</w:t>
            </w:r>
          </w:p>
        </w:tc>
      </w:tr>
      <w:tr w:rsidR="00121FA1" w14:paraId="556CEEB9"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2D1188BA" w14:textId="77777777" w:rsidR="00121FA1" w:rsidRDefault="00121FA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B707C9" w14:textId="77777777" w:rsidR="00121FA1" w:rsidRDefault="00121FA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B2770C" w14:textId="77777777" w:rsidR="00121FA1" w:rsidRDefault="00121FA1">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8DD6B5"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72C54E"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081C60" w14:textId="77777777" w:rsidR="00121FA1" w:rsidRDefault="00121FA1">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355CF4"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3BBA74" w14:textId="77777777" w:rsidR="00121FA1" w:rsidRDefault="00121FA1">
            <w:pPr>
              <w:pStyle w:val="TAC"/>
              <w:rPr>
                <w:rFonts w:eastAsia="Malgun Gothic" w:cs="Arial"/>
                <w:kern w:val="2"/>
                <w:szCs w:val="18"/>
                <w:lang w:val="fi-FI" w:eastAsia="ko-KR"/>
              </w:rPr>
            </w:pPr>
            <w:r>
              <w:t>N/A</w:t>
            </w:r>
          </w:p>
        </w:tc>
      </w:tr>
      <w:tr w:rsidR="00121FA1" w14:paraId="6DC8FBFC"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F0F0F57" w14:textId="77777777" w:rsidR="00121FA1" w:rsidRDefault="00121FA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C582C" w14:textId="77777777" w:rsidR="00121FA1" w:rsidRDefault="00121FA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5F421D" w14:textId="77777777" w:rsidR="00121FA1" w:rsidRDefault="00121FA1">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7819DE"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85307E"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A21942" w14:textId="77777777" w:rsidR="00121FA1" w:rsidRDefault="00121FA1">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AFB764" w14:textId="77777777" w:rsidR="00121FA1" w:rsidRDefault="00121FA1">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1B5CEF" w14:textId="77777777" w:rsidR="00121FA1" w:rsidRDefault="00121FA1">
            <w:pPr>
              <w:pStyle w:val="TAC"/>
              <w:rPr>
                <w:rFonts w:eastAsia="Malgun Gothic" w:cs="Arial"/>
                <w:kern w:val="2"/>
                <w:szCs w:val="18"/>
                <w:lang w:val="fi-FI" w:eastAsia="ko-KR"/>
              </w:rPr>
            </w:pPr>
            <w:r>
              <w:t>IMD5</w:t>
            </w:r>
          </w:p>
        </w:tc>
      </w:tr>
      <w:tr w:rsidR="00121FA1" w14:paraId="3A085649" w14:textId="77777777" w:rsidTr="00121FA1">
        <w:trPr>
          <w:trHeight w:val="22"/>
          <w:jc w:val="center"/>
        </w:trPr>
        <w:tc>
          <w:tcPr>
            <w:tcW w:w="2066" w:type="dxa"/>
            <w:tcBorders>
              <w:top w:val="nil"/>
              <w:left w:val="single" w:sz="4" w:space="0" w:color="auto"/>
              <w:bottom w:val="single" w:sz="4" w:space="0" w:color="auto"/>
              <w:right w:val="single" w:sz="4" w:space="0" w:color="auto"/>
            </w:tcBorders>
            <w:vAlign w:val="center"/>
          </w:tcPr>
          <w:p w14:paraId="5277F778" w14:textId="77777777" w:rsidR="00121FA1" w:rsidRDefault="00121FA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D996C" w14:textId="77777777" w:rsidR="00121FA1" w:rsidRDefault="00121FA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D3B47B" w14:textId="77777777" w:rsidR="00121FA1" w:rsidRDefault="00121FA1">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BF89E7"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1A5E1A" w14:textId="77777777" w:rsidR="00121FA1" w:rsidRDefault="00121FA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98D699" w14:textId="77777777" w:rsidR="00121FA1" w:rsidRDefault="00121FA1">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6D8C8B"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B5659F" w14:textId="77777777" w:rsidR="00121FA1" w:rsidRDefault="00121FA1">
            <w:pPr>
              <w:pStyle w:val="TAC"/>
              <w:rPr>
                <w:rFonts w:eastAsia="Malgun Gothic" w:cs="Arial"/>
                <w:kern w:val="2"/>
                <w:szCs w:val="18"/>
                <w:lang w:val="fi-FI" w:eastAsia="ko-KR"/>
              </w:rPr>
            </w:pPr>
            <w:r>
              <w:t>N/A</w:t>
            </w:r>
          </w:p>
        </w:tc>
      </w:tr>
      <w:tr w:rsidR="00121FA1" w14:paraId="3459CD69"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CE2F9F8" w14:textId="77777777" w:rsidR="00121FA1" w:rsidRDefault="00121FA1">
            <w:pPr>
              <w:pStyle w:val="TAC"/>
              <w:rPr>
                <w:rFonts w:eastAsia="SimSun"/>
              </w:rPr>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9C9BEC" w14:textId="77777777" w:rsidR="00121FA1" w:rsidRDefault="00121FA1">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169E40" w14:textId="77777777" w:rsidR="00121FA1" w:rsidRDefault="00121FA1">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1DE36"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7672BE"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1CB48C" w14:textId="77777777" w:rsidR="00121FA1" w:rsidRDefault="00121FA1">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72A50" w14:textId="77777777" w:rsidR="00121FA1" w:rsidRDefault="00121FA1">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2F1589" w14:textId="77777777" w:rsidR="00121FA1" w:rsidRDefault="00121FA1">
            <w:pPr>
              <w:pStyle w:val="TAC"/>
              <w:rPr>
                <w:lang w:eastAsia="ja-JP"/>
              </w:rPr>
            </w:pPr>
            <w:r>
              <w:rPr>
                <w:lang w:eastAsia="ja-JP"/>
              </w:rPr>
              <w:t>IMD4</w:t>
            </w:r>
          </w:p>
        </w:tc>
      </w:tr>
      <w:tr w:rsidR="00121FA1" w14:paraId="03A24A72"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082A"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816FE" w14:textId="77777777" w:rsidR="00121FA1" w:rsidRDefault="00121FA1">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E6B8C1" w14:textId="77777777" w:rsidR="00121FA1" w:rsidRDefault="00121FA1">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4AC3F0" w14:textId="77777777" w:rsidR="00121FA1" w:rsidRDefault="00121FA1">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4BC9E4" w14:textId="77777777" w:rsidR="00121FA1" w:rsidRDefault="00121FA1">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8D2BD6" w14:textId="77777777" w:rsidR="00121FA1" w:rsidRDefault="00121FA1">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77BE5" w14:textId="77777777" w:rsidR="00121FA1" w:rsidRDefault="00121FA1">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B8E126" w14:textId="77777777" w:rsidR="00121FA1" w:rsidRDefault="00121FA1">
            <w:pPr>
              <w:pStyle w:val="TAC"/>
            </w:pPr>
            <w:r>
              <w:t>N/A</w:t>
            </w:r>
          </w:p>
        </w:tc>
      </w:tr>
      <w:tr w:rsidR="00121FA1" w14:paraId="72365A8A"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EB083"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9654CD" w14:textId="77777777" w:rsidR="00121FA1" w:rsidRDefault="00121FA1">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4013B1" w14:textId="77777777" w:rsidR="00121FA1" w:rsidRDefault="00121FA1">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403142" w14:textId="77777777" w:rsidR="00121FA1" w:rsidRDefault="00121FA1">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AEA783" w14:textId="77777777" w:rsidR="00121FA1" w:rsidRDefault="00121FA1">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5D3411" w14:textId="77777777" w:rsidR="00121FA1" w:rsidRDefault="00121FA1">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3442D" w14:textId="77777777" w:rsidR="00121FA1" w:rsidRDefault="00121FA1">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7B1737" w14:textId="77777777" w:rsidR="00121FA1" w:rsidRDefault="00121FA1">
            <w:pPr>
              <w:pStyle w:val="TAC"/>
            </w:pPr>
            <w:r>
              <w:t>N/A</w:t>
            </w:r>
          </w:p>
        </w:tc>
      </w:tr>
      <w:tr w:rsidR="00121FA1" w14:paraId="75D715A5"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A3C5DDD" w14:textId="77777777" w:rsidR="00121FA1" w:rsidRDefault="00121FA1">
            <w:pPr>
              <w:pStyle w:val="TAC"/>
              <w:rPr>
                <w:rFonts w:cs="Arial"/>
                <w:szCs w:val="18"/>
                <w:lang w:val="fi-FI" w:eastAsia="fi-FI"/>
              </w:rPr>
            </w:pPr>
            <w:r>
              <w:rPr>
                <w:rFonts w:cs="Arial"/>
                <w:szCs w:val="18"/>
                <w:lang w:val="fi-FI" w:eastAsia="fi-FI"/>
              </w:rPr>
              <w:t>DC_2A-66A_n77A</w:t>
            </w:r>
          </w:p>
          <w:p w14:paraId="68E9B954" w14:textId="77777777" w:rsidR="00121FA1" w:rsidRDefault="00121FA1">
            <w:pPr>
              <w:pStyle w:val="TAC"/>
              <w:rPr>
                <w:rFonts w:cs="Arial"/>
                <w:szCs w:val="18"/>
                <w:lang w:val="fi-FI" w:eastAsia="fi-FI"/>
              </w:rPr>
            </w:pPr>
            <w:r>
              <w:rPr>
                <w:rFonts w:cs="Arial"/>
                <w:szCs w:val="18"/>
                <w:lang w:val="fi-FI" w:eastAsia="fi-FI"/>
              </w:rPr>
              <w:t>DC_2A-66A_n77(2A)</w:t>
            </w:r>
          </w:p>
          <w:p w14:paraId="6977C7BF" w14:textId="77777777" w:rsidR="00121FA1" w:rsidRDefault="00121FA1">
            <w:pPr>
              <w:pStyle w:val="TAC"/>
              <w:rPr>
                <w:rFonts w:cs="Arial"/>
                <w:szCs w:val="18"/>
                <w:lang w:val="fi-FI" w:eastAsia="fi-FI"/>
              </w:rPr>
            </w:pPr>
            <w:r>
              <w:rPr>
                <w:rFonts w:cs="Arial"/>
                <w:szCs w:val="18"/>
                <w:lang w:val="fi-FI" w:eastAsia="fi-FI"/>
              </w:rPr>
              <w:t>DC_2A-2A-66A_n77A</w:t>
            </w:r>
          </w:p>
          <w:p w14:paraId="3336CA5F" w14:textId="77777777" w:rsidR="00121FA1" w:rsidRDefault="00121FA1">
            <w:pPr>
              <w:pStyle w:val="TAC"/>
              <w:rPr>
                <w:rFonts w:cs="Arial"/>
                <w:szCs w:val="18"/>
                <w:lang w:val="fi-FI" w:eastAsia="fi-FI"/>
              </w:rPr>
            </w:pPr>
            <w:r>
              <w:rPr>
                <w:rFonts w:cs="Arial"/>
                <w:szCs w:val="18"/>
                <w:lang w:val="fi-FI" w:eastAsia="fi-FI"/>
              </w:rPr>
              <w:t>DC_2A-66A-66A_n77A</w:t>
            </w:r>
          </w:p>
          <w:p w14:paraId="57FE6C23" w14:textId="77777777" w:rsidR="00121FA1" w:rsidRDefault="00121FA1">
            <w:pPr>
              <w:pStyle w:val="TAC"/>
              <w:rPr>
                <w:rFonts w:cs="Arial"/>
                <w:szCs w:val="18"/>
                <w:lang w:val="fi-FI" w:eastAsia="fi-FI"/>
              </w:rPr>
            </w:pPr>
            <w:r>
              <w:rPr>
                <w:rFonts w:cs="Arial"/>
                <w:szCs w:val="18"/>
                <w:lang w:val="fi-FI" w:eastAsia="fi-FI"/>
              </w:rPr>
              <w:t>DC_2A-2A-66A-66A_n77A</w:t>
            </w:r>
          </w:p>
          <w:p w14:paraId="56875B72" w14:textId="77777777" w:rsidR="00121FA1" w:rsidRDefault="00121FA1">
            <w:pPr>
              <w:pStyle w:val="TAC"/>
              <w:rPr>
                <w:rFonts w:cs="Arial"/>
                <w:szCs w:val="18"/>
                <w:lang w:val="fi-FI" w:eastAsia="fi-FI"/>
              </w:rPr>
            </w:pPr>
            <w:r>
              <w:rPr>
                <w:rFonts w:cs="Arial"/>
                <w:szCs w:val="18"/>
                <w:lang w:val="fi-FI" w:eastAsia="fi-FI"/>
              </w:rPr>
              <w:t>DC_2A-66A_n77C</w:t>
            </w:r>
          </w:p>
          <w:p w14:paraId="21CC115D" w14:textId="77777777" w:rsidR="00121FA1" w:rsidRDefault="00121FA1">
            <w:pPr>
              <w:keepNext/>
              <w:keepLines/>
              <w:spacing w:after="0"/>
              <w:jc w:val="center"/>
              <w:rPr>
                <w:rFonts w:ascii="Arial" w:hAnsi="Arial"/>
                <w:sz w:val="18"/>
                <w:lang w:eastAsia="ja-JP"/>
              </w:rPr>
            </w:pPr>
            <w:r>
              <w:rPr>
                <w:rFonts w:ascii="Arial" w:hAnsi="Arial"/>
                <w:sz w:val="18"/>
                <w:lang w:eastAsia="ja-JP"/>
              </w:rPr>
              <w:t>DC_2A-66A_n77C</w:t>
            </w:r>
          </w:p>
          <w:p w14:paraId="2CC2D44F" w14:textId="77777777" w:rsidR="00121FA1" w:rsidRDefault="00121FA1">
            <w:pPr>
              <w:pStyle w:val="TAC"/>
              <w:rPr>
                <w:rFonts w:cs="Arial"/>
                <w:szCs w:val="18"/>
                <w:lang w:val="fi-FI" w:eastAsia="fi-FI"/>
              </w:rPr>
            </w:pPr>
          </w:p>
          <w:p w14:paraId="4957A507" w14:textId="77777777" w:rsidR="00121FA1" w:rsidRDefault="00121FA1">
            <w:pPr>
              <w:pStyle w:val="TAC"/>
              <w:rPr>
                <w:rFonts w:cs="Arial"/>
                <w:szCs w:val="18"/>
                <w:lang w:val="fi-FI" w:eastAsia="fi-FI"/>
              </w:rPr>
            </w:pPr>
            <w:r>
              <w:rPr>
                <w:rFonts w:cs="Arial"/>
                <w:szCs w:val="18"/>
                <w:lang w:val="fi-FI" w:eastAsia="fi-FI"/>
              </w:rPr>
              <w:t>DC_2A-66A-66A_n77C</w:t>
            </w:r>
          </w:p>
          <w:p w14:paraId="4262DE93" w14:textId="77777777" w:rsidR="00121FA1" w:rsidRDefault="00121FA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018FDB" w14:textId="77777777" w:rsidR="00121FA1" w:rsidRDefault="00121FA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F8B852" w14:textId="77777777" w:rsidR="00121FA1" w:rsidRDefault="00121FA1">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C413FB" w14:textId="77777777" w:rsidR="00121FA1" w:rsidRDefault="00121FA1">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3F5721" w14:textId="77777777" w:rsidR="00121FA1" w:rsidRDefault="00121FA1">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FE69C0" w14:textId="77777777" w:rsidR="00121FA1" w:rsidRDefault="00121FA1">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BBFA5" w14:textId="77777777" w:rsidR="00121FA1" w:rsidRDefault="00121FA1">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63EF10" w14:textId="77777777" w:rsidR="00121FA1" w:rsidRDefault="00121FA1">
            <w:pPr>
              <w:pStyle w:val="TAC"/>
              <w:rPr>
                <w:rFonts w:cs="Arial"/>
                <w:szCs w:val="18"/>
                <w:lang w:val="fi-FI" w:eastAsia="fi-FI"/>
              </w:rPr>
            </w:pPr>
            <w:r>
              <w:rPr>
                <w:rFonts w:cs="Arial"/>
                <w:szCs w:val="18"/>
                <w:lang w:val="fi-FI" w:eastAsia="fi-FI"/>
              </w:rPr>
              <w:t>N/A</w:t>
            </w:r>
          </w:p>
        </w:tc>
      </w:tr>
      <w:tr w:rsidR="00121FA1" w14:paraId="151FA4D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5D2A"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1108C6" w14:textId="77777777" w:rsidR="00121FA1" w:rsidRDefault="00121FA1">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8A58B6" w14:textId="77777777" w:rsidR="00121FA1" w:rsidRDefault="00121FA1">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7A3495"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3FF246" w14:textId="77777777" w:rsidR="00121FA1" w:rsidRDefault="00121FA1">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3E3F78" w14:textId="77777777" w:rsidR="00121FA1" w:rsidRDefault="00121FA1">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5C8D8" w14:textId="77777777" w:rsidR="00121FA1" w:rsidRDefault="00121FA1">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C6CFD2" w14:textId="77777777" w:rsidR="00121FA1" w:rsidRDefault="00121FA1">
            <w:pPr>
              <w:pStyle w:val="TAC"/>
              <w:rPr>
                <w:rFonts w:cs="Arial"/>
                <w:szCs w:val="18"/>
                <w:lang w:val="fi-FI" w:eastAsia="fi-FI"/>
              </w:rPr>
            </w:pPr>
            <w:r>
              <w:rPr>
                <w:rFonts w:eastAsia="Malgun Gothic" w:cs="Arial"/>
                <w:szCs w:val="18"/>
                <w:lang w:val="fi-FI" w:eastAsia="ko-KR"/>
              </w:rPr>
              <w:t>IMD2</w:t>
            </w:r>
          </w:p>
        </w:tc>
      </w:tr>
      <w:tr w:rsidR="00121FA1" w14:paraId="7099994F"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FE1A"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DB2846" w14:textId="77777777" w:rsidR="00121FA1" w:rsidRDefault="00121FA1">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A4F6F1" w14:textId="77777777" w:rsidR="00121FA1" w:rsidRDefault="00121FA1">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A282DF" w14:textId="77777777" w:rsidR="00121FA1" w:rsidRDefault="00121FA1">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8380A5" w14:textId="77777777" w:rsidR="00121FA1" w:rsidRDefault="00121FA1">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EB3FC3" w14:textId="77777777" w:rsidR="00121FA1" w:rsidRDefault="00121FA1">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A0591" w14:textId="77777777" w:rsidR="00121FA1" w:rsidRDefault="00121FA1">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B44A78" w14:textId="77777777" w:rsidR="00121FA1" w:rsidRDefault="00121FA1">
            <w:pPr>
              <w:pStyle w:val="TAC"/>
              <w:rPr>
                <w:rFonts w:cs="Arial"/>
                <w:szCs w:val="18"/>
                <w:lang w:val="fi-FI" w:eastAsia="fi-FI"/>
              </w:rPr>
            </w:pPr>
            <w:r>
              <w:rPr>
                <w:rFonts w:eastAsia="Malgun Gothic" w:cs="Arial"/>
                <w:szCs w:val="18"/>
                <w:lang w:val="fi-FI" w:eastAsia="ko-KR"/>
              </w:rPr>
              <w:t>N/A</w:t>
            </w:r>
          </w:p>
        </w:tc>
      </w:tr>
      <w:tr w:rsidR="00121FA1" w14:paraId="4AF4B6C2"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62FC"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313DFB" w14:textId="77777777" w:rsidR="00121FA1" w:rsidRDefault="00121FA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239741" w14:textId="77777777" w:rsidR="00121FA1" w:rsidRDefault="00121FA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6E86FC" w14:textId="77777777" w:rsidR="00121FA1" w:rsidRDefault="00121FA1">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3D3A61" w14:textId="77777777" w:rsidR="00121FA1" w:rsidRDefault="00121FA1">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F563FF" w14:textId="77777777" w:rsidR="00121FA1" w:rsidRDefault="00121FA1">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09EF6D" w14:textId="77777777" w:rsidR="00121FA1" w:rsidRDefault="00121FA1">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32EE81" w14:textId="77777777" w:rsidR="00121FA1" w:rsidRDefault="00121FA1">
            <w:pPr>
              <w:pStyle w:val="TAC"/>
              <w:rPr>
                <w:rFonts w:cs="Arial"/>
                <w:szCs w:val="18"/>
                <w:lang w:val="fi-FI" w:eastAsia="fi-FI"/>
              </w:rPr>
            </w:pPr>
            <w:r>
              <w:rPr>
                <w:rFonts w:eastAsia="Malgun Gothic" w:cs="Arial"/>
                <w:szCs w:val="18"/>
                <w:lang w:val="fi-FI" w:eastAsia="ko-KR"/>
              </w:rPr>
              <w:t>N/A</w:t>
            </w:r>
          </w:p>
        </w:tc>
      </w:tr>
      <w:tr w:rsidR="00121FA1" w14:paraId="7A051F2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1FE6"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1871DB" w14:textId="77777777" w:rsidR="00121FA1" w:rsidRDefault="00121FA1">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D493FC" w14:textId="77777777" w:rsidR="00121FA1" w:rsidRDefault="00121FA1">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3DF194"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699C19" w14:textId="77777777" w:rsidR="00121FA1" w:rsidRDefault="00121FA1">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96430D" w14:textId="77777777" w:rsidR="00121FA1" w:rsidRDefault="00121FA1">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706A3" w14:textId="77777777" w:rsidR="00121FA1" w:rsidRDefault="00121FA1">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E68EE7" w14:textId="77777777" w:rsidR="00121FA1" w:rsidRDefault="00121FA1">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121FA1" w14:paraId="40351D6B"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7F39"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856AC6" w14:textId="77777777" w:rsidR="00121FA1" w:rsidRDefault="00121FA1">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5E0932" w14:textId="77777777" w:rsidR="00121FA1" w:rsidRDefault="00121FA1">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937FC9" w14:textId="77777777" w:rsidR="00121FA1" w:rsidRDefault="00121FA1">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99F379" w14:textId="77777777" w:rsidR="00121FA1" w:rsidRDefault="00121FA1">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1E3E4D" w14:textId="77777777" w:rsidR="00121FA1" w:rsidRDefault="00121FA1">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48E58B" w14:textId="77777777" w:rsidR="00121FA1" w:rsidRDefault="00121FA1">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AC99C" w14:textId="77777777" w:rsidR="00121FA1" w:rsidRDefault="00121FA1">
            <w:pPr>
              <w:pStyle w:val="TAC"/>
              <w:rPr>
                <w:rFonts w:cs="Arial"/>
                <w:szCs w:val="18"/>
                <w:lang w:val="fi-FI" w:eastAsia="fi-FI"/>
              </w:rPr>
            </w:pPr>
            <w:r>
              <w:rPr>
                <w:rFonts w:eastAsia="Malgun Gothic" w:cs="Arial"/>
                <w:szCs w:val="18"/>
                <w:lang w:val="fi-FI" w:eastAsia="ko-KR"/>
              </w:rPr>
              <w:t>N/A</w:t>
            </w:r>
          </w:p>
        </w:tc>
      </w:tr>
      <w:tr w:rsidR="00121FA1" w14:paraId="64EEF99C"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6711B"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1DED7B" w14:textId="77777777" w:rsidR="00121FA1" w:rsidRDefault="00121FA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2C44E6" w14:textId="77777777" w:rsidR="00121FA1" w:rsidRDefault="00121FA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5C14C2"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9521DB"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409E0E"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C7493" w14:textId="77777777" w:rsidR="00121FA1" w:rsidRDefault="00121FA1">
            <w:pPr>
              <w:pStyle w:val="TAC"/>
              <w:rPr>
                <w:rFonts w:eastAsia="SimSun"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10FE0C"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IMD2</w:t>
            </w:r>
          </w:p>
        </w:tc>
      </w:tr>
      <w:tr w:rsidR="00121FA1" w14:paraId="0D26EAAE"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BB0D"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16B258" w14:textId="77777777" w:rsidR="00121FA1" w:rsidRDefault="00121FA1">
            <w:pPr>
              <w:pStyle w:val="TAC"/>
              <w:rPr>
                <w:rFonts w:eastAsia="SimSun"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C4C4E4" w14:textId="77777777" w:rsidR="00121FA1" w:rsidRDefault="00121FA1">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C24063"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2CDC78"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12E4E1"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E333D4" w14:textId="77777777" w:rsidR="00121FA1" w:rsidRDefault="00121FA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48064F"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1761417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D0DB"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2A2B83" w14:textId="77777777" w:rsidR="00121FA1" w:rsidRDefault="00121FA1">
            <w:pPr>
              <w:pStyle w:val="TAC"/>
              <w:rPr>
                <w:rFonts w:eastAsia="SimSun"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D42524" w14:textId="77777777" w:rsidR="00121FA1" w:rsidRDefault="00121FA1">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A1CD24"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47A9AF"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455C9E" w14:textId="77777777" w:rsidR="00121FA1" w:rsidRDefault="00121FA1">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EDC29" w14:textId="77777777" w:rsidR="00121FA1" w:rsidRDefault="00121FA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50E4AC"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5B1DFDFB"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9DA4"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6458C9" w14:textId="77777777" w:rsidR="00121FA1" w:rsidRDefault="00121FA1">
            <w:pPr>
              <w:pStyle w:val="TAC"/>
              <w:rPr>
                <w:rFonts w:eastAsia="SimSun"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AEDBB0" w14:textId="77777777" w:rsidR="00121FA1" w:rsidRDefault="00121FA1">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2EEE20"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723B88"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62BEA0"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37E162" w14:textId="77777777" w:rsidR="00121FA1" w:rsidRDefault="00121FA1">
            <w:pPr>
              <w:pStyle w:val="TAC"/>
              <w:rPr>
                <w:rFonts w:eastAsia="SimSun"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E3D9A"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121FA1" w14:paraId="46EEAE5E"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57980"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32EBE1" w14:textId="77777777" w:rsidR="00121FA1" w:rsidRDefault="00121FA1">
            <w:pPr>
              <w:pStyle w:val="TAC"/>
              <w:rPr>
                <w:rFonts w:eastAsia="SimSun"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90026A" w14:textId="77777777" w:rsidR="00121FA1" w:rsidRDefault="00121FA1">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B950BC"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5B06ED"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2588A4"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F7CD8D" w14:textId="77777777" w:rsidR="00121FA1" w:rsidRDefault="00121FA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95691F"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1D525281"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41966"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6F424F" w14:textId="77777777" w:rsidR="00121FA1" w:rsidRDefault="00121FA1">
            <w:pPr>
              <w:pStyle w:val="TAC"/>
              <w:rPr>
                <w:rFonts w:eastAsia="SimSun"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4FABE3" w14:textId="77777777" w:rsidR="00121FA1" w:rsidRDefault="00121FA1">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81FF7B" w14:textId="77777777" w:rsidR="00121FA1" w:rsidRDefault="00121FA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32C742"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1303F2" w14:textId="77777777" w:rsidR="00121FA1" w:rsidRDefault="00121FA1">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8B3401" w14:textId="77777777" w:rsidR="00121FA1" w:rsidRDefault="00121FA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56E315" w14:textId="77777777" w:rsidR="00121FA1" w:rsidRDefault="00121FA1">
            <w:pPr>
              <w:pStyle w:val="TAC"/>
              <w:rPr>
                <w:rFonts w:eastAsia="Malgun Gothic" w:cs="Arial"/>
                <w:kern w:val="2"/>
                <w:szCs w:val="18"/>
                <w:lang w:val="fi-FI" w:eastAsia="ko-KR"/>
              </w:rPr>
            </w:pPr>
            <w:r>
              <w:rPr>
                <w:rFonts w:eastAsia="Malgun Gothic" w:cs="Arial"/>
                <w:kern w:val="2"/>
                <w:szCs w:val="18"/>
                <w:lang w:val="fi-FI" w:eastAsia="ko-KR"/>
              </w:rPr>
              <w:t>N/A</w:t>
            </w:r>
          </w:p>
        </w:tc>
      </w:tr>
      <w:tr w:rsidR="00121FA1" w14:paraId="4DB8824C"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7A33E957" w14:textId="77777777" w:rsidR="00121FA1" w:rsidRDefault="00121FA1">
            <w:pPr>
              <w:pStyle w:val="TAC"/>
              <w:rPr>
                <w:rFonts w:eastAsia="SimSun"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348B9D93" w14:textId="77777777" w:rsidR="00121FA1" w:rsidRDefault="00121FA1">
            <w:pPr>
              <w:pStyle w:val="TAC"/>
            </w:pPr>
            <w:r>
              <w:t>DC_2A_n66A-n77C</w:t>
            </w:r>
          </w:p>
          <w:p w14:paraId="6B28EAB0" w14:textId="77777777" w:rsidR="00121FA1" w:rsidRDefault="00121FA1">
            <w:pPr>
              <w:pStyle w:val="TAC"/>
              <w:rPr>
                <w:rFonts w:eastAsia="ＭＳ 明朝"/>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05D6C" w14:textId="77777777" w:rsidR="00121FA1" w:rsidRDefault="00121FA1">
            <w:pPr>
              <w:pStyle w:val="TAC"/>
              <w:rPr>
                <w:rFonts w:eastAsia="SimSun"/>
              </w:rPr>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CCB8E6" w14:textId="77777777" w:rsidR="00121FA1" w:rsidRDefault="00121FA1">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DE2006" w14:textId="77777777" w:rsidR="00121FA1" w:rsidRDefault="00121FA1">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7F8987" w14:textId="77777777" w:rsidR="00121FA1" w:rsidRDefault="00121FA1">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CBE9EB" w14:textId="77777777" w:rsidR="00121FA1" w:rsidRDefault="00121FA1">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D9A92C" w14:textId="77777777" w:rsidR="00121FA1" w:rsidRDefault="00121FA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3BDDCC" w14:textId="77777777" w:rsidR="00121FA1" w:rsidRDefault="00121FA1">
            <w:pPr>
              <w:pStyle w:val="TAC"/>
            </w:pPr>
            <w:r>
              <w:rPr>
                <w:rFonts w:cs="Arial"/>
                <w:szCs w:val="18"/>
                <w:lang w:val="sv-SE" w:eastAsia="ja-JP"/>
              </w:rPr>
              <w:t>N/A</w:t>
            </w:r>
          </w:p>
        </w:tc>
      </w:tr>
      <w:tr w:rsidR="00121FA1" w14:paraId="71D05A46"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A6B7760"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F7F95" w14:textId="77777777" w:rsidR="00121FA1" w:rsidRDefault="00121FA1">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5E4B92" w14:textId="77777777" w:rsidR="00121FA1" w:rsidRDefault="00121FA1">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861515" w14:textId="77777777" w:rsidR="00121FA1" w:rsidRDefault="00121FA1">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E36F9D" w14:textId="77777777" w:rsidR="00121FA1" w:rsidRDefault="00121FA1">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3DC196" w14:textId="77777777" w:rsidR="00121FA1" w:rsidRDefault="00121FA1">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388976" w14:textId="77777777" w:rsidR="00121FA1" w:rsidRDefault="00121FA1">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E31FB" w14:textId="77777777" w:rsidR="00121FA1" w:rsidRDefault="00121FA1">
            <w:pPr>
              <w:pStyle w:val="TAC"/>
            </w:pPr>
            <w:r>
              <w:rPr>
                <w:rFonts w:cs="Arial"/>
                <w:szCs w:val="18"/>
                <w:lang w:val="sv-SE" w:eastAsia="ja-JP"/>
              </w:rPr>
              <w:t>IMD2</w:t>
            </w:r>
          </w:p>
        </w:tc>
      </w:tr>
      <w:tr w:rsidR="00121FA1" w14:paraId="1BA8B8F8"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1242571"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BD3D30" w14:textId="77777777" w:rsidR="00121FA1" w:rsidRDefault="00121FA1">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0E12BCF" w14:textId="77777777" w:rsidR="00121FA1" w:rsidRDefault="00121FA1">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095A8815" w14:textId="77777777" w:rsidR="00121FA1" w:rsidRDefault="00121FA1">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7123460C" w14:textId="77777777" w:rsidR="00121FA1" w:rsidRDefault="00121FA1">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714331F1" w14:textId="77777777" w:rsidR="00121FA1" w:rsidRDefault="00121FA1">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39DFE6DC" w14:textId="77777777" w:rsidR="00121FA1" w:rsidRDefault="00121FA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DA84695" w14:textId="77777777" w:rsidR="00121FA1" w:rsidRDefault="00121FA1">
            <w:pPr>
              <w:pStyle w:val="TAC"/>
            </w:pPr>
            <w:r>
              <w:rPr>
                <w:rFonts w:cs="Arial"/>
                <w:szCs w:val="18"/>
                <w:lang w:val="sv-SE" w:eastAsia="ja-JP"/>
              </w:rPr>
              <w:t>N/A</w:t>
            </w:r>
          </w:p>
        </w:tc>
      </w:tr>
      <w:tr w:rsidR="00121FA1" w14:paraId="2F621BA9"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2CCB8B8"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D72E47" w14:textId="77777777" w:rsidR="00121FA1" w:rsidRDefault="00121FA1">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441745EA" w14:textId="77777777" w:rsidR="00121FA1" w:rsidRDefault="00121FA1">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4BE2000B" w14:textId="77777777" w:rsidR="00121FA1" w:rsidRDefault="00121FA1">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38287E43" w14:textId="77777777" w:rsidR="00121FA1" w:rsidRDefault="00121FA1">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0480A922" w14:textId="77777777" w:rsidR="00121FA1" w:rsidRDefault="00121FA1">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56E53A31" w14:textId="77777777" w:rsidR="00121FA1" w:rsidRDefault="00121FA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2F65686" w14:textId="77777777" w:rsidR="00121FA1" w:rsidRDefault="00121FA1">
            <w:pPr>
              <w:pStyle w:val="TAC"/>
            </w:pPr>
            <w:r>
              <w:rPr>
                <w:rFonts w:cs="Arial"/>
                <w:szCs w:val="18"/>
                <w:lang w:val="sv-SE" w:eastAsia="ja-JP"/>
              </w:rPr>
              <w:t>N/A</w:t>
            </w:r>
          </w:p>
        </w:tc>
      </w:tr>
      <w:tr w:rsidR="00121FA1" w14:paraId="0F070CEE"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1CBF916"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FA0E6" w14:textId="77777777" w:rsidR="00121FA1" w:rsidRDefault="00121FA1">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6C8492" w14:textId="77777777" w:rsidR="00121FA1" w:rsidRDefault="00121FA1">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26E041" w14:textId="77777777" w:rsidR="00121FA1" w:rsidRDefault="00121FA1">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60A56" w14:textId="77777777" w:rsidR="00121FA1" w:rsidRDefault="00121FA1">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74E3A" w14:textId="77777777" w:rsidR="00121FA1" w:rsidRDefault="00121FA1">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00B765" w14:textId="77777777" w:rsidR="00121FA1" w:rsidRDefault="00121FA1">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88A3F7" w14:textId="77777777" w:rsidR="00121FA1" w:rsidRDefault="00121FA1">
            <w:pPr>
              <w:pStyle w:val="TAC"/>
            </w:pPr>
            <w:r>
              <w:rPr>
                <w:rFonts w:cs="Arial"/>
                <w:szCs w:val="18"/>
                <w:lang w:val="sv-SE" w:eastAsia="ja-JP"/>
              </w:rPr>
              <w:t>IMD4</w:t>
            </w:r>
            <w:r>
              <w:rPr>
                <w:rFonts w:cs="Arial"/>
                <w:szCs w:val="18"/>
                <w:vertAlign w:val="superscript"/>
                <w:lang w:val="sv-SE" w:eastAsia="ja-JP"/>
              </w:rPr>
              <w:t>3</w:t>
            </w:r>
          </w:p>
        </w:tc>
      </w:tr>
      <w:tr w:rsidR="00121FA1" w14:paraId="40FC9779" w14:textId="77777777" w:rsidTr="00121FA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1C87C3E8"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734CA9" w14:textId="77777777" w:rsidR="00121FA1" w:rsidRDefault="00121FA1">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50BDC5" w14:textId="77777777" w:rsidR="00121FA1" w:rsidRDefault="00121FA1">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8D0842" w14:textId="77777777" w:rsidR="00121FA1" w:rsidRDefault="00121FA1">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828FB7" w14:textId="77777777" w:rsidR="00121FA1" w:rsidRDefault="00121FA1">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D01ABF" w14:textId="77777777" w:rsidR="00121FA1" w:rsidRDefault="00121FA1">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9F053B" w14:textId="77777777" w:rsidR="00121FA1" w:rsidRDefault="00121FA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9854DD" w14:textId="77777777" w:rsidR="00121FA1" w:rsidRDefault="00121FA1">
            <w:pPr>
              <w:pStyle w:val="TAC"/>
            </w:pPr>
            <w:r>
              <w:rPr>
                <w:rFonts w:cs="Arial"/>
                <w:szCs w:val="18"/>
                <w:lang w:val="sv-SE" w:eastAsia="ja-JP"/>
              </w:rPr>
              <w:t>N/A</w:t>
            </w:r>
          </w:p>
        </w:tc>
      </w:tr>
      <w:tr w:rsidR="00121FA1" w14:paraId="39FC6047"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54BDA18" w14:textId="77777777" w:rsidR="00121FA1" w:rsidRDefault="00121FA1">
            <w:pPr>
              <w:pStyle w:val="TAC"/>
            </w:pPr>
            <w:r>
              <w:t>DC_3A-7A_n78A</w:t>
            </w:r>
          </w:p>
          <w:p w14:paraId="39FA9C17" w14:textId="77777777" w:rsidR="00121FA1" w:rsidRDefault="00121FA1">
            <w:pPr>
              <w:pStyle w:val="TAH"/>
              <w:rPr>
                <w:b w:val="0"/>
                <w:bCs/>
                <w:lang w:eastAsia="zh-CN"/>
              </w:rPr>
            </w:pPr>
            <w:r>
              <w:rPr>
                <w:b w:val="0"/>
                <w:bCs/>
                <w:lang w:eastAsia="zh-CN"/>
              </w:rPr>
              <w:t>DC_3A-</w:t>
            </w:r>
            <w:r>
              <w:rPr>
                <w:b w:val="0"/>
                <w:bCs/>
                <w:lang w:eastAsia="zh-TW"/>
              </w:rPr>
              <w:t>3A-</w:t>
            </w:r>
            <w:r>
              <w:rPr>
                <w:b w:val="0"/>
                <w:bCs/>
                <w:lang w:eastAsia="zh-CN"/>
              </w:rPr>
              <w:t>7A_n78A</w:t>
            </w:r>
          </w:p>
          <w:p w14:paraId="5E43023C" w14:textId="77777777" w:rsidR="00121FA1" w:rsidRDefault="00121FA1">
            <w:pPr>
              <w:pStyle w:val="TAH"/>
              <w:rPr>
                <w:b w:val="0"/>
                <w:bCs/>
                <w:lang w:eastAsia="zh-CN"/>
              </w:rPr>
            </w:pPr>
            <w:r>
              <w:rPr>
                <w:b w:val="0"/>
                <w:bCs/>
                <w:lang w:eastAsia="zh-CN"/>
              </w:rPr>
              <w:t>DC_3A-</w:t>
            </w:r>
            <w:r>
              <w:rPr>
                <w:b w:val="0"/>
                <w:bCs/>
                <w:lang w:eastAsia="zh-TW"/>
              </w:rPr>
              <w:t>7A-</w:t>
            </w:r>
            <w:r>
              <w:rPr>
                <w:b w:val="0"/>
                <w:bCs/>
                <w:lang w:eastAsia="zh-CN"/>
              </w:rPr>
              <w:t>7A_n78A</w:t>
            </w:r>
          </w:p>
          <w:p w14:paraId="4BB99681" w14:textId="77777777" w:rsidR="00121FA1" w:rsidRDefault="00121FA1">
            <w:pPr>
              <w:pStyle w:val="TAC"/>
            </w:pPr>
            <w:r>
              <w:rPr>
                <w:bCs/>
                <w:lang w:eastAsia="zh-CN"/>
              </w:rPr>
              <w:t>DC_3A-</w:t>
            </w:r>
            <w:r>
              <w:rPr>
                <w:bCs/>
                <w:lang w:eastAsia="zh-TW"/>
              </w:rPr>
              <w:t>3A-7A-</w:t>
            </w:r>
            <w:r>
              <w:rPr>
                <w:bCs/>
                <w:lang w:eastAsia="zh-CN"/>
              </w:rPr>
              <w:t>7A_n78A</w:t>
            </w:r>
          </w:p>
          <w:p w14:paraId="29CFC37B" w14:textId="77777777" w:rsidR="00121FA1" w:rsidRDefault="00121FA1">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8B1FC0" w14:textId="77777777" w:rsidR="00121FA1" w:rsidRDefault="00121FA1">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4DC8F7" w14:textId="77777777" w:rsidR="00121FA1" w:rsidRDefault="00121FA1">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2378C2" w14:textId="77777777" w:rsidR="00121FA1" w:rsidRDefault="00121FA1">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DC79D4" w14:textId="77777777" w:rsidR="00121FA1" w:rsidRDefault="00121FA1">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3A7B35" w14:textId="77777777" w:rsidR="00121FA1" w:rsidRDefault="00121FA1">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4F9554C7" w14:textId="77777777" w:rsidR="00121FA1" w:rsidRDefault="00121FA1">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2EE2484C" w14:textId="77777777" w:rsidR="00121FA1" w:rsidRDefault="00121FA1">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121FA1" w14:paraId="3D8B0906"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6760" w14:textId="77777777" w:rsidR="00121FA1" w:rsidRDefault="00121FA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B890B5" w14:textId="77777777" w:rsidR="00121FA1" w:rsidRDefault="00121FA1">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9470DB" w14:textId="77777777" w:rsidR="00121FA1" w:rsidRDefault="00121FA1">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BA5A1F" w14:textId="77777777" w:rsidR="00121FA1" w:rsidRDefault="00121FA1">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204BEE" w14:textId="77777777" w:rsidR="00121FA1" w:rsidRDefault="00121FA1">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0D95D2" w14:textId="77777777" w:rsidR="00121FA1" w:rsidRDefault="00121FA1">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96125" w14:textId="77777777" w:rsidR="00121FA1" w:rsidRDefault="00121FA1">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50A9B2" w14:textId="77777777" w:rsidR="00121FA1" w:rsidRDefault="00121FA1">
            <w:pPr>
              <w:pStyle w:val="TAC"/>
              <w:rPr>
                <w:rFonts w:cs="Arial"/>
                <w:szCs w:val="18"/>
              </w:rPr>
            </w:pPr>
            <w:r>
              <w:rPr>
                <w:kern w:val="2"/>
                <w:szCs w:val="24"/>
                <w:lang w:eastAsia="ko-KR"/>
              </w:rPr>
              <w:t>N/A</w:t>
            </w:r>
          </w:p>
        </w:tc>
      </w:tr>
      <w:tr w:rsidR="00121FA1" w14:paraId="77B883C5"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12A9" w14:textId="77777777" w:rsidR="00121FA1" w:rsidRDefault="00121FA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668AF4" w14:textId="77777777" w:rsidR="00121FA1" w:rsidRDefault="00121FA1">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ED76E7" w14:textId="77777777" w:rsidR="00121FA1" w:rsidRDefault="00121FA1">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F7419A" w14:textId="77777777" w:rsidR="00121FA1" w:rsidRDefault="00121FA1">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9C87F0" w14:textId="77777777" w:rsidR="00121FA1" w:rsidRDefault="00121FA1">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17D79A" w14:textId="77777777" w:rsidR="00121FA1" w:rsidRDefault="00121FA1">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31D9" w14:textId="77777777" w:rsidR="00121FA1" w:rsidRDefault="00121FA1">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0011D3" w14:textId="77777777" w:rsidR="00121FA1" w:rsidRDefault="00121FA1">
            <w:pPr>
              <w:pStyle w:val="TAC"/>
              <w:rPr>
                <w:rFonts w:cs="Arial"/>
                <w:szCs w:val="18"/>
              </w:rPr>
            </w:pPr>
            <w:r>
              <w:rPr>
                <w:kern w:val="2"/>
                <w:szCs w:val="24"/>
                <w:lang w:eastAsia="ko-KR"/>
              </w:rPr>
              <w:t>N/A</w:t>
            </w:r>
          </w:p>
        </w:tc>
      </w:tr>
      <w:tr w:rsidR="00121FA1" w14:paraId="1E522CEA" w14:textId="77777777" w:rsidTr="00121FA1">
        <w:trPr>
          <w:trHeight w:val="54"/>
          <w:jc w:val="center"/>
        </w:trPr>
        <w:tc>
          <w:tcPr>
            <w:tcW w:w="2066" w:type="dxa"/>
            <w:tcBorders>
              <w:top w:val="single" w:sz="4" w:space="0" w:color="auto"/>
              <w:left w:val="single" w:sz="4" w:space="0" w:color="auto"/>
              <w:bottom w:val="nil"/>
              <w:right w:val="single" w:sz="4" w:space="0" w:color="auto"/>
            </w:tcBorders>
            <w:vAlign w:val="center"/>
          </w:tcPr>
          <w:p w14:paraId="7CA41EA3" w14:textId="77777777" w:rsidR="00121FA1" w:rsidRDefault="00121FA1">
            <w:pPr>
              <w:pStyle w:val="TAC"/>
            </w:pPr>
            <w:r>
              <w:t>DC_3A-8A_n78A</w:t>
            </w:r>
          </w:p>
          <w:p w14:paraId="3F386001" w14:textId="77777777" w:rsidR="00121FA1" w:rsidRDefault="00121FA1">
            <w:pPr>
              <w:pStyle w:val="TAH"/>
              <w:rPr>
                <w:b w:val="0"/>
                <w:lang w:eastAsia="zh-TW"/>
              </w:rPr>
            </w:pPr>
            <w:r>
              <w:rPr>
                <w:b w:val="0"/>
              </w:rPr>
              <w:t>DC_3A-3A-8A_n78A</w:t>
            </w:r>
          </w:p>
          <w:p w14:paraId="70C7EBE3"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B16863" w14:textId="77777777" w:rsidR="00121FA1" w:rsidRDefault="00121FA1">
            <w:pPr>
              <w:pStyle w:val="TAC"/>
              <w:rPr>
                <w:rFonts w:eastAsia="游ゴシック"/>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70FE80CB" w14:textId="77777777" w:rsidR="00121FA1" w:rsidRDefault="00121FA1">
            <w:pPr>
              <w:pStyle w:val="TAC"/>
              <w:rPr>
                <w:rFonts w:eastAsia="游ゴシック"/>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6E9FDBFC" w14:textId="77777777" w:rsidR="00121FA1" w:rsidRDefault="00121FA1">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05C756A6" w14:textId="77777777" w:rsidR="00121FA1" w:rsidRDefault="00121FA1">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B53DAC5" w14:textId="77777777" w:rsidR="00121FA1" w:rsidRDefault="00121FA1">
            <w:pPr>
              <w:pStyle w:val="TAC"/>
              <w:rPr>
                <w:rFonts w:eastAsia="游ゴシック"/>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6AFCA7CF" w14:textId="77777777" w:rsidR="00121FA1" w:rsidRDefault="00121FA1">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9BE8DC8" w14:textId="77777777" w:rsidR="00121FA1" w:rsidRDefault="00121FA1">
            <w:pPr>
              <w:pStyle w:val="TAC"/>
              <w:rPr>
                <w:rFonts w:eastAsia="游ゴシック"/>
                <w:szCs w:val="18"/>
              </w:rPr>
            </w:pPr>
            <w:r>
              <w:rPr>
                <w:rFonts w:eastAsia="Malgun Gothic"/>
                <w:kern w:val="2"/>
                <w:szCs w:val="24"/>
                <w:lang w:eastAsia="ko-KR"/>
              </w:rPr>
              <w:t>N/A</w:t>
            </w:r>
          </w:p>
        </w:tc>
      </w:tr>
      <w:tr w:rsidR="00121FA1" w14:paraId="29017BAC" w14:textId="77777777" w:rsidTr="00121FA1">
        <w:trPr>
          <w:trHeight w:val="54"/>
          <w:jc w:val="center"/>
        </w:trPr>
        <w:tc>
          <w:tcPr>
            <w:tcW w:w="2066" w:type="dxa"/>
            <w:tcBorders>
              <w:top w:val="nil"/>
              <w:left w:val="single" w:sz="4" w:space="0" w:color="auto"/>
              <w:bottom w:val="nil"/>
              <w:right w:val="single" w:sz="4" w:space="0" w:color="auto"/>
            </w:tcBorders>
          </w:tcPr>
          <w:p w14:paraId="5191DF34"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42CB1B1" w14:textId="77777777" w:rsidR="00121FA1" w:rsidRDefault="00121FA1">
            <w:pPr>
              <w:pStyle w:val="TAC"/>
              <w:rPr>
                <w:rFonts w:eastAsia="游ゴシック"/>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21A9D168" w14:textId="77777777" w:rsidR="00121FA1" w:rsidRDefault="00121FA1">
            <w:pPr>
              <w:pStyle w:val="TAC"/>
              <w:rPr>
                <w:rFonts w:eastAsia="游ゴシック"/>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0AD35129" w14:textId="77777777" w:rsidR="00121FA1" w:rsidRDefault="00121FA1">
            <w:pPr>
              <w:pStyle w:val="TAC"/>
              <w:rPr>
                <w:rFonts w:eastAsia="游ゴシック"/>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67DD4538" w14:textId="77777777" w:rsidR="00121FA1" w:rsidRDefault="00121FA1">
            <w:pPr>
              <w:pStyle w:val="TAC"/>
              <w:rPr>
                <w:rFonts w:eastAsia="游ゴシック"/>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2EB55F72" w14:textId="77777777" w:rsidR="00121FA1" w:rsidRDefault="00121FA1">
            <w:pPr>
              <w:pStyle w:val="TAC"/>
              <w:rPr>
                <w:rFonts w:eastAsia="游ゴシック"/>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7F1B53AE" w14:textId="77777777" w:rsidR="00121FA1" w:rsidRDefault="00121FA1">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6662E0D" w14:textId="77777777" w:rsidR="00121FA1" w:rsidRDefault="00121FA1">
            <w:pPr>
              <w:pStyle w:val="TAC"/>
              <w:rPr>
                <w:rFonts w:eastAsia="游ゴシック"/>
                <w:szCs w:val="18"/>
              </w:rPr>
            </w:pPr>
            <w:r>
              <w:rPr>
                <w:rFonts w:eastAsia="Malgun Gothic"/>
                <w:kern w:val="2"/>
                <w:szCs w:val="24"/>
                <w:lang w:eastAsia="ko-KR"/>
              </w:rPr>
              <w:t>N/A</w:t>
            </w:r>
          </w:p>
        </w:tc>
      </w:tr>
      <w:tr w:rsidR="00121FA1" w14:paraId="588040E5" w14:textId="77777777" w:rsidTr="00121FA1">
        <w:trPr>
          <w:trHeight w:val="54"/>
          <w:jc w:val="center"/>
        </w:trPr>
        <w:tc>
          <w:tcPr>
            <w:tcW w:w="2066" w:type="dxa"/>
            <w:tcBorders>
              <w:top w:val="nil"/>
              <w:left w:val="single" w:sz="4" w:space="0" w:color="auto"/>
              <w:bottom w:val="single" w:sz="4" w:space="0" w:color="auto"/>
              <w:right w:val="single" w:sz="4" w:space="0" w:color="auto"/>
            </w:tcBorders>
          </w:tcPr>
          <w:p w14:paraId="38F22BE2"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D8A51FF" w14:textId="77777777" w:rsidR="00121FA1" w:rsidRDefault="00121FA1">
            <w:pPr>
              <w:pStyle w:val="TAC"/>
              <w:rPr>
                <w:rFonts w:eastAsia="游ゴシック"/>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7E7875C1" w14:textId="77777777" w:rsidR="00121FA1" w:rsidRDefault="00121FA1">
            <w:pPr>
              <w:pStyle w:val="TAC"/>
              <w:rPr>
                <w:rFonts w:eastAsia="游ゴシック"/>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6E4A704F" w14:textId="77777777" w:rsidR="00121FA1" w:rsidRDefault="00121FA1">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38C38900" w14:textId="77777777" w:rsidR="00121FA1" w:rsidRDefault="00121FA1">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06B9A0B" w14:textId="77777777" w:rsidR="00121FA1" w:rsidRDefault="00121FA1">
            <w:pPr>
              <w:pStyle w:val="TAC"/>
              <w:rPr>
                <w:rFonts w:eastAsia="游ゴシック"/>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7B01780D" w14:textId="77777777" w:rsidR="00121FA1" w:rsidRDefault="00121FA1">
            <w:pPr>
              <w:pStyle w:val="TAC"/>
              <w:rPr>
                <w:rFonts w:eastAsia="游ゴシック"/>
                <w:szCs w:val="18"/>
              </w:rPr>
            </w:pPr>
            <w:r>
              <w:rPr>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026785AF" w14:textId="77777777" w:rsidR="00121FA1" w:rsidRDefault="00121FA1">
            <w:pPr>
              <w:pStyle w:val="TAC"/>
              <w:rPr>
                <w:rFonts w:eastAsia="游ゴシック"/>
                <w:szCs w:val="18"/>
              </w:rPr>
            </w:pPr>
            <w:r>
              <w:rPr>
                <w:rFonts w:eastAsia="Malgun Gothic"/>
                <w:kern w:val="2"/>
                <w:szCs w:val="24"/>
                <w:lang w:eastAsia="ko-KR"/>
              </w:rPr>
              <w:t>IMD3</w:t>
            </w:r>
          </w:p>
        </w:tc>
      </w:tr>
      <w:tr w:rsidR="00121FA1" w14:paraId="7DD8E5D8"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B46857B" w14:textId="77777777" w:rsidR="00121FA1" w:rsidRDefault="00121FA1">
            <w:pPr>
              <w:pStyle w:val="TAC"/>
              <w:rPr>
                <w:rFonts w:eastAsia="SimSun"/>
              </w:rPr>
            </w:pPr>
            <w:r>
              <w:t>DC_3A-28A_n78A</w:t>
            </w:r>
          </w:p>
          <w:p w14:paraId="6B7BACED" w14:textId="77777777" w:rsidR="00121FA1" w:rsidRDefault="00121FA1">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A5F9DC" w14:textId="77777777" w:rsidR="00121FA1" w:rsidRDefault="00121FA1">
            <w:pPr>
              <w:pStyle w:val="TAC"/>
              <w:rPr>
                <w:rFonts w:cs="Arial"/>
                <w:szCs w:val="18"/>
              </w:rPr>
            </w:pPr>
            <w:r>
              <w:rPr>
                <w:rFonts w:eastAsia="游ゴシック"/>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6F26D8" w14:textId="77777777" w:rsidR="00121FA1" w:rsidRDefault="00121FA1">
            <w:pPr>
              <w:pStyle w:val="TAC"/>
              <w:rPr>
                <w:rFonts w:cs="Arial"/>
                <w:szCs w:val="18"/>
              </w:rPr>
            </w:pPr>
            <w:r>
              <w:rPr>
                <w:rFonts w:eastAsia="游ゴシック"/>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31EF9C" w14:textId="77777777" w:rsidR="00121FA1" w:rsidRDefault="00121FA1">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C1F48F" w14:textId="77777777" w:rsidR="00121FA1" w:rsidRDefault="00121FA1">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CFF754" w14:textId="77777777" w:rsidR="00121FA1" w:rsidRDefault="00121FA1">
            <w:pPr>
              <w:pStyle w:val="TAC"/>
              <w:rPr>
                <w:rFonts w:cs="Arial"/>
                <w:szCs w:val="18"/>
              </w:rPr>
            </w:pPr>
            <w:r>
              <w:rPr>
                <w:rFonts w:eastAsia="游ゴシック"/>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6D502223" w14:textId="77777777" w:rsidR="00121FA1" w:rsidRDefault="00121FA1">
            <w:pPr>
              <w:pStyle w:val="TAC"/>
              <w:rPr>
                <w:rFonts w:cs="Arial"/>
                <w:szCs w:val="18"/>
              </w:rPr>
            </w:pPr>
            <w:r>
              <w:rPr>
                <w:rFonts w:eastAsia="游ゴシック"/>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363A83A3" w14:textId="77777777" w:rsidR="00121FA1" w:rsidRDefault="00121FA1">
            <w:pPr>
              <w:pStyle w:val="TAC"/>
              <w:rPr>
                <w:rFonts w:cs="Arial"/>
                <w:szCs w:val="18"/>
              </w:rPr>
            </w:pPr>
            <w:r>
              <w:rPr>
                <w:rFonts w:eastAsia="游ゴシック"/>
                <w:szCs w:val="18"/>
              </w:rPr>
              <w:t>IMD3</w:t>
            </w:r>
          </w:p>
        </w:tc>
      </w:tr>
      <w:tr w:rsidR="00121FA1" w14:paraId="75B899F4"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68350" w14:textId="77777777" w:rsidR="00121FA1" w:rsidRDefault="00121FA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1840A6" w14:textId="77777777" w:rsidR="00121FA1" w:rsidRDefault="00121FA1">
            <w:pPr>
              <w:pStyle w:val="TAC"/>
              <w:rPr>
                <w:rFonts w:cs="Arial"/>
                <w:szCs w:val="18"/>
              </w:rPr>
            </w:pPr>
            <w:r>
              <w:rPr>
                <w:rFonts w:eastAsia="游ゴシック"/>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74D6B4" w14:textId="77777777" w:rsidR="00121FA1" w:rsidRDefault="00121FA1">
            <w:pPr>
              <w:pStyle w:val="TAC"/>
              <w:rPr>
                <w:rFonts w:cs="Arial"/>
                <w:szCs w:val="18"/>
              </w:rPr>
            </w:pPr>
            <w:r>
              <w:rPr>
                <w:rFonts w:eastAsia="游ゴシック"/>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5D8C49" w14:textId="77777777" w:rsidR="00121FA1" w:rsidRDefault="00121FA1">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DBAC48" w14:textId="77777777" w:rsidR="00121FA1" w:rsidRDefault="00121FA1">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6CFEE1" w14:textId="77777777" w:rsidR="00121FA1" w:rsidRDefault="00121FA1">
            <w:pPr>
              <w:pStyle w:val="TAC"/>
              <w:rPr>
                <w:rFonts w:cs="Arial"/>
                <w:szCs w:val="18"/>
              </w:rPr>
            </w:pPr>
            <w:r>
              <w:rPr>
                <w:rFonts w:eastAsia="游ゴシック"/>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7AC478" w14:textId="77777777" w:rsidR="00121FA1" w:rsidRDefault="00121FA1">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D01B6B" w14:textId="77777777" w:rsidR="00121FA1" w:rsidRDefault="00121FA1">
            <w:pPr>
              <w:pStyle w:val="TAC"/>
              <w:rPr>
                <w:rFonts w:cs="Arial"/>
                <w:szCs w:val="18"/>
              </w:rPr>
            </w:pPr>
            <w:r>
              <w:rPr>
                <w:szCs w:val="18"/>
                <w:lang w:eastAsia="ja-JP"/>
              </w:rPr>
              <w:t>N/A</w:t>
            </w:r>
          </w:p>
        </w:tc>
      </w:tr>
      <w:tr w:rsidR="00121FA1" w14:paraId="2806A4C3"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2DC9" w14:textId="77777777" w:rsidR="00121FA1" w:rsidRDefault="00121FA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A45382" w14:textId="77777777" w:rsidR="00121FA1" w:rsidRDefault="00121FA1">
            <w:pPr>
              <w:pStyle w:val="TAC"/>
              <w:rPr>
                <w:rFonts w:cs="Arial"/>
                <w:szCs w:val="18"/>
              </w:rPr>
            </w:pPr>
            <w:r>
              <w:rPr>
                <w:rFonts w:eastAsia="游ゴシック"/>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2473BF" w14:textId="77777777" w:rsidR="00121FA1" w:rsidRDefault="00121FA1">
            <w:pPr>
              <w:pStyle w:val="TAC"/>
              <w:rPr>
                <w:rFonts w:cs="Arial"/>
                <w:szCs w:val="18"/>
              </w:rPr>
            </w:pPr>
            <w:r>
              <w:rPr>
                <w:rFonts w:eastAsia="游ゴシック"/>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795833" w14:textId="77777777" w:rsidR="00121FA1" w:rsidRDefault="00121FA1">
            <w:pPr>
              <w:pStyle w:val="TAC"/>
              <w:rPr>
                <w:rFonts w:cs="Arial"/>
                <w:szCs w:val="18"/>
              </w:rPr>
            </w:pPr>
            <w:r>
              <w:rPr>
                <w:rFonts w:eastAsia="游ゴシック"/>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39995B" w14:textId="77777777" w:rsidR="00121FA1" w:rsidRDefault="00121FA1">
            <w:pPr>
              <w:pStyle w:val="TAC"/>
              <w:rPr>
                <w:rFonts w:cs="Arial"/>
                <w:szCs w:val="18"/>
              </w:rPr>
            </w:pPr>
            <w:r>
              <w:rPr>
                <w:rFonts w:eastAsia="游ゴシック"/>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BD296D" w14:textId="77777777" w:rsidR="00121FA1" w:rsidRDefault="00121FA1">
            <w:pPr>
              <w:pStyle w:val="TAC"/>
              <w:rPr>
                <w:rFonts w:cs="Arial"/>
                <w:szCs w:val="18"/>
              </w:rPr>
            </w:pPr>
            <w:r>
              <w:rPr>
                <w:rFonts w:eastAsia="游ゴシック"/>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B0D9E" w14:textId="77777777" w:rsidR="00121FA1" w:rsidRDefault="00121FA1">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764A20" w14:textId="77777777" w:rsidR="00121FA1" w:rsidRDefault="00121FA1">
            <w:pPr>
              <w:pStyle w:val="TAC"/>
              <w:rPr>
                <w:rFonts w:cs="Arial"/>
                <w:szCs w:val="18"/>
              </w:rPr>
            </w:pPr>
            <w:r>
              <w:rPr>
                <w:szCs w:val="18"/>
                <w:lang w:eastAsia="ja-JP"/>
              </w:rPr>
              <w:t>N/A</w:t>
            </w:r>
          </w:p>
        </w:tc>
      </w:tr>
      <w:tr w:rsidR="00121FA1" w14:paraId="79893B42"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1EB9F7D" w14:textId="77777777" w:rsidR="00121FA1" w:rsidRDefault="00121FA1">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23F4C" w14:textId="77777777" w:rsidR="00121FA1" w:rsidRDefault="00121FA1">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532BFC" w14:textId="77777777" w:rsidR="00121FA1" w:rsidRDefault="00121FA1">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CB5988" w14:textId="77777777" w:rsidR="00121FA1" w:rsidRDefault="00121FA1">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36A155" w14:textId="77777777" w:rsidR="00121FA1" w:rsidRDefault="00121FA1">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D7F513" w14:textId="77777777" w:rsidR="00121FA1" w:rsidRDefault="00121FA1">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0BE1A06A" w14:textId="77777777" w:rsidR="00121FA1" w:rsidRDefault="00121FA1">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69D3B30F" w14:textId="77777777" w:rsidR="00121FA1" w:rsidRDefault="00121FA1">
            <w:pPr>
              <w:pStyle w:val="TAC"/>
              <w:rPr>
                <w:szCs w:val="18"/>
              </w:rPr>
            </w:pPr>
            <w:r>
              <w:rPr>
                <w:rFonts w:eastAsia="Malgun Gothic"/>
                <w:szCs w:val="18"/>
                <w:lang w:val="fi-FI" w:eastAsia="ko-KR"/>
              </w:rPr>
              <w:t>IMD3</w:t>
            </w:r>
          </w:p>
        </w:tc>
      </w:tr>
      <w:tr w:rsidR="00121FA1" w14:paraId="0923EDC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35A00" w14:textId="77777777" w:rsidR="00121FA1" w:rsidRDefault="00121FA1">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9071C4" w14:textId="77777777" w:rsidR="00121FA1" w:rsidRDefault="00121FA1">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6935C9" w14:textId="77777777" w:rsidR="00121FA1" w:rsidRDefault="00121FA1">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4121BB" w14:textId="77777777" w:rsidR="00121FA1" w:rsidRDefault="00121FA1">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B7E83D" w14:textId="77777777" w:rsidR="00121FA1" w:rsidRDefault="00121FA1">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5535D0" w14:textId="77777777" w:rsidR="00121FA1" w:rsidRDefault="00121FA1">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E5B9B" w14:textId="77777777" w:rsidR="00121FA1" w:rsidRDefault="00121FA1">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0D2A7D" w14:textId="77777777" w:rsidR="00121FA1" w:rsidRDefault="00121FA1">
            <w:pPr>
              <w:pStyle w:val="TAC"/>
              <w:rPr>
                <w:szCs w:val="18"/>
              </w:rPr>
            </w:pPr>
            <w:r>
              <w:rPr>
                <w:rFonts w:eastAsia="Malgun Gothic"/>
                <w:szCs w:val="18"/>
                <w:lang w:val="fi-FI" w:eastAsia="ko-KR"/>
              </w:rPr>
              <w:t>N/A</w:t>
            </w:r>
          </w:p>
        </w:tc>
      </w:tr>
      <w:tr w:rsidR="00121FA1" w14:paraId="4E021CE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BCFF" w14:textId="77777777" w:rsidR="00121FA1" w:rsidRDefault="00121FA1">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D4F36" w14:textId="77777777" w:rsidR="00121FA1" w:rsidRDefault="00121FA1">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84BCE2" w14:textId="77777777" w:rsidR="00121FA1" w:rsidRDefault="00121FA1">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F0417" w14:textId="77777777" w:rsidR="00121FA1" w:rsidRDefault="00121FA1">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5CC5F7" w14:textId="77777777" w:rsidR="00121FA1" w:rsidRDefault="00121FA1">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2365E1" w14:textId="77777777" w:rsidR="00121FA1" w:rsidRDefault="00121FA1">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837B6" w14:textId="77777777" w:rsidR="00121FA1" w:rsidRDefault="00121FA1">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4E2C31" w14:textId="77777777" w:rsidR="00121FA1" w:rsidRDefault="00121FA1">
            <w:pPr>
              <w:pStyle w:val="TAC"/>
              <w:rPr>
                <w:szCs w:val="18"/>
              </w:rPr>
            </w:pPr>
            <w:r>
              <w:rPr>
                <w:rFonts w:eastAsia="Malgun Gothic"/>
                <w:szCs w:val="18"/>
                <w:lang w:val="fi-FI" w:eastAsia="ko-KR"/>
              </w:rPr>
              <w:t>N/A</w:t>
            </w:r>
          </w:p>
        </w:tc>
      </w:tr>
      <w:tr w:rsidR="00121FA1" w14:paraId="08DCDFBE"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21CBB17" w14:textId="77777777" w:rsidR="00121FA1" w:rsidRDefault="00121FA1">
            <w:pPr>
              <w:pStyle w:val="TAC"/>
            </w:pPr>
            <w:r>
              <w:rPr>
                <w:szCs w:val="18"/>
                <w:lang w:eastAsia="zh-CN"/>
              </w:rPr>
              <w:lastRenderedPageBreak/>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423905" w14:textId="77777777" w:rsidR="00121FA1" w:rsidRDefault="00121FA1">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926295" w14:textId="77777777" w:rsidR="00121FA1" w:rsidRDefault="00121FA1">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DCF24D" w14:textId="77777777" w:rsidR="00121FA1" w:rsidRDefault="00121FA1">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485DB2" w14:textId="77777777" w:rsidR="00121FA1" w:rsidRDefault="00121FA1">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3F5AD1" w14:textId="77777777" w:rsidR="00121FA1" w:rsidRDefault="00121FA1">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1F8BE602" w14:textId="77777777" w:rsidR="00121FA1" w:rsidRDefault="00121FA1">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503ABA6" w14:textId="77777777" w:rsidR="00121FA1" w:rsidRDefault="00121FA1">
            <w:pPr>
              <w:pStyle w:val="TAC"/>
            </w:pPr>
            <w:r>
              <w:rPr>
                <w:color w:val="000000"/>
                <w:szCs w:val="18"/>
              </w:rPr>
              <w:t>N/A</w:t>
            </w:r>
          </w:p>
        </w:tc>
      </w:tr>
      <w:tr w:rsidR="00121FA1" w14:paraId="63C79D94"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26BC"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AC24D" w14:textId="77777777" w:rsidR="00121FA1" w:rsidRDefault="00121FA1">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DCF32A" w14:textId="77777777" w:rsidR="00121FA1" w:rsidRDefault="00121FA1">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698161" w14:textId="77777777" w:rsidR="00121FA1" w:rsidRDefault="00121FA1">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952807" w14:textId="77777777" w:rsidR="00121FA1" w:rsidRDefault="00121FA1">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2D5A74" w14:textId="77777777" w:rsidR="00121FA1" w:rsidRDefault="00121FA1">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3D9AE" w14:textId="77777777" w:rsidR="00121FA1" w:rsidRDefault="00121FA1">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F28AE7" w14:textId="77777777" w:rsidR="00121FA1" w:rsidRDefault="00121FA1">
            <w:pPr>
              <w:pStyle w:val="TAC"/>
            </w:pPr>
            <w:r>
              <w:rPr>
                <w:color w:val="000000"/>
                <w:szCs w:val="18"/>
              </w:rPr>
              <w:t>IMD4</w:t>
            </w:r>
            <w:r>
              <w:rPr>
                <w:color w:val="000000"/>
                <w:szCs w:val="18"/>
                <w:vertAlign w:val="superscript"/>
              </w:rPr>
              <w:t>1</w:t>
            </w:r>
          </w:p>
        </w:tc>
      </w:tr>
      <w:tr w:rsidR="00121FA1" w14:paraId="49455A91"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128D"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D5989F" w14:textId="77777777" w:rsidR="00121FA1" w:rsidRDefault="00121FA1">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4CC6BB" w14:textId="77777777" w:rsidR="00121FA1" w:rsidRDefault="00121FA1">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70CBE7" w14:textId="77777777" w:rsidR="00121FA1" w:rsidRDefault="00121FA1">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B19D7" w14:textId="77777777" w:rsidR="00121FA1" w:rsidRDefault="00121FA1">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2AF412" w14:textId="77777777" w:rsidR="00121FA1" w:rsidRDefault="00121FA1">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226E7" w14:textId="77777777" w:rsidR="00121FA1" w:rsidRDefault="00121FA1">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FB1444" w14:textId="77777777" w:rsidR="00121FA1" w:rsidRDefault="00121FA1">
            <w:pPr>
              <w:pStyle w:val="TAC"/>
            </w:pPr>
            <w:r>
              <w:rPr>
                <w:color w:val="000000"/>
                <w:szCs w:val="18"/>
              </w:rPr>
              <w:t>N/A</w:t>
            </w:r>
          </w:p>
        </w:tc>
      </w:tr>
      <w:tr w:rsidR="00121FA1" w14:paraId="60801734"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4B05761" w14:textId="77777777" w:rsidR="00121FA1" w:rsidRDefault="00121FA1">
            <w:pPr>
              <w:pStyle w:val="TAC"/>
            </w:pPr>
            <w:r>
              <w:rPr>
                <w:lang w:eastAsia="zh-CN"/>
              </w:rPr>
              <w:t>DC</w:t>
            </w:r>
            <w:r>
              <w:t>_5A-</w:t>
            </w:r>
            <w:r>
              <w:rPr>
                <w:lang w:val="sv-SE"/>
              </w:rPr>
              <w:t>13A_n77A</w:t>
            </w:r>
            <w:r>
              <w:rPr>
                <w:vertAlign w:val="superscript"/>
                <w:lang w:val="sv-SE"/>
              </w:rPr>
              <w:t>2</w:t>
            </w:r>
          </w:p>
          <w:p w14:paraId="7C14CA86" w14:textId="77777777" w:rsidR="00121FA1" w:rsidRDefault="00121FA1">
            <w:pPr>
              <w:pStyle w:val="TAC"/>
            </w:pPr>
            <w:r>
              <w:rPr>
                <w:lang w:eastAsia="zh-CN"/>
              </w:rPr>
              <w:t>DC</w:t>
            </w:r>
            <w:r>
              <w:t>_5A-</w:t>
            </w:r>
            <w:r>
              <w:rPr>
                <w:lang w:val="sv-SE"/>
              </w:rPr>
              <w:t>13A_n77C</w:t>
            </w:r>
            <w:r>
              <w:rPr>
                <w:vertAlign w:val="superscript"/>
                <w:lang w:val="sv-SE"/>
              </w:rPr>
              <w:t>2</w:t>
            </w:r>
          </w:p>
          <w:p w14:paraId="44AA6FEA"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439F3" w14:textId="77777777" w:rsidR="00121FA1" w:rsidRDefault="00121FA1">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80063B" w14:textId="77777777" w:rsidR="00121FA1" w:rsidRDefault="00121FA1">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7BCEF1"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BEAE4B"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315CAC" w14:textId="77777777" w:rsidR="00121FA1" w:rsidRDefault="00121FA1">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CFBC4" w14:textId="77777777" w:rsidR="00121FA1" w:rsidRDefault="00121FA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135A67" w14:textId="77777777" w:rsidR="00121FA1" w:rsidRDefault="00121FA1">
            <w:pPr>
              <w:pStyle w:val="TAC"/>
            </w:pPr>
            <w:r>
              <w:t>N/A</w:t>
            </w:r>
          </w:p>
        </w:tc>
      </w:tr>
      <w:tr w:rsidR="00121FA1" w14:paraId="7862213A"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D071469"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A6D6EA" w14:textId="77777777" w:rsidR="00121FA1" w:rsidRDefault="00121FA1">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8F8F86" w14:textId="77777777" w:rsidR="00121FA1" w:rsidRDefault="00121FA1">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81CA37" w14:textId="77777777" w:rsidR="00121FA1" w:rsidRDefault="00121FA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378536" w14:textId="77777777" w:rsidR="00121FA1" w:rsidRDefault="00121FA1">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FE2B4F" w14:textId="77777777" w:rsidR="00121FA1" w:rsidRDefault="00121FA1">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D01C23" w14:textId="77777777" w:rsidR="00121FA1" w:rsidRDefault="00121FA1">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44B85" w14:textId="77777777" w:rsidR="00121FA1" w:rsidRDefault="00121FA1">
            <w:pPr>
              <w:pStyle w:val="TAC"/>
            </w:pPr>
            <w:r>
              <w:t>IMD5</w:t>
            </w:r>
          </w:p>
        </w:tc>
      </w:tr>
      <w:tr w:rsidR="00121FA1" w14:paraId="67CAF2BD"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7A1AE45"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40A7852D" w14:textId="77777777" w:rsidR="00121FA1" w:rsidRDefault="00121FA1">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5ACEFB4" w14:textId="77777777" w:rsidR="00121FA1" w:rsidRDefault="00121FA1">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0674BCDD" w14:textId="77777777" w:rsidR="00121FA1" w:rsidRDefault="00121FA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hideMark/>
          </w:tcPr>
          <w:p w14:paraId="477E1020" w14:textId="77777777" w:rsidR="00121FA1" w:rsidRDefault="00121FA1">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4A3D6B0C" w14:textId="77777777" w:rsidR="00121FA1" w:rsidRDefault="00121FA1">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314099E1" w14:textId="77777777" w:rsidR="00121FA1" w:rsidRDefault="00121FA1">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165C2382" w14:textId="77777777" w:rsidR="00121FA1" w:rsidRDefault="00121FA1">
            <w:pPr>
              <w:pStyle w:val="TAC"/>
            </w:pPr>
            <w:r>
              <w:t>N/A</w:t>
            </w:r>
          </w:p>
        </w:tc>
      </w:tr>
      <w:tr w:rsidR="00121FA1" w14:paraId="260E65A6"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FCF258F"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78E0C42D" w14:textId="77777777" w:rsidR="00121FA1" w:rsidRDefault="00121FA1">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61D2DB78" w14:textId="77777777" w:rsidR="00121FA1" w:rsidRDefault="00121FA1">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713A84CD"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6D059020"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09770BF2" w14:textId="77777777" w:rsidR="00121FA1" w:rsidRDefault="00121FA1">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3712012E" w14:textId="77777777" w:rsidR="00121FA1" w:rsidRDefault="00121FA1">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48C41960" w14:textId="77777777" w:rsidR="00121FA1" w:rsidRDefault="00121FA1">
            <w:pPr>
              <w:pStyle w:val="TAC"/>
            </w:pPr>
            <w:r>
              <w:t>IMD5</w:t>
            </w:r>
          </w:p>
        </w:tc>
      </w:tr>
      <w:tr w:rsidR="00121FA1" w14:paraId="1120597E" w14:textId="77777777" w:rsidTr="00121FA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15E48C1"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9D779" w14:textId="77777777" w:rsidR="00121FA1" w:rsidRDefault="00121FA1">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6C221D" w14:textId="77777777" w:rsidR="00121FA1" w:rsidRDefault="00121FA1">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656E42" w14:textId="77777777" w:rsidR="00121FA1" w:rsidRDefault="00121FA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438489" w14:textId="77777777" w:rsidR="00121FA1" w:rsidRDefault="00121FA1">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405C34" w14:textId="77777777" w:rsidR="00121FA1" w:rsidRDefault="00121FA1">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E07F7" w14:textId="77777777" w:rsidR="00121FA1" w:rsidRDefault="00121FA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456BC" w14:textId="77777777" w:rsidR="00121FA1" w:rsidRDefault="00121FA1">
            <w:pPr>
              <w:pStyle w:val="TAC"/>
            </w:pPr>
            <w:r>
              <w:t>N/A</w:t>
            </w:r>
          </w:p>
        </w:tc>
      </w:tr>
      <w:tr w:rsidR="00121FA1" w14:paraId="71C80541" w14:textId="77777777" w:rsidTr="00121FA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2115FF88" w14:textId="77777777" w:rsidR="00121FA1" w:rsidRDefault="00121FA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F8C631" w14:textId="77777777" w:rsidR="00121FA1" w:rsidRDefault="00121FA1">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D83212" w14:textId="77777777" w:rsidR="00121FA1" w:rsidRDefault="00121FA1">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05C86F" w14:textId="77777777" w:rsidR="00121FA1" w:rsidRDefault="00121FA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E739BE" w14:textId="77777777" w:rsidR="00121FA1" w:rsidRDefault="00121FA1">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9F0BAF" w14:textId="77777777" w:rsidR="00121FA1" w:rsidRDefault="00121FA1">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0145C" w14:textId="77777777" w:rsidR="00121FA1" w:rsidRDefault="00121FA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9FAD0" w14:textId="77777777" w:rsidR="00121FA1" w:rsidRDefault="00121FA1">
            <w:pPr>
              <w:pStyle w:val="TAC"/>
            </w:pPr>
            <w:r>
              <w:t>N/A</w:t>
            </w:r>
          </w:p>
        </w:tc>
      </w:tr>
      <w:tr w:rsidR="00121FA1" w14:paraId="3232E31E" w14:textId="77777777" w:rsidTr="00121FA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217E8D05" w14:textId="77777777" w:rsidR="00121FA1" w:rsidRDefault="00121FA1">
            <w:pPr>
              <w:pStyle w:val="TAC"/>
              <w:rPr>
                <w:lang w:eastAsia="ko-KR"/>
              </w:rPr>
            </w:pPr>
            <w:r>
              <w:rPr>
                <w:lang w:eastAsia="ko-KR"/>
              </w:rPr>
              <w:t>DC_</w:t>
            </w:r>
            <w:r>
              <w:t>5</w:t>
            </w:r>
            <w:r>
              <w:rPr>
                <w:lang w:eastAsia="ko-KR"/>
              </w:rPr>
              <w:t>A-</w:t>
            </w:r>
            <w:r>
              <w:t>30</w:t>
            </w:r>
            <w:r>
              <w:rPr>
                <w:lang w:eastAsia="ko-KR"/>
              </w:rPr>
              <w:t>A_n</w:t>
            </w:r>
            <w:r>
              <w:t>77</w:t>
            </w:r>
            <w:r>
              <w:rPr>
                <w:lang w:eastAsia="ko-KR"/>
              </w:rPr>
              <w:t>A</w:t>
            </w:r>
          </w:p>
          <w:p w14:paraId="0EF4BCC8" w14:textId="77777777" w:rsidR="00121FA1" w:rsidRDefault="00121FA1">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FAEE77"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9B32B4" w14:textId="77777777" w:rsidR="00121FA1" w:rsidRDefault="00121FA1">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51DAD"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803A1C"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4209DB" w14:textId="77777777" w:rsidR="00121FA1" w:rsidRDefault="00121FA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80ED8C" w14:textId="77777777" w:rsidR="00121FA1" w:rsidRDefault="00121FA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F260FA4" w14:textId="77777777" w:rsidR="00121FA1" w:rsidRDefault="00121FA1">
            <w:pPr>
              <w:pStyle w:val="TAC"/>
              <w:rPr>
                <w:lang w:val="fi-FI" w:eastAsia="fi-FI"/>
              </w:rPr>
            </w:pPr>
            <w:r>
              <w:t>IMD3</w:t>
            </w:r>
            <w:r>
              <w:rPr>
                <w:vertAlign w:val="superscript"/>
              </w:rPr>
              <w:t>1</w:t>
            </w:r>
          </w:p>
        </w:tc>
      </w:tr>
      <w:tr w:rsidR="00121FA1" w14:paraId="38F7320A"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653FB5E3"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31A3F3"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6B7CFE" w14:textId="77777777" w:rsidR="00121FA1" w:rsidRDefault="00121FA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A6DC56"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5FB4B3"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A3E842" w14:textId="77777777" w:rsidR="00121FA1" w:rsidRDefault="00121FA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11EC6B"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4A78070" w14:textId="77777777" w:rsidR="00121FA1" w:rsidRDefault="00121FA1">
            <w:pPr>
              <w:pStyle w:val="TAC"/>
              <w:rPr>
                <w:lang w:val="fi-FI" w:eastAsia="fi-FI"/>
              </w:rPr>
            </w:pPr>
            <w:r>
              <w:t>N/A</w:t>
            </w:r>
          </w:p>
        </w:tc>
      </w:tr>
      <w:tr w:rsidR="00121FA1" w14:paraId="37535DBE"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7E476BF1"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04F33D"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F43A35" w14:textId="77777777" w:rsidR="00121FA1" w:rsidRDefault="00121FA1">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69F54C"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F429C4"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F33725" w14:textId="77777777" w:rsidR="00121FA1" w:rsidRDefault="00121FA1">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A975258"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3ED3E2" w14:textId="77777777" w:rsidR="00121FA1" w:rsidRDefault="00121FA1">
            <w:pPr>
              <w:pStyle w:val="TAC"/>
              <w:rPr>
                <w:lang w:val="fi-FI" w:eastAsia="fi-FI"/>
              </w:rPr>
            </w:pPr>
            <w:r>
              <w:t>N/A</w:t>
            </w:r>
          </w:p>
        </w:tc>
      </w:tr>
      <w:tr w:rsidR="00121FA1" w14:paraId="6A0658FC"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1440174B"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A66D8" w14:textId="77777777" w:rsidR="00121FA1" w:rsidRDefault="00121FA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D85B10" w14:textId="77777777" w:rsidR="00121FA1" w:rsidRDefault="00121FA1">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2A528C"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ADA79E"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041B4E" w14:textId="77777777" w:rsidR="00121FA1" w:rsidRDefault="00121FA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988768"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C8F8C4E" w14:textId="77777777" w:rsidR="00121FA1" w:rsidRDefault="00121FA1">
            <w:pPr>
              <w:pStyle w:val="TAC"/>
              <w:rPr>
                <w:lang w:val="fi-FI" w:eastAsia="fi-FI"/>
              </w:rPr>
            </w:pPr>
            <w:r>
              <w:t>N/A</w:t>
            </w:r>
          </w:p>
        </w:tc>
      </w:tr>
      <w:tr w:rsidR="00121FA1" w14:paraId="2A1C3459"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1090B4C9"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743274"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C03ECA" w14:textId="77777777" w:rsidR="00121FA1" w:rsidRDefault="00121FA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35C37E"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999935"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975754" w14:textId="77777777" w:rsidR="00121FA1" w:rsidRDefault="00121FA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FDF986" w14:textId="77777777" w:rsidR="00121FA1" w:rsidRDefault="00121FA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E5A5283" w14:textId="77777777" w:rsidR="00121FA1" w:rsidRDefault="00121FA1">
            <w:pPr>
              <w:pStyle w:val="TAC"/>
              <w:rPr>
                <w:lang w:val="fi-FI" w:eastAsia="fi-FI"/>
              </w:rPr>
            </w:pPr>
            <w:r>
              <w:t>IMD3</w:t>
            </w:r>
            <w:r>
              <w:rPr>
                <w:vertAlign w:val="superscript"/>
              </w:rPr>
              <w:t>2</w:t>
            </w:r>
          </w:p>
        </w:tc>
      </w:tr>
      <w:tr w:rsidR="00121FA1" w14:paraId="5431C714" w14:textId="77777777" w:rsidTr="00121FA1">
        <w:trPr>
          <w:trHeight w:val="22"/>
          <w:jc w:val="center"/>
        </w:trPr>
        <w:tc>
          <w:tcPr>
            <w:tcW w:w="2066" w:type="dxa"/>
            <w:tcBorders>
              <w:top w:val="nil"/>
              <w:left w:val="single" w:sz="4" w:space="0" w:color="auto"/>
              <w:bottom w:val="single" w:sz="4" w:space="0" w:color="auto"/>
              <w:right w:val="single" w:sz="4" w:space="0" w:color="auto"/>
            </w:tcBorders>
            <w:vAlign w:val="center"/>
          </w:tcPr>
          <w:p w14:paraId="1710FC1F"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A4F72D"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AB1885" w14:textId="77777777" w:rsidR="00121FA1" w:rsidRDefault="00121FA1">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D86F60"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3578AD"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6348EB" w14:textId="77777777" w:rsidR="00121FA1" w:rsidRDefault="00121FA1">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F14D38"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12C1BC2" w14:textId="77777777" w:rsidR="00121FA1" w:rsidRDefault="00121FA1">
            <w:pPr>
              <w:pStyle w:val="TAC"/>
              <w:rPr>
                <w:lang w:val="fi-FI" w:eastAsia="fi-FI"/>
              </w:rPr>
            </w:pPr>
            <w:r>
              <w:t>N/A</w:t>
            </w:r>
          </w:p>
        </w:tc>
      </w:tr>
      <w:tr w:rsidR="00121FA1" w14:paraId="3810F7DF" w14:textId="77777777" w:rsidTr="00121FA1">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14AF2FCC" w14:textId="77777777" w:rsidR="00121FA1" w:rsidRDefault="00121FA1">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1FC95D4F" w14:textId="77777777" w:rsidR="00121FA1" w:rsidRDefault="00121FA1">
            <w:pPr>
              <w:pStyle w:val="TAC"/>
              <w:rPr>
                <w:lang w:eastAsia="ko-KR"/>
              </w:rPr>
            </w:pPr>
            <w:r>
              <w:rPr>
                <w:szCs w:val="18"/>
                <w:lang w:val="fi-FI" w:eastAsia="fi-FI"/>
              </w:rPr>
              <w:t>DC_5A-66A_n77(2A)</w:t>
            </w:r>
          </w:p>
          <w:p w14:paraId="0B0D5C05" w14:textId="77777777" w:rsidR="00121FA1" w:rsidRDefault="00121FA1">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8FE7C3" w14:textId="77777777" w:rsidR="00121FA1" w:rsidRDefault="00121FA1">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BAE34E" w14:textId="77777777" w:rsidR="00121FA1" w:rsidRDefault="00121FA1">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AEFB68" w14:textId="77777777" w:rsidR="00121FA1" w:rsidRDefault="00121FA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EF96FA" w14:textId="77777777" w:rsidR="00121FA1" w:rsidRDefault="00121FA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7FD8A0" w14:textId="77777777" w:rsidR="00121FA1" w:rsidRDefault="00121FA1">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61A649DD" w14:textId="77777777" w:rsidR="00121FA1" w:rsidRDefault="00121FA1">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436C9806" w14:textId="77777777" w:rsidR="00121FA1" w:rsidRDefault="00121FA1">
            <w:pPr>
              <w:pStyle w:val="TAC"/>
            </w:pPr>
            <w:r>
              <w:rPr>
                <w:rFonts w:eastAsia="Malgun Gothic"/>
                <w:kern w:val="2"/>
                <w:lang w:eastAsia="ko-KR"/>
              </w:rPr>
              <w:t>N/A</w:t>
            </w:r>
          </w:p>
        </w:tc>
      </w:tr>
      <w:tr w:rsidR="00121FA1" w14:paraId="1DFE8E79" w14:textId="77777777" w:rsidTr="00121FA1">
        <w:trPr>
          <w:trHeight w:val="54"/>
          <w:jc w:val="center"/>
        </w:trPr>
        <w:tc>
          <w:tcPr>
            <w:tcW w:w="2066" w:type="dxa"/>
            <w:tcBorders>
              <w:top w:val="nil"/>
              <w:left w:val="single" w:sz="4" w:space="0" w:color="auto"/>
              <w:bottom w:val="nil"/>
              <w:right w:val="single" w:sz="4" w:space="0" w:color="auto"/>
            </w:tcBorders>
            <w:vAlign w:val="center"/>
          </w:tcPr>
          <w:p w14:paraId="7E01E9BE"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712605" w14:textId="77777777" w:rsidR="00121FA1" w:rsidRDefault="00121FA1">
            <w:pPr>
              <w:pStyle w:val="TAC"/>
            </w:pPr>
            <w:r>
              <w:rPr>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CC5B5E" w14:textId="77777777" w:rsidR="00121FA1" w:rsidRDefault="00121FA1">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D9FEEA" w14:textId="77777777" w:rsidR="00121FA1" w:rsidRDefault="00121FA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1521B5" w14:textId="77777777" w:rsidR="00121FA1" w:rsidRDefault="00121FA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BB20A0" w14:textId="77777777" w:rsidR="00121FA1" w:rsidRDefault="00121FA1">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DF8E56" w14:textId="77777777" w:rsidR="00121FA1" w:rsidRDefault="00121FA1">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E646EE1" w14:textId="77777777" w:rsidR="00121FA1" w:rsidRDefault="00121FA1">
            <w:pPr>
              <w:pStyle w:val="TAC"/>
            </w:pPr>
            <w:r>
              <w:rPr>
                <w:rFonts w:eastAsia="Malgun Gothic"/>
                <w:kern w:val="2"/>
                <w:lang w:eastAsia="ko-KR"/>
              </w:rPr>
              <w:t>IMD</w:t>
            </w:r>
            <w:r>
              <w:rPr>
                <w:kern w:val="2"/>
              </w:rPr>
              <w:t>3</w:t>
            </w:r>
          </w:p>
        </w:tc>
      </w:tr>
      <w:tr w:rsidR="00121FA1" w14:paraId="2E030C63" w14:textId="77777777" w:rsidTr="00121FA1">
        <w:trPr>
          <w:trHeight w:val="54"/>
          <w:jc w:val="center"/>
        </w:trPr>
        <w:tc>
          <w:tcPr>
            <w:tcW w:w="2066" w:type="dxa"/>
            <w:tcBorders>
              <w:top w:val="nil"/>
              <w:left w:val="single" w:sz="4" w:space="0" w:color="auto"/>
              <w:bottom w:val="single" w:sz="4" w:space="0" w:color="auto"/>
              <w:right w:val="single" w:sz="4" w:space="0" w:color="auto"/>
            </w:tcBorders>
            <w:vAlign w:val="center"/>
          </w:tcPr>
          <w:p w14:paraId="49AC7E9D"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8231E3" w14:textId="77777777" w:rsidR="00121FA1" w:rsidRDefault="00121FA1">
            <w:pPr>
              <w:pStyle w:val="TAC"/>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C0BE0A" w14:textId="77777777" w:rsidR="00121FA1" w:rsidRDefault="00121FA1">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4740C1" w14:textId="77777777" w:rsidR="00121FA1" w:rsidRDefault="00121FA1">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8BEBA7" w14:textId="77777777" w:rsidR="00121FA1" w:rsidRDefault="00121FA1">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C40B5" w14:textId="77777777" w:rsidR="00121FA1" w:rsidRDefault="00121FA1">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AB2DD4" w14:textId="77777777" w:rsidR="00121FA1" w:rsidRDefault="00121FA1">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F0A0232" w14:textId="77777777" w:rsidR="00121FA1" w:rsidRDefault="00121FA1">
            <w:pPr>
              <w:pStyle w:val="TAC"/>
              <w:rPr>
                <w:rFonts w:cs="Arial"/>
              </w:rPr>
            </w:pPr>
            <w:r>
              <w:rPr>
                <w:rFonts w:eastAsia="Malgun Gothic" w:cs="Arial"/>
                <w:kern w:val="2"/>
                <w:lang w:eastAsia="ko-KR"/>
              </w:rPr>
              <w:t>N/A</w:t>
            </w:r>
          </w:p>
        </w:tc>
      </w:tr>
      <w:tr w:rsidR="00121FA1" w14:paraId="5341A34A"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5FEEBBC" w14:textId="77777777" w:rsidR="00121FA1" w:rsidRDefault="00121FA1">
            <w:pPr>
              <w:pStyle w:val="TAC"/>
            </w:pPr>
            <w:r>
              <w:t xml:space="preserve">DC_5A_n66A-n77A </w:t>
            </w:r>
            <w:r>
              <w:br/>
            </w:r>
            <w:r>
              <w:rPr>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A666DC" w14:textId="77777777" w:rsidR="00121FA1" w:rsidRDefault="00121FA1">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C4DE6A" w14:textId="77777777" w:rsidR="00121FA1" w:rsidRDefault="00121FA1">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954FD7" w14:textId="77777777" w:rsidR="00121FA1" w:rsidRDefault="00121FA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24C1F2" w14:textId="77777777" w:rsidR="00121FA1" w:rsidRDefault="00121FA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14EC2" w14:textId="77777777" w:rsidR="00121FA1" w:rsidRDefault="00121FA1">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3EA74D68" w14:textId="77777777" w:rsidR="00121FA1" w:rsidRDefault="00121FA1">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3515BF5" w14:textId="77777777" w:rsidR="00121FA1" w:rsidRDefault="00121FA1">
            <w:pPr>
              <w:pStyle w:val="TAC"/>
            </w:pPr>
            <w:r>
              <w:rPr>
                <w:rFonts w:eastAsia="Malgun Gothic"/>
                <w:kern w:val="2"/>
                <w:lang w:eastAsia="ko-KR"/>
              </w:rPr>
              <w:t>N/A</w:t>
            </w:r>
          </w:p>
        </w:tc>
      </w:tr>
      <w:tr w:rsidR="00121FA1" w14:paraId="26A4E4E7"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2D32"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C8C6F" w14:textId="77777777" w:rsidR="00121FA1" w:rsidRDefault="00121FA1">
            <w:pPr>
              <w:pStyle w:val="TAC"/>
            </w:pPr>
            <w:r>
              <w:rPr>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148426" w14:textId="77777777" w:rsidR="00121FA1" w:rsidRDefault="00121FA1">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1E692A" w14:textId="77777777" w:rsidR="00121FA1" w:rsidRDefault="00121FA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B5556A" w14:textId="77777777" w:rsidR="00121FA1" w:rsidRDefault="00121FA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9A7F3A" w14:textId="77777777" w:rsidR="00121FA1" w:rsidRDefault="00121FA1">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FA4FD" w14:textId="77777777" w:rsidR="00121FA1" w:rsidRDefault="00121FA1">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3984B5" w14:textId="77777777" w:rsidR="00121FA1" w:rsidRDefault="00121FA1">
            <w:pPr>
              <w:pStyle w:val="TAC"/>
            </w:pPr>
            <w:r>
              <w:rPr>
                <w:rFonts w:eastAsia="Malgun Gothic"/>
                <w:kern w:val="2"/>
                <w:lang w:eastAsia="ko-KR"/>
              </w:rPr>
              <w:t>IMD</w:t>
            </w:r>
            <w:r>
              <w:rPr>
                <w:kern w:val="2"/>
              </w:rPr>
              <w:t>3</w:t>
            </w:r>
          </w:p>
        </w:tc>
      </w:tr>
      <w:tr w:rsidR="00121FA1" w14:paraId="79A7F0B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E40E5"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C55E7" w14:textId="77777777" w:rsidR="00121FA1" w:rsidRDefault="00121FA1">
            <w:pPr>
              <w:pStyle w:val="TAC"/>
            </w:pPr>
            <w:r>
              <w:rPr>
                <w:rFonts w:eastAsia="Malgun Gothic"/>
                <w:kern w:val="2"/>
                <w:lang w:eastAsia="ko-KR"/>
              </w:rPr>
              <w:t>n</w:t>
            </w:r>
            <w:r>
              <w:rPr>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B8480C" w14:textId="77777777" w:rsidR="00121FA1" w:rsidRDefault="00121FA1">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B0D8FD" w14:textId="77777777" w:rsidR="00121FA1" w:rsidRDefault="00121FA1">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813994" w14:textId="77777777" w:rsidR="00121FA1" w:rsidRDefault="00121FA1">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8AAA2C" w14:textId="77777777" w:rsidR="00121FA1" w:rsidRDefault="00121FA1">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F37CC" w14:textId="77777777" w:rsidR="00121FA1" w:rsidRDefault="00121FA1">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FC5078" w14:textId="77777777" w:rsidR="00121FA1" w:rsidRDefault="00121FA1">
            <w:pPr>
              <w:pStyle w:val="TAC"/>
            </w:pPr>
            <w:r>
              <w:rPr>
                <w:rFonts w:eastAsia="Malgun Gothic"/>
                <w:kern w:val="2"/>
                <w:lang w:eastAsia="ko-KR"/>
              </w:rPr>
              <w:t>N/A</w:t>
            </w:r>
          </w:p>
        </w:tc>
      </w:tr>
      <w:tr w:rsidR="00121FA1" w14:paraId="6BD72816"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ACBB178" w14:textId="77777777" w:rsidR="00121FA1" w:rsidRDefault="00121FA1">
            <w:pPr>
              <w:pStyle w:val="TAC"/>
            </w:pPr>
            <w:r>
              <w:t>DC_7A_n5A-n78A</w:t>
            </w:r>
          </w:p>
          <w:p w14:paraId="33641998"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369D42" w14:textId="77777777" w:rsidR="00121FA1" w:rsidRDefault="00121FA1">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3BB9EE" w14:textId="77777777" w:rsidR="00121FA1" w:rsidRDefault="00121FA1">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58A7D8"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2BCEC7"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A882CF" w14:textId="77777777" w:rsidR="00121FA1" w:rsidRDefault="00121FA1">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28AF02DC" w14:textId="77777777" w:rsidR="00121FA1" w:rsidRDefault="00121FA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D0D8C95" w14:textId="77777777" w:rsidR="00121FA1" w:rsidRDefault="00121FA1">
            <w:pPr>
              <w:pStyle w:val="TAC"/>
            </w:pPr>
            <w:r>
              <w:rPr>
                <w:kern w:val="2"/>
                <w:szCs w:val="24"/>
                <w:lang w:eastAsia="ja-JP"/>
              </w:rPr>
              <w:t>N/A</w:t>
            </w:r>
          </w:p>
        </w:tc>
      </w:tr>
      <w:tr w:rsidR="00121FA1" w14:paraId="79796F9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CCC7"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A1C0A4" w14:textId="77777777" w:rsidR="00121FA1" w:rsidRDefault="00121FA1">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681EF4" w14:textId="77777777" w:rsidR="00121FA1" w:rsidRDefault="00121FA1">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786C82"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76011"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5D1F6E" w14:textId="77777777" w:rsidR="00121FA1" w:rsidRDefault="00121FA1">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B7BBB" w14:textId="77777777" w:rsidR="00121FA1" w:rsidRDefault="00121FA1">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167452" w14:textId="77777777" w:rsidR="00121FA1" w:rsidRDefault="00121FA1">
            <w:pPr>
              <w:pStyle w:val="TAC"/>
            </w:pPr>
            <w:r>
              <w:rPr>
                <w:rFonts w:eastAsia="Malgun Gothic"/>
                <w:kern w:val="2"/>
                <w:szCs w:val="24"/>
                <w:lang w:eastAsia="ko-KR"/>
              </w:rPr>
              <w:t>IMD2</w:t>
            </w:r>
            <w:r>
              <w:rPr>
                <w:rFonts w:eastAsia="Malgun Gothic"/>
                <w:kern w:val="2"/>
                <w:szCs w:val="24"/>
                <w:vertAlign w:val="superscript"/>
                <w:lang w:eastAsia="ko-KR"/>
              </w:rPr>
              <w:t>1</w:t>
            </w:r>
          </w:p>
        </w:tc>
      </w:tr>
      <w:tr w:rsidR="00121FA1" w14:paraId="097BC94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0027"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5EA678" w14:textId="77777777" w:rsidR="00121FA1" w:rsidRDefault="00121FA1">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251C50" w14:textId="77777777" w:rsidR="00121FA1" w:rsidRDefault="00121FA1">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BC1749" w14:textId="77777777" w:rsidR="00121FA1" w:rsidRDefault="00121FA1">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D60669" w14:textId="77777777" w:rsidR="00121FA1" w:rsidRDefault="00121FA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C0E182" w14:textId="77777777" w:rsidR="00121FA1" w:rsidRDefault="00121FA1">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7F956" w14:textId="77777777" w:rsidR="00121FA1" w:rsidRDefault="00121FA1">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455287" w14:textId="77777777" w:rsidR="00121FA1" w:rsidRDefault="00121FA1">
            <w:pPr>
              <w:pStyle w:val="TAC"/>
            </w:pPr>
            <w:r>
              <w:rPr>
                <w:rFonts w:eastAsia="Malgun Gothic"/>
                <w:kern w:val="2"/>
                <w:szCs w:val="24"/>
                <w:lang w:eastAsia="ko-KR"/>
              </w:rPr>
              <w:t>N/A</w:t>
            </w:r>
          </w:p>
        </w:tc>
      </w:tr>
      <w:tr w:rsidR="00121FA1" w14:paraId="71166717" w14:textId="77777777" w:rsidTr="00121FA1">
        <w:trPr>
          <w:trHeight w:val="22"/>
          <w:jc w:val="center"/>
        </w:trPr>
        <w:tc>
          <w:tcPr>
            <w:tcW w:w="2066" w:type="dxa"/>
            <w:tcBorders>
              <w:top w:val="single" w:sz="4" w:space="0" w:color="auto"/>
              <w:left w:val="single" w:sz="4" w:space="0" w:color="auto"/>
              <w:bottom w:val="nil"/>
              <w:right w:val="single" w:sz="4" w:space="0" w:color="auto"/>
            </w:tcBorders>
            <w:hideMark/>
          </w:tcPr>
          <w:p w14:paraId="6CE67B04" w14:textId="77777777" w:rsidR="00121FA1" w:rsidRDefault="00121FA1">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610A45CE" w14:textId="77777777" w:rsidR="00121FA1" w:rsidRDefault="00121FA1">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6224EBB1" w14:textId="77777777" w:rsidR="00121FA1" w:rsidRDefault="00121FA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3D72C8CE" w14:textId="77777777" w:rsidR="00121FA1" w:rsidRDefault="00121FA1">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778E6910" w14:textId="77777777" w:rsidR="00121FA1" w:rsidRDefault="00121FA1">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D619009" w14:textId="77777777" w:rsidR="00121FA1" w:rsidRDefault="00121FA1">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2DF819D" w14:textId="77777777" w:rsidR="00121FA1" w:rsidRDefault="00121FA1">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237C1D6F" w14:textId="77777777" w:rsidR="00121FA1" w:rsidRDefault="00121FA1">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6B81E40B" w14:textId="77777777" w:rsidR="00121FA1" w:rsidRDefault="00121FA1">
            <w:pPr>
              <w:pStyle w:val="TAC"/>
              <w:rPr>
                <w:rFonts w:eastAsia="Malgun Gothic"/>
                <w:lang w:eastAsia="ko-KR"/>
              </w:rPr>
            </w:pPr>
            <w:r>
              <w:rPr>
                <w:rFonts w:eastAsia="Malgun Gothic"/>
                <w:kern w:val="2"/>
                <w:szCs w:val="24"/>
                <w:lang w:eastAsia="ko-KR"/>
              </w:rPr>
              <w:t>N/A</w:t>
            </w:r>
          </w:p>
        </w:tc>
      </w:tr>
      <w:tr w:rsidR="00121FA1" w14:paraId="0B69D8BD" w14:textId="77777777" w:rsidTr="00121FA1">
        <w:trPr>
          <w:trHeight w:val="22"/>
          <w:jc w:val="center"/>
        </w:trPr>
        <w:tc>
          <w:tcPr>
            <w:tcW w:w="2066" w:type="dxa"/>
            <w:tcBorders>
              <w:top w:val="nil"/>
              <w:left w:val="single" w:sz="4" w:space="0" w:color="auto"/>
              <w:bottom w:val="nil"/>
              <w:right w:val="single" w:sz="4" w:space="0" w:color="auto"/>
            </w:tcBorders>
          </w:tcPr>
          <w:p w14:paraId="037DC92E"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B9BABE0" w14:textId="77777777" w:rsidR="00121FA1" w:rsidRDefault="00121FA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6E1D72C2" w14:textId="77777777" w:rsidR="00121FA1" w:rsidRDefault="00121FA1">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7AC87A21" w14:textId="77777777" w:rsidR="00121FA1" w:rsidRDefault="00121FA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7802355A" w14:textId="77777777" w:rsidR="00121FA1" w:rsidRDefault="00121FA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7C5B728" w14:textId="77777777" w:rsidR="00121FA1" w:rsidRDefault="00121FA1">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47103DF1" w14:textId="77777777" w:rsidR="00121FA1" w:rsidRDefault="00121FA1">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55251A2B" w14:textId="77777777" w:rsidR="00121FA1" w:rsidRDefault="00121FA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121FA1" w14:paraId="036B6480" w14:textId="77777777" w:rsidTr="00121FA1">
        <w:trPr>
          <w:trHeight w:val="22"/>
          <w:jc w:val="center"/>
        </w:trPr>
        <w:tc>
          <w:tcPr>
            <w:tcW w:w="2066" w:type="dxa"/>
            <w:tcBorders>
              <w:top w:val="nil"/>
              <w:left w:val="single" w:sz="4" w:space="0" w:color="auto"/>
              <w:bottom w:val="nil"/>
              <w:right w:val="single" w:sz="4" w:space="0" w:color="auto"/>
            </w:tcBorders>
          </w:tcPr>
          <w:p w14:paraId="76AC7A76"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1E2FCB9" w14:textId="77777777" w:rsidR="00121FA1" w:rsidRDefault="00121FA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0C0628CA" w14:textId="77777777" w:rsidR="00121FA1" w:rsidRDefault="00121FA1">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63579038" w14:textId="77777777" w:rsidR="00121FA1" w:rsidRDefault="00121FA1">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1448F15" w14:textId="77777777" w:rsidR="00121FA1" w:rsidRDefault="00121FA1">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2E31F132" w14:textId="77777777" w:rsidR="00121FA1" w:rsidRDefault="00121FA1">
            <w:pPr>
              <w:pStyle w:val="TAC"/>
              <w:rPr>
                <w:rFonts w:eastAsia="SimSun"/>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4CFED977" w14:textId="77777777" w:rsidR="00121FA1" w:rsidRDefault="00121FA1">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67E97CF3" w14:textId="77777777" w:rsidR="00121FA1" w:rsidRDefault="00121FA1">
            <w:pPr>
              <w:pStyle w:val="TAC"/>
              <w:rPr>
                <w:rFonts w:eastAsia="Malgun Gothic"/>
                <w:lang w:eastAsia="ko-KR"/>
              </w:rPr>
            </w:pPr>
            <w:r>
              <w:rPr>
                <w:rFonts w:eastAsia="Malgun Gothic"/>
                <w:kern w:val="2"/>
                <w:szCs w:val="24"/>
                <w:lang w:eastAsia="ko-KR"/>
              </w:rPr>
              <w:t>N/A</w:t>
            </w:r>
          </w:p>
        </w:tc>
      </w:tr>
      <w:tr w:rsidR="00121FA1" w14:paraId="60699245" w14:textId="77777777" w:rsidTr="00121FA1">
        <w:trPr>
          <w:trHeight w:val="22"/>
          <w:jc w:val="center"/>
        </w:trPr>
        <w:tc>
          <w:tcPr>
            <w:tcW w:w="2066" w:type="dxa"/>
            <w:tcBorders>
              <w:top w:val="nil"/>
              <w:left w:val="single" w:sz="4" w:space="0" w:color="auto"/>
              <w:bottom w:val="nil"/>
              <w:right w:val="single" w:sz="4" w:space="0" w:color="auto"/>
            </w:tcBorders>
          </w:tcPr>
          <w:p w14:paraId="49FB3D65"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66F1CB0" w14:textId="77777777" w:rsidR="00121FA1" w:rsidRDefault="00121FA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2FAC7357" w14:textId="77777777" w:rsidR="00121FA1" w:rsidRDefault="00121FA1">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5D19D90" w14:textId="77777777" w:rsidR="00121FA1" w:rsidRDefault="00121FA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5963F54" w14:textId="77777777" w:rsidR="00121FA1" w:rsidRDefault="00121FA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00086531" w14:textId="77777777" w:rsidR="00121FA1" w:rsidRDefault="00121FA1">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5D1EBCF3" w14:textId="77777777" w:rsidR="00121FA1" w:rsidRDefault="00121FA1">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7F43A04C" w14:textId="77777777" w:rsidR="00121FA1" w:rsidRDefault="00121FA1">
            <w:pPr>
              <w:pStyle w:val="TAC"/>
              <w:rPr>
                <w:rFonts w:eastAsia="Malgun Gothic"/>
                <w:lang w:eastAsia="ko-KR"/>
              </w:rPr>
            </w:pPr>
            <w:r>
              <w:rPr>
                <w:rFonts w:eastAsia="Malgun Gothic" w:cs="Arial"/>
                <w:lang w:eastAsia="ko-KR"/>
              </w:rPr>
              <w:t>IMD2</w:t>
            </w:r>
          </w:p>
        </w:tc>
      </w:tr>
      <w:tr w:rsidR="00121FA1" w14:paraId="0EF29BE7" w14:textId="77777777" w:rsidTr="00121FA1">
        <w:trPr>
          <w:trHeight w:val="22"/>
          <w:jc w:val="center"/>
        </w:trPr>
        <w:tc>
          <w:tcPr>
            <w:tcW w:w="2066" w:type="dxa"/>
            <w:tcBorders>
              <w:top w:val="nil"/>
              <w:left w:val="single" w:sz="4" w:space="0" w:color="auto"/>
              <w:bottom w:val="nil"/>
              <w:right w:val="single" w:sz="4" w:space="0" w:color="auto"/>
            </w:tcBorders>
          </w:tcPr>
          <w:p w14:paraId="4D1D5B46"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A437015" w14:textId="77777777" w:rsidR="00121FA1" w:rsidRDefault="00121FA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082FC5CD" w14:textId="77777777" w:rsidR="00121FA1" w:rsidRDefault="00121FA1">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2BC3F9CE" w14:textId="77777777" w:rsidR="00121FA1" w:rsidRDefault="00121FA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18530D62" w14:textId="77777777" w:rsidR="00121FA1" w:rsidRDefault="00121FA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45352F42" w14:textId="77777777" w:rsidR="00121FA1" w:rsidRDefault="00121FA1">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2462DBD5" w14:textId="77777777" w:rsidR="00121FA1" w:rsidRDefault="00121FA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F984095" w14:textId="77777777" w:rsidR="00121FA1" w:rsidRDefault="00121FA1">
            <w:pPr>
              <w:pStyle w:val="TAC"/>
              <w:rPr>
                <w:rFonts w:eastAsia="Malgun Gothic"/>
                <w:lang w:eastAsia="ko-KR"/>
              </w:rPr>
            </w:pPr>
            <w:r>
              <w:rPr>
                <w:rFonts w:eastAsia="Malgun Gothic"/>
                <w:kern w:val="2"/>
                <w:szCs w:val="24"/>
                <w:lang w:eastAsia="ko-KR"/>
              </w:rPr>
              <w:t>N/A</w:t>
            </w:r>
          </w:p>
        </w:tc>
      </w:tr>
      <w:tr w:rsidR="00121FA1" w14:paraId="785CB217" w14:textId="77777777" w:rsidTr="00121FA1">
        <w:trPr>
          <w:trHeight w:val="22"/>
          <w:jc w:val="center"/>
        </w:trPr>
        <w:tc>
          <w:tcPr>
            <w:tcW w:w="2066" w:type="dxa"/>
            <w:tcBorders>
              <w:top w:val="nil"/>
              <w:left w:val="single" w:sz="4" w:space="0" w:color="auto"/>
              <w:bottom w:val="single" w:sz="4" w:space="0" w:color="auto"/>
              <w:right w:val="single" w:sz="4" w:space="0" w:color="auto"/>
            </w:tcBorders>
          </w:tcPr>
          <w:p w14:paraId="0C53A57E" w14:textId="77777777" w:rsidR="00121FA1" w:rsidRDefault="00121FA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0008B93" w14:textId="77777777" w:rsidR="00121FA1" w:rsidRDefault="00121FA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2FF72DBE" w14:textId="77777777" w:rsidR="00121FA1" w:rsidRDefault="00121FA1">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38A2935D" w14:textId="77777777" w:rsidR="00121FA1" w:rsidRDefault="00121FA1">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4FFC2708" w14:textId="77777777" w:rsidR="00121FA1" w:rsidRDefault="00121FA1">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17724C5A" w14:textId="77777777" w:rsidR="00121FA1" w:rsidRDefault="00121FA1">
            <w:pPr>
              <w:pStyle w:val="TAC"/>
              <w:rPr>
                <w:rFonts w:eastAsia="SimSun"/>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16E7E87F" w14:textId="77777777" w:rsidR="00121FA1" w:rsidRDefault="00121FA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59CF14C5" w14:textId="77777777" w:rsidR="00121FA1" w:rsidRDefault="00121FA1">
            <w:pPr>
              <w:pStyle w:val="TAC"/>
              <w:rPr>
                <w:rFonts w:eastAsia="Malgun Gothic"/>
                <w:lang w:eastAsia="ko-KR"/>
              </w:rPr>
            </w:pPr>
            <w:r>
              <w:rPr>
                <w:rFonts w:eastAsia="Malgun Gothic"/>
                <w:kern w:val="2"/>
                <w:szCs w:val="24"/>
                <w:lang w:eastAsia="ko-KR"/>
              </w:rPr>
              <w:t>N/A</w:t>
            </w:r>
          </w:p>
        </w:tc>
      </w:tr>
      <w:tr w:rsidR="00121FA1" w14:paraId="3B87F94B" w14:textId="77777777" w:rsidTr="00121FA1">
        <w:trPr>
          <w:trHeight w:val="22"/>
          <w:jc w:val="center"/>
        </w:trPr>
        <w:tc>
          <w:tcPr>
            <w:tcW w:w="2066" w:type="dxa"/>
            <w:tcBorders>
              <w:top w:val="single" w:sz="4" w:space="0" w:color="auto"/>
              <w:left w:val="single" w:sz="4" w:space="0" w:color="auto"/>
              <w:bottom w:val="nil"/>
              <w:right w:val="single" w:sz="4" w:space="0" w:color="auto"/>
            </w:tcBorders>
            <w:vAlign w:val="center"/>
          </w:tcPr>
          <w:p w14:paraId="1729051C" w14:textId="77777777" w:rsidR="00121FA1" w:rsidRDefault="00121FA1">
            <w:pPr>
              <w:pStyle w:val="TAC"/>
              <w:rPr>
                <w:rFonts w:eastAsia="SimSun"/>
              </w:rPr>
            </w:pPr>
            <w:r>
              <w:t>DC_7A-28A_n78A</w:t>
            </w:r>
          </w:p>
          <w:p w14:paraId="1BB5B441"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0D41E" w14:textId="77777777" w:rsidR="00121FA1" w:rsidRDefault="00121FA1">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646B5" w14:textId="77777777" w:rsidR="00121FA1" w:rsidRDefault="00121FA1">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B3765B" w14:textId="77777777" w:rsidR="00121FA1" w:rsidRDefault="00121FA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D04A6A" w14:textId="77777777" w:rsidR="00121FA1" w:rsidRDefault="00121FA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C397AE" w14:textId="77777777" w:rsidR="00121FA1" w:rsidRDefault="00121FA1">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9EB983" w14:textId="77777777" w:rsidR="00121FA1" w:rsidRDefault="00121FA1">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A3FC57C" w14:textId="77777777" w:rsidR="00121FA1" w:rsidRDefault="00121FA1">
            <w:pPr>
              <w:pStyle w:val="TAC"/>
              <w:rPr>
                <w:lang w:val="fi-FI" w:eastAsia="fi-FI"/>
              </w:rPr>
            </w:pPr>
            <w:r>
              <w:rPr>
                <w:rFonts w:eastAsia="Malgun Gothic"/>
                <w:lang w:eastAsia="ko-KR"/>
              </w:rPr>
              <w:t>N/A</w:t>
            </w:r>
          </w:p>
        </w:tc>
      </w:tr>
      <w:tr w:rsidR="00121FA1" w14:paraId="1FE7DBAF"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6A738484"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AFA6B9" w14:textId="77777777" w:rsidR="00121FA1" w:rsidRDefault="00121FA1">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9C0131" w14:textId="77777777" w:rsidR="00121FA1" w:rsidRDefault="00121FA1">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E6838C" w14:textId="77777777" w:rsidR="00121FA1" w:rsidRDefault="00121FA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518E65" w14:textId="77777777" w:rsidR="00121FA1" w:rsidRDefault="00121FA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D067D3" w14:textId="77777777" w:rsidR="00121FA1" w:rsidRDefault="00121FA1">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2BC6CC" w14:textId="77777777" w:rsidR="00121FA1" w:rsidRDefault="00121FA1">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763BFB" w14:textId="77777777" w:rsidR="00121FA1" w:rsidRDefault="00121FA1">
            <w:pPr>
              <w:pStyle w:val="TAC"/>
              <w:rPr>
                <w:lang w:val="fi-FI" w:eastAsia="fi-FI"/>
              </w:rPr>
            </w:pPr>
            <w:r>
              <w:rPr>
                <w:lang w:eastAsia="ja-JP"/>
              </w:rPr>
              <w:t>IMD2</w:t>
            </w:r>
            <w:r>
              <w:rPr>
                <w:kern w:val="2"/>
                <w:szCs w:val="24"/>
                <w:vertAlign w:val="superscript"/>
                <w:lang w:eastAsia="zh-CN"/>
              </w:rPr>
              <w:t>1</w:t>
            </w:r>
          </w:p>
        </w:tc>
      </w:tr>
      <w:tr w:rsidR="00121FA1" w14:paraId="5B32FBFF"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1CE397B3"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F80AC" w14:textId="77777777" w:rsidR="00121FA1" w:rsidRDefault="00121FA1">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82DBC" w14:textId="77777777" w:rsidR="00121FA1" w:rsidRDefault="00121FA1">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3F6AAD" w14:textId="77777777" w:rsidR="00121FA1" w:rsidRDefault="00121FA1">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EC3F79" w14:textId="77777777" w:rsidR="00121FA1" w:rsidRDefault="00121FA1">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4BC985" w14:textId="77777777" w:rsidR="00121FA1" w:rsidRDefault="00121FA1">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7EAE83" w14:textId="77777777" w:rsidR="00121FA1" w:rsidRDefault="00121FA1">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F99E19" w14:textId="77777777" w:rsidR="00121FA1" w:rsidRDefault="00121FA1">
            <w:pPr>
              <w:pStyle w:val="TAC"/>
              <w:rPr>
                <w:lang w:val="fi-FI" w:eastAsia="fi-FI"/>
              </w:rPr>
            </w:pPr>
            <w:r>
              <w:rPr>
                <w:rFonts w:eastAsia="Malgun Gothic"/>
                <w:lang w:eastAsia="ko-KR"/>
              </w:rPr>
              <w:t>N/A</w:t>
            </w:r>
          </w:p>
        </w:tc>
      </w:tr>
      <w:tr w:rsidR="00121FA1" w14:paraId="3808C75F"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DFA5A73"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6CCE70" w14:textId="77777777" w:rsidR="00121FA1" w:rsidRDefault="00121FA1">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385E4E" w14:textId="77777777" w:rsidR="00121FA1" w:rsidRDefault="00121FA1">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8691FC" w14:textId="77777777" w:rsidR="00121FA1" w:rsidRDefault="00121FA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9B1423" w14:textId="77777777" w:rsidR="00121FA1" w:rsidRDefault="00121FA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06745" w14:textId="77777777" w:rsidR="00121FA1" w:rsidRDefault="00121FA1">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6692C3" w14:textId="77777777" w:rsidR="00121FA1" w:rsidRDefault="00121FA1">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1934BB" w14:textId="77777777" w:rsidR="00121FA1" w:rsidRDefault="00121FA1">
            <w:pPr>
              <w:pStyle w:val="TAC"/>
              <w:rPr>
                <w:lang w:val="fi-FI" w:eastAsia="fi-FI"/>
              </w:rPr>
            </w:pPr>
            <w:r>
              <w:rPr>
                <w:lang w:eastAsia="ja-JP"/>
              </w:rPr>
              <w:t>IMD2</w:t>
            </w:r>
          </w:p>
        </w:tc>
      </w:tr>
      <w:tr w:rsidR="00121FA1" w14:paraId="4BDBD32D"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3D54E65"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2D4C16" w14:textId="77777777" w:rsidR="00121FA1" w:rsidRDefault="00121FA1">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CCC834" w14:textId="77777777" w:rsidR="00121FA1" w:rsidRDefault="00121FA1">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292F10" w14:textId="77777777" w:rsidR="00121FA1" w:rsidRDefault="00121FA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FF26D2" w14:textId="77777777" w:rsidR="00121FA1" w:rsidRDefault="00121FA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810DFF" w14:textId="77777777" w:rsidR="00121FA1" w:rsidRDefault="00121FA1">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02C2F5" w14:textId="77777777" w:rsidR="00121FA1" w:rsidRDefault="00121FA1">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BFE0A3F" w14:textId="77777777" w:rsidR="00121FA1" w:rsidRDefault="00121FA1">
            <w:pPr>
              <w:pStyle w:val="TAC"/>
              <w:rPr>
                <w:lang w:val="fi-FI" w:eastAsia="fi-FI"/>
              </w:rPr>
            </w:pPr>
            <w:r>
              <w:rPr>
                <w:rFonts w:eastAsia="Malgun Gothic"/>
                <w:lang w:eastAsia="ko-KR"/>
              </w:rPr>
              <w:t>N/A</w:t>
            </w:r>
          </w:p>
        </w:tc>
      </w:tr>
      <w:tr w:rsidR="00121FA1" w14:paraId="2AC5FD62" w14:textId="77777777" w:rsidTr="00121FA1">
        <w:trPr>
          <w:trHeight w:val="22"/>
          <w:jc w:val="center"/>
        </w:trPr>
        <w:tc>
          <w:tcPr>
            <w:tcW w:w="2066" w:type="dxa"/>
            <w:tcBorders>
              <w:top w:val="nil"/>
              <w:left w:val="single" w:sz="4" w:space="0" w:color="auto"/>
              <w:bottom w:val="single" w:sz="4" w:space="0" w:color="auto"/>
              <w:right w:val="single" w:sz="4" w:space="0" w:color="auto"/>
            </w:tcBorders>
            <w:vAlign w:val="center"/>
          </w:tcPr>
          <w:p w14:paraId="4B413958"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41B033" w14:textId="77777777" w:rsidR="00121FA1" w:rsidRDefault="00121FA1">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115618" w14:textId="77777777" w:rsidR="00121FA1" w:rsidRDefault="00121FA1">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2087B9" w14:textId="77777777" w:rsidR="00121FA1" w:rsidRDefault="00121FA1">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03961A" w14:textId="77777777" w:rsidR="00121FA1" w:rsidRDefault="00121FA1">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A251BE" w14:textId="77777777" w:rsidR="00121FA1" w:rsidRDefault="00121FA1">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26A7E3" w14:textId="77777777" w:rsidR="00121FA1" w:rsidRDefault="00121FA1">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2037C58" w14:textId="77777777" w:rsidR="00121FA1" w:rsidRDefault="00121FA1">
            <w:pPr>
              <w:pStyle w:val="TAC"/>
              <w:rPr>
                <w:lang w:val="fi-FI" w:eastAsia="fi-FI"/>
              </w:rPr>
            </w:pPr>
            <w:r>
              <w:rPr>
                <w:rFonts w:eastAsia="Malgun Gothic"/>
                <w:lang w:eastAsia="ko-KR"/>
              </w:rPr>
              <w:t>N/A</w:t>
            </w:r>
          </w:p>
        </w:tc>
      </w:tr>
      <w:tr w:rsidR="00121FA1" w14:paraId="6F1D419B"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8966209" w14:textId="77777777" w:rsidR="00121FA1" w:rsidRDefault="00121FA1">
            <w:pPr>
              <w:pStyle w:val="TAC"/>
            </w:pPr>
            <w:r>
              <w:t>DC_7A_n28A-n78A</w:t>
            </w:r>
          </w:p>
          <w:p w14:paraId="0C3BA70C"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843E8A" w14:textId="77777777" w:rsidR="00121FA1" w:rsidRDefault="00121FA1">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602366" w14:textId="77777777" w:rsidR="00121FA1" w:rsidRDefault="00121FA1">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3AF625"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01A71B"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4A374" w14:textId="77777777" w:rsidR="00121FA1" w:rsidRDefault="00121FA1">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16AF8185" w14:textId="77777777" w:rsidR="00121FA1" w:rsidRDefault="00121FA1">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6087FD7" w14:textId="77777777" w:rsidR="00121FA1" w:rsidRDefault="00121FA1">
            <w:pPr>
              <w:pStyle w:val="TAC"/>
            </w:pPr>
            <w:r>
              <w:t>N/A</w:t>
            </w:r>
          </w:p>
        </w:tc>
      </w:tr>
      <w:tr w:rsidR="00121FA1" w14:paraId="22815FA1"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AC3BB"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E3B07B" w14:textId="77777777" w:rsidR="00121FA1" w:rsidRDefault="00121FA1">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F62676" w14:textId="77777777" w:rsidR="00121FA1" w:rsidRDefault="00121FA1">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2E7D85" w14:textId="77777777" w:rsidR="00121FA1" w:rsidRDefault="00121FA1">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922C82" w14:textId="77777777" w:rsidR="00121FA1" w:rsidRDefault="00121FA1">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C26538" w14:textId="77777777" w:rsidR="00121FA1" w:rsidRDefault="00121FA1">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2080E" w14:textId="77777777" w:rsidR="00121FA1" w:rsidRDefault="00121FA1">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EC04CF" w14:textId="77777777" w:rsidR="00121FA1" w:rsidRDefault="00121FA1">
            <w:pPr>
              <w:pStyle w:val="TAC"/>
            </w:pPr>
            <w:r>
              <w:t>N/A</w:t>
            </w:r>
          </w:p>
        </w:tc>
      </w:tr>
      <w:tr w:rsidR="00121FA1" w14:paraId="6BBE0080"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E6294"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589F5B" w14:textId="77777777" w:rsidR="00121FA1" w:rsidRDefault="00121FA1">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E64CDD" w14:textId="77777777" w:rsidR="00121FA1" w:rsidRDefault="00121FA1">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1F75DB" w14:textId="77777777" w:rsidR="00121FA1" w:rsidRDefault="00121FA1">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F9158B" w14:textId="77777777" w:rsidR="00121FA1" w:rsidRDefault="00121FA1">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BC5E2B" w14:textId="77777777" w:rsidR="00121FA1" w:rsidRDefault="00121FA1">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58E4E" w14:textId="77777777" w:rsidR="00121FA1" w:rsidRDefault="00121FA1">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E13BBF" w14:textId="77777777" w:rsidR="00121FA1" w:rsidRDefault="00121FA1">
            <w:pPr>
              <w:pStyle w:val="TAC"/>
            </w:pPr>
            <w:r>
              <w:t>IMD2</w:t>
            </w:r>
            <w:r>
              <w:rPr>
                <w:rFonts w:eastAsia="Malgun Gothic"/>
                <w:kern w:val="2"/>
                <w:szCs w:val="24"/>
                <w:vertAlign w:val="superscript"/>
                <w:lang w:eastAsia="ko-KR"/>
              </w:rPr>
              <w:t>1</w:t>
            </w:r>
          </w:p>
        </w:tc>
      </w:tr>
      <w:tr w:rsidR="00121FA1" w14:paraId="422CB722" w14:textId="77777777" w:rsidTr="00121FA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732620D6" w14:textId="77777777" w:rsidR="00121FA1" w:rsidRDefault="00121FA1">
            <w:pPr>
              <w:pStyle w:val="TAC"/>
              <w:rPr>
                <w:lang w:eastAsia="ko-KR"/>
              </w:rPr>
            </w:pPr>
            <w:r>
              <w:rPr>
                <w:lang w:eastAsia="ko-KR"/>
              </w:rPr>
              <w:lastRenderedPageBreak/>
              <w:t>DC_</w:t>
            </w:r>
            <w:r>
              <w:t>12</w:t>
            </w:r>
            <w:r>
              <w:rPr>
                <w:lang w:eastAsia="ko-KR"/>
              </w:rPr>
              <w:t>A-</w:t>
            </w:r>
            <w:r>
              <w:t>30</w:t>
            </w:r>
            <w:r>
              <w:rPr>
                <w:lang w:eastAsia="ko-KR"/>
              </w:rPr>
              <w:t>A_n</w:t>
            </w:r>
            <w:r>
              <w:t>77</w:t>
            </w:r>
            <w:r>
              <w:rPr>
                <w:lang w:eastAsia="ko-KR"/>
              </w:rPr>
              <w:t>A</w:t>
            </w:r>
          </w:p>
          <w:p w14:paraId="18C6B924" w14:textId="77777777" w:rsidR="00121FA1" w:rsidRDefault="00121FA1">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B95640" w14:textId="77777777" w:rsidR="00121FA1" w:rsidRDefault="00121FA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2E8341" w14:textId="77777777" w:rsidR="00121FA1" w:rsidRDefault="00121FA1">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6E42AF"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0106E5"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72586E" w14:textId="77777777" w:rsidR="00121FA1" w:rsidRDefault="00121FA1">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2B75A9D" w14:textId="77777777" w:rsidR="00121FA1" w:rsidRDefault="00121FA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F1C0D08" w14:textId="77777777" w:rsidR="00121FA1" w:rsidRDefault="00121FA1">
            <w:pPr>
              <w:pStyle w:val="TAC"/>
              <w:rPr>
                <w:lang w:val="fi-FI" w:eastAsia="fi-FI"/>
              </w:rPr>
            </w:pPr>
            <w:r>
              <w:rPr>
                <w:lang w:eastAsia="fi-FI"/>
              </w:rPr>
              <w:t>IMD3</w:t>
            </w:r>
            <w:r>
              <w:rPr>
                <w:vertAlign w:val="superscript"/>
                <w:lang w:eastAsia="fi-FI"/>
              </w:rPr>
              <w:t>1</w:t>
            </w:r>
          </w:p>
        </w:tc>
      </w:tr>
      <w:tr w:rsidR="00121FA1" w14:paraId="186C8A3C"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487A7B47"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D82A29"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D638CB" w14:textId="77777777" w:rsidR="00121FA1" w:rsidRDefault="00121FA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D8BAE"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F45413"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4A29C8" w14:textId="77777777" w:rsidR="00121FA1" w:rsidRDefault="00121FA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319F11"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B03EF9" w14:textId="77777777" w:rsidR="00121FA1" w:rsidRDefault="00121FA1">
            <w:pPr>
              <w:pStyle w:val="TAC"/>
              <w:rPr>
                <w:lang w:val="fi-FI" w:eastAsia="fi-FI"/>
              </w:rPr>
            </w:pPr>
            <w:r>
              <w:rPr>
                <w:lang w:eastAsia="fi-FI"/>
              </w:rPr>
              <w:t>N/A</w:t>
            </w:r>
          </w:p>
        </w:tc>
      </w:tr>
      <w:tr w:rsidR="00121FA1" w14:paraId="3A9068AF"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16FFE6FB"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4CF416"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3CE615" w14:textId="77777777" w:rsidR="00121FA1" w:rsidRDefault="00121FA1">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53714B"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2E36E4"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FCB15A" w14:textId="77777777" w:rsidR="00121FA1" w:rsidRDefault="00121FA1">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42CB272"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C696B6" w14:textId="77777777" w:rsidR="00121FA1" w:rsidRDefault="00121FA1">
            <w:pPr>
              <w:pStyle w:val="TAC"/>
              <w:rPr>
                <w:lang w:val="fi-FI" w:eastAsia="fi-FI"/>
              </w:rPr>
            </w:pPr>
            <w:r>
              <w:rPr>
                <w:lang w:eastAsia="fi-FI"/>
              </w:rPr>
              <w:t>N/A</w:t>
            </w:r>
          </w:p>
        </w:tc>
      </w:tr>
      <w:tr w:rsidR="00121FA1" w14:paraId="65C43E0C"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510CCDA1"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3971FA" w14:textId="77777777" w:rsidR="00121FA1" w:rsidRDefault="00121FA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D67183" w14:textId="77777777" w:rsidR="00121FA1" w:rsidRDefault="00121FA1">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DABCC"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4478AB"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D5FD81" w14:textId="77777777" w:rsidR="00121FA1" w:rsidRDefault="00121FA1">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6B1F58"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09E58DF" w14:textId="77777777" w:rsidR="00121FA1" w:rsidRDefault="00121FA1">
            <w:pPr>
              <w:pStyle w:val="TAC"/>
              <w:rPr>
                <w:lang w:val="fi-FI" w:eastAsia="fi-FI"/>
              </w:rPr>
            </w:pPr>
            <w:r>
              <w:rPr>
                <w:lang w:eastAsia="fi-FI"/>
              </w:rPr>
              <w:t>N/A</w:t>
            </w:r>
          </w:p>
        </w:tc>
      </w:tr>
      <w:tr w:rsidR="00121FA1" w14:paraId="59F2AC9E"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348D46CD"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E1E44A"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FFBF1A" w14:textId="77777777" w:rsidR="00121FA1" w:rsidRDefault="00121FA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532895"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489153"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FC1C02" w14:textId="77777777" w:rsidR="00121FA1" w:rsidRDefault="00121FA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CB4022" w14:textId="77777777" w:rsidR="00121FA1" w:rsidRDefault="00121FA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68362A" w14:textId="77777777" w:rsidR="00121FA1" w:rsidRDefault="00121FA1">
            <w:pPr>
              <w:pStyle w:val="TAC"/>
              <w:rPr>
                <w:lang w:val="fi-FI" w:eastAsia="fi-FI"/>
              </w:rPr>
            </w:pPr>
            <w:r>
              <w:rPr>
                <w:lang w:eastAsia="fi-FI"/>
              </w:rPr>
              <w:t>IMD3</w:t>
            </w:r>
          </w:p>
        </w:tc>
      </w:tr>
      <w:tr w:rsidR="00121FA1" w14:paraId="73DE88B7" w14:textId="77777777" w:rsidTr="00121FA1">
        <w:trPr>
          <w:trHeight w:val="22"/>
          <w:jc w:val="center"/>
        </w:trPr>
        <w:tc>
          <w:tcPr>
            <w:tcW w:w="2066" w:type="dxa"/>
            <w:tcBorders>
              <w:top w:val="nil"/>
              <w:left w:val="single" w:sz="4" w:space="0" w:color="auto"/>
              <w:bottom w:val="single" w:sz="4" w:space="0" w:color="auto"/>
              <w:right w:val="single" w:sz="4" w:space="0" w:color="auto"/>
            </w:tcBorders>
            <w:vAlign w:val="center"/>
          </w:tcPr>
          <w:p w14:paraId="4DD50E8D"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9C194F"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839642" w14:textId="77777777" w:rsidR="00121FA1" w:rsidRDefault="00121FA1">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284269"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8892AF"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700390" w14:textId="77777777" w:rsidR="00121FA1" w:rsidRDefault="00121FA1">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4589CD"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AC432D3" w14:textId="77777777" w:rsidR="00121FA1" w:rsidRDefault="00121FA1">
            <w:pPr>
              <w:pStyle w:val="TAC"/>
              <w:rPr>
                <w:lang w:val="fi-FI" w:eastAsia="fi-FI"/>
              </w:rPr>
            </w:pPr>
            <w:r>
              <w:rPr>
                <w:lang w:eastAsia="fi-FI"/>
              </w:rPr>
              <w:t>N/A</w:t>
            </w:r>
          </w:p>
        </w:tc>
      </w:tr>
      <w:tr w:rsidR="00121FA1" w14:paraId="033CDD88" w14:textId="77777777" w:rsidTr="00121FA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3B2FB9EF" w14:textId="77777777" w:rsidR="00121FA1" w:rsidRDefault="00121FA1">
            <w:pPr>
              <w:pStyle w:val="TAC"/>
              <w:rPr>
                <w:lang w:val="fi-FI" w:eastAsia="fi-FI"/>
              </w:rPr>
            </w:pPr>
            <w:r>
              <w:rPr>
                <w:lang w:eastAsia="ko-KR"/>
              </w:rPr>
              <w:t>DC_</w:t>
            </w:r>
            <w:r>
              <w:t>12A-66A</w:t>
            </w:r>
            <w:r>
              <w:rPr>
                <w:lang w:eastAsia="ko-KR"/>
              </w:rPr>
              <w:t>_n</w:t>
            </w:r>
            <w:r>
              <w:t>77</w:t>
            </w:r>
            <w:r>
              <w:rPr>
                <w:lang w:eastAsia="ko-KR"/>
              </w:rPr>
              <w:t>A</w:t>
            </w:r>
          </w:p>
          <w:p w14:paraId="30FCDD91" w14:textId="77777777" w:rsidR="00121FA1" w:rsidRDefault="00121FA1">
            <w:pPr>
              <w:pStyle w:val="TAC"/>
              <w:rPr>
                <w:lang w:val="fi-FI" w:eastAsia="fi-FI"/>
              </w:rPr>
            </w:pPr>
            <w:r>
              <w:rPr>
                <w:szCs w:val="18"/>
                <w:lang w:val="fi-FI" w:eastAsia="fi-FI"/>
              </w:rPr>
              <w:t>DC_12A-66A_n77(2A)</w:t>
            </w:r>
          </w:p>
          <w:p w14:paraId="6FCCD20C" w14:textId="77777777" w:rsidR="00121FA1" w:rsidRDefault="00121FA1">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A3166A" w14:textId="77777777" w:rsidR="00121FA1" w:rsidRDefault="00121FA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9FA451" w14:textId="77777777" w:rsidR="00121FA1" w:rsidRDefault="00121FA1">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6FA006"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5AF5E6"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984BBA" w14:textId="77777777" w:rsidR="00121FA1" w:rsidRDefault="00121FA1">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9DE9E0" w14:textId="77777777" w:rsidR="00121FA1" w:rsidRDefault="00121FA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21FEE9" w14:textId="77777777" w:rsidR="00121FA1" w:rsidRDefault="00121FA1">
            <w:pPr>
              <w:pStyle w:val="TAC"/>
              <w:rPr>
                <w:lang w:val="fi-FI" w:eastAsia="fi-FI"/>
              </w:rPr>
            </w:pPr>
            <w:r>
              <w:rPr>
                <w:lang w:eastAsia="fi-FI"/>
              </w:rPr>
              <w:t>IMD3</w:t>
            </w:r>
            <w:r>
              <w:rPr>
                <w:vertAlign w:val="superscript"/>
                <w:lang w:eastAsia="fi-FI"/>
              </w:rPr>
              <w:t>2</w:t>
            </w:r>
          </w:p>
        </w:tc>
      </w:tr>
      <w:tr w:rsidR="00121FA1" w14:paraId="7F819598"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510B5650"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FB25D7" w14:textId="77777777" w:rsidR="00121FA1" w:rsidRDefault="00121FA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E76D5D" w14:textId="77777777" w:rsidR="00121FA1" w:rsidRDefault="00121FA1">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5B74D4"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9DE65F"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9BA001" w14:textId="77777777" w:rsidR="00121FA1" w:rsidRDefault="00121FA1">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5629DF"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910BE1" w14:textId="77777777" w:rsidR="00121FA1" w:rsidRDefault="00121FA1">
            <w:pPr>
              <w:pStyle w:val="TAC"/>
              <w:rPr>
                <w:lang w:val="fi-FI" w:eastAsia="fi-FI"/>
              </w:rPr>
            </w:pPr>
            <w:r>
              <w:rPr>
                <w:lang w:eastAsia="fi-FI"/>
              </w:rPr>
              <w:t>N/A</w:t>
            </w:r>
          </w:p>
        </w:tc>
      </w:tr>
      <w:tr w:rsidR="00121FA1" w14:paraId="252BFDB8"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2954E6C6"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260BD4"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A08BF3" w14:textId="77777777" w:rsidR="00121FA1" w:rsidRDefault="00121FA1">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25AB24"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2350F4"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E5886B" w14:textId="77777777" w:rsidR="00121FA1" w:rsidRDefault="00121FA1">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6AF3A4D"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B5C761C" w14:textId="77777777" w:rsidR="00121FA1" w:rsidRDefault="00121FA1">
            <w:pPr>
              <w:pStyle w:val="TAC"/>
              <w:rPr>
                <w:lang w:val="fi-FI" w:eastAsia="fi-FI"/>
              </w:rPr>
            </w:pPr>
            <w:r>
              <w:rPr>
                <w:lang w:eastAsia="fi-FI"/>
              </w:rPr>
              <w:t>N/A</w:t>
            </w:r>
          </w:p>
        </w:tc>
      </w:tr>
      <w:tr w:rsidR="00121FA1" w14:paraId="2A6E1CA4"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23B144E7"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AD0937" w14:textId="77777777" w:rsidR="00121FA1" w:rsidRDefault="00121FA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475EC5" w14:textId="77777777" w:rsidR="00121FA1" w:rsidRDefault="00121FA1">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0B729A"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3838EA"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EC40F8" w14:textId="77777777" w:rsidR="00121FA1" w:rsidRDefault="00121FA1">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573BE"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B5E710" w14:textId="77777777" w:rsidR="00121FA1" w:rsidRDefault="00121FA1">
            <w:pPr>
              <w:pStyle w:val="TAC"/>
              <w:rPr>
                <w:lang w:val="fi-FI" w:eastAsia="fi-FI"/>
              </w:rPr>
            </w:pPr>
            <w:r>
              <w:rPr>
                <w:lang w:eastAsia="fi-FI"/>
              </w:rPr>
              <w:t>N/A</w:t>
            </w:r>
          </w:p>
        </w:tc>
      </w:tr>
      <w:tr w:rsidR="00121FA1" w14:paraId="1F1AF352" w14:textId="77777777" w:rsidTr="00121FA1">
        <w:trPr>
          <w:trHeight w:val="22"/>
          <w:jc w:val="center"/>
        </w:trPr>
        <w:tc>
          <w:tcPr>
            <w:tcW w:w="2066" w:type="dxa"/>
            <w:tcBorders>
              <w:top w:val="nil"/>
              <w:left w:val="single" w:sz="4" w:space="0" w:color="auto"/>
              <w:bottom w:val="nil"/>
              <w:right w:val="single" w:sz="4" w:space="0" w:color="auto"/>
            </w:tcBorders>
            <w:vAlign w:val="center"/>
          </w:tcPr>
          <w:p w14:paraId="5D4D9286"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FAFB72" w14:textId="77777777" w:rsidR="00121FA1" w:rsidRDefault="00121FA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8CF2F2" w14:textId="77777777" w:rsidR="00121FA1" w:rsidRDefault="00121FA1">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51000A"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7B361C"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D785AC" w14:textId="77777777" w:rsidR="00121FA1" w:rsidRDefault="00121FA1">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2FE57D" w14:textId="77777777" w:rsidR="00121FA1" w:rsidRDefault="00121FA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283A342" w14:textId="77777777" w:rsidR="00121FA1" w:rsidRDefault="00121FA1">
            <w:pPr>
              <w:pStyle w:val="TAC"/>
              <w:rPr>
                <w:lang w:val="fi-FI" w:eastAsia="fi-FI"/>
              </w:rPr>
            </w:pPr>
            <w:r>
              <w:rPr>
                <w:lang w:eastAsia="fi-FI"/>
              </w:rPr>
              <w:t>IMD3</w:t>
            </w:r>
          </w:p>
        </w:tc>
      </w:tr>
      <w:tr w:rsidR="00121FA1" w14:paraId="43CB9DA0" w14:textId="77777777" w:rsidTr="00121FA1">
        <w:trPr>
          <w:trHeight w:val="22"/>
          <w:jc w:val="center"/>
        </w:trPr>
        <w:tc>
          <w:tcPr>
            <w:tcW w:w="2066" w:type="dxa"/>
            <w:tcBorders>
              <w:top w:val="nil"/>
              <w:left w:val="single" w:sz="4" w:space="0" w:color="auto"/>
              <w:bottom w:val="single" w:sz="4" w:space="0" w:color="auto"/>
              <w:right w:val="single" w:sz="4" w:space="0" w:color="auto"/>
            </w:tcBorders>
            <w:vAlign w:val="center"/>
          </w:tcPr>
          <w:p w14:paraId="67F54A2F" w14:textId="77777777" w:rsidR="00121FA1" w:rsidRDefault="00121FA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2BCC28"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4407A0" w14:textId="77777777" w:rsidR="00121FA1" w:rsidRDefault="00121FA1">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E570F2"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2ADC5D"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54BDB8" w14:textId="77777777" w:rsidR="00121FA1" w:rsidRDefault="00121FA1">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FEFED5"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D82F3B1" w14:textId="77777777" w:rsidR="00121FA1" w:rsidRDefault="00121FA1">
            <w:pPr>
              <w:pStyle w:val="TAC"/>
              <w:rPr>
                <w:lang w:val="fi-FI" w:eastAsia="fi-FI"/>
              </w:rPr>
            </w:pPr>
            <w:r>
              <w:rPr>
                <w:lang w:eastAsia="fi-FI"/>
              </w:rPr>
              <w:t>N/A</w:t>
            </w:r>
          </w:p>
        </w:tc>
      </w:tr>
      <w:tr w:rsidR="00121FA1" w14:paraId="251C5ED7"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56AD22C" w14:textId="77777777" w:rsidR="00121FA1" w:rsidRDefault="00121FA1">
            <w:pPr>
              <w:pStyle w:val="TAC"/>
            </w:pPr>
            <w:r>
              <w:t>DC_13A_n2A-n</w:t>
            </w:r>
            <w:r>
              <w:rPr>
                <w:lang w:val="sv-SE"/>
              </w:rPr>
              <w:t>77</w:t>
            </w:r>
            <w:r>
              <w:t>A</w:t>
            </w:r>
          </w:p>
          <w:p w14:paraId="1E0DD407" w14:textId="77777777" w:rsidR="00121FA1" w:rsidRDefault="00121FA1">
            <w:pPr>
              <w:pStyle w:val="TAC"/>
            </w:pPr>
            <w:r>
              <w:t>DC_13A_n2A-n77C</w:t>
            </w:r>
          </w:p>
          <w:p w14:paraId="138BD5B4"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9226F7" w14:textId="77777777" w:rsidR="00121FA1" w:rsidRDefault="00121FA1">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EDC3FF" w14:textId="77777777" w:rsidR="00121FA1" w:rsidRDefault="00121FA1">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84E7A0"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B6C4BB"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A63172" w14:textId="77777777" w:rsidR="00121FA1" w:rsidRDefault="00121FA1">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70C3B163" w14:textId="77777777" w:rsidR="00121FA1" w:rsidRDefault="00121FA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E790E0A" w14:textId="77777777" w:rsidR="00121FA1" w:rsidRDefault="00121FA1">
            <w:pPr>
              <w:pStyle w:val="TAC"/>
            </w:pPr>
            <w:r>
              <w:t>N/A</w:t>
            </w:r>
          </w:p>
        </w:tc>
      </w:tr>
      <w:tr w:rsidR="00121FA1" w14:paraId="73292E38"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F2357"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AB9426" w14:textId="77777777" w:rsidR="00121FA1" w:rsidRDefault="00121FA1">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5F63F2" w14:textId="77777777" w:rsidR="00121FA1" w:rsidRDefault="00121FA1">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8A3B91"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1BFEDE"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D78A6" w14:textId="77777777" w:rsidR="00121FA1" w:rsidRDefault="00121FA1">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A1E4C" w14:textId="77777777" w:rsidR="00121FA1" w:rsidRDefault="00121FA1">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C9009D" w14:textId="77777777" w:rsidR="00121FA1" w:rsidRDefault="00121FA1">
            <w:pPr>
              <w:pStyle w:val="TAC"/>
            </w:pPr>
            <w:r>
              <w:t>IMD3</w:t>
            </w:r>
          </w:p>
        </w:tc>
      </w:tr>
      <w:tr w:rsidR="00121FA1" w14:paraId="0075746A"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1A79"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075ECF" w14:textId="77777777" w:rsidR="00121FA1" w:rsidRDefault="00121FA1">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D16A6" w14:textId="77777777" w:rsidR="00121FA1" w:rsidRDefault="00121FA1">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EAA3EA" w14:textId="77777777" w:rsidR="00121FA1" w:rsidRDefault="00121FA1">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9F1807" w14:textId="77777777" w:rsidR="00121FA1" w:rsidRDefault="00121FA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69C472" w14:textId="77777777" w:rsidR="00121FA1" w:rsidRDefault="00121FA1">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225A7" w14:textId="77777777" w:rsidR="00121FA1" w:rsidRDefault="00121FA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38B4226" w14:textId="77777777" w:rsidR="00121FA1" w:rsidRDefault="00121FA1">
            <w:pPr>
              <w:pStyle w:val="TAC"/>
            </w:pPr>
            <w:r>
              <w:t>N/A</w:t>
            </w:r>
          </w:p>
        </w:tc>
      </w:tr>
      <w:tr w:rsidR="00121FA1" w14:paraId="62DD77BB"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4FFBA5C" w14:textId="77777777" w:rsidR="00121FA1" w:rsidRDefault="00121FA1">
            <w:pPr>
              <w:pStyle w:val="TAC"/>
            </w:pPr>
            <w:r>
              <w:rPr>
                <w:lang w:eastAsia="zh-CN"/>
              </w:rPr>
              <w:t>DC</w:t>
            </w:r>
            <w:r>
              <w:t>_</w:t>
            </w:r>
            <w:r>
              <w:rPr>
                <w:lang w:val="sv-SE"/>
              </w:rPr>
              <w:t>13A_n5A-n77A</w:t>
            </w:r>
            <w:r>
              <w:rPr>
                <w:vertAlign w:val="superscript"/>
                <w:lang w:val="sv-SE"/>
              </w:rPr>
              <w:t>2</w:t>
            </w:r>
          </w:p>
          <w:p w14:paraId="519D2993" w14:textId="77777777" w:rsidR="00121FA1" w:rsidRDefault="00121FA1">
            <w:pPr>
              <w:pStyle w:val="TAC"/>
            </w:pPr>
            <w:r>
              <w:rPr>
                <w:lang w:eastAsia="zh-CN"/>
              </w:rPr>
              <w:t>DC</w:t>
            </w:r>
            <w:r>
              <w:t>_</w:t>
            </w:r>
            <w:r>
              <w:rPr>
                <w:lang w:val="sv-SE"/>
              </w:rPr>
              <w:t>13A_n5A-n77C</w:t>
            </w:r>
            <w:r>
              <w:rPr>
                <w:vertAlign w:val="superscript"/>
                <w:lang w:val="sv-SE"/>
              </w:rPr>
              <w:t>2</w:t>
            </w:r>
          </w:p>
          <w:p w14:paraId="1550BCB1" w14:textId="77777777" w:rsidR="00121FA1" w:rsidRDefault="00121FA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638AA5" w14:textId="77777777" w:rsidR="00121FA1" w:rsidRDefault="00121FA1">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CACC8E" w14:textId="77777777" w:rsidR="00121FA1" w:rsidRDefault="00121FA1">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166404" w14:textId="77777777" w:rsidR="00121FA1" w:rsidRDefault="00121FA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07ADAB" w14:textId="77777777" w:rsidR="00121FA1" w:rsidRDefault="00121FA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9E4625" w14:textId="77777777" w:rsidR="00121FA1" w:rsidRDefault="00121FA1">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56F5EF27" w14:textId="77777777" w:rsidR="00121FA1" w:rsidRDefault="00121FA1">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33E492B8" w14:textId="77777777" w:rsidR="00121FA1" w:rsidRDefault="00121FA1">
            <w:pPr>
              <w:pStyle w:val="TAC"/>
            </w:pPr>
            <w:r>
              <w:t>IMD5</w:t>
            </w:r>
          </w:p>
        </w:tc>
      </w:tr>
      <w:tr w:rsidR="00121FA1" w14:paraId="13F39BD6"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7276F"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C0B9BE" w14:textId="77777777" w:rsidR="00121FA1" w:rsidRDefault="00121FA1">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A2A7DA" w14:textId="77777777" w:rsidR="00121FA1" w:rsidRDefault="00121FA1">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0E63E2" w14:textId="77777777" w:rsidR="00121FA1" w:rsidRDefault="00121FA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1AC187" w14:textId="77777777" w:rsidR="00121FA1" w:rsidRDefault="00121FA1">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7F0526" w14:textId="77777777" w:rsidR="00121FA1" w:rsidRDefault="00121FA1">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569FB" w14:textId="77777777" w:rsidR="00121FA1" w:rsidRDefault="00121FA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EFA0AB" w14:textId="77777777" w:rsidR="00121FA1" w:rsidRDefault="00121FA1">
            <w:pPr>
              <w:pStyle w:val="TAC"/>
            </w:pPr>
            <w:r>
              <w:t>N/A</w:t>
            </w:r>
          </w:p>
        </w:tc>
      </w:tr>
      <w:tr w:rsidR="00121FA1" w14:paraId="6C0389AD"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E20CF" w14:textId="77777777" w:rsidR="00121FA1" w:rsidRDefault="00121FA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2D644A" w14:textId="77777777" w:rsidR="00121FA1" w:rsidRDefault="00121FA1">
            <w:pPr>
              <w:pStyle w:val="TAC"/>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6D4279" w14:textId="77777777" w:rsidR="00121FA1" w:rsidRDefault="00121FA1">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9C02C2" w14:textId="77777777" w:rsidR="00121FA1" w:rsidRDefault="00121FA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22AE68" w14:textId="77777777" w:rsidR="00121FA1" w:rsidRDefault="00121FA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89B522" w14:textId="77777777" w:rsidR="00121FA1" w:rsidRDefault="00121FA1">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69BA9" w14:textId="77777777" w:rsidR="00121FA1" w:rsidRDefault="00121FA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BE9915" w14:textId="77777777" w:rsidR="00121FA1" w:rsidRDefault="00121FA1">
            <w:pPr>
              <w:pStyle w:val="TAC"/>
            </w:pPr>
            <w:r>
              <w:t>N/A</w:t>
            </w:r>
          </w:p>
        </w:tc>
      </w:tr>
      <w:tr w:rsidR="00121FA1" w14:paraId="3D001F47"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EC5A3E3" w14:textId="77777777" w:rsidR="00121FA1" w:rsidRDefault="00121FA1">
            <w:pPr>
              <w:pStyle w:val="TAC"/>
              <w:rPr>
                <w:lang w:val="fi-FI" w:eastAsia="fi-FI"/>
              </w:rPr>
            </w:pPr>
            <w:r>
              <w:rPr>
                <w:lang w:val="fi-FI" w:eastAsia="fi-FI"/>
              </w:rPr>
              <w:t>DC_13A-66A_n77A</w:t>
            </w:r>
          </w:p>
          <w:p w14:paraId="5F2D26FC" w14:textId="77777777" w:rsidR="00121FA1" w:rsidRDefault="00121FA1">
            <w:pPr>
              <w:pStyle w:val="TAC"/>
              <w:rPr>
                <w:lang w:val="fi-FI" w:eastAsia="fi-FI"/>
              </w:rPr>
            </w:pPr>
            <w:r>
              <w:rPr>
                <w:lang w:val="fi-FI" w:eastAsia="fi-FI"/>
              </w:rPr>
              <w:t>DC_13A-66A-66A_n77A</w:t>
            </w:r>
          </w:p>
          <w:p w14:paraId="623D847C" w14:textId="77777777" w:rsidR="00121FA1" w:rsidRDefault="00121FA1">
            <w:pPr>
              <w:pStyle w:val="TAC"/>
              <w:rPr>
                <w:szCs w:val="24"/>
                <w:lang w:val="en-US" w:eastAsia="zh-CN"/>
              </w:rPr>
            </w:pPr>
            <w:r>
              <w:rPr>
                <w:lang w:eastAsia="zh-CN"/>
              </w:rPr>
              <w:t>DC_13A-66A_n77C</w:t>
            </w:r>
          </w:p>
          <w:p w14:paraId="6D107B4F" w14:textId="77777777" w:rsidR="00121FA1" w:rsidRDefault="00121FA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5785FA" w14:textId="77777777" w:rsidR="00121FA1" w:rsidRDefault="00121FA1">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BBA076" w14:textId="77777777" w:rsidR="00121FA1" w:rsidRDefault="00121FA1">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07A423" w14:textId="77777777" w:rsidR="00121FA1" w:rsidRDefault="00121FA1">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30A150" w14:textId="77777777" w:rsidR="00121FA1" w:rsidRDefault="00121FA1">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A968A8" w14:textId="77777777" w:rsidR="00121FA1" w:rsidRDefault="00121FA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0D2C5" w14:textId="77777777" w:rsidR="00121FA1" w:rsidRDefault="00121FA1">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428BF6" w14:textId="77777777" w:rsidR="00121FA1" w:rsidRDefault="00121FA1">
            <w:pPr>
              <w:pStyle w:val="TAC"/>
              <w:rPr>
                <w:lang w:val="fi-FI" w:eastAsia="fi-FI"/>
              </w:rPr>
            </w:pPr>
            <w:r>
              <w:rPr>
                <w:lang w:val="fi-FI" w:eastAsia="fi-FI"/>
              </w:rPr>
              <w:t>N/A</w:t>
            </w:r>
          </w:p>
        </w:tc>
      </w:tr>
      <w:tr w:rsidR="00121FA1" w14:paraId="03B4DB15"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CC880"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64AAF3" w14:textId="77777777" w:rsidR="00121FA1" w:rsidRDefault="00121FA1">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FED496" w14:textId="77777777" w:rsidR="00121FA1" w:rsidRDefault="00121FA1">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2E740D" w14:textId="77777777" w:rsidR="00121FA1" w:rsidRDefault="00121FA1">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2716B3" w14:textId="77777777" w:rsidR="00121FA1" w:rsidRDefault="00121FA1">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9EB429" w14:textId="77777777" w:rsidR="00121FA1" w:rsidRDefault="00121FA1">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24849" w14:textId="77777777" w:rsidR="00121FA1" w:rsidRDefault="00121FA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D4BE5A0" w14:textId="77777777" w:rsidR="00121FA1" w:rsidRDefault="00121FA1">
            <w:pPr>
              <w:pStyle w:val="TAC"/>
              <w:rPr>
                <w:lang w:val="fi-FI" w:eastAsia="fi-FI"/>
              </w:rPr>
            </w:pPr>
            <w:r>
              <w:rPr>
                <w:rFonts w:eastAsia="Malgun Gothic"/>
                <w:lang w:val="fi-FI" w:eastAsia="ko-KR"/>
              </w:rPr>
              <w:t>IMD3</w:t>
            </w:r>
          </w:p>
        </w:tc>
      </w:tr>
      <w:tr w:rsidR="00121FA1" w14:paraId="1A5DEB88"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71B2"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2794EE" w14:textId="77777777" w:rsidR="00121FA1" w:rsidRDefault="00121FA1">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892B14" w14:textId="77777777" w:rsidR="00121FA1" w:rsidRDefault="00121FA1">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467615" w14:textId="77777777" w:rsidR="00121FA1" w:rsidRDefault="00121FA1">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2CD8F9" w14:textId="77777777" w:rsidR="00121FA1" w:rsidRDefault="00121FA1">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8C9E06" w14:textId="77777777" w:rsidR="00121FA1" w:rsidRDefault="00121FA1">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736A8" w14:textId="77777777" w:rsidR="00121FA1" w:rsidRDefault="00121FA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1882C6" w14:textId="77777777" w:rsidR="00121FA1" w:rsidRDefault="00121FA1">
            <w:pPr>
              <w:pStyle w:val="TAC"/>
              <w:rPr>
                <w:lang w:val="fi-FI" w:eastAsia="fi-FI"/>
              </w:rPr>
            </w:pPr>
            <w:r>
              <w:rPr>
                <w:rFonts w:eastAsia="Malgun Gothic"/>
                <w:lang w:val="fi-FI" w:eastAsia="ko-KR"/>
              </w:rPr>
              <w:t>N/A</w:t>
            </w:r>
          </w:p>
        </w:tc>
      </w:tr>
      <w:tr w:rsidR="00121FA1" w14:paraId="0BC04B4F"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6ECA"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A3FF91" w14:textId="77777777" w:rsidR="00121FA1" w:rsidRDefault="00121FA1">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9042C1" w14:textId="77777777" w:rsidR="00121FA1" w:rsidRDefault="00121FA1">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5DC13A" w14:textId="77777777" w:rsidR="00121FA1" w:rsidRDefault="00121FA1">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CAA31E" w14:textId="77777777" w:rsidR="00121FA1" w:rsidRDefault="00121FA1">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E06F99" w14:textId="77777777" w:rsidR="00121FA1" w:rsidRDefault="00121FA1">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5EED1" w14:textId="77777777" w:rsidR="00121FA1" w:rsidRDefault="00121FA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477E2E" w14:textId="77777777" w:rsidR="00121FA1" w:rsidRDefault="00121FA1">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121FA1" w14:paraId="4253D345"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5C9B3"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E7CB1C" w14:textId="77777777" w:rsidR="00121FA1" w:rsidRDefault="00121FA1">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67BBE1" w14:textId="77777777" w:rsidR="00121FA1" w:rsidRDefault="00121FA1">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9F5DE3" w14:textId="77777777" w:rsidR="00121FA1" w:rsidRDefault="00121FA1">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E19B51" w14:textId="77777777" w:rsidR="00121FA1" w:rsidRDefault="00121FA1">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105016" w14:textId="77777777" w:rsidR="00121FA1" w:rsidRDefault="00121FA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D37C8" w14:textId="77777777" w:rsidR="00121FA1" w:rsidRDefault="00121FA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B1BAB0" w14:textId="77777777" w:rsidR="00121FA1" w:rsidRDefault="00121FA1">
            <w:pPr>
              <w:pStyle w:val="TAC"/>
              <w:rPr>
                <w:lang w:val="fi-FI" w:eastAsia="fi-FI"/>
              </w:rPr>
            </w:pPr>
            <w:r>
              <w:rPr>
                <w:rFonts w:eastAsia="Malgun Gothic"/>
                <w:lang w:val="fi-FI" w:eastAsia="ko-KR"/>
              </w:rPr>
              <w:t>N/A</w:t>
            </w:r>
          </w:p>
        </w:tc>
      </w:tr>
      <w:tr w:rsidR="00121FA1" w14:paraId="39AFDC6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D609"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0BD430" w14:textId="77777777" w:rsidR="00121FA1" w:rsidRDefault="00121FA1">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D802C4" w14:textId="77777777" w:rsidR="00121FA1" w:rsidRDefault="00121FA1">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EEDE11" w14:textId="77777777" w:rsidR="00121FA1" w:rsidRDefault="00121FA1">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9E2E2" w14:textId="77777777" w:rsidR="00121FA1" w:rsidRDefault="00121FA1">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11AE20" w14:textId="77777777" w:rsidR="00121FA1" w:rsidRDefault="00121FA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1DA0A" w14:textId="77777777" w:rsidR="00121FA1" w:rsidRDefault="00121FA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26985C" w14:textId="77777777" w:rsidR="00121FA1" w:rsidRDefault="00121FA1">
            <w:pPr>
              <w:pStyle w:val="TAC"/>
              <w:rPr>
                <w:lang w:val="fi-FI" w:eastAsia="fi-FI"/>
              </w:rPr>
            </w:pPr>
            <w:r>
              <w:rPr>
                <w:rFonts w:eastAsia="Malgun Gothic"/>
                <w:lang w:val="fi-FI" w:eastAsia="ko-KR"/>
              </w:rPr>
              <w:t>N/A</w:t>
            </w:r>
          </w:p>
        </w:tc>
      </w:tr>
      <w:tr w:rsidR="00121FA1" w14:paraId="53AF0969"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AA68913" w14:textId="77777777" w:rsidR="00121FA1" w:rsidRDefault="00121FA1">
            <w:pPr>
              <w:pStyle w:val="TAC"/>
              <w:rPr>
                <w:lang w:val="sv-SE"/>
              </w:rPr>
            </w:pPr>
            <w:r>
              <w:rPr>
                <w:lang w:val="sv-SE"/>
              </w:rPr>
              <w:t>DC_13A_n66A-n77A</w:t>
            </w:r>
          </w:p>
          <w:p w14:paraId="51E55FD7" w14:textId="77777777" w:rsidR="00121FA1" w:rsidRDefault="00121FA1">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9A8EF3" w14:textId="77777777" w:rsidR="00121FA1" w:rsidRDefault="00121FA1">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6AE3EF" w14:textId="77777777" w:rsidR="00121FA1" w:rsidRDefault="00121FA1">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711A1" w14:textId="77777777" w:rsidR="00121FA1" w:rsidRDefault="00121FA1">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2C241B" w14:textId="77777777" w:rsidR="00121FA1" w:rsidRDefault="00121FA1">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71F8C0" w14:textId="77777777" w:rsidR="00121FA1" w:rsidRDefault="00121FA1">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5B60A887" w14:textId="77777777" w:rsidR="00121FA1" w:rsidRDefault="00121FA1">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62E2786" w14:textId="77777777" w:rsidR="00121FA1" w:rsidRDefault="00121FA1">
            <w:pPr>
              <w:pStyle w:val="TAC"/>
              <w:rPr>
                <w:lang w:val="sv-SE"/>
              </w:rPr>
            </w:pPr>
            <w:r>
              <w:rPr>
                <w:rFonts w:eastAsia="Malgun Gothic"/>
                <w:kern w:val="2"/>
                <w:lang w:eastAsia="ko-KR"/>
              </w:rPr>
              <w:t>N/A</w:t>
            </w:r>
          </w:p>
        </w:tc>
      </w:tr>
      <w:tr w:rsidR="00121FA1" w14:paraId="33CC9FB8"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D0CA" w14:textId="77777777" w:rsidR="00121FA1" w:rsidRDefault="00121FA1">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3ED8CE" w14:textId="77777777" w:rsidR="00121FA1" w:rsidRDefault="00121FA1">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1047C1" w14:textId="77777777" w:rsidR="00121FA1" w:rsidRDefault="00121FA1">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9D86B0" w14:textId="77777777" w:rsidR="00121FA1" w:rsidRDefault="00121FA1">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44E408" w14:textId="77777777" w:rsidR="00121FA1" w:rsidRDefault="00121FA1">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CD56F" w14:textId="77777777" w:rsidR="00121FA1" w:rsidRDefault="00121FA1">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52C4C496" w14:textId="77777777" w:rsidR="00121FA1" w:rsidRDefault="00121FA1">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61B69059" w14:textId="77777777" w:rsidR="00121FA1" w:rsidRDefault="00121FA1">
            <w:pPr>
              <w:pStyle w:val="TAC"/>
              <w:rPr>
                <w:lang w:val="sv-SE"/>
              </w:rPr>
            </w:pPr>
            <w:r>
              <w:rPr>
                <w:kern w:val="2"/>
                <w:lang w:eastAsia="ja-JP"/>
              </w:rPr>
              <w:t>IMD</w:t>
            </w:r>
            <w:r>
              <w:rPr>
                <w:kern w:val="2"/>
                <w:lang w:eastAsia="zh-CN"/>
              </w:rPr>
              <w:t>3</w:t>
            </w:r>
          </w:p>
        </w:tc>
      </w:tr>
      <w:tr w:rsidR="00121FA1" w14:paraId="4C712E2E"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81336" w14:textId="77777777" w:rsidR="00121FA1" w:rsidRDefault="00121FA1">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A5CF64" w14:textId="77777777" w:rsidR="00121FA1" w:rsidRDefault="00121FA1">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1201D3" w14:textId="77777777" w:rsidR="00121FA1" w:rsidRDefault="00121FA1">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DCD4F7" w14:textId="77777777" w:rsidR="00121FA1" w:rsidRDefault="00121FA1">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E2F559" w14:textId="77777777" w:rsidR="00121FA1" w:rsidRDefault="00121FA1">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EB4D91" w14:textId="77777777" w:rsidR="00121FA1" w:rsidRDefault="00121FA1">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BA5A4" w14:textId="77777777" w:rsidR="00121FA1" w:rsidRDefault="00121FA1">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DE6910" w14:textId="77777777" w:rsidR="00121FA1" w:rsidRDefault="00121FA1">
            <w:pPr>
              <w:pStyle w:val="TAC"/>
              <w:rPr>
                <w:lang w:val="sv-SE"/>
              </w:rPr>
            </w:pPr>
            <w:r>
              <w:rPr>
                <w:rFonts w:eastAsia="Malgun Gothic"/>
                <w:kern w:val="2"/>
                <w:lang w:eastAsia="ko-KR"/>
              </w:rPr>
              <w:t>N/A</w:t>
            </w:r>
          </w:p>
        </w:tc>
      </w:tr>
      <w:tr w:rsidR="00121FA1" w14:paraId="626DE8CD"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D056A5D" w14:textId="77777777" w:rsidR="00121FA1" w:rsidRDefault="00121FA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3CE3F7C" w14:textId="77777777" w:rsidR="00121FA1" w:rsidRDefault="00121FA1">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665FBF" w14:textId="77777777" w:rsidR="00121FA1" w:rsidRDefault="00121FA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740B37" w14:textId="77777777" w:rsidR="00121FA1" w:rsidRDefault="00121FA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DEF4E1"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65228D"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EB2149" w14:textId="77777777" w:rsidR="00121FA1" w:rsidRDefault="00121FA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F68D1D9" w14:textId="77777777" w:rsidR="00121FA1" w:rsidRDefault="00121FA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34753FE" w14:textId="77777777" w:rsidR="00121FA1" w:rsidRDefault="00121FA1">
            <w:pPr>
              <w:pStyle w:val="TAC"/>
              <w:rPr>
                <w:lang w:val="fi-FI" w:eastAsia="fi-FI"/>
              </w:rPr>
            </w:pPr>
            <w:r>
              <w:rPr>
                <w:lang w:eastAsia="fi-FI"/>
              </w:rPr>
              <w:t>IMD3</w:t>
            </w:r>
            <w:r>
              <w:rPr>
                <w:vertAlign w:val="superscript"/>
                <w:lang w:eastAsia="fi-FI"/>
              </w:rPr>
              <w:t>1</w:t>
            </w:r>
          </w:p>
        </w:tc>
      </w:tr>
      <w:tr w:rsidR="00121FA1" w14:paraId="0F51921C"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8DCCA"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8AF377"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AB2460" w14:textId="77777777" w:rsidR="00121FA1" w:rsidRDefault="00121FA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9F525C"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278B4F"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182126" w14:textId="77777777" w:rsidR="00121FA1" w:rsidRDefault="00121FA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BCABA3"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11575F" w14:textId="77777777" w:rsidR="00121FA1" w:rsidRDefault="00121FA1">
            <w:pPr>
              <w:pStyle w:val="TAC"/>
              <w:rPr>
                <w:lang w:val="fi-FI" w:eastAsia="fi-FI"/>
              </w:rPr>
            </w:pPr>
            <w:r>
              <w:rPr>
                <w:lang w:eastAsia="fi-FI"/>
              </w:rPr>
              <w:t>N/A</w:t>
            </w:r>
          </w:p>
        </w:tc>
      </w:tr>
      <w:tr w:rsidR="00121FA1" w14:paraId="7FEB1687"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EF14C"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5BC222"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335DCD" w14:textId="77777777" w:rsidR="00121FA1" w:rsidRDefault="00121FA1">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A27E4D"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D4417E"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E13971" w14:textId="77777777" w:rsidR="00121FA1" w:rsidRDefault="00121FA1">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0658683"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1E60217" w14:textId="77777777" w:rsidR="00121FA1" w:rsidRDefault="00121FA1">
            <w:pPr>
              <w:pStyle w:val="TAC"/>
              <w:rPr>
                <w:lang w:val="fi-FI" w:eastAsia="fi-FI"/>
              </w:rPr>
            </w:pPr>
            <w:r>
              <w:rPr>
                <w:lang w:eastAsia="fi-FI"/>
              </w:rPr>
              <w:t>N/A</w:t>
            </w:r>
          </w:p>
        </w:tc>
      </w:tr>
      <w:tr w:rsidR="00121FA1" w14:paraId="05214412"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C3007"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5B6777" w14:textId="77777777" w:rsidR="00121FA1" w:rsidRDefault="00121FA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9D21DC" w14:textId="77777777" w:rsidR="00121FA1" w:rsidRDefault="00121FA1">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28E8C3" w14:textId="77777777" w:rsidR="00121FA1" w:rsidRDefault="00121FA1">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7653A2" w14:textId="77777777" w:rsidR="00121FA1" w:rsidRDefault="00121FA1">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73630A" w14:textId="77777777" w:rsidR="00121FA1" w:rsidRDefault="00121FA1">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AB53C5" w14:textId="77777777" w:rsidR="00121FA1" w:rsidRDefault="00121FA1">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6B97DF0" w14:textId="77777777" w:rsidR="00121FA1" w:rsidRDefault="00121FA1">
            <w:pPr>
              <w:pStyle w:val="TAC"/>
              <w:rPr>
                <w:lang w:val="fi-FI" w:eastAsia="fi-FI"/>
              </w:rPr>
            </w:pPr>
            <w:r>
              <w:rPr>
                <w:lang w:eastAsia="fi-FI"/>
              </w:rPr>
              <w:t>N/A</w:t>
            </w:r>
          </w:p>
        </w:tc>
      </w:tr>
      <w:tr w:rsidR="00121FA1" w14:paraId="4165D9E0"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D1EE2"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D6B4B9" w14:textId="77777777" w:rsidR="00121FA1" w:rsidRDefault="00121FA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DFD0E8" w14:textId="77777777" w:rsidR="00121FA1" w:rsidRDefault="00121FA1">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5E3ADC" w14:textId="77777777" w:rsidR="00121FA1" w:rsidRDefault="00121FA1">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04D6F3" w14:textId="77777777" w:rsidR="00121FA1" w:rsidRDefault="00121FA1">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B6F7A0" w14:textId="77777777" w:rsidR="00121FA1" w:rsidRDefault="00121FA1">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469CAC" w14:textId="77777777" w:rsidR="00121FA1" w:rsidRDefault="00121FA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F573BC" w14:textId="77777777" w:rsidR="00121FA1" w:rsidRDefault="00121FA1">
            <w:pPr>
              <w:pStyle w:val="TAC"/>
              <w:rPr>
                <w:lang w:val="fi-FI" w:eastAsia="fi-FI"/>
              </w:rPr>
            </w:pPr>
            <w:r>
              <w:rPr>
                <w:lang w:eastAsia="fi-FI"/>
              </w:rPr>
              <w:t>IMD3</w:t>
            </w:r>
          </w:p>
        </w:tc>
      </w:tr>
      <w:tr w:rsidR="00121FA1" w14:paraId="79F5A41E"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43379"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17A5A3"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3A41A4" w14:textId="77777777" w:rsidR="00121FA1" w:rsidRDefault="00121FA1">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F53234" w14:textId="77777777" w:rsidR="00121FA1" w:rsidRDefault="00121FA1">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93D806" w14:textId="77777777" w:rsidR="00121FA1" w:rsidRDefault="00121FA1">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D31D92" w14:textId="77777777" w:rsidR="00121FA1" w:rsidRDefault="00121FA1">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223723" w14:textId="77777777" w:rsidR="00121FA1" w:rsidRDefault="00121FA1">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1AA3666" w14:textId="77777777" w:rsidR="00121FA1" w:rsidRDefault="00121FA1">
            <w:pPr>
              <w:pStyle w:val="TAC"/>
              <w:rPr>
                <w:lang w:val="fi-FI" w:eastAsia="fi-FI"/>
              </w:rPr>
            </w:pPr>
            <w:r>
              <w:rPr>
                <w:lang w:eastAsia="fi-FI"/>
              </w:rPr>
              <w:t>N/A</w:t>
            </w:r>
          </w:p>
        </w:tc>
      </w:tr>
      <w:tr w:rsidR="00121FA1" w14:paraId="725205C0"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FA61486" w14:textId="77777777" w:rsidR="00121FA1" w:rsidRDefault="00121FA1">
            <w:pPr>
              <w:pStyle w:val="TAC"/>
              <w:rPr>
                <w:lang w:val="fi-FI" w:eastAsia="fi-FI"/>
              </w:rPr>
            </w:pPr>
            <w:r>
              <w:rPr>
                <w:lang w:eastAsia="ko-KR"/>
              </w:rPr>
              <w:t>DC_</w:t>
            </w:r>
            <w:r>
              <w:t>14A-66A</w:t>
            </w:r>
            <w:r>
              <w:rPr>
                <w:lang w:eastAsia="ko-KR"/>
              </w:rPr>
              <w:t>_n</w:t>
            </w:r>
            <w:r>
              <w:t>77</w:t>
            </w:r>
            <w:r>
              <w:rPr>
                <w:lang w:eastAsia="ko-KR"/>
              </w:rPr>
              <w:t>A</w:t>
            </w:r>
          </w:p>
          <w:p w14:paraId="016E4734" w14:textId="77777777" w:rsidR="00121FA1" w:rsidRDefault="00121FA1">
            <w:pPr>
              <w:pStyle w:val="TAC"/>
              <w:rPr>
                <w:lang w:val="fi-FI" w:eastAsia="fi-FI"/>
              </w:rPr>
            </w:pPr>
            <w:r>
              <w:rPr>
                <w:szCs w:val="18"/>
                <w:lang w:val="fi-FI" w:eastAsia="fi-FI"/>
              </w:rPr>
              <w:t>DC_14A-66A_n77(2A)</w:t>
            </w:r>
          </w:p>
          <w:p w14:paraId="7EAE464A" w14:textId="77777777" w:rsidR="00121FA1" w:rsidRDefault="00121FA1">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CB921F" w14:textId="77777777" w:rsidR="00121FA1" w:rsidRDefault="00121FA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B1A3C6" w14:textId="77777777" w:rsidR="00121FA1" w:rsidRDefault="00121FA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E4CE27"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C5853D"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952B2F" w14:textId="77777777" w:rsidR="00121FA1" w:rsidRDefault="00121FA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CA6827C" w14:textId="77777777" w:rsidR="00121FA1" w:rsidRDefault="00121FA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AE8DC24" w14:textId="77777777" w:rsidR="00121FA1" w:rsidRDefault="00121FA1">
            <w:pPr>
              <w:pStyle w:val="TAC"/>
              <w:rPr>
                <w:lang w:val="fi-FI" w:eastAsia="fi-FI"/>
              </w:rPr>
            </w:pPr>
            <w:r>
              <w:rPr>
                <w:lang w:eastAsia="fi-FI"/>
              </w:rPr>
              <w:t>IMD3</w:t>
            </w:r>
            <w:r>
              <w:rPr>
                <w:vertAlign w:val="superscript"/>
                <w:lang w:eastAsia="fi-FI"/>
              </w:rPr>
              <w:t>2</w:t>
            </w:r>
          </w:p>
        </w:tc>
      </w:tr>
      <w:tr w:rsidR="00121FA1" w14:paraId="4154FF77"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38B30"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EF94C4" w14:textId="77777777" w:rsidR="00121FA1" w:rsidRDefault="00121FA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2B055C" w14:textId="77777777" w:rsidR="00121FA1" w:rsidRDefault="00121FA1">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797250"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234360"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DC8B53" w14:textId="77777777" w:rsidR="00121FA1" w:rsidRDefault="00121FA1">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D9B3A3"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ACD4ECE" w14:textId="77777777" w:rsidR="00121FA1" w:rsidRDefault="00121FA1">
            <w:pPr>
              <w:pStyle w:val="TAC"/>
              <w:rPr>
                <w:lang w:val="fi-FI" w:eastAsia="fi-FI"/>
              </w:rPr>
            </w:pPr>
            <w:r>
              <w:rPr>
                <w:lang w:eastAsia="fi-FI"/>
              </w:rPr>
              <w:t>N/A</w:t>
            </w:r>
          </w:p>
        </w:tc>
      </w:tr>
      <w:tr w:rsidR="00121FA1" w14:paraId="446A92F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4EC5"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AFD3E7" w14:textId="77777777" w:rsidR="00121FA1" w:rsidRDefault="00121FA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6113F8" w14:textId="77777777" w:rsidR="00121FA1" w:rsidRDefault="00121FA1">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47DCC5" w14:textId="77777777" w:rsidR="00121FA1" w:rsidRDefault="00121FA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ED5CF1" w14:textId="77777777" w:rsidR="00121FA1" w:rsidRDefault="00121FA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134832" w14:textId="77777777" w:rsidR="00121FA1" w:rsidRDefault="00121FA1">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C553F3"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324415" w14:textId="77777777" w:rsidR="00121FA1" w:rsidRDefault="00121FA1">
            <w:pPr>
              <w:pStyle w:val="TAC"/>
              <w:rPr>
                <w:lang w:val="fi-FI" w:eastAsia="fi-FI"/>
              </w:rPr>
            </w:pPr>
            <w:r>
              <w:rPr>
                <w:lang w:eastAsia="fi-FI"/>
              </w:rPr>
              <w:t>N/A</w:t>
            </w:r>
          </w:p>
        </w:tc>
      </w:tr>
      <w:tr w:rsidR="00121FA1" w14:paraId="34EF6750"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44C65"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43898C" w14:textId="77777777" w:rsidR="00121FA1" w:rsidRDefault="00121FA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0084F1" w14:textId="77777777" w:rsidR="00121FA1" w:rsidRDefault="00121FA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F8FD86" w14:textId="77777777" w:rsidR="00121FA1" w:rsidRDefault="00121FA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22CDC7" w14:textId="77777777" w:rsidR="00121FA1" w:rsidRDefault="00121FA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D2BCD" w14:textId="77777777" w:rsidR="00121FA1" w:rsidRDefault="00121FA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5C62F84" w14:textId="77777777" w:rsidR="00121FA1" w:rsidRDefault="00121FA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199ED7" w14:textId="77777777" w:rsidR="00121FA1" w:rsidRDefault="00121FA1">
            <w:pPr>
              <w:pStyle w:val="TAC"/>
              <w:rPr>
                <w:lang w:val="fi-FI" w:eastAsia="fi-FI"/>
              </w:rPr>
            </w:pPr>
            <w:r>
              <w:rPr>
                <w:lang w:eastAsia="fi-FI"/>
              </w:rPr>
              <w:t>N/A</w:t>
            </w:r>
          </w:p>
        </w:tc>
      </w:tr>
      <w:tr w:rsidR="00121FA1" w14:paraId="0AD4AE31"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B2D4B"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E59027" w14:textId="77777777" w:rsidR="00121FA1" w:rsidRDefault="00121FA1">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D81650" w14:textId="77777777" w:rsidR="00121FA1" w:rsidRDefault="00121FA1">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DCD55B"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F1B2D0" w14:textId="77777777" w:rsidR="00121FA1" w:rsidRDefault="00121FA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65BC97" w14:textId="77777777" w:rsidR="00121FA1" w:rsidRDefault="00121FA1">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00BD67" w14:textId="77777777" w:rsidR="00121FA1" w:rsidRDefault="00121FA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66EFC60" w14:textId="77777777" w:rsidR="00121FA1" w:rsidRDefault="00121FA1">
            <w:pPr>
              <w:pStyle w:val="TAC"/>
              <w:rPr>
                <w:rFonts w:cs="Arial"/>
                <w:szCs w:val="18"/>
                <w:lang w:val="fi-FI" w:eastAsia="fi-FI"/>
              </w:rPr>
            </w:pPr>
            <w:r>
              <w:rPr>
                <w:lang w:eastAsia="fi-FI"/>
              </w:rPr>
              <w:t>IMD3</w:t>
            </w:r>
          </w:p>
        </w:tc>
      </w:tr>
      <w:tr w:rsidR="00121FA1" w14:paraId="0FA3A7A1"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53F0" w14:textId="77777777" w:rsidR="00121FA1" w:rsidRDefault="00121FA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FD243" w14:textId="77777777" w:rsidR="00121FA1" w:rsidRDefault="00121FA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23765" w14:textId="77777777" w:rsidR="00121FA1" w:rsidRDefault="00121FA1">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C3FC7B"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B9A58A" w14:textId="77777777" w:rsidR="00121FA1" w:rsidRDefault="00121FA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109B71" w14:textId="77777777" w:rsidR="00121FA1" w:rsidRDefault="00121FA1">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627FEB7" w14:textId="77777777" w:rsidR="00121FA1" w:rsidRDefault="00121FA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76382F5" w14:textId="77777777" w:rsidR="00121FA1" w:rsidRDefault="00121FA1">
            <w:pPr>
              <w:pStyle w:val="TAC"/>
              <w:rPr>
                <w:rFonts w:cs="Arial"/>
                <w:szCs w:val="18"/>
                <w:lang w:val="fi-FI" w:eastAsia="fi-FI"/>
              </w:rPr>
            </w:pPr>
            <w:r>
              <w:rPr>
                <w:lang w:eastAsia="fi-FI"/>
              </w:rPr>
              <w:t>N/A</w:t>
            </w:r>
          </w:p>
        </w:tc>
      </w:tr>
      <w:tr w:rsidR="00121FA1" w14:paraId="1B8DA298"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4628EED" w14:textId="77777777" w:rsidR="00121FA1" w:rsidRDefault="00121FA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11DFDC" w14:textId="77777777" w:rsidR="00121FA1" w:rsidRDefault="00121FA1">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C5B284" w14:textId="77777777" w:rsidR="00121FA1" w:rsidRDefault="00121FA1">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5E699E" w14:textId="77777777" w:rsidR="00121FA1" w:rsidRDefault="00121FA1">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0688F2" w14:textId="77777777" w:rsidR="00121FA1" w:rsidRDefault="00121FA1">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C08EBE" w14:textId="77777777" w:rsidR="00121FA1" w:rsidRDefault="00121FA1">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6330FF57" w14:textId="77777777" w:rsidR="00121FA1" w:rsidRDefault="00121FA1">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69C09128" w14:textId="77777777" w:rsidR="00121FA1" w:rsidRDefault="00121FA1">
            <w:pPr>
              <w:pStyle w:val="TAC"/>
              <w:rPr>
                <w:rFonts w:cs="Arial"/>
                <w:lang w:val="sv-SE"/>
              </w:rPr>
            </w:pPr>
            <w:r>
              <w:rPr>
                <w:lang w:eastAsia="fi-FI"/>
              </w:rPr>
              <w:t>IMD3</w:t>
            </w:r>
            <w:r>
              <w:rPr>
                <w:vertAlign w:val="superscript"/>
                <w:lang w:eastAsia="fi-FI"/>
              </w:rPr>
              <w:t>1</w:t>
            </w:r>
          </w:p>
        </w:tc>
      </w:tr>
      <w:tr w:rsidR="00121FA1" w14:paraId="33975D79"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36CC0" w14:textId="77777777" w:rsidR="00121FA1" w:rsidRDefault="00121FA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8FB8D2" w14:textId="77777777" w:rsidR="00121FA1" w:rsidRDefault="00121FA1">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B23D89" w14:textId="77777777" w:rsidR="00121FA1" w:rsidRDefault="00121FA1">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EF842A" w14:textId="77777777" w:rsidR="00121FA1" w:rsidRDefault="00121FA1">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AE1F77" w14:textId="77777777" w:rsidR="00121FA1" w:rsidRDefault="00121FA1">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F9FAC3" w14:textId="77777777" w:rsidR="00121FA1" w:rsidRDefault="00121FA1">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0915DF36" w14:textId="77777777" w:rsidR="00121FA1" w:rsidRDefault="00121FA1">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2720E253" w14:textId="77777777" w:rsidR="00121FA1" w:rsidRDefault="00121FA1">
            <w:pPr>
              <w:pStyle w:val="TAC"/>
              <w:rPr>
                <w:rFonts w:cs="Arial"/>
                <w:lang w:val="sv-SE"/>
              </w:rPr>
            </w:pPr>
            <w:r>
              <w:rPr>
                <w:lang w:eastAsia="fi-FI"/>
              </w:rPr>
              <w:t>N/A</w:t>
            </w:r>
          </w:p>
        </w:tc>
      </w:tr>
      <w:tr w:rsidR="00121FA1" w14:paraId="6B207A56"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C432" w14:textId="77777777" w:rsidR="00121FA1" w:rsidRDefault="00121FA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1898D1" w14:textId="77777777" w:rsidR="00121FA1" w:rsidRDefault="00121FA1">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AB5DEB" w14:textId="77777777" w:rsidR="00121FA1" w:rsidRDefault="00121FA1">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3EF1F7" w14:textId="77777777" w:rsidR="00121FA1" w:rsidRDefault="00121FA1">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D5524B" w14:textId="77777777" w:rsidR="00121FA1" w:rsidRDefault="00121FA1">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C2DE9D" w14:textId="77777777" w:rsidR="00121FA1" w:rsidRDefault="00121FA1">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7E2FEEE" w14:textId="77777777" w:rsidR="00121FA1" w:rsidRDefault="00121FA1">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5ADEC1" w14:textId="77777777" w:rsidR="00121FA1" w:rsidRDefault="00121FA1">
            <w:pPr>
              <w:pStyle w:val="TAC"/>
              <w:rPr>
                <w:rFonts w:cs="Arial"/>
                <w:lang w:val="sv-SE"/>
              </w:rPr>
            </w:pPr>
            <w:r>
              <w:rPr>
                <w:lang w:eastAsia="fi-FI"/>
              </w:rPr>
              <w:t>N/A</w:t>
            </w:r>
          </w:p>
        </w:tc>
      </w:tr>
      <w:tr w:rsidR="00121FA1" w14:paraId="179A040A"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802287B" w14:textId="77777777" w:rsidR="00121FA1" w:rsidRDefault="00121FA1">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65D7DE9B" w14:textId="77777777" w:rsidR="00121FA1" w:rsidRDefault="00121FA1">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83DE0A" w14:textId="77777777" w:rsidR="00121FA1" w:rsidRDefault="00121FA1">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E9F787" w14:textId="77777777" w:rsidR="00121FA1" w:rsidRDefault="00121FA1">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C9E457" w14:textId="77777777" w:rsidR="00121FA1" w:rsidRDefault="00121FA1">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499F77" w14:textId="77777777" w:rsidR="00121FA1" w:rsidRDefault="00121FA1">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778B7A" w14:textId="77777777" w:rsidR="00121FA1" w:rsidRDefault="00121FA1">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782E6DD5" w14:textId="77777777" w:rsidR="00121FA1" w:rsidRDefault="00121FA1">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28386C28" w14:textId="77777777" w:rsidR="00121FA1" w:rsidRDefault="00121FA1">
            <w:pPr>
              <w:pStyle w:val="TAC"/>
              <w:rPr>
                <w:rFonts w:cs="Arial"/>
                <w:lang w:val="sv-SE"/>
              </w:rPr>
            </w:pPr>
            <w:r>
              <w:rPr>
                <w:lang w:eastAsia="fi-FI"/>
              </w:rPr>
              <w:t>IMD3</w:t>
            </w:r>
            <w:r>
              <w:rPr>
                <w:vertAlign w:val="superscript"/>
                <w:lang w:eastAsia="fi-FI"/>
              </w:rPr>
              <w:t>2</w:t>
            </w:r>
          </w:p>
        </w:tc>
      </w:tr>
      <w:tr w:rsidR="00121FA1" w14:paraId="759B8F6C"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AE61" w14:textId="77777777" w:rsidR="00121FA1" w:rsidRDefault="00121FA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3824D" w14:textId="77777777" w:rsidR="00121FA1" w:rsidRDefault="00121FA1">
            <w:pPr>
              <w:pStyle w:val="TAC"/>
              <w:rPr>
                <w:rFonts w:cs="Arial"/>
                <w:lang w:val="sv-SE"/>
              </w:rPr>
            </w:pPr>
            <w:r>
              <w:rPr>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6A8D41" w14:textId="77777777" w:rsidR="00121FA1" w:rsidRDefault="00121FA1">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B9C2D0" w14:textId="77777777" w:rsidR="00121FA1" w:rsidRDefault="00121FA1">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739B5A" w14:textId="77777777" w:rsidR="00121FA1" w:rsidRDefault="00121FA1">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1B93DA" w14:textId="77777777" w:rsidR="00121FA1" w:rsidRDefault="00121FA1">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5103E8F6" w14:textId="77777777" w:rsidR="00121FA1" w:rsidRDefault="00121FA1">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1E0D0C3F" w14:textId="77777777" w:rsidR="00121FA1" w:rsidRDefault="00121FA1">
            <w:pPr>
              <w:pStyle w:val="TAC"/>
              <w:rPr>
                <w:rFonts w:cs="Arial"/>
                <w:lang w:val="sv-SE"/>
              </w:rPr>
            </w:pPr>
            <w:r>
              <w:rPr>
                <w:lang w:eastAsia="fi-FI"/>
              </w:rPr>
              <w:t>N/A</w:t>
            </w:r>
          </w:p>
        </w:tc>
      </w:tr>
      <w:tr w:rsidR="00121FA1" w14:paraId="5BBD1297"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A0776" w14:textId="77777777" w:rsidR="00121FA1" w:rsidRDefault="00121FA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5D22FE" w14:textId="77777777" w:rsidR="00121FA1" w:rsidRDefault="00121FA1">
            <w:pPr>
              <w:pStyle w:val="TAC"/>
              <w:rPr>
                <w:rFonts w:cs="Arial"/>
                <w:lang w:val="sv-SE"/>
              </w:rPr>
            </w:pPr>
            <w:r>
              <w:rPr>
                <w:lang w:eastAsia="ko-KR"/>
              </w:rPr>
              <w:t>n</w:t>
            </w:r>
            <w:r>
              <w:rPr>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143E1E" w14:textId="77777777" w:rsidR="00121FA1" w:rsidRDefault="00121FA1">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9FE88E" w14:textId="77777777" w:rsidR="00121FA1" w:rsidRDefault="00121FA1">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A95965" w14:textId="77777777" w:rsidR="00121FA1" w:rsidRDefault="00121FA1">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D727F1" w14:textId="77777777" w:rsidR="00121FA1" w:rsidRDefault="00121FA1">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2447DA" w14:textId="77777777" w:rsidR="00121FA1" w:rsidRDefault="00121FA1">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0E56769" w14:textId="77777777" w:rsidR="00121FA1" w:rsidRDefault="00121FA1">
            <w:pPr>
              <w:pStyle w:val="TAC"/>
              <w:rPr>
                <w:rFonts w:cs="Arial"/>
                <w:lang w:val="sv-SE"/>
              </w:rPr>
            </w:pPr>
            <w:r>
              <w:rPr>
                <w:lang w:eastAsia="fi-FI"/>
              </w:rPr>
              <w:t>N/A</w:t>
            </w:r>
          </w:p>
        </w:tc>
      </w:tr>
      <w:tr w:rsidR="00121FA1" w14:paraId="2DAA1AEA" w14:textId="77777777" w:rsidTr="00121FA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7F7F16D3" w14:textId="77777777" w:rsidR="00121FA1" w:rsidRDefault="00121FA1">
            <w:pPr>
              <w:pStyle w:val="TAC"/>
              <w:rPr>
                <w:lang w:val="fi-FI" w:eastAsia="fi-FI"/>
              </w:rPr>
            </w:pPr>
            <w:r>
              <w:rPr>
                <w:lang w:eastAsia="ko-KR"/>
              </w:rPr>
              <w:t>DC_</w:t>
            </w:r>
            <w:r>
              <w:t>30</w:t>
            </w:r>
            <w:r>
              <w:rPr>
                <w:lang w:eastAsia="ko-KR"/>
              </w:rPr>
              <w:t>A-</w:t>
            </w:r>
            <w:r>
              <w:t>66</w:t>
            </w:r>
            <w:r>
              <w:rPr>
                <w:lang w:eastAsia="ko-KR"/>
              </w:rPr>
              <w:t>A_n</w:t>
            </w:r>
            <w:r>
              <w:t>77</w:t>
            </w:r>
            <w:r>
              <w:rPr>
                <w:lang w:eastAsia="ko-KR"/>
              </w:rPr>
              <w:t>A</w:t>
            </w:r>
          </w:p>
          <w:p w14:paraId="499B930A" w14:textId="77777777" w:rsidR="00121FA1" w:rsidRDefault="00121FA1">
            <w:pPr>
              <w:pStyle w:val="TAC"/>
              <w:rPr>
                <w:lang w:val="fi-FI" w:eastAsia="fi-FI"/>
              </w:rPr>
            </w:pPr>
            <w:r>
              <w:rPr>
                <w:szCs w:val="18"/>
                <w:lang w:val="fi-FI" w:eastAsia="fi-FI"/>
              </w:rPr>
              <w:t>DC_30A-66A_n77(2A)</w:t>
            </w:r>
          </w:p>
          <w:p w14:paraId="7064C02B" w14:textId="77777777" w:rsidR="00121FA1" w:rsidRDefault="00121FA1">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2D3425" w14:textId="77777777" w:rsidR="00121FA1" w:rsidRDefault="00121FA1">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365977" w14:textId="77777777" w:rsidR="00121FA1" w:rsidRDefault="00121FA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1304E6"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AF96CA" w14:textId="77777777" w:rsidR="00121FA1" w:rsidRDefault="00121FA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3895CE" w14:textId="77777777" w:rsidR="00121FA1" w:rsidRDefault="00121FA1">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D7DDA6" w14:textId="77777777" w:rsidR="00121FA1" w:rsidRDefault="00121FA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D5EECAB" w14:textId="77777777" w:rsidR="00121FA1" w:rsidRDefault="00121FA1">
            <w:pPr>
              <w:pStyle w:val="TAC"/>
              <w:rPr>
                <w:rFonts w:cs="Arial"/>
                <w:szCs w:val="18"/>
                <w:lang w:val="fi-FI" w:eastAsia="fi-FI"/>
              </w:rPr>
            </w:pPr>
            <w:r>
              <w:rPr>
                <w:lang w:eastAsia="fi-FI"/>
              </w:rPr>
              <w:t>IMD2</w:t>
            </w:r>
            <w:r>
              <w:rPr>
                <w:vertAlign w:val="superscript"/>
                <w:lang w:eastAsia="fi-FI"/>
              </w:rPr>
              <w:t>2</w:t>
            </w:r>
          </w:p>
        </w:tc>
      </w:tr>
      <w:tr w:rsidR="00121FA1" w14:paraId="0966460B"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3EB9"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8E367E" w14:textId="77777777" w:rsidR="00121FA1" w:rsidRDefault="00121FA1">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CD6036" w14:textId="77777777" w:rsidR="00121FA1" w:rsidRDefault="00121FA1">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F0A253"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903886" w14:textId="77777777" w:rsidR="00121FA1" w:rsidRDefault="00121FA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D53582" w14:textId="77777777" w:rsidR="00121FA1" w:rsidRDefault="00121FA1">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72AB59" w14:textId="77777777" w:rsidR="00121FA1" w:rsidRDefault="00121FA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5243731" w14:textId="77777777" w:rsidR="00121FA1" w:rsidRDefault="00121FA1">
            <w:pPr>
              <w:pStyle w:val="TAC"/>
              <w:rPr>
                <w:rFonts w:cs="Arial"/>
                <w:szCs w:val="18"/>
                <w:lang w:val="fi-FI" w:eastAsia="fi-FI"/>
              </w:rPr>
            </w:pPr>
            <w:r>
              <w:rPr>
                <w:lang w:eastAsia="fi-FI"/>
              </w:rPr>
              <w:t>N/A</w:t>
            </w:r>
          </w:p>
        </w:tc>
      </w:tr>
      <w:tr w:rsidR="00121FA1" w14:paraId="0D177E0B"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9D58F"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2A651" w14:textId="77777777" w:rsidR="00121FA1" w:rsidRDefault="00121FA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D34353" w14:textId="77777777" w:rsidR="00121FA1" w:rsidRDefault="00121FA1">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CA8F15"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E000DC" w14:textId="77777777" w:rsidR="00121FA1" w:rsidRDefault="00121FA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8D9E83" w14:textId="77777777" w:rsidR="00121FA1" w:rsidRDefault="00121FA1">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906CFFA" w14:textId="77777777" w:rsidR="00121FA1" w:rsidRDefault="00121FA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5655FC3" w14:textId="77777777" w:rsidR="00121FA1" w:rsidRDefault="00121FA1">
            <w:pPr>
              <w:pStyle w:val="TAC"/>
              <w:rPr>
                <w:rFonts w:cs="Arial"/>
                <w:szCs w:val="18"/>
                <w:lang w:val="fi-FI" w:eastAsia="fi-FI"/>
              </w:rPr>
            </w:pPr>
            <w:r>
              <w:rPr>
                <w:lang w:eastAsia="fi-FI"/>
              </w:rPr>
              <w:t>N/A</w:t>
            </w:r>
          </w:p>
        </w:tc>
      </w:tr>
      <w:tr w:rsidR="00121FA1" w14:paraId="55FBC9ED"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1EA5"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E3980D" w14:textId="77777777" w:rsidR="00121FA1" w:rsidRDefault="00121FA1">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4D0B16" w14:textId="77777777" w:rsidR="00121FA1" w:rsidRDefault="00121FA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AEEEBC"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096E6C"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DE2B0F" w14:textId="77777777" w:rsidR="00121FA1" w:rsidRDefault="00121FA1">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26A1CF" w14:textId="77777777" w:rsidR="00121FA1" w:rsidRDefault="00121FA1">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1A6759" w14:textId="77777777" w:rsidR="00121FA1" w:rsidRDefault="00121FA1">
            <w:pPr>
              <w:pStyle w:val="TAC"/>
              <w:rPr>
                <w:rFonts w:eastAsia="Malgun Gothic" w:cs="Arial"/>
                <w:kern w:val="2"/>
                <w:szCs w:val="18"/>
                <w:lang w:val="fi-FI" w:eastAsia="ko-KR"/>
              </w:rPr>
            </w:pPr>
            <w:r>
              <w:rPr>
                <w:lang w:eastAsia="fi-FI"/>
              </w:rPr>
              <w:t>IMD5</w:t>
            </w:r>
          </w:p>
        </w:tc>
      </w:tr>
      <w:tr w:rsidR="00121FA1" w14:paraId="5AA2B5DD"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E6808"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9DA12" w14:textId="77777777" w:rsidR="00121FA1" w:rsidRDefault="00121FA1">
            <w:pPr>
              <w:pStyle w:val="TAC"/>
              <w:rPr>
                <w:rFonts w:eastAsia="SimSun"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DF8BE1" w14:textId="77777777" w:rsidR="00121FA1" w:rsidRDefault="00121FA1">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05F813"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0AD9BA"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4FA9D4" w14:textId="77777777" w:rsidR="00121FA1" w:rsidRDefault="00121FA1">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333347C"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71464B" w14:textId="77777777" w:rsidR="00121FA1" w:rsidRDefault="00121FA1">
            <w:pPr>
              <w:pStyle w:val="TAC"/>
              <w:rPr>
                <w:rFonts w:eastAsia="Malgun Gothic" w:cs="Arial"/>
                <w:kern w:val="2"/>
                <w:szCs w:val="18"/>
                <w:lang w:val="fi-FI" w:eastAsia="ko-KR"/>
              </w:rPr>
            </w:pPr>
            <w:r>
              <w:rPr>
                <w:lang w:eastAsia="fi-FI"/>
              </w:rPr>
              <w:t>N/A</w:t>
            </w:r>
          </w:p>
        </w:tc>
      </w:tr>
      <w:tr w:rsidR="00121FA1" w14:paraId="3D9B2582"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7BAA0"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2F4FB6" w14:textId="77777777" w:rsidR="00121FA1" w:rsidRDefault="00121FA1">
            <w:pPr>
              <w:pStyle w:val="TAC"/>
              <w:rPr>
                <w:rFonts w:eastAsia="SimSun"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11CCD1" w14:textId="77777777" w:rsidR="00121FA1" w:rsidRDefault="00121FA1">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EB1D48"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CF2534" w14:textId="77777777" w:rsidR="00121FA1" w:rsidRDefault="00121FA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D311C2" w14:textId="77777777" w:rsidR="00121FA1" w:rsidRDefault="00121FA1">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5D1F75"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78CBF7F" w14:textId="77777777" w:rsidR="00121FA1" w:rsidRDefault="00121FA1">
            <w:pPr>
              <w:pStyle w:val="TAC"/>
              <w:rPr>
                <w:rFonts w:eastAsia="Malgun Gothic" w:cs="Arial"/>
                <w:kern w:val="2"/>
                <w:szCs w:val="18"/>
                <w:lang w:val="fi-FI" w:eastAsia="ko-KR"/>
              </w:rPr>
            </w:pPr>
            <w:r>
              <w:rPr>
                <w:lang w:eastAsia="fi-FI"/>
              </w:rPr>
              <w:t>N/A</w:t>
            </w:r>
          </w:p>
        </w:tc>
      </w:tr>
      <w:tr w:rsidR="00121FA1" w14:paraId="37842E38"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AB2D0"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A8D16" w14:textId="77777777" w:rsidR="00121FA1" w:rsidRDefault="00121FA1">
            <w:pPr>
              <w:pStyle w:val="TAC"/>
              <w:rPr>
                <w:rFonts w:eastAsia="SimSun"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F34F53" w14:textId="77777777" w:rsidR="00121FA1" w:rsidRDefault="00121FA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36DDD3"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E8A3C0"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DEAF49" w14:textId="77777777" w:rsidR="00121FA1" w:rsidRDefault="00121FA1">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F7845C"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9D9C5C" w14:textId="77777777" w:rsidR="00121FA1" w:rsidRDefault="00121FA1">
            <w:pPr>
              <w:pStyle w:val="TAC"/>
              <w:rPr>
                <w:rFonts w:eastAsia="Malgun Gothic" w:cs="Arial"/>
                <w:kern w:val="2"/>
                <w:szCs w:val="18"/>
                <w:lang w:val="fi-FI" w:eastAsia="ko-KR"/>
              </w:rPr>
            </w:pPr>
            <w:r>
              <w:rPr>
                <w:lang w:eastAsia="fi-FI"/>
              </w:rPr>
              <w:t>N/A</w:t>
            </w:r>
          </w:p>
        </w:tc>
      </w:tr>
      <w:tr w:rsidR="00121FA1" w14:paraId="584692BC"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E80B"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EBD5B3" w14:textId="77777777" w:rsidR="00121FA1" w:rsidRDefault="00121FA1">
            <w:pPr>
              <w:pStyle w:val="TAC"/>
              <w:rPr>
                <w:rFonts w:eastAsia="SimSun"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71F67E" w14:textId="77777777" w:rsidR="00121FA1" w:rsidRDefault="00121FA1">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09F7AC" w14:textId="77777777" w:rsidR="00121FA1" w:rsidRDefault="00121FA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6F484B" w14:textId="77777777" w:rsidR="00121FA1" w:rsidRDefault="00121FA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3531AD" w14:textId="77777777" w:rsidR="00121FA1" w:rsidRDefault="00121FA1">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BF77D0" w14:textId="77777777" w:rsidR="00121FA1" w:rsidRDefault="00121FA1">
            <w:pPr>
              <w:pStyle w:val="TAC"/>
              <w:rPr>
                <w:rFonts w:eastAsia="SimSun"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6448B8" w14:textId="77777777" w:rsidR="00121FA1" w:rsidRDefault="00121FA1">
            <w:pPr>
              <w:pStyle w:val="TAC"/>
              <w:rPr>
                <w:rFonts w:eastAsia="Malgun Gothic" w:cs="Arial"/>
                <w:kern w:val="2"/>
                <w:szCs w:val="18"/>
                <w:lang w:val="fi-FI" w:eastAsia="ko-KR"/>
              </w:rPr>
            </w:pPr>
            <w:r>
              <w:rPr>
                <w:lang w:eastAsia="fi-FI"/>
              </w:rPr>
              <w:t>IMD4</w:t>
            </w:r>
            <w:r>
              <w:rPr>
                <w:vertAlign w:val="superscript"/>
                <w:lang w:eastAsia="fi-FI"/>
              </w:rPr>
              <w:t>2</w:t>
            </w:r>
          </w:p>
        </w:tc>
      </w:tr>
      <w:tr w:rsidR="00121FA1" w14:paraId="6A4F11C3" w14:textId="77777777" w:rsidTr="00121FA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129C" w14:textId="77777777" w:rsidR="00121FA1" w:rsidRDefault="00121FA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6EBC1E" w14:textId="77777777" w:rsidR="00121FA1" w:rsidRDefault="00121FA1">
            <w:pPr>
              <w:pStyle w:val="TAC"/>
              <w:rPr>
                <w:rFonts w:eastAsia="SimSun"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33B5C0" w14:textId="77777777" w:rsidR="00121FA1" w:rsidRDefault="00121FA1">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D03AFA" w14:textId="77777777" w:rsidR="00121FA1" w:rsidRDefault="00121FA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735374" w14:textId="77777777" w:rsidR="00121FA1" w:rsidRDefault="00121FA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553952" w14:textId="77777777" w:rsidR="00121FA1" w:rsidRDefault="00121FA1">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84D0C3" w14:textId="77777777" w:rsidR="00121FA1" w:rsidRDefault="00121FA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4997BD" w14:textId="77777777" w:rsidR="00121FA1" w:rsidRDefault="00121FA1">
            <w:pPr>
              <w:pStyle w:val="TAC"/>
              <w:rPr>
                <w:rFonts w:eastAsia="Malgun Gothic" w:cs="Arial"/>
                <w:kern w:val="2"/>
                <w:szCs w:val="18"/>
                <w:lang w:val="fi-FI" w:eastAsia="ko-KR"/>
              </w:rPr>
            </w:pPr>
            <w:r>
              <w:rPr>
                <w:lang w:eastAsia="fi-FI"/>
              </w:rPr>
              <w:t>N/A</w:t>
            </w:r>
          </w:p>
        </w:tc>
      </w:tr>
      <w:tr w:rsidR="00121FA1" w14:paraId="1AF6A5B6" w14:textId="77777777" w:rsidTr="00121FA1">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76695974" w14:textId="77777777" w:rsidR="00121FA1" w:rsidRDefault="00121FA1">
            <w:pPr>
              <w:pStyle w:val="TAC"/>
              <w:rPr>
                <w:rFonts w:eastAsia="SimSun" w:cs="Arial"/>
                <w:szCs w:val="18"/>
                <w:lang w:val="sv-SE" w:eastAsia="ja-JP"/>
              </w:rPr>
            </w:pPr>
            <w:r>
              <w:rPr>
                <w:rFonts w:cs="Arial"/>
                <w:szCs w:val="18"/>
                <w:lang w:val="sv-SE" w:eastAsia="ja-JP"/>
              </w:rPr>
              <w:lastRenderedPageBreak/>
              <w:t xml:space="preserve"> DC_66A_n2A-n77A</w:t>
            </w:r>
          </w:p>
          <w:p w14:paraId="42999B65" w14:textId="77777777" w:rsidR="00121FA1" w:rsidRDefault="00121FA1">
            <w:pPr>
              <w:pStyle w:val="TAC"/>
              <w:rPr>
                <w:rFonts w:cs="Arial"/>
                <w:szCs w:val="18"/>
                <w:lang w:val="sv-SE" w:eastAsia="ja-JP"/>
              </w:rPr>
            </w:pPr>
            <w:r>
              <w:rPr>
                <w:rFonts w:cs="Arial"/>
                <w:szCs w:val="18"/>
                <w:lang w:val="sv-SE" w:eastAsia="ja-JP"/>
              </w:rPr>
              <w:t>DC_66A-66A_n2A-n77A</w:t>
            </w:r>
          </w:p>
          <w:p w14:paraId="19EB4D08" w14:textId="77777777" w:rsidR="00121FA1" w:rsidRDefault="00121FA1">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2F6EF7D" w14:textId="77777777" w:rsidR="00121FA1" w:rsidRDefault="00121FA1">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64E8879" w14:textId="77777777" w:rsidR="00121FA1" w:rsidRDefault="00121FA1">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DD63964" w14:textId="77777777" w:rsidR="00121FA1" w:rsidRDefault="00121FA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E6463FA" w14:textId="77777777" w:rsidR="00121FA1" w:rsidRDefault="00121FA1">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C5C65EF" w14:textId="77777777" w:rsidR="00121FA1" w:rsidRDefault="00121FA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FBF3BE5" w14:textId="77777777" w:rsidR="00121FA1" w:rsidRDefault="00121FA1">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6699145" w14:textId="77777777" w:rsidR="00121FA1" w:rsidRDefault="00121FA1">
            <w:pPr>
              <w:pStyle w:val="TAC"/>
              <w:rPr>
                <w:rFonts w:cs="Arial"/>
                <w:kern w:val="2"/>
                <w:lang w:eastAsia="zh-CN"/>
              </w:rPr>
            </w:pPr>
          </w:p>
        </w:tc>
      </w:tr>
      <w:tr w:rsidR="00121FA1" w14:paraId="535FEEE1" w14:textId="77777777" w:rsidTr="00121FA1">
        <w:trPr>
          <w:trHeight w:val="219"/>
          <w:jc w:val="center"/>
        </w:trPr>
        <w:tc>
          <w:tcPr>
            <w:tcW w:w="2066" w:type="dxa"/>
            <w:tcBorders>
              <w:top w:val="nil"/>
              <w:left w:val="single" w:sz="4" w:space="0" w:color="auto"/>
              <w:bottom w:val="nil"/>
              <w:right w:val="single" w:sz="4" w:space="0" w:color="auto"/>
            </w:tcBorders>
            <w:vAlign w:val="center"/>
            <w:hideMark/>
          </w:tcPr>
          <w:p w14:paraId="033FFFF4" w14:textId="77777777" w:rsidR="00121FA1" w:rsidRDefault="00121FA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4AD608" w14:textId="77777777" w:rsidR="00121FA1" w:rsidRDefault="00121FA1">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01D90F" w14:textId="77777777" w:rsidR="00121FA1" w:rsidRDefault="00121FA1">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F0F15B" w14:textId="77777777" w:rsidR="00121FA1" w:rsidRDefault="00121FA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683941" w14:textId="77777777" w:rsidR="00121FA1" w:rsidRDefault="00121FA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693C92" w14:textId="77777777" w:rsidR="00121FA1" w:rsidRDefault="00121FA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56B3A" w14:textId="77777777" w:rsidR="00121FA1" w:rsidRDefault="00121FA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2F8721" w14:textId="77777777" w:rsidR="00121FA1" w:rsidRDefault="00121FA1">
            <w:pPr>
              <w:pStyle w:val="TAC"/>
              <w:rPr>
                <w:rFonts w:cs="Arial"/>
                <w:kern w:val="2"/>
                <w:lang w:eastAsia="zh-CN"/>
              </w:rPr>
            </w:pPr>
            <w:r>
              <w:rPr>
                <w:rFonts w:cs="Arial"/>
                <w:kern w:val="2"/>
                <w:lang w:eastAsia="ja-JP"/>
              </w:rPr>
              <w:t>IMD</w:t>
            </w:r>
            <w:r>
              <w:rPr>
                <w:rFonts w:cs="Arial"/>
                <w:kern w:val="2"/>
                <w:lang w:eastAsia="zh-CN"/>
              </w:rPr>
              <w:t>2</w:t>
            </w:r>
          </w:p>
        </w:tc>
      </w:tr>
      <w:tr w:rsidR="00121FA1" w14:paraId="502F7ECC" w14:textId="77777777" w:rsidTr="00121FA1">
        <w:trPr>
          <w:trHeight w:val="54"/>
          <w:jc w:val="center"/>
        </w:trPr>
        <w:tc>
          <w:tcPr>
            <w:tcW w:w="2066" w:type="dxa"/>
            <w:tcBorders>
              <w:top w:val="nil"/>
              <w:left w:val="single" w:sz="4" w:space="0" w:color="auto"/>
              <w:bottom w:val="nil"/>
              <w:right w:val="single" w:sz="4" w:space="0" w:color="auto"/>
            </w:tcBorders>
            <w:vAlign w:val="center"/>
            <w:hideMark/>
          </w:tcPr>
          <w:p w14:paraId="225C0B2D" w14:textId="77777777" w:rsidR="00121FA1" w:rsidRDefault="00121FA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25843B" w14:textId="77777777" w:rsidR="00121FA1" w:rsidRDefault="00121FA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4E9ED3" w14:textId="77777777" w:rsidR="00121FA1" w:rsidRDefault="00121FA1">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300B39" w14:textId="77777777" w:rsidR="00121FA1" w:rsidRDefault="00121FA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2B6C3E" w14:textId="77777777" w:rsidR="00121FA1" w:rsidRDefault="00121FA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E43488" w14:textId="77777777" w:rsidR="00121FA1" w:rsidRDefault="00121FA1">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40C00D1D" w14:textId="77777777" w:rsidR="00121FA1" w:rsidRDefault="00121FA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C3E4DC" w14:textId="77777777" w:rsidR="00121FA1" w:rsidRDefault="00121FA1">
            <w:pPr>
              <w:pStyle w:val="TAC"/>
              <w:rPr>
                <w:lang w:eastAsia="ko-KR"/>
              </w:rPr>
            </w:pPr>
            <w:r>
              <w:rPr>
                <w:rFonts w:eastAsia="Malgun Gothic" w:cs="Arial"/>
                <w:kern w:val="2"/>
                <w:lang w:eastAsia="ko-KR"/>
              </w:rPr>
              <w:t>N/A</w:t>
            </w:r>
          </w:p>
        </w:tc>
      </w:tr>
      <w:tr w:rsidR="00121FA1" w14:paraId="25F7B5AE" w14:textId="77777777" w:rsidTr="00121FA1">
        <w:trPr>
          <w:trHeight w:val="54"/>
          <w:jc w:val="center"/>
        </w:trPr>
        <w:tc>
          <w:tcPr>
            <w:tcW w:w="2066" w:type="dxa"/>
            <w:tcBorders>
              <w:top w:val="nil"/>
              <w:left w:val="single" w:sz="4" w:space="0" w:color="auto"/>
              <w:bottom w:val="nil"/>
              <w:right w:val="single" w:sz="4" w:space="0" w:color="auto"/>
            </w:tcBorders>
            <w:vAlign w:val="center"/>
            <w:hideMark/>
          </w:tcPr>
          <w:p w14:paraId="49203EC3" w14:textId="77777777" w:rsidR="00121FA1" w:rsidRDefault="00121FA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1492D5" w14:textId="77777777" w:rsidR="00121FA1" w:rsidRDefault="00121FA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51E6F9" w14:textId="77777777" w:rsidR="00121FA1" w:rsidRDefault="00121FA1">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16A005" w14:textId="77777777" w:rsidR="00121FA1" w:rsidRDefault="00121FA1">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05B72F" w14:textId="77777777" w:rsidR="00121FA1" w:rsidRDefault="00121FA1">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5157F9" w14:textId="77777777" w:rsidR="00121FA1" w:rsidRDefault="00121FA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8B363" w14:textId="77777777" w:rsidR="00121FA1" w:rsidRDefault="00121FA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F6C530" w14:textId="77777777" w:rsidR="00121FA1" w:rsidRDefault="00121FA1">
            <w:pPr>
              <w:pStyle w:val="TAC"/>
              <w:rPr>
                <w:lang w:eastAsia="ko-KR"/>
              </w:rPr>
            </w:pPr>
            <w:r>
              <w:rPr>
                <w:rFonts w:eastAsia="Malgun Gothic" w:cs="Arial"/>
                <w:kern w:val="2"/>
                <w:lang w:eastAsia="ko-KR"/>
              </w:rPr>
              <w:t>N/A</w:t>
            </w:r>
          </w:p>
        </w:tc>
      </w:tr>
      <w:tr w:rsidR="00121FA1" w14:paraId="2AD93D4F" w14:textId="77777777" w:rsidTr="00121FA1">
        <w:trPr>
          <w:trHeight w:val="54"/>
          <w:jc w:val="center"/>
        </w:trPr>
        <w:tc>
          <w:tcPr>
            <w:tcW w:w="2066" w:type="dxa"/>
            <w:tcBorders>
              <w:top w:val="nil"/>
              <w:left w:val="single" w:sz="4" w:space="0" w:color="auto"/>
              <w:bottom w:val="nil"/>
              <w:right w:val="single" w:sz="4" w:space="0" w:color="auto"/>
            </w:tcBorders>
            <w:vAlign w:val="center"/>
            <w:hideMark/>
          </w:tcPr>
          <w:p w14:paraId="2B0195A0" w14:textId="77777777" w:rsidR="00121FA1" w:rsidRDefault="00121FA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D5E48D" w14:textId="77777777" w:rsidR="00121FA1" w:rsidRDefault="00121FA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ADF5BA" w14:textId="77777777" w:rsidR="00121FA1" w:rsidRDefault="00121FA1">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B8A7D3" w14:textId="77777777" w:rsidR="00121FA1" w:rsidRDefault="00121FA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0B3FE3" w14:textId="77777777" w:rsidR="00121FA1" w:rsidRDefault="00121FA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9ED96E" w14:textId="77777777" w:rsidR="00121FA1" w:rsidRDefault="00121FA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C083570" w14:textId="77777777" w:rsidR="00121FA1" w:rsidRDefault="00121FA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1F6F9C7" w14:textId="77777777" w:rsidR="00121FA1" w:rsidRDefault="00121FA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121FA1" w14:paraId="246219E1" w14:textId="77777777" w:rsidTr="00121FA1">
        <w:trPr>
          <w:trHeight w:val="54"/>
          <w:jc w:val="center"/>
        </w:trPr>
        <w:tc>
          <w:tcPr>
            <w:tcW w:w="2066" w:type="dxa"/>
            <w:tcBorders>
              <w:top w:val="nil"/>
              <w:left w:val="single" w:sz="4" w:space="0" w:color="auto"/>
              <w:bottom w:val="nil"/>
              <w:right w:val="single" w:sz="4" w:space="0" w:color="auto"/>
            </w:tcBorders>
            <w:vAlign w:val="center"/>
            <w:hideMark/>
          </w:tcPr>
          <w:p w14:paraId="6B11B678" w14:textId="77777777" w:rsidR="00121FA1" w:rsidRDefault="00121FA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921155" w14:textId="77777777" w:rsidR="00121FA1" w:rsidRDefault="00121FA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AFA78B" w14:textId="77777777" w:rsidR="00121FA1" w:rsidRDefault="00121FA1">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B6C25" w14:textId="77777777" w:rsidR="00121FA1" w:rsidRDefault="00121FA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0899A" w14:textId="77777777" w:rsidR="00121FA1" w:rsidRDefault="00121FA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1BC1B2" w14:textId="77777777" w:rsidR="00121FA1" w:rsidRDefault="00121FA1">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05E2A0F6" w14:textId="77777777" w:rsidR="00121FA1" w:rsidRDefault="00121FA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245A1EE" w14:textId="77777777" w:rsidR="00121FA1" w:rsidRDefault="00121FA1">
            <w:pPr>
              <w:pStyle w:val="TAC"/>
              <w:rPr>
                <w:lang w:eastAsia="ko-KR"/>
              </w:rPr>
            </w:pPr>
            <w:r>
              <w:rPr>
                <w:rFonts w:eastAsia="Malgun Gothic" w:cs="Arial"/>
                <w:kern w:val="2"/>
                <w:lang w:eastAsia="ko-KR"/>
              </w:rPr>
              <w:t>N/A</w:t>
            </w:r>
          </w:p>
        </w:tc>
      </w:tr>
      <w:tr w:rsidR="00121FA1" w14:paraId="416BAB35" w14:textId="77777777" w:rsidTr="00121FA1">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62878E39" w14:textId="77777777" w:rsidR="00121FA1" w:rsidRDefault="00121FA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681779" w14:textId="77777777" w:rsidR="00121FA1" w:rsidRDefault="00121FA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592C9E" w14:textId="77777777" w:rsidR="00121FA1" w:rsidRDefault="00121FA1">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114A97" w14:textId="77777777" w:rsidR="00121FA1" w:rsidRDefault="00121FA1">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676E9A" w14:textId="77777777" w:rsidR="00121FA1" w:rsidRDefault="00121FA1">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0AEB6E" w14:textId="77777777" w:rsidR="00121FA1" w:rsidRDefault="00121FA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69A80" w14:textId="77777777" w:rsidR="00121FA1" w:rsidRDefault="00121FA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91FB89" w14:textId="77777777" w:rsidR="00121FA1" w:rsidRDefault="00121FA1">
            <w:pPr>
              <w:pStyle w:val="TAC"/>
              <w:rPr>
                <w:lang w:eastAsia="ko-KR"/>
              </w:rPr>
            </w:pPr>
            <w:r>
              <w:rPr>
                <w:rFonts w:eastAsia="Malgun Gothic" w:cs="Arial"/>
                <w:kern w:val="2"/>
                <w:lang w:eastAsia="ko-KR"/>
              </w:rPr>
              <w:t>N/A</w:t>
            </w:r>
          </w:p>
        </w:tc>
      </w:tr>
      <w:tr w:rsidR="00121FA1" w14:paraId="08D24F0A"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A93F495" w14:textId="77777777" w:rsidR="00121FA1" w:rsidRDefault="00121FA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791ADA48" w14:textId="77777777" w:rsidR="00121FA1" w:rsidRDefault="00121FA1">
            <w:pPr>
              <w:pStyle w:val="TAC"/>
              <w:rPr>
                <w:szCs w:val="24"/>
                <w:lang w:val="en-US" w:eastAsia="ko-KR"/>
              </w:rPr>
            </w:pPr>
            <w:r>
              <w:rPr>
                <w:lang w:eastAsia="ko-KR"/>
              </w:rPr>
              <w:t>DC_66A_n5A-n77C</w:t>
            </w:r>
          </w:p>
          <w:p w14:paraId="1634FA6A" w14:textId="77777777" w:rsidR="00121FA1" w:rsidRDefault="00121FA1">
            <w:pPr>
              <w:pStyle w:val="TAC"/>
              <w:rPr>
                <w:lang w:eastAsia="ko-KR"/>
              </w:rPr>
            </w:pPr>
            <w:r>
              <w:rPr>
                <w:lang w:eastAsia="ko-KR"/>
              </w:rPr>
              <w:t>DC_66A-66A_n5A-n77C</w:t>
            </w:r>
          </w:p>
          <w:p w14:paraId="09776A89" w14:textId="77777777" w:rsidR="00121FA1" w:rsidRDefault="00121FA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EBBD2" w14:textId="77777777" w:rsidR="00121FA1" w:rsidRDefault="00121FA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B84E05" w14:textId="77777777" w:rsidR="00121FA1" w:rsidRDefault="00121FA1">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95CA6B" w14:textId="77777777" w:rsidR="00121FA1" w:rsidRDefault="00121FA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8331FA" w14:textId="77777777" w:rsidR="00121FA1" w:rsidRDefault="00121FA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212C20" w14:textId="77777777" w:rsidR="00121FA1" w:rsidRDefault="00121FA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BA6751B" w14:textId="77777777" w:rsidR="00121FA1" w:rsidRDefault="00121FA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BE77076" w14:textId="77777777" w:rsidR="00121FA1" w:rsidRDefault="00121FA1">
            <w:pPr>
              <w:pStyle w:val="TAC"/>
              <w:rPr>
                <w:rFonts w:cs="Arial"/>
                <w:szCs w:val="18"/>
                <w:lang w:val="sv-SE" w:eastAsia="ja-JP"/>
              </w:rPr>
            </w:pPr>
            <w:r>
              <w:rPr>
                <w:rFonts w:cs="Arial"/>
                <w:szCs w:val="18"/>
                <w:lang w:val="sv-SE" w:eastAsia="ja-JP"/>
              </w:rPr>
              <w:t>N/A</w:t>
            </w:r>
          </w:p>
        </w:tc>
      </w:tr>
      <w:tr w:rsidR="00121FA1" w14:paraId="50D282BA"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E2E4"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C2F768" w14:textId="77777777" w:rsidR="00121FA1" w:rsidRDefault="00121FA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9A1B8F" w14:textId="77777777" w:rsidR="00121FA1" w:rsidRDefault="00121FA1">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20216F" w14:textId="77777777" w:rsidR="00121FA1" w:rsidRDefault="00121FA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AF42B1" w14:textId="77777777" w:rsidR="00121FA1" w:rsidRDefault="00121FA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9E4FF3" w14:textId="77777777" w:rsidR="00121FA1" w:rsidRDefault="00121FA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A6DFA57" w14:textId="77777777" w:rsidR="00121FA1" w:rsidRDefault="00121FA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829A602" w14:textId="77777777" w:rsidR="00121FA1" w:rsidRDefault="00121FA1">
            <w:pPr>
              <w:pStyle w:val="TAC"/>
              <w:rPr>
                <w:rFonts w:cs="Arial"/>
                <w:szCs w:val="18"/>
                <w:lang w:val="sv-SE" w:eastAsia="ja-JP"/>
              </w:rPr>
            </w:pPr>
            <w:r>
              <w:rPr>
                <w:rFonts w:cs="Arial"/>
                <w:szCs w:val="18"/>
                <w:lang w:val="sv-SE" w:eastAsia="ja-JP"/>
              </w:rPr>
              <w:t>N/A</w:t>
            </w:r>
          </w:p>
        </w:tc>
      </w:tr>
      <w:tr w:rsidR="00121FA1" w14:paraId="4B584D54"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DF7E8"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4C4D0E" w14:textId="77777777" w:rsidR="00121FA1" w:rsidRDefault="00121FA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3500C2" w14:textId="77777777" w:rsidR="00121FA1" w:rsidRDefault="00121FA1">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6AD0D2" w14:textId="77777777" w:rsidR="00121FA1" w:rsidRDefault="00121FA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D9C090" w14:textId="77777777" w:rsidR="00121FA1" w:rsidRDefault="00121FA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BD179A" w14:textId="77777777" w:rsidR="00121FA1" w:rsidRDefault="00121FA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F26C4" w14:textId="77777777" w:rsidR="00121FA1" w:rsidRDefault="00121FA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BF1367" w14:textId="77777777" w:rsidR="00121FA1" w:rsidRDefault="00121FA1">
            <w:pPr>
              <w:pStyle w:val="TAC"/>
              <w:rPr>
                <w:rFonts w:cs="Arial"/>
                <w:szCs w:val="18"/>
                <w:lang w:val="sv-SE" w:eastAsia="ja-JP"/>
              </w:rPr>
            </w:pPr>
            <w:r>
              <w:rPr>
                <w:rFonts w:cs="Arial"/>
                <w:szCs w:val="18"/>
                <w:lang w:val="sv-SE" w:eastAsia="ja-JP"/>
              </w:rPr>
              <w:t>IMD3</w:t>
            </w:r>
          </w:p>
        </w:tc>
      </w:tr>
      <w:tr w:rsidR="00121FA1" w14:paraId="244CFD5D"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7379"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A9A846" w14:textId="77777777" w:rsidR="00121FA1" w:rsidRDefault="00121FA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A94B91" w14:textId="77777777" w:rsidR="00121FA1" w:rsidRDefault="00121FA1">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C4ADC1" w14:textId="77777777" w:rsidR="00121FA1" w:rsidRDefault="00121FA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A81CF" w14:textId="77777777" w:rsidR="00121FA1" w:rsidRDefault="00121FA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29A9E" w14:textId="77777777" w:rsidR="00121FA1" w:rsidRDefault="00121FA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296FC" w14:textId="77777777" w:rsidR="00121FA1" w:rsidRDefault="00121FA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7177D" w14:textId="77777777" w:rsidR="00121FA1" w:rsidRDefault="00121FA1">
            <w:pPr>
              <w:pStyle w:val="TAC"/>
              <w:rPr>
                <w:rFonts w:cs="Arial"/>
                <w:szCs w:val="18"/>
                <w:lang w:val="sv-SE" w:eastAsia="ja-JP"/>
              </w:rPr>
            </w:pPr>
            <w:r>
              <w:rPr>
                <w:rFonts w:cs="Arial"/>
                <w:szCs w:val="18"/>
                <w:lang w:val="sv-SE" w:eastAsia="ja-JP"/>
              </w:rPr>
              <w:t>N/A</w:t>
            </w:r>
          </w:p>
        </w:tc>
      </w:tr>
      <w:tr w:rsidR="00121FA1" w14:paraId="105C86ED"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0A271"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8491BC" w14:textId="77777777" w:rsidR="00121FA1" w:rsidRDefault="00121FA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7941E" w14:textId="77777777" w:rsidR="00121FA1" w:rsidRDefault="00121FA1">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A0CED" w14:textId="77777777" w:rsidR="00121FA1" w:rsidRDefault="00121FA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ECB9F" w14:textId="77777777" w:rsidR="00121FA1" w:rsidRDefault="00121FA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C65F6A" w14:textId="77777777" w:rsidR="00121FA1" w:rsidRDefault="00121FA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473861" w14:textId="77777777" w:rsidR="00121FA1" w:rsidRDefault="00121FA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AB709" w14:textId="77777777" w:rsidR="00121FA1" w:rsidRDefault="00121FA1">
            <w:pPr>
              <w:pStyle w:val="TAC"/>
              <w:rPr>
                <w:rFonts w:cs="Arial"/>
                <w:szCs w:val="18"/>
                <w:lang w:val="sv-SE" w:eastAsia="ja-JP"/>
              </w:rPr>
            </w:pPr>
            <w:r>
              <w:rPr>
                <w:rFonts w:cs="Arial"/>
                <w:szCs w:val="18"/>
                <w:lang w:val="sv-SE" w:eastAsia="ja-JP"/>
              </w:rPr>
              <w:t>N/A</w:t>
            </w:r>
          </w:p>
        </w:tc>
      </w:tr>
      <w:tr w:rsidR="00121FA1" w14:paraId="3CE93BB5"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0DD7B"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2D980B" w14:textId="77777777" w:rsidR="00121FA1" w:rsidRDefault="00121FA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EA81A" w14:textId="77777777" w:rsidR="00121FA1" w:rsidRDefault="00121FA1">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3B993" w14:textId="77777777" w:rsidR="00121FA1" w:rsidRDefault="00121FA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304DC" w14:textId="77777777" w:rsidR="00121FA1" w:rsidRDefault="00121FA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E3832" w14:textId="77777777" w:rsidR="00121FA1" w:rsidRDefault="00121FA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3ED2EB" w14:textId="77777777" w:rsidR="00121FA1" w:rsidRDefault="00121FA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2E6BC6" w14:textId="77777777" w:rsidR="00121FA1" w:rsidRDefault="00121FA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121FA1" w14:paraId="029ECC59" w14:textId="77777777" w:rsidTr="00121FA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AA4721C" w14:textId="77777777" w:rsidR="00121FA1" w:rsidRDefault="00121FA1">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BA7077" w14:textId="77777777" w:rsidR="00121FA1" w:rsidRDefault="00121FA1">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796C56" w14:textId="77777777" w:rsidR="00121FA1" w:rsidRDefault="00121FA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3DD053" w14:textId="77777777" w:rsidR="00121FA1" w:rsidRDefault="00121FA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6DB2A8" w14:textId="77777777" w:rsidR="00121FA1" w:rsidRDefault="00121FA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6B9AD8" w14:textId="77777777" w:rsidR="00121FA1" w:rsidRDefault="00121FA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212012B5" w14:textId="77777777" w:rsidR="00121FA1" w:rsidRDefault="00121FA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67A731B" w14:textId="77777777" w:rsidR="00121FA1" w:rsidRDefault="00121FA1">
            <w:pPr>
              <w:pStyle w:val="TAC"/>
              <w:rPr>
                <w:rFonts w:cs="Arial"/>
                <w:szCs w:val="18"/>
                <w:lang w:val="sv-SE" w:eastAsia="ja-JP"/>
              </w:rPr>
            </w:pPr>
            <w:r>
              <w:rPr>
                <w:rFonts w:cs="Arial"/>
                <w:szCs w:val="18"/>
                <w:lang w:eastAsia="zh-CN"/>
              </w:rPr>
              <w:t>N/A</w:t>
            </w:r>
          </w:p>
        </w:tc>
      </w:tr>
      <w:tr w:rsidR="00121FA1" w14:paraId="63CE7E52"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21746"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13A0F6" w14:textId="77777777" w:rsidR="00121FA1" w:rsidRDefault="00121FA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12E79D" w14:textId="77777777" w:rsidR="00121FA1" w:rsidRDefault="00121FA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4C619B" w14:textId="77777777" w:rsidR="00121FA1" w:rsidRDefault="00121FA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493C8B" w14:textId="77777777" w:rsidR="00121FA1" w:rsidRDefault="00121FA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4740B" w14:textId="77777777" w:rsidR="00121FA1" w:rsidRDefault="00121FA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6B0491C6" w14:textId="77777777" w:rsidR="00121FA1" w:rsidRDefault="00121FA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9595995" w14:textId="77777777" w:rsidR="00121FA1" w:rsidRDefault="00121FA1">
            <w:pPr>
              <w:pStyle w:val="TAC"/>
              <w:rPr>
                <w:rFonts w:cs="Arial"/>
                <w:szCs w:val="18"/>
                <w:lang w:val="sv-SE" w:eastAsia="ja-JP"/>
              </w:rPr>
            </w:pPr>
            <w:r>
              <w:rPr>
                <w:rFonts w:cs="Arial"/>
                <w:szCs w:val="18"/>
                <w:lang w:eastAsia="zh-CN"/>
              </w:rPr>
              <w:t>IMD2</w:t>
            </w:r>
          </w:p>
        </w:tc>
      </w:tr>
      <w:tr w:rsidR="00121FA1" w14:paraId="6B24024B"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0FDCA"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A4D460" w14:textId="77777777" w:rsidR="00121FA1" w:rsidRDefault="00121FA1">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741DDF" w14:textId="77777777" w:rsidR="00121FA1" w:rsidRDefault="00121FA1">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AADA4A" w14:textId="77777777" w:rsidR="00121FA1" w:rsidRDefault="00121FA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852066" w14:textId="77777777" w:rsidR="00121FA1" w:rsidRDefault="00121FA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38C8E4" w14:textId="77777777" w:rsidR="00121FA1" w:rsidRDefault="00121FA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F9284" w14:textId="77777777" w:rsidR="00121FA1" w:rsidRDefault="00121FA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24BAEE" w14:textId="77777777" w:rsidR="00121FA1" w:rsidRDefault="00121FA1">
            <w:pPr>
              <w:pStyle w:val="TAC"/>
              <w:rPr>
                <w:rFonts w:cs="Arial"/>
                <w:szCs w:val="18"/>
                <w:lang w:val="sv-SE" w:eastAsia="ja-JP"/>
              </w:rPr>
            </w:pPr>
            <w:r>
              <w:rPr>
                <w:rFonts w:cs="Arial"/>
                <w:szCs w:val="18"/>
                <w:lang w:eastAsia="zh-CN"/>
              </w:rPr>
              <w:t>N/A</w:t>
            </w:r>
          </w:p>
        </w:tc>
      </w:tr>
      <w:tr w:rsidR="00121FA1" w14:paraId="24DB5A44"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8DC2C"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37799" w14:textId="77777777" w:rsidR="00121FA1" w:rsidRDefault="00121FA1">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300CD6" w14:textId="77777777" w:rsidR="00121FA1" w:rsidRDefault="00121FA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948EE" w14:textId="77777777" w:rsidR="00121FA1" w:rsidRDefault="00121FA1">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1FAE79" w14:textId="77777777" w:rsidR="00121FA1" w:rsidRDefault="00121FA1">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533E6" w14:textId="77777777" w:rsidR="00121FA1" w:rsidRDefault="00121FA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54AD29" w14:textId="77777777" w:rsidR="00121FA1" w:rsidRDefault="00121FA1">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83D6FB" w14:textId="77777777" w:rsidR="00121FA1" w:rsidRDefault="00121FA1">
            <w:pPr>
              <w:pStyle w:val="TAC"/>
              <w:rPr>
                <w:rFonts w:cs="Arial"/>
                <w:szCs w:val="18"/>
                <w:lang w:val="sv-SE" w:eastAsia="ja-JP"/>
              </w:rPr>
            </w:pPr>
            <w:r>
              <w:rPr>
                <w:rFonts w:eastAsia="Malgun Gothic" w:cs="Arial"/>
                <w:kern w:val="2"/>
                <w:lang w:eastAsia="ko-KR"/>
              </w:rPr>
              <w:t>N/A</w:t>
            </w:r>
          </w:p>
        </w:tc>
      </w:tr>
      <w:tr w:rsidR="00121FA1" w14:paraId="57691116"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29894"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44303E" w14:textId="77777777" w:rsidR="00121FA1" w:rsidRDefault="00121FA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FBA97E" w14:textId="77777777" w:rsidR="00121FA1" w:rsidRDefault="00121FA1">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A220FC" w14:textId="77777777" w:rsidR="00121FA1" w:rsidRDefault="00121FA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D85810" w14:textId="77777777" w:rsidR="00121FA1" w:rsidRDefault="00121FA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B722AC" w14:textId="77777777" w:rsidR="00121FA1" w:rsidRDefault="00121FA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B9F78D" w14:textId="77777777" w:rsidR="00121FA1" w:rsidRDefault="00121FA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AB89B" w14:textId="77777777" w:rsidR="00121FA1" w:rsidRDefault="00121FA1">
            <w:pPr>
              <w:pStyle w:val="TAC"/>
              <w:rPr>
                <w:rFonts w:cs="Arial"/>
                <w:szCs w:val="18"/>
                <w:lang w:val="sv-SE" w:eastAsia="ja-JP"/>
              </w:rPr>
            </w:pPr>
            <w:r>
              <w:rPr>
                <w:rFonts w:cs="Arial"/>
                <w:szCs w:val="18"/>
                <w:lang w:eastAsia="zh-CN"/>
              </w:rPr>
              <w:t>IMD5</w:t>
            </w:r>
          </w:p>
        </w:tc>
      </w:tr>
      <w:tr w:rsidR="00121FA1" w14:paraId="652759C9" w14:textId="77777777" w:rsidTr="00121FA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15FB7" w14:textId="77777777" w:rsidR="00121FA1" w:rsidRDefault="00121FA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81F0CF" w14:textId="77777777" w:rsidR="00121FA1" w:rsidRDefault="00121FA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FFFC75" w14:textId="77777777" w:rsidR="00121FA1" w:rsidRDefault="00121FA1">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84E461" w14:textId="77777777" w:rsidR="00121FA1" w:rsidRDefault="00121FA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A28D7" w14:textId="77777777" w:rsidR="00121FA1" w:rsidRDefault="00121FA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3DA482" w14:textId="77777777" w:rsidR="00121FA1" w:rsidRDefault="00121FA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CF85A" w14:textId="77777777" w:rsidR="00121FA1" w:rsidRDefault="00121FA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30688B" w14:textId="77777777" w:rsidR="00121FA1" w:rsidRDefault="00121FA1">
            <w:pPr>
              <w:pStyle w:val="TAC"/>
              <w:rPr>
                <w:rFonts w:cs="Arial"/>
                <w:szCs w:val="18"/>
                <w:lang w:val="sv-SE" w:eastAsia="ja-JP"/>
              </w:rPr>
            </w:pPr>
            <w:r>
              <w:rPr>
                <w:rFonts w:cs="Arial"/>
                <w:szCs w:val="18"/>
              </w:rPr>
              <w:t>N/A</w:t>
            </w:r>
          </w:p>
        </w:tc>
      </w:tr>
      <w:tr w:rsidR="00121FA1" w14:paraId="719F7BCB" w14:textId="77777777" w:rsidTr="00121FA1">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C6430" w14:textId="77777777" w:rsidR="00121FA1" w:rsidRDefault="00121FA1">
            <w:pPr>
              <w:pStyle w:val="TAN"/>
              <w:rPr>
                <w:lang w:eastAsia="ja-JP"/>
              </w:rPr>
            </w:pPr>
            <w:r>
              <w:t>NOTE 1:</w:t>
            </w:r>
            <w:r>
              <w:tab/>
              <w:t>This band is subject to IMD5 also which MSD is not specified</w:t>
            </w:r>
            <w:r>
              <w:rPr>
                <w:lang w:eastAsia="ja-JP"/>
              </w:rPr>
              <w:t>.</w:t>
            </w:r>
          </w:p>
          <w:p w14:paraId="3D8C5C0E" w14:textId="77777777" w:rsidR="00121FA1" w:rsidRDefault="00121FA1">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游明朝" w:cs="Arial"/>
                <w:szCs w:val="18"/>
              </w:rPr>
              <w:t>NOTE 3:</w:t>
            </w:r>
            <w:r>
              <w:rPr>
                <w:rFonts w:eastAsia="游明朝" w:cs="Arial"/>
                <w:szCs w:val="18"/>
              </w:rPr>
              <w:tab/>
              <w:t>This UE channel bandwidth is optional in this release of the specification</w:t>
            </w:r>
          </w:p>
          <w:p w14:paraId="4CB45E06" w14:textId="77777777" w:rsidR="00121FA1" w:rsidRDefault="00121FA1">
            <w:pPr>
              <w:pStyle w:val="TAN"/>
              <w:rPr>
                <w:szCs w:val="18"/>
                <w:lang w:eastAsia="ja-JP"/>
              </w:rPr>
            </w:pPr>
            <w:r>
              <w:rPr>
                <w:rFonts w:cs="Arial"/>
                <w:szCs w:val="18"/>
              </w:rPr>
              <w:t>NOTE 4:</w:t>
            </w:r>
            <w:r>
              <w:rPr>
                <w:rFonts w:cs="Arial"/>
                <w:szCs w:val="18"/>
              </w:rPr>
              <w:tab/>
            </w:r>
            <w:r>
              <w:rPr>
                <w:rFonts w:cs="Arial"/>
                <w:szCs w:val="18"/>
                <w:lang w:val="en-US" w:eastAsia="zh-CN"/>
              </w:rPr>
              <w:t>Void</w:t>
            </w:r>
          </w:p>
          <w:p w14:paraId="3E87FD52" w14:textId="77777777" w:rsidR="00121FA1" w:rsidRDefault="00121FA1">
            <w:pPr>
              <w:pStyle w:val="TAN"/>
            </w:pPr>
            <w:r>
              <w:t>NOTE 5:</w:t>
            </w:r>
            <w:r>
              <w:tab/>
              <w:t>This band is subject to IMD4 also which MSD is not specified.</w:t>
            </w:r>
          </w:p>
          <w:p w14:paraId="020E1746" w14:textId="77777777" w:rsidR="00121FA1" w:rsidRDefault="00121FA1">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A83D7B5" w14:textId="77777777" w:rsidR="00AF557D" w:rsidRDefault="00AF557D" w:rsidP="00AF557D"/>
    <w:p w14:paraId="3EF725FA" w14:textId="77777777" w:rsidR="00AF557D" w:rsidRDefault="00AF557D" w:rsidP="00AF557D">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43A18A1"/>
    <w:multiLevelType w:val="hybridMultilevel"/>
    <w:tmpl w:val="411A068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910845669">
    <w:abstractNumId w:val="19"/>
  </w:num>
  <w:num w:numId="2" w16cid:durableId="7686238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0786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6035373">
    <w:abstractNumId w:val="0"/>
  </w:num>
  <w:num w:numId="5" w16cid:durableId="1464696705">
    <w:abstractNumId w:val="5"/>
    <w:lvlOverride w:ilvl="0"/>
    <w:lvlOverride w:ilvl="1"/>
    <w:lvlOverride w:ilvl="2"/>
    <w:lvlOverride w:ilvl="3"/>
    <w:lvlOverride w:ilvl="4"/>
    <w:lvlOverride w:ilvl="5"/>
    <w:lvlOverride w:ilvl="6"/>
    <w:lvlOverride w:ilvl="7"/>
    <w:lvlOverride w:ilvl="8"/>
  </w:num>
  <w:num w:numId="6" w16cid:durableId="259922295">
    <w:abstractNumId w:val="20"/>
    <w:lvlOverride w:ilvl="0"/>
    <w:lvlOverride w:ilvl="1"/>
    <w:lvlOverride w:ilvl="2"/>
    <w:lvlOverride w:ilvl="3"/>
    <w:lvlOverride w:ilvl="4"/>
    <w:lvlOverride w:ilvl="5"/>
    <w:lvlOverride w:ilvl="6"/>
    <w:lvlOverride w:ilvl="7"/>
    <w:lvlOverride w:ilvl="8"/>
  </w:num>
  <w:num w:numId="7" w16cid:durableId="789935335">
    <w:abstractNumId w:val="2"/>
    <w:lvlOverride w:ilvl="0"/>
    <w:lvlOverride w:ilvl="1"/>
    <w:lvlOverride w:ilvl="2"/>
    <w:lvlOverride w:ilvl="3"/>
    <w:lvlOverride w:ilvl="4"/>
    <w:lvlOverride w:ilvl="5"/>
    <w:lvlOverride w:ilvl="6"/>
    <w:lvlOverride w:ilvl="7"/>
    <w:lvlOverride w:ilvl="8"/>
  </w:num>
  <w:num w:numId="8" w16cid:durableId="316421522">
    <w:abstractNumId w:val="12"/>
  </w:num>
  <w:num w:numId="9" w16cid:durableId="376391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6129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3988046">
    <w:abstractNumId w:val="18"/>
    <w:lvlOverride w:ilvl="0"/>
    <w:lvlOverride w:ilvl="1"/>
    <w:lvlOverride w:ilvl="2"/>
    <w:lvlOverride w:ilvl="3"/>
    <w:lvlOverride w:ilvl="4"/>
    <w:lvlOverride w:ilvl="5"/>
    <w:lvlOverride w:ilvl="6"/>
    <w:lvlOverride w:ilvl="7"/>
    <w:lvlOverride w:ilvl="8"/>
  </w:num>
  <w:num w:numId="12" w16cid:durableId="991181915">
    <w:abstractNumId w:val="21"/>
    <w:lvlOverride w:ilvl="0"/>
    <w:lvlOverride w:ilvl="1"/>
    <w:lvlOverride w:ilvl="2"/>
    <w:lvlOverride w:ilvl="3"/>
    <w:lvlOverride w:ilvl="4"/>
    <w:lvlOverride w:ilvl="5"/>
    <w:lvlOverride w:ilvl="6"/>
    <w:lvlOverride w:ilvl="7"/>
    <w:lvlOverride w:ilvl="8"/>
  </w:num>
  <w:num w:numId="13" w16cid:durableId="1224606936">
    <w:abstractNumId w:val="22"/>
    <w:lvlOverride w:ilvl="0"/>
    <w:lvlOverride w:ilvl="1"/>
    <w:lvlOverride w:ilvl="2"/>
    <w:lvlOverride w:ilvl="3"/>
    <w:lvlOverride w:ilvl="4"/>
    <w:lvlOverride w:ilvl="5"/>
    <w:lvlOverride w:ilvl="6"/>
    <w:lvlOverride w:ilvl="7"/>
    <w:lvlOverride w:ilvl="8"/>
  </w:num>
  <w:num w:numId="14" w16cid:durableId="12761343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85999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3105751">
    <w:abstractNumId w:val="15"/>
    <w:lvlOverride w:ilvl="0">
      <w:startOverride w:val="1"/>
    </w:lvlOverride>
  </w:num>
  <w:num w:numId="17" w16cid:durableId="1987542192">
    <w:abstractNumId w:val="0"/>
    <w:lvlOverride w:ilvl="0">
      <w:startOverride w:val="1"/>
    </w:lvlOverride>
  </w:num>
  <w:num w:numId="18" w16cid:durableId="105269759">
    <w:abstractNumId w:val="17"/>
  </w:num>
  <w:num w:numId="19" w16cid:durableId="33083595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577102">
    <w:abstractNumId w:val="11"/>
    <w:lvlOverride w:ilvl="0">
      <w:startOverride w:val="1"/>
    </w:lvlOverride>
  </w:num>
  <w:num w:numId="21" w16cid:durableId="1656296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897208">
    <w:abstractNumId w:val="4"/>
    <w:lvlOverride w:ilvl="0"/>
    <w:lvlOverride w:ilvl="1"/>
    <w:lvlOverride w:ilvl="2"/>
    <w:lvlOverride w:ilvl="3"/>
    <w:lvlOverride w:ilvl="4"/>
    <w:lvlOverride w:ilvl="5"/>
    <w:lvlOverride w:ilvl="6"/>
    <w:lvlOverride w:ilvl="7"/>
    <w:lvlOverride w:ilvl="8"/>
  </w:num>
  <w:num w:numId="23" w16cid:durableId="1279681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1954583">
    <w:abstractNumId w:val="16"/>
    <w:lvlOverride w:ilvl="0"/>
    <w:lvlOverride w:ilvl="1"/>
    <w:lvlOverride w:ilvl="2"/>
    <w:lvlOverride w:ilvl="3"/>
    <w:lvlOverride w:ilvl="4"/>
    <w:lvlOverride w:ilvl="5"/>
    <w:lvlOverride w:ilvl="6"/>
    <w:lvlOverride w:ilvl="7"/>
    <w:lvlOverride w:ilvl="8"/>
  </w:num>
  <w:num w:numId="25" w16cid:durableId="862672887">
    <w:abstractNumId w:val="13"/>
    <w:lvlOverride w:ilvl="0"/>
    <w:lvlOverride w:ilvl="1"/>
    <w:lvlOverride w:ilvl="2"/>
    <w:lvlOverride w:ilvl="3"/>
    <w:lvlOverride w:ilvl="4"/>
    <w:lvlOverride w:ilvl="5"/>
    <w:lvlOverride w:ilvl="6"/>
    <w:lvlOverride w:ilvl="7"/>
    <w:lvlOverride w:ilvl="8"/>
  </w:num>
  <w:num w:numId="26" w16cid:durableId="21308505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FA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57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AF557D"/>
    <w:rPr>
      <w:rFonts w:ascii="Arial" w:hAnsi="Arial"/>
      <w:lang w:val="en-GB" w:eastAsia="en-US"/>
    </w:rPr>
  </w:style>
  <w:style w:type="paragraph" w:customStyle="1" w:styleId="Separation">
    <w:name w:val="Separation"/>
    <w:basedOn w:val="11"/>
    <w:next w:val="a2"/>
    <w:uiPriority w:val="99"/>
    <w:qFormat/>
    <w:rsid w:val="00AF557D"/>
    <w:pPr>
      <w:pBdr>
        <w:top w:val="none" w:sz="0" w:space="0" w:color="auto"/>
      </w:pBdr>
    </w:pPr>
    <w:rPr>
      <w:rFonts w:eastAsia="ＭＳ 明朝"/>
      <w:b/>
      <w:color w:val="0000FF"/>
      <w:szCs w:val="36"/>
      <w:lang w:eastAsia="ja-JP"/>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121FA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121FA1"/>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121F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121FA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121FA1"/>
    <w:rPr>
      <w:rFonts w:ascii="Arial" w:hAnsi="Arial"/>
      <w:sz w:val="22"/>
      <w:lang w:val="en-GB" w:eastAsia="en-US"/>
    </w:rPr>
  </w:style>
  <w:style w:type="character" w:customStyle="1" w:styleId="60">
    <w:name w:val="見出し 6 (文字)"/>
    <w:aliases w:val="T1 (文字),Header 6 (文字)"/>
    <w:basedOn w:val="a3"/>
    <w:link w:val="6"/>
    <w:qFormat/>
    <w:rsid w:val="00121FA1"/>
    <w:rPr>
      <w:rFonts w:ascii="Arial" w:hAnsi="Arial"/>
      <w:lang w:val="en-GB" w:eastAsia="en-US"/>
    </w:rPr>
  </w:style>
  <w:style w:type="character" w:customStyle="1" w:styleId="70">
    <w:name w:val="見出し 7 (文字)"/>
    <w:basedOn w:val="a3"/>
    <w:link w:val="7"/>
    <w:qFormat/>
    <w:rsid w:val="00121FA1"/>
    <w:rPr>
      <w:rFonts w:ascii="Arial" w:hAnsi="Arial"/>
      <w:lang w:val="en-GB" w:eastAsia="en-US"/>
    </w:rPr>
  </w:style>
  <w:style w:type="character" w:customStyle="1" w:styleId="80">
    <w:name w:val="見出し 8 (文字)"/>
    <w:basedOn w:val="a3"/>
    <w:link w:val="8"/>
    <w:uiPriority w:val="99"/>
    <w:qFormat/>
    <w:rsid w:val="00121FA1"/>
    <w:rPr>
      <w:rFonts w:ascii="Arial" w:hAnsi="Arial"/>
      <w:sz w:val="36"/>
      <w:lang w:val="en-GB" w:eastAsia="en-US"/>
    </w:rPr>
  </w:style>
  <w:style w:type="character" w:customStyle="1" w:styleId="90">
    <w:name w:val="見出し 9 (文字)"/>
    <w:basedOn w:val="a3"/>
    <w:link w:val="9"/>
    <w:uiPriority w:val="99"/>
    <w:qFormat/>
    <w:rsid w:val="00121FA1"/>
    <w:rPr>
      <w:rFonts w:ascii="Arial" w:hAnsi="Arial"/>
      <w:sz w:val="36"/>
      <w:lang w:val="en-GB" w:eastAsia="en-US"/>
    </w:rPr>
  </w:style>
  <w:style w:type="character" w:styleId="HTML">
    <w:name w:val="HTML Code"/>
    <w:semiHidden/>
    <w:unhideWhenUsed/>
    <w:qFormat/>
    <w:rsid w:val="00121FA1"/>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1FA1"/>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121FA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1FA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1FA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121FA1"/>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121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121FA1"/>
    <w:rPr>
      <w:rFonts w:ascii="Courier New" w:eastAsia="ＭＳ 明朝" w:hAnsi="Courier New"/>
      <w:lang w:val="en-GB" w:eastAsia="x-none"/>
    </w:rPr>
  </w:style>
  <w:style w:type="character" w:styleId="HTML2">
    <w:name w:val="HTML Sample"/>
    <w:semiHidden/>
    <w:unhideWhenUsed/>
    <w:qFormat/>
    <w:rsid w:val="00121FA1"/>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121FA1"/>
    <w:rPr>
      <w:rFonts w:ascii="Courier New" w:eastAsia="Times New Roman" w:hAnsi="Courier New" w:cs="Courier New" w:hint="default"/>
      <w:sz w:val="24"/>
      <w:szCs w:val="24"/>
    </w:rPr>
  </w:style>
  <w:style w:type="paragraph" w:customStyle="1" w:styleId="msonormal0">
    <w:name w:val="msonormal"/>
    <w:basedOn w:val="a2"/>
    <w:uiPriority w:val="99"/>
    <w:qFormat/>
    <w:rsid w:val="00121FA1"/>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121FA1"/>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121FA1"/>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121FA1"/>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121FA1"/>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121FA1"/>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121FA1"/>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121FA1"/>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121FA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121FA1"/>
    <w:rPr>
      <w:rFonts w:ascii="Times New Roman" w:eastAsia="ＭＳ 明朝" w:hAnsi="Times New Roman"/>
      <w:lang w:val="it-IT" w:eastAsia="en-GB"/>
    </w:rPr>
  </w:style>
  <w:style w:type="paragraph" w:styleId="afe">
    <w:name w:val="Normal Indent"/>
    <w:basedOn w:val="a2"/>
    <w:link w:val="afd"/>
    <w:uiPriority w:val="99"/>
    <w:semiHidden/>
    <w:unhideWhenUsed/>
    <w:qFormat/>
    <w:rsid w:val="00121FA1"/>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121FA1"/>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121FA1"/>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121FA1"/>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121FA1"/>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121FA1"/>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121FA1"/>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121FA1"/>
    <w:rPr>
      <w:rFonts w:ascii="Times New Roman" w:eastAsia="SimSun" w:hAnsi="Times New Roman"/>
      <w:lang w:val="en-GB" w:eastAsia="en-US"/>
    </w:rPr>
  </w:style>
  <w:style w:type="paragraph" w:styleId="aff">
    <w:name w:val="index heading"/>
    <w:basedOn w:val="a2"/>
    <w:next w:val="a2"/>
    <w:uiPriority w:val="99"/>
    <w:semiHidden/>
    <w:unhideWhenUsed/>
    <w:qFormat/>
    <w:rsid w:val="00121FA1"/>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121FA1"/>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121FA1"/>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121FA1"/>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121FA1"/>
    <w:pPr>
      <w:autoSpaceDN w:val="0"/>
      <w:snapToGrid w:val="0"/>
    </w:pPr>
    <w:rPr>
      <w:rFonts w:eastAsia="SimSun"/>
    </w:rPr>
  </w:style>
  <w:style w:type="character" w:customStyle="1" w:styleId="aff4">
    <w:name w:val="文末脚注文字列 (文字)"/>
    <w:basedOn w:val="a3"/>
    <w:link w:val="aff3"/>
    <w:uiPriority w:val="99"/>
    <w:semiHidden/>
    <w:qFormat/>
    <w:rsid w:val="00121FA1"/>
    <w:rPr>
      <w:rFonts w:ascii="Times New Roman" w:eastAsia="SimSun" w:hAnsi="Times New Roman"/>
      <w:lang w:val="en-GB" w:eastAsia="en-US"/>
    </w:rPr>
  </w:style>
  <w:style w:type="paragraph" w:styleId="aff5">
    <w:name w:val="macro"/>
    <w:link w:val="aff6"/>
    <w:uiPriority w:val="99"/>
    <w:semiHidden/>
    <w:unhideWhenUsed/>
    <w:qFormat/>
    <w:rsid w:val="00121F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121FA1"/>
    <w:rPr>
      <w:rFonts w:ascii="Courier New" w:eastAsia="SimSun" w:hAnsi="Courier New"/>
      <w:kern w:val="2"/>
      <w:sz w:val="24"/>
      <w:lang w:val="en-US" w:eastAsia="zh-CN"/>
    </w:rPr>
  </w:style>
  <w:style w:type="character" w:customStyle="1" w:styleId="ae">
    <w:name w:val="一覧 (文字)"/>
    <w:link w:val="ad"/>
    <w:qFormat/>
    <w:locked/>
    <w:rsid w:val="00121FA1"/>
    <w:rPr>
      <w:rFonts w:ascii="Times New Roman" w:hAnsi="Times New Roman"/>
      <w:lang w:val="en-GB" w:eastAsia="en-US"/>
    </w:rPr>
  </w:style>
  <w:style w:type="character" w:customStyle="1" w:styleId="af">
    <w:name w:val="箇条書き (文字)"/>
    <w:link w:val="ac"/>
    <w:qFormat/>
    <w:locked/>
    <w:rsid w:val="00121FA1"/>
    <w:rPr>
      <w:rFonts w:ascii="Times New Roman" w:hAnsi="Times New Roman"/>
      <w:lang w:val="en-GB" w:eastAsia="en-US"/>
    </w:rPr>
  </w:style>
  <w:style w:type="character" w:customStyle="1" w:styleId="27">
    <w:name w:val="一覧 2 (文字)"/>
    <w:link w:val="26"/>
    <w:qFormat/>
    <w:locked/>
    <w:rsid w:val="00121FA1"/>
    <w:rPr>
      <w:rFonts w:ascii="Times New Roman" w:hAnsi="Times New Roman"/>
      <w:lang w:val="en-GB" w:eastAsia="en-US"/>
    </w:rPr>
  </w:style>
  <w:style w:type="character" w:customStyle="1" w:styleId="25">
    <w:name w:val="箇条書き 2 (文字)"/>
    <w:link w:val="24"/>
    <w:qFormat/>
    <w:locked/>
    <w:rsid w:val="00121FA1"/>
    <w:rPr>
      <w:rFonts w:ascii="Times New Roman" w:hAnsi="Times New Roman"/>
      <w:lang w:val="en-GB" w:eastAsia="en-US"/>
    </w:rPr>
  </w:style>
  <w:style w:type="character" w:customStyle="1" w:styleId="34">
    <w:name w:val="箇条書き 3 (文字)"/>
    <w:link w:val="33"/>
    <w:qFormat/>
    <w:locked/>
    <w:rsid w:val="00121FA1"/>
    <w:rPr>
      <w:rFonts w:ascii="Times New Roman" w:hAnsi="Times New Roman"/>
      <w:lang w:val="en-GB" w:eastAsia="en-US"/>
    </w:rPr>
  </w:style>
  <w:style w:type="paragraph" w:styleId="3">
    <w:name w:val="List Number 3"/>
    <w:basedOn w:val="a2"/>
    <w:uiPriority w:val="99"/>
    <w:semiHidden/>
    <w:unhideWhenUsed/>
    <w:qFormat/>
    <w:rsid w:val="00121FA1"/>
    <w:pPr>
      <w:numPr>
        <w:numId w:val="2"/>
      </w:numPr>
      <w:tabs>
        <w:tab w:val="clear" w:pos="720"/>
        <w:tab w:val="num" w:pos="397"/>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121FA1"/>
    <w:pPr>
      <w:numPr>
        <w:numId w:val="3"/>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121FA1"/>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121FA1"/>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121FA1"/>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121FA1"/>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121FA1"/>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121FA1"/>
    <w:rPr>
      <w:rFonts w:ascii="Times New Roman" w:hAnsi="Times New Roman"/>
      <w:lang w:val="en-GB" w:eastAsia="en-US"/>
    </w:rPr>
  </w:style>
  <w:style w:type="paragraph" w:styleId="affb">
    <w:name w:val="Body Text Indent"/>
    <w:basedOn w:val="a2"/>
    <w:link w:val="affc"/>
    <w:uiPriority w:val="99"/>
    <w:semiHidden/>
    <w:unhideWhenUsed/>
    <w:qFormat/>
    <w:rsid w:val="00121FA1"/>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121FA1"/>
    <w:rPr>
      <w:rFonts w:ascii="Times New Roman" w:eastAsia="SimSun" w:hAnsi="Times New Roman"/>
      <w:lang w:val="en-GB" w:eastAsia="en-US"/>
    </w:rPr>
  </w:style>
  <w:style w:type="paragraph" w:styleId="affd">
    <w:name w:val="Date"/>
    <w:basedOn w:val="a2"/>
    <w:next w:val="a2"/>
    <w:link w:val="affe"/>
    <w:uiPriority w:val="99"/>
    <w:unhideWhenUsed/>
    <w:qFormat/>
    <w:rsid w:val="00121FA1"/>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121FA1"/>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121FA1"/>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121FA1"/>
    <w:rPr>
      <w:rFonts w:ascii="Times New Roman" w:eastAsia="ＭＳ 明朝" w:hAnsi="Times New Roman"/>
      <w:lang w:val="en-GB" w:eastAsia="zh-CN"/>
    </w:rPr>
  </w:style>
  <w:style w:type="paragraph" w:styleId="28">
    <w:name w:val="Body Text 2"/>
    <w:basedOn w:val="a2"/>
    <w:link w:val="29"/>
    <w:uiPriority w:val="99"/>
    <w:semiHidden/>
    <w:unhideWhenUsed/>
    <w:qFormat/>
    <w:rsid w:val="00121FA1"/>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121FA1"/>
    <w:rPr>
      <w:rFonts w:ascii="Times New Roman" w:eastAsia="ＭＳ 明朝" w:hAnsi="Times New Roman"/>
      <w:i/>
      <w:lang w:val="en-GB" w:eastAsia="en-US"/>
    </w:rPr>
  </w:style>
  <w:style w:type="paragraph" w:styleId="37">
    <w:name w:val="Body Text 3"/>
    <w:basedOn w:val="a2"/>
    <w:link w:val="38"/>
    <w:uiPriority w:val="99"/>
    <w:semiHidden/>
    <w:unhideWhenUsed/>
    <w:qFormat/>
    <w:rsid w:val="00121FA1"/>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121FA1"/>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121FA1"/>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121FA1"/>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121FA1"/>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121FA1"/>
    <w:rPr>
      <w:rFonts w:ascii="Times New Roman" w:eastAsia="游明朝" w:hAnsi="Times New Roman"/>
      <w:lang w:val="en-GB" w:eastAsia="en-US"/>
    </w:rPr>
  </w:style>
  <w:style w:type="paragraph" w:styleId="afff1">
    <w:name w:val="Block Text"/>
    <w:basedOn w:val="a2"/>
    <w:uiPriority w:val="99"/>
    <w:semiHidden/>
    <w:unhideWhenUsed/>
    <w:qFormat/>
    <w:rsid w:val="00121FA1"/>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121FA1"/>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121FA1"/>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121FA1"/>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121FA1"/>
    <w:rPr>
      <w:rFonts w:ascii="Times New Roman" w:hAnsi="Times New Roman"/>
      <w:b/>
      <w:bCs/>
      <w:lang w:val="en-GB" w:eastAsia="en-US"/>
    </w:rPr>
  </w:style>
  <w:style w:type="character" w:customStyle="1" w:styleId="af8">
    <w:name w:val="吹き出し (文字)"/>
    <w:basedOn w:val="a3"/>
    <w:link w:val="af7"/>
    <w:uiPriority w:val="99"/>
    <w:semiHidden/>
    <w:qFormat/>
    <w:rsid w:val="00121FA1"/>
    <w:rPr>
      <w:rFonts w:ascii="Tahoma" w:hAnsi="Tahoma" w:cs="Tahoma"/>
      <w:sz w:val="16"/>
      <w:szCs w:val="16"/>
      <w:lang w:val="en-GB" w:eastAsia="en-US"/>
    </w:rPr>
  </w:style>
  <w:style w:type="paragraph" w:styleId="afff4">
    <w:name w:val="No Spacing"/>
    <w:uiPriority w:val="1"/>
    <w:qFormat/>
    <w:rsid w:val="00121FA1"/>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121FA1"/>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f7"/>
    <w:uiPriority w:val="34"/>
    <w:qFormat/>
    <w:locked/>
    <w:rsid w:val="00121FA1"/>
    <w:rPr>
      <w:rFonts w:ascii="Times New Roman" w:eastAsia="ＭＳ 明朝" w:hAnsi="Times New Roman"/>
      <w:lang w:val="en-GB"/>
    </w:rPr>
  </w:style>
  <w:style w:type="paragraph" w:styleId="afff7">
    <w:name w:val="List Paragraph"/>
    <w:aliases w:val="- Bullets,?? ??,?????,????,Lista1,列出段落1,中等深浅网格 1 - 着色 21,列表段落,R4_bullets,列表段落1,—ño’i—Ž,¥¡¡¡¡ì¬º¥¹¥È¶ÎÂä,ÁÐ³ö¶ÎÂä,¥ê¥¹¥È¶ÎÂä,1st level - Bullet List Paragraph,Lettre d'introduction,Paragrafo elenco,Normal bullet 2,Bullet 1,목록 단락"/>
    <w:basedOn w:val="a2"/>
    <w:link w:val="afff6"/>
    <w:uiPriority w:val="34"/>
    <w:qFormat/>
    <w:rsid w:val="00121FA1"/>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121FA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121FA1"/>
    <w:rPr>
      <w:rFonts w:ascii="Times New Roman" w:hAnsi="Times New Roman"/>
      <w:lang w:val="en-GB" w:eastAsia="en-US"/>
    </w:rPr>
  </w:style>
  <w:style w:type="character" w:customStyle="1" w:styleId="EXChar">
    <w:name w:val="EX Char"/>
    <w:link w:val="EX"/>
    <w:qFormat/>
    <w:locked/>
    <w:rsid w:val="00121FA1"/>
    <w:rPr>
      <w:rFonts w:ascii="Times New Roman" w:hAnsi="Times New Roman"/>
      <w:lang w:val="en-GB" w:eastAsia="en-US"/>
    </w:rPr>
  </w:style>
  <w:style w:type="character" w:customStyle="1" w:styleId="EQChar">
    <w:name w:val="EQ Char"/>
    <w:link w:val="EQ"/>
    <w:qFormat/>
    <w:locked/>
    <w:rsid w:val="00121FA1"/>
    <w:rPr>
      <w:rFonts w:ascii="Times New Roman" w:hAnsi="Times New Roman"/>
      <w:noProof/>
      <w:lang w:val="en-GB" w:eastAsia="en-US"/>
    </w:rPr>
  </w:style>
  <w:style w:type="character" w:customStyle="1" w:styleId="THChar">
    <w:name w:val="TH Char"/>
    <w:link w:val="TH"/>
    <w:qFormat/>
    <w:locked/>
    <w:rsid w:val="00121FA1"/>
    <w:rPr>
      <w:rFonts w:ascii="Arial" w:hAnsi="Arial"/>
      <w:b/>
      <w:lang w:val="en-GB" w:eastAsia="en-US"/>
    </w:rPr>
  </w:style>
  <w:style w:type="character" w:customStyle="1" w:styleId="PLChar">
    <w:name w:val="PL Char"/>
    <w:link w:val="PL"/>
    <w:qFormat/>
    <w:locked/>
    <w:rsid w:val="00121FA1"/>
    <w:rPr>
      <w:rFonts w:ascii="Courier New" w:hAnsi="Courier New"/>
      <w:noProof/>
      <w:sz w:val="16"/>
      <w:lang w:val="en-GB" w:eastAsia="en-US"/>
    </w:rPr>
  </w:style>
  <w:style w:type="character" w:customStyle="1" w:styleId="H6Char">
    <w:name w:val="H6 Char"/>
    <w:link w:val="H6"/>
    <w:qFormat/>
    <w:locked/>
    <w:rsid w:val="00121FA1"/>
    <w:rPr>
      <w:rFonts w:ascii="Arial" w:hAnsi="Arial"/>
      <w:lang w:val="en-GB" w:eastAsia="en-US"/>
    </w:rPr>
  </w:style>
  <w:style w:type="character" w:customStyle="1" w:styleId="TALCar">
    <w:name w:val="TAL Car"/>
    <w:link w:val="TAL"/>
    <w:qFormat/>
    <w:locked/>
    <w:rsid w:val="00121FA1"/>
    <w:rPr>
      <w:rFonts w:ascii="Arial" w:hAnsi="Arial"/>
      <w:sz w:val="18"/>
      <w:lang w:val="en-GB" w:eastAsia="en-US"/>
    </w:rPr>
  </w:style>
  <w:style w:type="character" w:customStyle="1" w:styleId="EditorsNoteCarCar">
    <w:name w:val="Editor's Note Car Car"/>
    <w:link w:val="EditorsNote"/>
    <w:qFormat/>
    <w:locked/>
    <w:rsid w:val="00121FA1"/>
    <w:rPr>
      <w:rFonts w:ascii="Times New Roman" w:hAnsi="Times New Roman"/>
      <w:color w:val="FF0000"/>
      <w:lang w:val="en-GB" w:eastAsia="en-US"/>
    </w:rPr>
  </w:style>
  <w:style w:type="character" w:customStyle="1" w:styleId="B1Char">
    <w:name w:val="B1 Char"/>
    <w:link w:val="B10"/>
    <w:qFormat/>
    <w:locked/>
    <w:rsid w:val="00121FA1"/>
    <w:rPr>
      <w:rFonts w:ascii="Times New Roman" w:hAnsi="Times New Roman"/>
      <w:lang w:val="en-GB" w:eastAsia="en-US"/>
    </w:rPr>
  </w:style>
  <w:style w:type="character" w:customStyle="1" w:styleId="B2Char">
    <w:name w:val="B2 Char"/>
    <w:link w:val="B20"/>
    <w:qFormat/>
    <w:locked/>
    <w:rsid w:val="00121FA1"/>
    <w:rPr>
      <w:rFonts w:ascii="Times New Roman" w:hAnsi="Times New Roman"/>
      <w:lang w:val="en-GB" w:eastAsia="en-US"/>
    </w:rPr>
  </w:style>
  <w:style w:type="character" w:customStyle="1" w:styleId="B3Char">
    <w:name w:val="B3 Char"/>
    <w:link w:val="B30"/>
    <w:qFormat/>
    <w:locked/>
    <w:rsid w:val="00121FA1"/>
    <w:rPr>
      <w:rFonts w:ascii="Times New Roman" w:hAnsi="Times New Roman"/>
      <w:lang w:val="en-GB" w:eastAsia="en-US"/>
    </w:rPr>
  </w:style>
  <w:style w:type="character" w:customStyle="1" w:styleId="B4Char">
    <w:name w:val="B4 Char"/>
    <w:link w:val="B4"/>
    <w:qFormat/>
    <w:locked/>
    <w:rsid w:val="00121FA1"/>
    <w:rPr>
      <w:rFonts w:ascii="Times New Roman" w:hAnsi="Times New Roman"/>
      <w:lang w:val="en-GB" w:eastAsia="en-US"/>
    </w:rPr>
  </w:style>
  <w:style w:type="character" w:customStyle="1" w:styleId="B5Char">
    <w:name w:val="B5 Char"/>
    <w:link w:val="B5"/>
    <w:qFormat/>
    <w:locked/>
    <w:rsid w:val="00121FA1"/>
    <w:rPr>
      <w:rFonts w:ascii="Times New Roman" w:hAnsi="Times New Roman"/>
      <w:lang w:val="en-GB" w:eastAsia="en-US"/>
    </w:rPr>
  </w:style>
  <w:style w:type="paragraph" w:customStyle="1" w:styleId="TAJ">
    <w:name w:val="TAJ"/>
    <w:basedOn w:val="a2"/>
    <w:uiPriority w:val="99"/>
    <w:qFormat/>
    <w:rsid w:val="00121FA1"/>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121FA1"/>
    <w:rPr>
      <w:rFonts w:ascii="Times New Roman" w:hAnsi="Times New Roman"/>
      <w:lang w:val="en-GB"/>
    </w:rPr>
  </w:style>
  <w:style w:type="paragraph" w:customStyle="1" w:styleId="B1">
    <w:name w:val="B1+"/>
    <w:basedOn w:val="B10"/>
    <w:link w:val="B1Car"/>
    <w:uiPriority w:val="99"/>
    <w:qFormat/>
    <w:rsid w:val="00121FA1"/>
    <w:pPr>
      <w:numPr>
        <w:numId w:val="5"/>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121FA1"/>
    <w:rPr>
      <w:rFonts w:ascii="Arial" w:eastAsia="Arial" w:hAnsi="Arial" w:cs="Arial"/>
      <w:b/>
      <w:bCs/>
      <w:noProof/>
      <w:sz w:val="22"/>
      <w:lang w:val="en-GB"/>
    </w:rPr>
  </w:style>
  <w:style w:type="paragraph" w:customStyle="1" w:styleId="afff9">
    <w:name w:val="样式 页眉"/>
    <w:basedOn w:val="a7"/>
    <w:link w:val="Char"/>
    <w:qFormat/>
    <w:rsid w:val="00121FA1"/>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121FA1"/>
    <w:pPr>
      <w:keepNext/>
      <w:keepLines/>
      <w:snapToGrid w:val="0"/>
      <w:spacing w:after="180"/>
      <w:ind w:left="0"/>
      <w:jc w:val="center"/>
    </w:pPr>
    <w:rPr>
      <w:kern w:val="2"/>
    </w:rPr>
  </w:style>
  <w:style w:type="paragraph" w:customStyle="1" w:styleId="B2">
    <w:name w:val="B2+"/>
    <w:basedOn w:val="B20"/>
    <w:uiPriority w:val="99"/>
    <w:qFormat/>
    <w:rsid w:val="00121FA1"/>
    <w:pPr>
      <w:numPr>
        <w:numId w:val="6"/>
      </w:numPr>
      <w:tabs>
        <w:tab w:val="left" w:pos="720"/>
        <w:tab w:val="num" w:pos="851"/>
      </w:tabs>
      <w:overflowPunct w:val="0"/>
      <w:autoSpaceDE w:val="0"/>
      <w:autoSpaceDN w:val="0"/>
      <w:adjustRightInd w:val="0"/>
      <w:ind w:left="720" w:hanging="360"/>
    </w:pPr>
    <w:rPr>
      <w:lang w:eastAsia="fr-FR"/>
    </w:rPr>
  </w:style>
  <w:style w:type="paragraph" w:customStyle="1" w:styleId="B3">
    <w:name w:val="B3+"/>
    <w:basedOn w:val="B30"/>
    <w:uiPriority w:val="99"/>
    <w:qFormat/>
    <w:rsid w:val="00121FA1"/>
    <w:pPr>
      <w:numPr>
        <w:numId w:val="7"/>
      </w:numPr>
      <w:tabs>
        <w:tab w:val="left" w:pos="737"/>
        <w:tab w:val="left" w:pos="1134"/>
      </w:tabs>
      <w:overflowPunct w:val="0"/>
      <w:autoSpaceDE w:val="0"/>
      <w:autoSpaceDN w:val="0"/>
      <w:adjustRightInd w:val="0"/>
      <w:ind w:left="737" w:hanging="360"/>
    </w:pPr>
    <w:rPr>
      <w:lang w:eastAsia="fr-FR"/>
    </w:rPr>
  </w:style>
  <w:style w:type="paragraph" w:customStyle="1" w:styleId="BL">
    <w:name w:val="BL"/>
    <w:basedOn w:val="a2"/>
    <w:uiPriority w:val="99"/>
    <w:qFormat/>
    <w:rsid w:val="00121FA1"/>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121FA1"/>
    <w:pPr>
      <w:numPr>
        <w:numId w:val="10"/>
      </w:numPr>
      <w:tabs>
        <w:tab w:val="clear" w:pos="737"/>
        <w:tab w:val="num" w:pos="1191"/>
        <w:tab w:val="left" w:pos="1644"/>
      </w:tabs>
      <w:overflowPunct w:val="0"/>
      <w:autoSpaceDE w:val="0"/>
      <w:autoSpaceDN w:val="0"/>
      <w:adjustRightInd w:val="0"/>
      <w:ind w:left="1644" w:hanging="454"/>
    </w:pPr>
    <w:rPr>
      <w:rFonts w:eastAsia="SimSun"/>
    </w:rPr>
  </w:style>
  <w:style w:type="paragraph" w:customStyle="1" w:styleId="FL">
    <w:name w:val="FL"/>
    <w:basedOn w:val="a2"/>
    <w:uiPriority w:val="99"/>
    <w:qFormat/>
    <w:rsid w:val="00121FA1"/>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121FA1"/>
    <w:pPr>
      <w:keepNext/>
      <w:keepLines/>
      <w:numPr>
        <w:numId w:val="11"/>
      </w:numPr>
      <w:tabs>
        <w:tab w:val="left" w:pos="720"/>
        <w:tab w:val="num" w:pos="1644"/>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121FA1"/>
    <w:pPr>
      <w:keepNext/>
      <w:keepLines/>
      <w:numPr>
        <w:numId w:val="12"/>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121FA1"/>
    <w:rPr>
      <w:rFonts w:ascii="Times New Roman" w:eastAsia="Times New Roman" w:hAnsi="Times New Roman"/>
      <w:i/>
      <w:color w:val="0000FF"/>
      <w:lang w:val="en-GB"/>
    </w:rPr>
  </w:style>
  <w:style w:type="paragraph" w:customStyle="1" w:styleId="Guidance">
    <w:name w:val="Guidance"/>
    <w:basedOn w:val="a2"/>
    <w:link w:val="GuidanceChar"/>
    <w:qFormat/>
    <w:rsid w:val="00121FA1"/>
    <w:pPr>
      <w:autoSpaceDN w:val="0"/>
    </w:pPr>
    <w:rPr>
      <w:rFonts w:eastAsia="Times New Roman"/>
      <w:i/>
      <w:color w:val="0000FF"/>
      <w:lang w:eastAsia="fr-FR"/>
    </w:rPr>
  </w:style>
  <w:style w:type="paragraph" w:customStyle="1" w:styleId="Default">
    <w:name w:val="Default"/>
    <w:uiPriority w:val="99"/>
    <w:qFormat/>
    <w:rsid w:val="00121FA1"/>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121FA1"/>
    <w:pPr>
      <w:keepNext/>
      <w:numPr>
        <w:numId w:val="13"/>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21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21FA1"/>
    <w:pPr>
      <w:autoSpaceDN w:val="0"/>
    </w:pPr>
    <w:rPr>
      <w:rFonts w:ascii="Times New Roman" w:eastAsia="Batang" w:hAnsi="Times New Roman"/>
      <w:lang w:val="en-GB" w:eastAsia="en-US"/>
    </w:rPr>
  </w:style>
  <w:style w:type="paragraph" w:customStyle="1" w:styleId="AutoCorrect">
    <w:name w:val="AutoCorrect"/>
    <w:uiPriority w:val="99"/>
    <w:qFormat/>
    <w:rsid w:val="00121FA1"/>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121FA1"/>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121FA1"/>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121FA1"/>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121FA1"/>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121FA1"/>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121FA1"/>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121FA1"/>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121FA1"/>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21FA1"/>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121FA1"/>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121FA1"/>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121FA1"/>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121FA1"/>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121FA1"/>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121FA1"/>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121FA1"/>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121FA1"/>
    <w:pPr>
      <w:autoSpaceDN w:val="0"/>
    </w:pPr>
    <w:rPr>
      <w:rFonts w:ascii="Times New Roman" w:eastAsia="Batang" w:hAnsi="Times New Roman"/>
      <w:lang w:val="en-GB" w:eastAsia="en-US"/>
    </w:rPr>
  </w:style>
  <w:style w:type="paragraph" w:customStyle="1" w:styleId="Data">
    <w:name w:val="Data"/>
    <w:basedOn w:val="a2"/>
    <w:uiPriority w:val="99"/>
    <w:qFormat/>
    <w:rsid w:val="00121FA1"/>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121FA1"/>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121FA1"/>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121FA1"/>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121FA1"/>
    <w:pPr>
      <w:tabs>
        <w:tab w:val="center" w:pos="4820"/>
        <w:tab w:val="right" w:pos="9640"/>
      </w:tabs>
      <w:autoSpaceDN w:val="0"/>
    </w:pPr>
    <w:rPr>
      <w:rFonts w:eastAsia="SimSun"/>
      <w:lang w:eastAsia="ja-JP"/>
    </w:rPr>
  </w:style>
  <w:style w:type="paragraph" w:customStyle="1" w:styleId="Bullet">
    <w:name w:val="Bullet"/>
    <w:basedOn w:val="a2"/>
    <w:uiPriority w:val="99"/>
    <w:qFormat/>
    <w:rsid w:val="00121FA1"/>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121FA1"/>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121FA1"/>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121FA1"/>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121FA1"/>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121FA1"/>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121FA1"/>
    <w:pPr>
      <w:autoSpaceDN w:val="0"/>
    </w:pPr>
    <w:rPr>
      <w:rFonts w:ascii="Tahoma" w:eastAsia="ＭＳ 明朝" w:hAnsi="Tahoma" w:cs="Tahoma"/>
      <w:sz w:val="16"/>
      <w:szCs w:val="16"/>
    </w:rPr>
  </w:style>
  <w:style w:type="paragraph" w:customStyle="1" w:styleId="ZchnZchn">
    <w:name w:val="Zchn Zchn"/>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121FA1"/>
    <w:pPr>
      <w:autoSpaceDN w:val="0"/>
    </w:pPr>
    <w:rPr>
      <w:rFonts w:ascii="Tahoma" w:eastAsia="ＭＳ 明朝" w:hAnsi="Tahoma" w:cs="Tahoma"/>
      <w:sz w:val="16"/>
      <w:szCs w:val="16"/>
    </w:rPr>
  </w:style>
  <w:style w:type="paragraph" w:customStyle="1" w:styleId="Note">
    <w:name w:val="Note"/>
    <w:basedOn w:val="B10"/>
    <w:uiPriority w:val="99"/>
    <w:qFormat/>
    <w:rsid w:val="00121FA1"/>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121FA1"/>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121FA1"/>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121FA1"/>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121FA1"/>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121FA1"/>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121FA1"/>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121FA1"/>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21FA1"/>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121FA1"/>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121FA1"/>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121FA1"/>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121FA1"/>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121F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21FA1"/>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121FA1"/>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121FA1"/>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121FA1"/>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121FA1"/>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121FA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121FA1"/>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121FA1"/>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121FA1"/>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121FA1"/>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121FA1"/>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121FA1"/>
    <w:rPr>
      <w:rFonts w:ascii="Arial" w:hAnsi="Arial" w:cs="Arial"/>
      <w:lang w:eastAsia="en-GB"/>
    </w:rPr>
  </w:style>
  <w:style w:type="paragraph" w:customStyle="1" w:styleId="11BodyText">
    <w:name w:val="11 BodyText"/>
    <w:aliases w:val="Block_Text,np,b"/>
    <w:basedOn w:val="a2"/>
    <w:link w:val="11BodyTextChar"/>
    <w:uiPriority w:val="99"/>
    <w:qFormat/>
    <w:rsid w:val="00121FA1"/>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121FA1"/>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121FA1"/>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121FA1"/>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121FA1"/>
    <w:pPr>
      <w:autoSpaceDN w:val="0"/>
    </w:pPr>
    <w:rPr>
      <w:rFonts w:ascii="Tahoma" w:eastAsia="ＭＳ 明朝" w:hAnsi="Tahoma" w:cs="Tahoma"/>
      <w:sz w:val="16"/>
      <w:szCs w:val="16"/>
    </w:rPr>
  </w:style>
  <w:style w:type="paragraph" w:customStyle="1" w:styleId="Reference">
    <w:name w:val="Reference"/>
    <w:basedOn w:val="a2"/>
    <w:uiPriority w:val="99"/>
    <w:qFormat/>
    <w:rsid w:val="00121FA1"/>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21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21FA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21FA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1FA1"/>
    <w:rPr>
      <w:rFonts w:ascii="Times New Roman" w:eastAsia="Batang" w:hAnsi="Times New Roman"/>
      <w:sz w:val="24"/>
    </w:rPr>
  </w:style>
  <w:style w:type="paragraph" w:customStyle="1" w:styleId="enumlev1">
    <w:name w:val="enumlev1"/>
    <w:basedOn w:val="a2"/>
    <w:link w:val="enumlev1Char"/>
    <w:qFormat/>
    <w:rsid w:val="00121FA1"/>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121F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21F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21F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21FA1"/>
    <w:rPr>
      <w:rFonts w:ascii="Arial" w:eastAsia="Arial" w:hAnsi="Arial" w:cs="Arial"/>
      <w:sz w:val="28"/>
      <w:lang w:val="en-GB"/>
    </w:rPr>
  </w:style>
  <w:style w:type="paragraph" w:customStyle="1" w:styleId="Heading4">
    <w:name w:val="Heading4"/>
    <w:basedOn w:val="30"/>
    <w:link w:val="Heading4Char"/>
    <w:semiHidden/>
    <w:qFormat/>
    <w:rsid w:val="00121FA1"/>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121FA1"/>
    <w:pPr>
      <w:numPr>
        <w:numId w:val="14"/>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121FA1"/>
    <w:pPr>
      <w:numPr>
        <w:numId w:val="15"/>
      </w:numPr>
      <w:tabs>
        <w:tab w:val="left" w:pos="397"/>
      </w:tabs>
      <w:autoSpaceDN w:val="0"/>
      <w:ind w:left="360" w:hanging="36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121FA1"/>
    <w:pPr>
      <w:tabs>
        <w:tab w:val="left" w:pos="1134"/>
      </w:tabs>
      <w:autoSpaceDN w:val="0"/>
      <w:spacing w:after="0"/>
    </w:pPr>
    <w:rPr>
      <w:rFonts w:eastAsia="ＭＳ 明朝"/>
    </w:rPr>
  </w:style>
  <w:style w:type="paragraph" w:customStyle="1" w:styleId="text">
    <w:name w:val="text"/>
    <w:basedOn w:val="a2"/>
    <w:uiPriority w:val="99"/>
    <w:qFormat/>
    <w:rsid w:val="00121FA1"/>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121FA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21F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21FA1"/>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121FA1"/>
    <w:pPr>
      <w:autoSpaceDN w:val="0"/>
      <w:spacing w:after="240"/>
      <w:jc w:val="both"/>
    </w:pPr>
    <w:rPr>
      <w:rFonts w:ascii="Helvetica" w:eastAsia="SimSun" w:hAnsi="Helvetica"/>
    </w:rPr>
  </w:style>
  <w:style w:type="paragraph" w:customStyle="1" w:styleId="List1">
    <w:name w:val="List1"/>
    <w:basedOn w:val="a2"/>
    <w:uiPriority w:val="99"/>
    <w:qFormat/>
    <w:rsid w:val="00121FA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121FA1"/>
    <w:pPr>
      <w:autoSpaceDN w:val="0"/>
      <w:spacing w:before="120" w:after="0"/>
      <w:jc w:val="both"/>
    </w:pPr>
    <w:rPr>
      <w:rFonts w:eastAsia="SimSun"/>
      <w:lang w:val="en-US"/>
    </w:rPr>
  </w:style>
  <w:style w:type="paragraph" w:customStyle="1" w:styleId="centered">
    <w:name w:val="centered"/>
    <w:basedOn w:val="a2"/>
    <w:uiPriority w:val="99"/>
    <w:qFormat/>
    <w:rsid w:val="00121FA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21FA1"/>
    <w:pPr>
      <w:numPr>
        <w:numId w:val="16"/>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121FA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21FA1"/>
    <w:pPr>
      <w:autoSpaceDN w:val="0"/>
    </w:pPr>
    <w:rPr>
      <w:rFonts w:ascii="Times New Roman" w:eastAsia="Batang" w:hAnsi="Times New Roman"/>
      <w:lang w:val="en-GB" w:eastAsia="en-US"/>
    </w:rPr>
  </w:style>
  <w:style w:type="paragraph" w:customStyle="1" w:styleId="TOC911">
    <w:name w:val="TOC 911"/>
    <w:basedOn w:val="81"/>
    <w:uiPriority w:val="99"/>
    <w:qFormat/>
    <w:rsid w:val="00121FA1"/>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121FA1"/>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121FA1"/>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121FA1"/>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121FA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121FA1"/>
    <w:pPr>
      <w:autoSpaceDN w:val="0"/>
    </w:pPr>
    <w:rPr>
      <w:rFonts w:ascii="Times New Roman" w:eastAsia="SimSun" w:hAnsi="Times New Roman"/>
      <w:lang w:val="en-GB" w:eastAsia="en-US"/>
    </w:rPr>
  </w:style>
  <w:style w:type="paragraph" w:customStyle="1" w:styleId="LGTdoc">
    <w:name w:val="LGTdoc_본문"/>
    <w:basedOn w:val="a2"/>
    <w:uiPriority w:val="99"/>
    <w:qFormat/>
    <w:rsid w:val="00121F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1FA1"/>
    <w:rPr>
      <w:rFonts w:ascii="Arial" w:hAnsi="Arial" w:cs="Arial"/>
      <w:szCs w:val="24"/>
      <w:lang w:val="en-GB"/>
    </w:rPr>
  </w:style>
  <w:style w:type="paragraph" w:customStyle="1" w:styleId="ECCParagraph">
    <w:name w:val="ECC Paragraph"/>
    <w:basedOn w:val="a2"/>
    <w:link w:val="ECCParagraphZchn"/>
    <w:qFormat/>
    <w:rsid w:val="00121FA1"/>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121FA1"/>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121FA1"/>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121FA1"/>
    <w:pPr>
      <w:keepNext w:val="0"/>
      <w:keepLines w:val="0"/>
      <w:numPr>
        <w:numId w:val="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121FA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121FA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121FA1"/>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21FA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121FA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21FA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121FA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21FA1"/>
    <w:rPr>
      <w:rFonts w:ascii="Times New Roman" w:hAnsi="Times New Roman"/>
      <w:sz w:val="22"/>
      <w:szCs w:val="22"/>
      <w:lang w:val="en-GB"/>
    </w:rPr>
  </w:style>
  <w:style w:type="paragraph" w:customStyle="1" w:styleId="Equation">
    <w:name w:val="Equation"/>
    <w:basedOn w:val="a2"/>
    <w:next w:val="a2"/>
    <w:link w:val="EquationChar"/>
    <w:qFormat/>
    <w:rsid w:val="00121FA1"/>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121FA1"/>
    <w:pPr>
      <w:autoSpaceDN w:val="0"/>
    </w:pPr>
    <w:rPr>
      <w:rFonts w:ascii="Tahoma" w:eastAsia="ＭＳ 明朝" w:hAnsi="Tahoma" w:cs="Tahoma"/>
      <w:sz w:val="16"/>
      <w:szCs w:val="16"/>
    </w:rPr>
  </w:style>
  <w:style w:type="paragraph" w:customStyle="1" w:styleId="tac0">
    <w:name w:val="tac"/>
    <w:basedOn w:val="a2"/>
    <w:uiPriority w:val="99"/>
    <w:qFormat/>
    <w:rsid w:val="00121FA1"/>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21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121FA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21FA1"/>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121FA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121FA1"/>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121FA1"/>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121FA1"/>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121FA1"/>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21FA1"/>
    <w:rPr>
      <w:rFonts w:ascii="Arial" w:hAnsi="Arial" w:cs="Arial"/>
      <w:b/>
      <w:lang w:val="en-GB"/>
    </w:rPr>
  </w:style>
  <w:style w:type="paragraph" w:customStyle="1" w:styleId="Table1">
    <w:name w:val="Table"/>
    <w:basedOn w:val="a2"/>
    <w:link w:val="Table0"/>
    <w:qFormat/>
    <w:rsid w:val="00121FA1"/>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121FA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121FA1"/>
    <w:pPr>
      <w:autoSpaceDN w:val="0"/>
    </w:pPr>
    <w:rPr>
      <w:rFonts w:ascii="Times New Roman" w:eastAsia="Batang" w:hAnsi="Times New Roman"/>
      <w:lang w:val="en-GB" w:eastAsia="en-US"/>
    </w:rPr>
  </w:style>
  <w:style w:type="paragraph" w:customStyle="1" w:styleId="CharChar6">
    <w:name w:val="Char Char6"/>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121FA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21FA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121FA1"/>
    <w:rPr>
      <w:rFonts w:ascii="Times New Roman" w:eastAsia="Times New Roman" w:hAnsi="Times New Roman"/>
      <w:lang w:val="en-GB" w:eastAsia="zh-CN"/>
    </w:rPr>
  </w:style>
  <w:style w:type="paragraph" w:customStyle="1" w:styleId="B6">
    <w:name w:val="B6"/>
    <w:basedOn w:val="B5"/>
    <w:link w:val="B6Char"/>
    <w:qFormat/>
    <w:rsid w:val="00121FA1"/>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121F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121FA1"/>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121FA1"/>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121FA1"/>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121FA1"/>
    <w:pPr>
      <w:autoSpaceDN w:val="0"/>
    </w:pPr>
    <w:rPr>
      <w:rFonts w:ascii="Times New Roman" w:eastAsia="Batang" w:hAnsi="Times New Roman"/>
      <w:lang w:val="en-GB" w:eastAsia="en-US"/>
    </w:rPr>
  </w:style>
  <w:style w:type="paragraph" w:customStyle="1" w:styleId="1c">
    <w:name w:val="変更箇所1"/>
    <w:uiPriority w:val="99"/>
    <w:semiHidden/>
    <w:qFormat/>
    <w:rsid w:val="00121FA1"/>
    <w:pPr>
      <w:autoSpaceDN w:val="0"/>
    </w:pPr>
    <w:rPr>
      <w:rFonts w:ascii="Times New Roman" w:eastAsia="ＭＳ 明朝" w:hAnsi="Times New Roman"/>
      <w:lang w:val="en-GB" w:eastAsia="en-US"/>
    </w:rPr>
  </w:style>
  <w:style w:type="paragraph" w:customStyle="1" w:styleId="NB2">
    <w:name w:val="NB2"/>
    <w:basedOn w:val="ZG"/>
    <w:uiPriority w:val="99"/>
    <w:qFormat/>
    <w:rsid w:val="00121FA1"/>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121FA1"/>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121FA1"/>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121FA1"/>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121FA1"/>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121FA1"/>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21FA1"/>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21FA1"/>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121FA1"/>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121FA1"/>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21FA1"/>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121FA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121FA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121FA1"/>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21FA1"/>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121FA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21FA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121FA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21FA1"/>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21FA1"/>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21FA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121FA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121FA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121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21FA1"/>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121FA1"/>
    <w:rPr>
      <w:rFonts w:ascii="Times New Roman" w:hAnsi="Times New Roman"/>
      <w:caps/>
      <w:lang w:val="en-GB"/>
    </w:rPr>
  </w:style>
  <w:style w:type="paragraph" w:customStyle="1" w:styleId="TableNo0">
    <w:name w:val="Table_No"/>
    <w:basedOn w:val="a2"/>
    <w:next w:val="a2"/>
    <w:link w:val="TableNo"/>
    <w:uiPriority w:val="99"/>
    <w:qFormat/>
    <w:rsid w:val="00121FA1"/>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121FA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21FA1"/>
    <w:pPr>
      <w:numPr>
        <w:numId w:val="18"/>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uiPriority w:val="99"/>
    <w:qFormat/>
    <w:rsid w:val="00121FA1"/>
    <w:pPr>
      <w:suppressAutoHyphens/>
      <w:autoSpaceDN w:val="0"/>
      <w:spacing w:after="0"/>
      <w:jc w:val="both"/>
    </w:pPr>
    <w:rPr>
      <w:rFonts w:eastAsia="Batang"/>
    </w:rPr>
  </w:style>
  <w:style w:type="paragraph" w:customStyle="1" w:styleId="enumlev3">
    <w:name w:val="enumlev3"/>
    <w:basedOn w:val="enumlev2"/>
    <w:uiPriority w:val="99"/>
    <w:qFormat/>
    <w:rsid w:val="00121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121FA1"/>
    <w:rPr>
      <w:rFonts w:ascii="Arial" w:hAnsi="Arial" w:cs="Arial"/>
      <w:b/>
      <w:sz w:val="22"/>
    </w:rPr>
  </w:style>
  <w:style w:type="paragraph" w:customStyle="1" w:styleId="Heading">
    <w:name w:val="Heading"/>
    <w:next w:val="a2"/>
    <w:link w:val="HeadingChar"/>
    <w:qFormat/>
    <w:rsid w:val="00121FA1"/>
    <w:pPr>
      <w:autoSpaceDN w:val="0"/>
      <w:spacing w:before="360"/>
      <w:ind w:left="2552"/>
    </w:pPr>
    <w:rPr>
      <w:rFonts w:ascii="Arial" w:hAnsi="Arial" w:cs="Arial"/>
      <w:b/>
      <w:sz w:val="22"/>
    </w:rPr>
  </w:style>
  <w:style w:type="paragraph" w:customStyle="1" w:styleId="tah0">
    <w:name w:val="tah"/>
    <w:basedOn w:val="a2"/>
    <w:uiPriority w:val="99"/>
    <w:qFormat/>
    <w:rsid w:val="00121FA1"/>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121FA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21FA1"/>
    <w:pPr>
      <w:keepNext/>
      <w:keepLines/>
      <w:autoSpaceDN w:val="0"/>
      <w:spacing w:after="0"/>
      <w:ind w:left="851" w:hanging="851"/>
    </w:pPr>
    <w:rPr>
      <w:rFonts w:ascii="Arial" w:hAnsi="Arial"/>
      <w:sz w:val="18"/>
    </w:rPr>
  </w:style>
  <w:style w:type="paragraph" w:customStyle="1" w:styleId="3d">
    <w:name w:val="修订3"/>
    <w:uiPriority w:val="99"/>
    <w:semiHidden/>
    <w:qFormat/>
    <w:rsid w:val="00121FA1"/>
    <w:pPr>
      <w:autoSpaceDN w:val="0"/>
    </w:pPr>
    <w:rPr>
      <w:rFonts w:ascii="Times New Roman" w:eastAsia="Batang" w:hAnsi="Times New Roman"/>
      <w:lang w:val="en-GB" w:eastAsia="en-US"/>
    </w:rPr>
  </w:style>
  <w:style w:type="paragraph" w:customStyle="1" w:styleId="Style95">
    <w:name w:val="_Style 95"/>
    <w:uiPriority w:val="99"/>
    <w:semiHidden/>
    <w:qFormat/>
    <w:rsid w:val="00121FA1"/>
    <w:pPr>
      <w:autoSpaceDN w:val="0"/>
      <w:spacing w:after="160" w:line="254" w:lineRule="auto"/>
    </w:pPr>
    <w:rPr>
      <w:rFonts w:eastAsia="Times New Roman"/>
      <w:lang w:val="en-GB" w:eastAsia="en-US"/>
    </w:rPr>
  </w:style>
  <w:style w:type="paragraph" w:customStyle="1" w:styleId="Style91">
    <w:name w:val="_Style 91"/>
    <w:uiPriority w:val="99"/>
    <w:semiHidden/>
    <w:qFormat/>
    <w:rsid w:val="00121FA1"/>
    <w:pPr>
      <w:autoSpaceDN w:val="0"/>
      <w:spacing w:after="160" w:line="256" w:lineRule="auto"/>
    </w:pPr>
    <w:rPr>
      <w:rFonts w:eastAsia="Times New Roman"/>
      <w:lang w:val="en-GB" w:eastAsia="en-US"/>
    </w:rPr>
  </w:style>
  <w:style w:type="paragraph" w:customStyle="1" w:styleId="Style88">
    <w:name w:val="_Style 88"/>
    <w:uiPriority w:val="99"/>
    <w:semiHidden/>
    <w:qFormat/>
    <w:rsid w:val="00121FA1"/>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21FA1"/>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21FA1"/>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121FA1"/>
    <w:pPr>
      <w:autoSpaceDN w:val="0"/>
    </w:pPr>
    <w:rPr>
      <w:rFonts w:ascii="Times New Roman" w:eastAsia="ＭＳ 明朝" w:hAnsi="Times New Roman"/>
      <w:lang w:val="en-GB" w:eastAsia="en-US"/>
    </w:rPr>
  </w:style>
  <w:style w:type="paragraph" w:customStyle="1" w:styleId="tac00">
    <w:name w:val="tac0"/>
    <w:basedOn w:val="a2"/>
    <w:uiPriority w:val="99"/>
    <w:qFormat/>
    <w:rsid w:val="00121FA1"/>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121FA1"/>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21FA1"/>
    <w:pPr>
      <w:overflowPunct w:val="0"/>
      <w:autoSpaceDE w:val="0"/>
      <w:autoSpaceDN w:val="0"/>
      <w:adjustRightInd w:val="0"/>
    </w:pPr>
    <w:rPr>
      <w:rFonts w:eastAsia="Times New Roman" w:cs="Arial"/>
      <w:lang w:eastAsia="en-GB"/>
    </w:rPr>
  </w:style>
  <w:style w:type="paragraph" w:customStyle="1" w:styleId="TOC94">
    <w:name w:val="TOC 94"/>
    <w:basedOn w:val="81"/>
    <w:uiPriority w:val="99"/>
    <w:qFormat/>
    <w:rsid w:val="00121FA1"/>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121FA1"/>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121FA1"/>
    <w:pPr>
      <w:overflowPunct w:val="0"/>
      <w:autoSpaceDE w:val="0"/>
      <w:autoSpaceDN w:val="0"/>
      <w:adjustRightInd w:val="0"/>
      <w:ind w:left="400" w:hanging="400"/>
      <w:jc w:val="center"/>
    </w:pPr>
    <w:rPr>
      <w:rFonts w:eastAsia="ＭＳ 明朝"/>
      <w:b/>
      <w:lang w:eastAsia="en-GB"/>
    </w:rPr>
  </w:style>
  <w:style w:type="paragraph" w:customStyle="1" w:styleId="1e">
    <w:name w:val="수정1"/>
    <w:uiPriority w:val="99"/>
    <w:semiHidden/>
    <w:qFormat/>
    <w:rsid w:val="00121FA1"/>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1F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121FA1"/>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121FA1"/>
    <w:pPr>
      <w:keepLines/>
      <w:numPr>
        <w:numId w:val="21"/>
      </w:numPr>
      <w:tabs>
        <w:tab w:val="left" w:pos="420"/>
      </w:tabs>
      <w:autoSpaceDN w:val="0"/>
      <w:spacing w:after="0"/>
      <w:ind w:left="420" w:hanging="420"/>
    </w:pPr>
    <w:rPr>
      <w:rFonts w:eastAsia="ＭＳ 明朝"/>
    </w:rPr>
  </w:style>
  <w:style w:type="character" w:customStyle="1" w:styleId="3GPPChar">
    <w:name w:val="3GPP 正文 Char"/>
    <w:link w:val="3GPP"/>
    <w:locked/>
    <w:rsid w:val="00121FA1"/>
    <w:rPr>
      <w:rFonts w:ascii="Times New Roman" w:hAnsi="Times New Roman"/>
      <w:lang w:val="en-GB" w:eastAsia="ja-JP"/>
    </w:rPr>
  </w:style>
  <w:style w:type="paragraph" w:customStyle="1" w:styleId="3GPP">
    <w:name w:val="3GPP 正文"/>
    <w:basedOn w:val="a2"/>
    <w:link w:val="3GPPChar"/>
    <w:qFormat/>
    <w:rsid w:val="00121FA1"/>
    <w:pPr>
      <w:autoSpaceDN w:val="0"/>
    </w:pPr>
    <w:rPr>
      <w:lang w:eastAsia="ja-JP"/>
    </w:rPr>
  </w:style>
  <w:style w:type="paragraph" w:customStyle="1" w:styleId="00BodyText">
    <w:name w:val="00 BodyText"/>
    <w:basedOn w:val="a2"/>
    <w:uiPriority w:val="99"/>
    <w:qFormat/>
    <w:rsid w:val="00121FA1"/>
    <w:pPr>
      <w:autoSpaceDN w:val="0"/>
      <w:spacing w:after="220"/>
    </w:pPr>
    <w:rPr>
      <w:rFonts w:ascii="Arial" w:eastAsia="Malgun Gothic" w:hAnsi="Arial"/>
      <w:sz w:val="22"/>
      <w:lang w:val="en-US"/>
    </w:rPr>
  </w:style>
  <w:style w:type="paragraph" w:customStyle="1" w:styleId="afffd">
    <w:name w:val="??"/>
    <w:uiPriority w:val="99"/>
    <w:qFormat/>
    <w:rsid w:val="00121FA1"/>
    <w:pPr>
      <w:widowControl w:val="0"/>
      <w:autoSpaceDN w:val="0"/>
    </w:pPr>
    <w:rPr>
      <w:rFonts w:ascii="Times New Roman" w:eastAsia="Malgun Gothic" w:hAnsi="Times New Roman"/>
      <w:lang w:val="en-US" w:eastAsia="en-US"/>
    </w:rPr>
  </w:style>
  <w:style w:type="paragraph" w:customStyle="1" w:styleId="2f0">
    <w:name w:val="??? 2"/>
    <w:basedOn w:val="afffd"/>
    <w:next w:val="afffd"/>
    <w:uiPriority w:val="99"/>
    <w:qFormat/>
    <w:rsid w:val="00121FA1"/>
    <w:pPr>
      <w:keepNext/>
    </w:pPr>
    <w:rPr>
      <w:rFonts w:ascii="Arial" w:hAnsi="Arial"/>
      <w:b/>
      <w:sz w:val="24"/>
    </w:rPr>
  </w:style>
  <w:style w:type="paragraph" w:customStyle="1" w:styleId="Norma">
    <w:name w:val="Norma"/>
    <w:basedOn w:val="11"/>
    <w:uiPriority w:val="99"/>
    <w:qFormat/>
    <w:rsid w:val="00121FA1"/>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21FA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21FA1"/>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121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121FA1"/>
    <w:rPr>
      <w:rFonts w:ascii="Arial" w:eastAsia="ＭＳ 明朝" w:hAnsi="Arial" w:cs="Arial"/>
    </w:rPr>
  </w:style>
  <w:style w:type="paragraph" w:customStyle="1" w:styleId="BodyBest">
    <w:name w:val="BodyBest"/>
    <w:basedOn w:val="a2"/>
    <w:link w:val="BodyBestChar"/>
    <w:qFormat/>
    <w:rsid w:val="00121FA1"/>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121FA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21FA1"/>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21FA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21FA1"/>
    <w:rPr>
      <w:rFonts w:ascii="Arial" w:eastAsia="Malgun Gothic" w:hAnsi="Arial" w:cs="Arial"/>
      <w:spacing w:val="2"/>
    </w:rPr>
  </w:style>
  <w:style w:type="paragraph" w:customStyle="1" w:styleId="IvDbodytext">
    <w:name w:val="IvD bodytext"/>
    <w:basedOn w:val="affa"/>
    <w:link w:val="IvDbodytextChar"/>
    <w:qFormat/>
    <w:rsid w:val="00121FA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121FA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121FA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21FA1"/>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e"/>
    <w:qFormat/>
    <w:locked/>
    <w:rsid w:val="00121FA1"/>
    <w:rPr>
      <w:rFonts w:ascii="Times New Roman" w:eastAsia="Times New Roman" w:hAnsi="Times New Roman"/>
    </w:rPr>
  </w:style>
  <w:style w:type="paragraph" w:customStyle="1" w:styleId="afffe">
    <w:name w:val="参考资料列表"/>
    <w:basedOn w:val="ad"/>
    <w:link w:val="Char3"/>
    <w:qFormat/>
    <w:rsid w:val="00121FA1"/>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121FA1"/>
    <w:pPr>
      <w:autoSpaceDN w:val="0"/>
      <w:spacing w:before="180" w:after="180"/>
      <w:ind w:left="1134" w:hanging="1134"/>
      <w:jc w:val="both"/>
    </w:pPr>
    <w:rPr>
      <w:rFonts w:ascii="Times New Roman" w:eastAsia="SimSun" w:hAnsi="Times New Roman"/>
      <w:lang w:val="en-GB" w:eastAsia="en-US"/>
    </w:rPr>
  </w:style>
  <w:style w:type="paragraph" w:customStyle="1" w:styleId="affff">
    <w:name w:val="文稿标题"/>
    <w:basedOn w:val="a2"/>
    <w:uiPriority w:val="99"/>
    <w:qFormat/>
    <w:rsid w:val="00121FA1"/>
    <w:pPr>
      <w:overflowPunct w:val="0"/>
      <w:autoSpaceDE w:val="0"/>
      <w:autoSpaceDN w:val="0"/>
      <w:adjustRightInd w:val="0"/>
      <w:ind w:left="1979" w:hanging="1979"/>
    </w:pPr>
    <w:rPr>
      <w:rFonts w:eastAsia="Times New Roman" w:cs="SimSun"/>
      <w:b/>
      <w:sz w:val="24"/>
      <w:lang w:eastAsia="en-GB"/>
    </w:rPr>
  </w:style>
  <w:style w:type="paragraph" w:customStyle="1" w:styleId="affff0">
    <w:name w:val="标题线"/>
    <w:basedOn w:val="a2"/>
    <w:uiPriority w:val="99"/>
    <w:qFormat/>
    <w:rsid w:val="00121FA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121FA1"/>
    <w:rPr>
      <w:rFonts w:ascii="Arial" w:eastAsia="ＭＳ 明朝" w:hAnsi="Arial" w:cs="Arial"/>
      <w:szCs w:val="24"/>
    </w:rPr>
  </w:style>
  <w:style w:type="paragraph" w:customStyle="1" w:styleId="Doc-text2">
    <w:name w:val="Doc-text2"/>
    <w:basedOn w:val="a2"/>
    <w:link w:val="Doc-text2Char"/>
    <w:qFormat/>
    <w:rsid w:val="00121FA1"/>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ext2JKChar">
    <w:name w:val="Doc-text2_JK Char"/>
    <w:link w:val="Doc-text2JK"/>
    <w:qFormat/>
    <w:locked/>
    <w:rsid w:val="00121FA1"/>
    <w:rPr>
      <w:rFonts w:ascii="Times New Roman" w:eastAsia="ＭＳ 明朝" w:hAnsi="Times New Roman"/>
      <w:szCs w:val="24"/>
      <w:lang w:val="en-GB" w:eastAsia="en-GB"/>
    </w:rPr>
  </w:style>
  <w:style w:type="paragraph" w:customStyle="1" w:styleId="Doc-text2JK">
    <w:name w:val="Doc-text2_JK"/>
    <w:basedOn w:val="a2"/>
    <w:link w:val="Doc-text2JKChar"/>
    <w:qFormat/>
    <w:rsid w:val="00121FA1"/>
    <w:pPr>
      <w:tabs>
        <w:tab w:val="left" w:pos="1622"/>
      </w:tabs>
      <w:autoSpaceDN w:val="0"/>
      <w:spacing w:after="0"/>
      <w:ind w:left="1622" w:hanging="363"/>
    </w:pPr>
    <w:rPr>
      <w:rFonts w:eastAsia="ＭＳ 明朝"/>
      <w:szCs w:val="24"/>
      <w:lang w:eastAsia="en-GB"/>
    </w:rPr>
  </w:style>
  <w:style w:type="character" w:customStyle="1" w:styleId="Doc-titleJKChar">
    <w:name w:val="Doc-title_JK Char"/>
    <w:link w:val="Doc-titleJK"/>
    <w:qFormat/>
    <w:locked/>
    <w:rsid w:val="00121FA1"/>
    <w:rPr>
      <w:rFonts w:ascii="ＭＳ 明朝" w:eastAsia="ＭＳ 明朝" w:hAnsi="ＭＳ 明朝"/>
      <w:color w:val="0000FF"/>
      <w:szCs w:val="24"/>
    </w:rPr>
  </w:style>
  <w:style w:type="paragraph" w:customStyle="1" w:styleId="Doc-titleJK">
    <w:name w:val="Doc-title_JK"/>
    <w:basedOn w:val="a2"/>
    <w:next w:val="Doc-text2JK"/>
    <w:link w:val="Doc-titleJKChar"/>
    <w:qFormat/>
    <w:rsid w:val="00121FA1"/>
    <w:pPr>
      <w:autoSpaceDN w:val="0"/>
      <w:spacing w:after="0"/>
      <w:ind w:left="1260" w:hanging="1260"/>
    </w:pPr>
    <w:rPr>
      <w:rFonts w:ascii="ＭＳ 明朝" w:eastAsia="ＭＳ 明朝" w:hAnsi="ＭＳ 明朝"/>
      <w:color w:val="0000FF"/>
      <w:szCs w:val="24"/>
      <w:lang w:val="fr-FR" w:eastAsia="fr-FR"/>
    </w:rPr>
  </w:style>
  <w:style w:type="paragraph" w:customStyle="1" w:styleId="1">
    <w:name w:val="样式 标题 1 + 小三"/>
    <w:basedOn w:val="11"/>
    <w:uiPriority w:val="99"/>
    <w:qFormat/>
    <w:rsid w:val="00121FA1"/>
    <w:pPr>
      <w:numPr>
        <w:numId w:val="2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121FA1"/>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121FA1"/>
    <w:pPr>
      <w:spacing w:before="120" w:after="120"/>
    </w:pPr>
    <w:rPr>
      <w:rFonts w:ascii="Book Antiqua" w:hAnsi="Book Antiqua"/>
      <w:b/>
    </w:rPr>
  </w:style>
  <w:style w:type="paragraph" w:customStyle="1" w:styleId="abstract">
    <w:name w:val="abstract"/>
    <w:basedOn w:val="a2"/>
    <w:next w:val="a2"/>
    <w:uiPriority w:val="99"/>
    <w:qFormat/>
    <w:rsid w:val="00121FA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21FA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121FA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21FA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21FA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21FA1"/>
  </w:style>
  <w:style w:type="paragraph" w:customStyle="1" w:styleId="2ChapterXXStatementh22Header2l2Level2Headhea">
    <w:name w:val="样式 标题 2Chapter X.X. Statementh22Header 2l2Level 2 Headhea..."/>
    <w:basedOn w:val="2"/>
    <w:uiPriority w:val="99"/>
    <w:qFormat/>
    <w:rsid w:val="00121FA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121FA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1">
    <w:name w:val="图片说明"/>
    <w:basedOn w:val="a2"/>
    <w:next w:val="a2"/>
    <w:uiPriority w:val="99"/>
    <w:qFormat/>
    <w:rsid w:val="00121FA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121FA1"/>
    <w:rPr>
      <w:rFonts w:ascii="Times New Roman" w:eastAsia="Times New Roman" w:hAnsi="Times New Roman"/>
      <w:b/>
      <w:sz w:val="24"/>
      <w:u w:val="single"/>
      <w:lang w:eastAsia="ko-KR"/>
    </w:rPr>
  </w:style>
  <w:style w:type="paragraph" w:customStyle="1" w:styleId="TJ">
    <w:name w:val="TJ"/>
    <w:basedOn w:val="a2"/>
    <w:link w:val="TJChar"/>
    <w:qFormat/>
    <w:rsid w:val="00121FA1"/>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21FA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21FA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21FA1"/>
    <w:pPr>
      <w:keepNext/>
      <w:numPr>
        <w:numId w:val="2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121FA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21FA1"/>
    <w:pPr>
      <w:numPr>
        <w:numId w:val="24"/>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21FA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121FA1"/>
    <w:pPr>
      <w:numPr>
        <w:numId w:val="25"/>
      </w:numPr>
      <w:tabs>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121FA1"/>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121FA1"/>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Revision1">
    <w:name w:val="Revision1"/>
    <w:uiPriority w:val="99"/>
    <w:semiHidden/>
    <w:qFormat/>
    <w:rsid w:val="00121FA1"/>
    <w:pPr>
      <w:autoSpaceDN w:val="0"/>
      <w:spacing w:after="160" w:line="254" w:lineRule="auto"/>
    </w:pPr>
    <w:rPr>
      <w:rFonts w:ascii="Times New Roman" w:eastAsia="SimSun" w:hAnsi="Times New Roman"/>
      <w:lang w:val="en-GB" w:eastAsia="en-US"/>
    </w:rPr>
  </w:style>
  <w:style w:type="paragraph" w:customStyle="1" w:styleId="no0">
    <w:name w:val="no"/>
    <w:basedOn w:val="a2"/>
    <w:uiPriority w:val="99"/>
    <w:qFormat/>
    <w:rsid w:val="00121FA1"/>
    <w:pPr>
      <w:overflowPunct w:val="0"/>
      <w:autoSpaceDE w:val="0"/>
      <w:autoSpaceDN w:val="0"/>
      <w:adjustRightInd w:val="0"/>
      <w:ind w:left="1135" w:hanging="851"/>
    </w:pPr>
    <w:rPr>
      <w:rFonts w:eastAsia="Calibri"/>
      <w:lang w:val="it-IT" w:eastAsia="it-IT"/>
    </w:rPr>
  </w:style>
  <w:style w:type="paragraph" w:customStyle="1" w:styleId="TOCHeading1">
    <w:name w:val="TOC Heading1"/>
    <w:basedOn w:val="11"/>
    <w:next w:val="a2"/>
    <w:uiPriority w:val="39"/>
    <w:qFormat/>
    <w:rsid w:val="00121FA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121FA1"/>
    <w:pPr>
      <w:autoSpaceDN w:val="0"/>
      <w:spacing w:after="160" w:line="256" w:lineRule="auto"/>
    </w:pPr>
    <w:rPr>
      <w:rFonts w:ascii="Times New Roman" w:eastAsia="ＭＳ 明朝" w:hAnsi="Times New Roman"/>
      <w:lang w:val="en-GB" w:eastAsia="en-US"/>
    </w:rPr>
  </w:style>
  <w:style w:type="paragraph" w:customStyle="1" w:styleId="130">
    <w:name w:val="修订13"/>
    <w:uiPriority w:val="99"/>
    <w:semiHidden/>
    <w:qFormat/>
    <w:rsid w:val="00121FA1"/>
    <w:pPr>
      <w:autoSpaceDN w:val="0"/>
    </w:pPr>
    <w:rPr>
      <w:rFonts w:ascii="Times New Roman" w:eastAsia="Batang" w:hAnsi="Times New Roman"/>
      <w:lang w:val="en-GB" w:eastAsia="en-US"/>
    </w:rPr>
  </w:style>
  <w:style w:type="character" w:styleId="affff2">
    <w:name w:val="line number"/>
    <w:basedOn w:val="a3"/>
    <w:semiHidden/>
    <w:unhideWhenUsed/>
    <w:qFormat/>
    <w:rsid w:val="00121FA1"/>
    <w:rPr>
      <w:rFonts w:ascii="Arial" w:eastAsia="SimSun" w:hAnsi="Arial" w:cs="Arial" w:hint="default"/>
      <w:color w:val="0000FF"/>
      <w:kern w:val="2"/>
      <w:lang w:val="en-US" w:eastAsia="zh-CN" w:bidi="ar-SA"/>
    </w:rPr>
  </w:style>
  <w:style w:type="character" w:styleId="affff3">
    <w:name w:val="endnote reference"/>
    <w:semiHidden/>
    <w:unhideWhenUsed/>
    <w:qFormat/>
    <w:rsid w:val="00121FA1"/>
    <w:rPr>
      <w:vertAlign w:val="superscript"/>
    </w:rPr>
  </w:style>
  <w:style w:type="character" w:styleId="affff4">
    <w:name w:val="Placeholder Text"/>
    <w:uiPriority w:val="99"/>
    <w:semiHidden/>
    <w:qFormat/>
    <w:rsid w:val="00121FA1"/>
    <w:rPr>
      <w:color w:val="808080"/>
    </w:rPr>
  </w:style>
  <w:style w:type="character" w:styleId="2f1">
    <w:name w:val="Intense Emphasis"/>
    <w:uiPriority w:val="21"/>
    <w:qFormat/>
    <w:rsid w:val="00121FA1"/>
    <w:rPr>
      <w:b/>
      <w:bCs/>
      <w:i/>
      <w:iCs/>
      <w:color w:val="4F81BD"/>
    </w:rPr>
  </w:style>
  <w:style w:type="character" w:styleId="affff5">
    <w:name w:val="Subtle Reference"/>
    <w:uiPriority w:val="31"/>
    <w:qFormat/>
    <w:rsid w:val="00121FA1"/>
    <w:rPr>
      <w:smallCaps/>
      <w:color w:val="5A5A5A"/>
    </w:rPr>
  </w:style>
  <w:style w:type="character" w:customStyle="1" w:styleId="UnresolvedMention1">
    <w:name w:val="Unresolved Mention1"/>
    <w:uiPriority w:val="99"/>
    <w:qFormat/>
    <w:rsid w:val="00121FA1"/>
    <w:rPr>
      <w:color w:val="808080"/>
      <w:shd w:val="clear" w:color="auto" w:fill="E6E6E6"/>
    </w:rPr>
  </w:style>
  <w:style w:type="character" w:customStyle="1" w:styleId="TACChar">
    <w:name w:val="TAC Char"/>
    <w:link w:val="TAC"/>
    <w:uiPriority w:val="99"/>
    <w:qFormat/>
    <w:locked/>
    <w:rsid w:val="00121FA1"/>
    <w:rPr>
      <w:rFonts w:ascii="Arial" w:hAnsi="Arial"/>
      <w:sz w:val="18"/>
      <w:lang w:val="en-GB" w:eastAsia="en-US"/>
    </w:rPr>
  </w:style>
  <w:style w:type="character" w:customStyle="1" w:styleId="TAHCar">
    <w:name w:val="TAH Car"/>
    <w:link w:val="TAH"/>
    <w:uiPriority w:val="99"/>
    <w:qFormat/>
    <w:locked/>
    <w:rsid w:val="00121FA1"/>
    <w:rPr>
      <w:rFonts w:ascii="Arial" w:hAnsi="Arial"/>
      <w:b/>
      <w:sz w:val="18"/>
      <w:lang w:val="en-GB" w:eastAsia="en-US"/>
    </w:rPr>
  </w:style>
  <w:style w:type="character" w:customStyle="1" w:styleId="TANChar">
    <w:name w:val="TAN Char"/>
    <w:link w:val="TAN"/>
    <w:uiPriority w:val="99"/>
    <w:qFormat/>
    <w:locked/>
    <w:rsid w:val="00121FA1"/>
    <w:rPr>
      <w:rFonts w:ascii="Arial" w:hAnsi="Arial"/>
      <w:sz w:val="18"/>
      <w:lang w:val="en-GB" w:eastAsia="en-US"/>
    </w:rPr>
  </w:style>
  <w:style w:type="character" w:customStyle="1" w:styleId="TFChar">
    <w:name w:val="TF Char"/>
    <w:link w:val="TF"/>
    <w:qFormat/>
    <w:locked/>
    <w:rsid w:val="00121FA1"/>
    <w:rPr>
      <w:rFonts w:ascii="Arial" w:hAnsi="Arial"/>
      <w:b/>
      <w:lang w:val="en-GB" w:eastAsia="en-US"/>
    </w:rPr>
  </w:style>
  <w:style w:type="character" w:customStyle="1" w:styleId="TALChar">
    <w:name w:val="TAL Char"/>
    <w:qFormat/>
    <w:locked/>
    <w:rsid w:val="00121FA1"/>
    <w:rPr>
      <w:rFonts w:ascii="Arial" w:hAnsi="Arial" w:cs="Arial" w:hint="default"/>
      <w:sz w:val="18"/>
      <w:lang w:val="en-GB"/>
    </w:rPr>
  </w:style>
  <w:style w:type="character" w:customStyle="1" w:styleId="fontstyle01">
    <w:name w:val="fontstyle01"/>
    <w:qFormat/>
    <w:rsid w:val="00121FA1"/>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1FA1"/>
    <w:rPr>
      <w:rFonts w:ascii="Times New Roman" w:hAnsi="Times New Roman" w:cs="Times New Roman" w:hint="default"/>
      <w:lang w:val="en-GB"/>
    </w:rPr>
  </w:style>
  <w:style w:type="character" w:customStyle="1" w:styleId="CharChar1">
    <w:name w:val="Char Char1"/>
    <w:aliases w:val="Heading 1 Char2,标题 1 Char1,h19 Char"/>
    <w:qFormat/>
    <w:rsid w:val="00121FA1"/>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21FA1"/>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21F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21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1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1FA1"/>
    <w:rPr>
      <w:rFonts w:ascii="Arial" w:hAnsi="Arial" w:cs="Arial" w:hint="default"/>
      <w:sz w:val="32"/>
      <w:lang w:val="en-GB" w:eastAsia="ja-JP" w:bidi="ar-SA"/>
    </w:rPr>
  </w:style>
  <w:style w:type="character" w:customStyle="1" w:styleId="CharChar4">
    <w:name w:val="Char Char4"/>
    <w:qFormat/>
    <w:rsid w:val="00121FA1"/>
    <w:rPr>
      <w:rFonts w:ascii="Courier New" w:hAnsi="Courier New" w:cs="Courier New" w:hint="default"/>
      <w:lang w:val="nb-NO" w:eastAsia="ja-JP" w:bidi="ar-SA"/>
    </w:rPr>
  </w:style>
  <w:style w:type="character" w:customStyle="1" w:styleId="AndreaLeonardi">
    <w:name w:val="Andrea Leonardi"/>
    <w:semiHidden/>
    <w:qFormat/>
    <w:rsid w:val="00121FA1"/>
    <w:rPr>
      <w:rFonts w:ascii="Arial" w:hAnsi="Arial" w:cs="Arial" w:hint="default"/>
      <w:color w:val="auto"/>
      <w:sz w:val="20"/>
      <w:szCs w:val="20"/>
    </w:rPr>
  </w:style>
  <w:style w:type="character" w:customStyle="1" w:styleId="B1Char1">
    <w:name w:val="B1 Char1"/>
    <w:qFormat/>
    <w:rsid w:val="00121FA1"/>
    <w:rPr>
      <w:lang w:val="en-GB"/>
    </w:rPr>
  </w:style>
  <w:style w:type="character" w:customStyle="1" w:styleId="msoins0">
    <w:name w:val="msoins"/>
    <w:basedOn w:val="a3"/>
    <w:qFormat/>
    <w:rsid w:val="00121FA1"/>
  </w:style>
  <w:style w:type="character" w:customStyle="1" w:styleId="Heading1Char">
    <w:name w:val="Heading 1 Char"/>
    <w:qFormat/>
    <w:rsid w:val="00121FA1"/>
    <w:rPr>
      <w:rFonts w:ascii="Arial" w:hAnsi="Arial" w:cs="Arial" w:hint="default"/>
      <w:sz w:val="36"/>
      <w:lang w:val="en-GB" w:eastAsia="en-US" w:bidi="ar-SA"/>
    </w:rPr>
  </w:style>
  <w:style w:type="character" w:customStyle="1" w:styleId="NOCharChar">
    <w:name w:val="NO Char Char"/>
    <w:qFormat/>
    <w:rsid w:val="00121FA1"/>
    <w:rPr>
      <w:lang w:val="en-GB" w:eastAsia="en-US" w:bidi="ar-SA"/>
    </w:rPr>
  </w:style>
  <w:style w:type="character" w:customStyle="1" w:styleId="NOZchn">
    <w:name w:val="NO Zchn"/>
    <w:qFormat/>
    <w:rsid w:val="00121FA1"/>
    <w:rPr>
      <w:lang w:val="en-GB" w:eastAsia="en-US" w:bidi="ar-SA"/>
    </w:rPr>
  </w:style>
  <w:style w:type="character" w:customStyle="1" w:styleId="T1Char">
    <w:name w:val="T1 Char"/>
    <w:aliases w:val="Header 6 Char Char"/>
    <w:qFormat/>
    <w:rsid w:val="00121FA1"/>
  </w:style>
  <w:style w:type="character" w:customStyle="1" w:styleId="T1Char1">
    <w:name w:val="T1 Char1"/>
    <w:aliases w:val="Header 6 Char Char1"/>
    <w:qFormat/>
    <w:rsid w:val="00121F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1FA1"/>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21FA1"/>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1FA1"/>
    <w:rPr>
      <w:rFonts w:ascii="Arial" w:hAnsi="Arial" w:cs="Arial" w:hint="default"/>
      <w:sz w:val="32"/>
      <w:lang w:val="en-GB" w:eastAsia="en-US" w:bidi="ar-SA"/>
    </w:rPr>
  </w:style>
  <w:style w:type="character" w:customStyle="1" w:styleId="TACCar">
    <w:name w:val="TAC Car"/>
    <w:qFormat/>
    <w:rsid w:val="00121FA1"/>
    <w:rPr>
      <w:rFonts w:ascii="Arial" w:hAnsi="Arial" w:cs="Arial" w:hint="default"/>
      <w:sz w:val="18"/>
      <w:lang w:val="en-GB" w:eastAsia="ja-JP" w:bidi="ar-SA"/>
    </w:rPr>
  </w:style>
  <w:style w:type="character" w:customStyle="1" w:styleId="TAL1">
    <w:name w:val="TAL (文字)"/>
    <w:qFormat/>
    <w:rsid w:val="00121FA1"/>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1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1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1FA1"/>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21FA1"/>
    <w:rPr>
      <w:rFonts w:ascii="Arial" w:eastAsia="ＭＳ 明朝" w:hAnsi="Arial" w:cs="Arial" w:hint="default"/>
      <w:sz w:val="22"/>
      <w:lang w:val="en-GB" w:eastAsia="en-US" w:bidi="ar-SA"/>
    </w:rPr>
  </w:style>
  <w:style w:type="character" w:customStyle="1" w:styleId="T1Char2">
    <w:name w:val="T1 Char2"/>
    <w:aliases w:val="Header 6 Char Char2"/>
    <w:qFormat/>
    <w:rsid w:val="00121FA1"/>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1FA1"/>
    <w:rPr>
      <w:rFonts w:ascii="Arial" w:hAnsi="Arial" w:cs="Arial" w:hint="default"/>
      <w:sz w:val="36"/>
      <w:lang w:val="en-GB" w:eastAsia="en-US" w:bidi="ar-SA"/>
    </w:rPr>
  </w:style>
  <w:style w:type="character" w:customStyle="1" w:styleId="CharChar7">
    <w:name w:val="Char Char7"/>
    <w:semiHidden/>
    <w:qFormat/>
    <w:rsid w:val="00121FA1"/>
    <w:rPr>
      <w:rFonts w:ascii="Tahoma" w:hAnsi="Tahoma" w:cs="Tahoma" w:hint="default"/>
      <w:shd w:val="clear" w:color="auto" w:fill="000080"/>
      <w:lang w:val="en-GB" w:eastAsia="en-US"/>
    </w:rPr>
  </w:style>
  <w:style w:type="character" w:customStyle="1" w:styleId="ZchnZchn5">
    <w:name w:val="Zchn Zchn5"/>
    <w:qFormat/>
    <w:rsid w:val="00121FA1"/>
    <w:rPr>
      <w:rFonts w:ascii="Courier New" w:eastAsia="Batang" w:hAnsi="Courier New" w:cs="Courier New" w:hint="default"/>
      <w:lang w:val="nb-NO" w:eastAsia="en-US" w:bidi="ar-SA"/>
    </w:rPr>
  </w:style>
  <w:style w:type="character" w:customStyle="1" w:styleId="CharChar10">
    <w:name w:val="Char Char10"/>
    <w:semiHidden/>
    <w:qFormat/>
    <w:rsid w:val="00121FA1"/>
    <w:rPr>
      <w:rFonts w:ascii="Times New Roman" w:hAnsi="Times New Roman" w:cs="Times New Roman" w:hint="default"/>
      <w:lang w:val="en-GB" w:eastAsia="en-US"/>
    </w:rPr>
  </w:style>
  <w:style w:type="character" w:customStyle="1" w:styleId="CharChar9">
    <w:name w:val="Char Char9"/>
    <w:semiHidden/>
    <w:qFormat/>
    <w:rsid w:val="00121FA1"/>
    <w:rPr>
      <w:rFonts w:ascii="Tahoma" w:hAnsi="Tahoma" w:cs="Tahoma" w:hint="default"/>
      <w:sz w:val="16"/>
      <w:szCs w:val="16"/>
      <w:lang w:val="en-GB" w:eastAsia="en-US"/>
    </w:rPr>
  </w:style>
  <w:style w:type="character" w:customStyle="1" w:styleId="CharChar8">
    <w:name w:val="Char Char8"/>
    <w:semiHidden/>
    <w:qFormat/>
    <w:rsid w:val="00121FA1"/>
    <w:rPr>
      <w:rFonts w:ascii="Times New Roman" w:hAnsi="Times New Roman" w:cs="Times New Roman" w:hint="default"/>
      <w:b/>
      <w:bCs/>
      <w:lang w:val="en-GB" w:eastAsia="en-US"/>
    </w:rPr>
  </w:style>
  <w:style w:type="character" w:customStyle="1" w:styleId="btChar3">
    <w:name w:val="bt Char3"/>
    <w:aliases w:val="bt Car Char Char3"/>
    <w:qFormat/>
    <w:rsid w:val="00121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21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1FA1"/>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21FA1"/>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121FA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1FA1"/>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1FA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1FA1"/>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121FA1"/>
    <w:pPr>
      <w:autoSpaceDN w:val="0"/>
    </w:pPr>
    <w:rPr>
      <w:rFonts w:eastAsia="ＭＳ 明朝" w:cs="Arial"/>
      <w:kern w:val="2"/>
      <w:lang w:eastAsia="fr-FR"/>
    </w:rPr>
  </w:style>
  <w:style w:type="character" w:customStyle="1" w:styleId="StyleTACChar">
    <w:name w:val="Style TAC + Char"/>
    <w:link w:val="StyleTAC"/>
    <w:qFormat/>
    <w:locked/>
    <w:rsid w:val="00121FA1"/>
    <w:rPr>
      <w:rFonts w:ascii="Arial" w:eastAsia="ＭＳ 明朝" w:hAnsi="Arial" w:cs="Arial"/>
      <w:kern w:val="2"/>
      <w:sz w:val="18"/>
      <w:lang w:val="en-GB"/>
    </w:rPr>
  </w:style>
  <w:style w:type="character" w:customStyle="1" w:styleId="CharChar29">
    <w:name w:val="Char Char29"/>
    <w:qFormat/>
    <w:rsid w:val="00121FA1"/>
    <w:rPr>
      <w:rFonts w:ascii="Arial" w:hAnsi="Arial" w:cs="Arial" w:hint="default"/>
      <w:sz w:val="36"/>
      <w:lang w:val="en-GB" w:eastAsia="en-US" w:bidi="ar-SA"/>
    </w:rPr>
  </w:style>
  <w:style w:type="character" w:customStyle="1" w:styleId="CharChar28">
    <w:name w:val="Char Char28"/>
    <w:qFormat/>
    <w:rsid w:val="00121FA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1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21FA1"/>
    <w:rPr>
      <w:rFonts w:ascii="Arial" w:hAnsi="Arial" w:cs="Arial" w:hint="default"/>
      <w:sz w:val="22"/>
      <w:lang w:val="en-GB" w:eastAsia="en-GB" w:bidi="ar-SA"/>
    </w:rPr>
  </w:style>
  <w:style w:type="character" w:customStyle="1" w:styleId="B1Zchn">
    <w:name w:val="B1 Zchn"/>
    <w:qFormat/>
    <w:rsid w:val="00121FA1"/>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21FA1"/>
    <w:rPr>
      <w:rFonts w:ascii="Times New Roman" w:eastAsia="Times New Roman" w:hAnsi="Times New Roman" w:cs="Times New Roman" w:hint="default"/>
      <w:lang w:val="en-GB" w:eastAsia="ja-JP"/>
    </w:rPr>
  </w:style>
  <w:style w:type="character" w:customStyle="1" w:styleId="CharChar12">
    <w:name w:val="Char Char12"/>
    <w:qFormat/>
    <w:rsid w:val="00121FA1"/>
    <w:rPr>
      <w:lang w:val="en-GB" w:eastAsia="ja-JP" w:bidi="ar-SA"/>
    </w:rPr>
  </w:style>
  <w:style w:type="character" w:customStyle="1" w:styleId="CharChar42">
    <w:name w:val="Char Char42"/>
    <w:qFormat/>
    <w:rsid w:val="00121FA1"/>
    <w:rPr>
      <w:rFonts w:ascii="Courier New" w:hAnsi="Courier New" w:cs="Courier New" w:hint="default"/>
      <w:lang w:val="nb-NO" w:eastAsia="ja-JP" w:bidi="ar-SA"/>
    </w:rPr>
  </w:style>
  <w:style w:type="character" w:customStyle="1" w:styleId="CharChar72">
    <w:name w:val="Char Char72"/>
    <w:semiHidden/>
    <w:qFormat/>
    <w:rsid w:val="00121FA1"/>
    <w:rPr>
      <w:rFonts w:ascii="Tahoma" w:hAnsi="Tahoma" w:cs="Tahoma" w:hint="default"/>
      <w:shd w:val="clear" w:color="auto" w:fill="000080"/>
      <w:lang w:val="en-GB" w:eastAsia="en-US"/>
    </w:rPr>
  </w:style>
  <w:style w:type="character" w:customStyle="1" w:styleId="CharChar102">
    <w:name w:val="Char Char102"/>
    <w:semiHidden/>
    <w:qFormat/>
    <w:rsid w:val="00121FA1"/>
    <w:rPr>
      <w:rFonts w:ascii="Times New Roman" w:hAnsi="Times New Roman" w:cs="Times New Roman" w:hint="default"/>
      <w:lang w:val="en-GB" w:eastAsia="en-US"/>
    </w:rPr>
  </w:style>
  <w:style w:type="character" w:customStyle="1" w:styleId="CharChar92">
    <w:name w:val="Char Char92"/>
    <w:semiHidden/>
    <w:qFormat/>
    <w:rsid w:val="00121FA1"/>
    <w:rPr>
      <w:rFonts w:ascii="Tahoma" w:hAnsi="Tahoma" w:cs="Tahoma" w:hint="default"/>
      <w:sz w:val="16"/>
      <w:szCs w:val="16"/>
      <w:lang w:val="en-GB" w:eastAsia="en-US"/>
    </w:rPr>
  </w:style>
  <w:style w:type="character" w:customStyle="1" w:styleId="CharChar82">
    <w:name w:val="Char Char82"/>
    <w:semiHidden/>
    <w:qFormat/>
    <w:rsid w:val="00121FA1"/>
    <w:rPr>
      <w:rFonts w:ascii="Times New Roman" w:hAnsi="Times New Roman" w:cs="Times New Roman" w:hint="default"/>
      <w:b/>
      <w:bCs/>
      <w:lang w:val="en-GB" w:eastAsia="en-US"/>
    </w:rPr>
  </w:style>
  <w:style w:type="character" w:customStyle="1" w:styleId="CharChar292">
    <w:name w:val="Char Char292"/>
    <w:qFormat/>
    <w:rsid w:val="00121FA1"/>
    <w:rPr>
      <w:rFonts w:ascii="Arial" w:hAnsi="Arial" w:cs="Arial" w:hint="default"/>
      <w:sz w:val="36"/>
      <w:lang w:val="en-GB" w:eastAsia="en-US" w:bidi="ar-SA"/>
    </w:rPr>
  </w:style>
  <w:style w:type="character" w:customStyle="1" w:styleId="CharChar282">
    <w:name w:val="Char Char282"/>
    <w:qFormat/>
    <w:rsid w:val="00121FA1"/>
    <w:rPr>
      <w:rFonts w:ascii="Arial" w:hAnsi="Arial" w:cs="Arial" w:hint="default"/>
      <w:sz w:val="32"/>
      <w:lang w:val="en-GB"/>
    </w:rPr>
  </w:style>
  <w:style w:type="character" w:customStyle="1" w:styleId="msoins00">
    <w:name w:val="msoins0"/>
    <w:qFormat/>
    <w:rsid w:val="00121FA1"/>
  </w:style>
  <w:style w:type="character" w:customStyle="1" w:styleId="textbodybold1">
    <w:name w:val="textbodybold1"/>
    <w:qFormat/>
    <w:rsid w:val="00121FA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21FA1"/>
    <w:rPr>
      <w:vanish w:val="0"/>
      <w:webHidden w:val="0"/>
      <w:color w:val="FF0000"/>
      <w:lang w:eastAsia="en-US"/>
      <w:specVanish w:val="0"/>
    </w:rPr>
  </w:style>
  <w:style w:type="character" w:customStyle="1" w:styleId="ZchnZchn52">
    <w:name w:val="Zchn Zchn52"/>
    <w:qFormat/>
    <w:rsid w:val="00121FA1"/>
    <w:rPr>
      <w:rFonts w:ascii="Courier New" w:eastAsia="Batang" w:hAnsi="Courier New" w:cs="Courier New" w:hint="default"/>
      <w:lang w:val="nb-NO" w:eastAsia="en-US" w:bidi="ar-SA"/>
    </w:rPr>
  </w:style>
  <w:style w:type="paragraph" w:customStyle="1" w:styleId="10">
    <w:name w:val="样式1"/>
    <w:basedOn w:val="TAN"/>
    <w:link w:val="1Char0"/>
    <w:qFormat/>
    <w:rsid w:val="00121FA1"/>
    <w:pPr>
      <w:numPr>
        <w:numId w:val="26"/>
      </w:numPr>
      <w:tabs>
        <w:tab w:val="num" w:pos="360"/>
      </w:tabs>
      <w:overflowPunct w:val="0"/>
      <w:autoSpaceDE w:val="0"/>
      <w:autoSpaceDN w:val="0"/>
      <w:adjustRightInd w:val="0"/>
    </w:pPr>
    <w:rPr>
      <w:rFonts w:cs="Arial"/>
      <w:lang w:eastAsia="ja-JP"/>
    </w:rPr>
  </w:style>
  <w:style w:type="character" w:customStyle="1" w:styleId="1Char0">
    <w:name w:val="样式1 Char"/>
    <w:link w:val="10"/>
    <w:qFormat/>
    <w:locked/>
    <w:rsid w:val="00121FA1"/>
    <w:rPr>
      <w:rFonts w:ascii="Arial" w:hAnsi="Arial" w:cs="Arial"/>
      <w:sz w:val="18"/>
      <w:lang w:val="en-GB" w:eastAsia="ja-JP"/>
    </w:rPr>
  </w:style>
  <w:style w:type="character" w:customStyle="1" w:styleId="superscript">
    <w:name w:val="superscript"/>
    <w:qFormat/>
    <w:rsid w:val="00121FA1"/>
    <w:rPr>
      <w:rFonts w:ascii="Bookman" w:hAnsi="Bookman" w:hint="default"/>
      <w:position w:val="6"/>
      <w:sz w:val="18"/>
    </w:rPr>
  </w:style>
  <w:style w:type="character" w:customStyle="1" w:styleId="NOChar1">
    <w:name w:val="NO Char1"/>
    <w:qFormat/>
    <w:rsid w:val="00121FA1"/>
    <w:rPr>
      <w:rFonts w:ascii="ＭＳ 明朝" w:eastAsia="ＭＳ 明朝" w:hAnsi="ＭＳ 明朝" w:hint="eastAsia"/>
      <w:lang w:val="en-GB" w:eastAsia="en-US" w:bidi="ar-SA"/>
    </w:rPr>
  </w:style>
  <w:style w:type="character" w:customStyle="1" w:styleId="BodyText2Char1">
    <w:name w:val="Body Text 2 Char1"/>
    <w:qFormat/>
    <w:rsid w:val="00121FA1"/>
    <w:rPr>
      <w:lang w:val="en-GB"/>
    </w:rPr>
  </w:style>
  <w:style w:type="character" w:customStyle="1" w:styleId="EndnoteTextChar1">
    <w:name w:val="Endnote Text Char1"/>
    <w:qFormat/>
    <w:rsid w:val="00121FA1"/>
    <w:rPr>
      <w:lang w:val="en-GB"/>
    </w:rPr>
  </w:style>
  <w:style w:type="character" w:customStyle="1" w:styleId="TitleChar1">
    <w:name w:val="Title Char1"/>
    <w:qFormat/>
    <w:rsid w:val="00121FA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21FA1"/>
    <w:rPr>
      <w:lang w:val="en-GB"/>
    </w:rPr>
  </w:style>
  <w:style w:type="character" w:customStyle="1" w:styleId="BodyTextIndentChar1">
    <w:name w:val="Body Text Indent Char1"/>
    <w:qFormat/>
    <w:rsid w:val="00121FA1"/>
    <w:rPr>
      <w:lang w:val="en-GB"/>
    </w:rPr>
  </w:style>
  <w:style w:type="character" w:customStyle="1" w:styleId="BodyText3Char1">
    <w:name w:val="Body Text 3 Char1"/>
    <w:qFormat/>
    <w:rsid w:val="00121FA1"/>
    <w:rPr>
      <w:sz w:val="16"/>
      <w:szCs w:val="16"/>
      <w:lang w:val="en-GB"/>
    </w:rPr>
  </w:style>
  <w:style w:type="character" w:customStyle="1" w:styleId="nowrap1">
    <w:name w:val="nowrap1"/>
    <w:basedOn w:val="a3"/>
    <w:qFormat/>
    <w:rsid w:val="00121FA1"/>
  </w:style>
  <w:style w:type="character" w:customStyle="1" w:styleId="im-content1">
    <w:name w:val="im-content1"/>
    <w:qFormat/>
    <w:rsid w:val="00121FA1"/>
    <w:rPr>
      <w:vanish/>
      <w:webHidden w:val="0"/>
      <w:color w:val="000000"/>
      <w:specVanish/>
    </w:rPr>
  </w:style>
  <w:style w:type="character" w:customStyle="1" w:styleId="apple-converted-space">
    <w:name w:val="apple-converted-space"/>
    <w:qFormat/>
    <w:rsid w:val="00121FA1"/>
  </w:style>
  <w:style w:type="character" w:customStyle="1" w:styleId="shorttext">
    <w:name w:val="short_text"/>
    <w:qFormat/>
    <w:rsid w:val="00121FA1"/>
  </w:style>
  <w:style w:type="character" w:customStyle="1" w:styleId="UnresolvedMention11">
    <w:name w:val="Unresolved Mention11"/>
    <w:uiPriority w:val="99"/>
    <w:semiHidden/>
    <w:qFormat/>
    <w:rsid w:val="00121FA1"/>
    <w:rPr>
      <w:color w:val="808080"/>
      <w:shd w:val="clear" w:color="auto" w:fill="E6E6E6"/>
    </w:rPr>
  </w:style>
  <w:style w:type="character" w:customStyle="1" w:styleId="CharChar11">
    <w:name w:val="Char Char11"/>
    <w:aliases w:val="Heading 1 Char21"/>
    <w:qFormat/>
    <w:rsid w:val="00121FA1"/>
    <w:rPr>
      <w:lang w:val="en-GB" w:eastAsia="ja-JP" w:bidi="ar-SA"/>
    </w:rPr>
  </w:style>
  <w:style w:type="character" w:customStyle="1" w:styleId="CharChar41">
    <w:name w:val="Char Char41"/>
    <w:qFormat/>
    <w:rsid w:val="00121FA1"/>
    <w:rPr>
      <w:rFonts w:ascii="Courier New" w:hAnsi="Courier New" w:cs="Courier New" w:hint="default"/>
      <w:lang w:val="nb-NO" w:eastAsia="ja-JP" w:bidi="ar-SA"/>
    </w:rPr>
  </w:style>
  <w:style w:type="character" w:customStyle="1" w:styleId="CharChar71">
    <w:name w:val="Char Char71"/>
    <w:semiHidden/>
    <w:qFormat/>
    <w:rsid w:val="00121FA1"/>
    <w:rPr>
      <w:rFonts w:ascii="Tahoma" w:hAnsi="Tahoma" w:cs="Tahoma" w:hint="default"/>
      <w:shd w:val="clear" w:color="auto" w:fill="000080"/>
      <w:lang w:val="en-GB" w:eastAsia="en-US"/>
    </w:rPr>
  </w:style>
  <w:style w:type="character" w:customStyle="1" w:styleId="ZchnZchn51">
    <w:name w:val="Zchn Zchn51"/>
    <w:qFormat/>
    <w:rsid w:val="00121FA1"/>
    <w:rPr>
      <w:rFonts w:ascii="Courier New" w:eastAsia="Batang" w:hAnsi="Courier New" w:cs="Courier New" w:hint="default"/>
      <w:lang w:val="nb-NO" w:eastAsia="en-US" w:bidi="ar-SA"/>
    </w:rPr>
  </w:style>
  <w:style w:type="character" w:customStyle="1" w:styleId="CharChar101">
    <w:name w:val="Char Char101"/>
    <w:semiHidden/>
    <w:qFormat/>
    <w:rsid w:val="00121FA1"/>
    <w:rPr>
      <w:rFonts w:ascii="Times New Roman" w:hAnsi="Times New Roman" w:cs="Times New Roman" w:hint="default"/>
      <w:lang w:val="en-GB" w:eastAsia="en-US"/>
    </w:rPr>
  </w:style>
  <w:style w:type="character" w:customStyle="1" w:styleId="CharChar91">
    <w:name w:val="Char Char91"/>
    <w:semiHidden/>
    <w:qFormat/>
    <w:rsid w:val="00121FA1"/>
    <w:rPr>
      <w:rFonts w:ascii="Tahoma" w:hAnsi="Tahoma" w:cs="Tahoma" w:hint="default"/>
      <w:sz w:val="16"/>
      <w:szCs w:val="16"/>
      <w:lang w:val="en-GB" w:eastAsia="en-US"/>
    </w:rPr>
  </w:style>
  <w:style w:type="character" w:customStyle="1" w:styleId="CharChar81">
    <w:name w:val="Char Char81"/>
    <w:semiHidden/>
    <w:qFormat/>
    <w:rsid w:val="00121FA1"/>
    <w:rPr>
      <w:rFonts w:ascii="Times New Roman" w:hAnsi="Times New Roman" w:cs="Times New Roman" w:hint="default"/>
      <w:b/>
      <w:bCs/>
      <w:lang w:val="en-GB" w:eastAsia="en-US"/>
    </w:rPr>
  </w:style>
  <w:style w:type="character" w:customStyle="1" w:styleId="CharChar291">
    <w:name w:val="Char Char291"/>
    <w:qFormat/>
    <w:rsid w:val="00121FA1"/>
    <w:rPr>
      <w:rFonts w:ascii="Arial" w:hAnsi="Arial" w:cs="Arial" w:hint="default"/>
      <w:sz w:val="36"/>
      <w:lang w:val="en-GB" w:eastAsia="en-US" w:bidi="ar-SA"/>
    </w:rPr>
  </w:style>
  <w:style w:type="character" w:customStyle="1" w:styleId="CharChar281">
    <w:name w:val="Char Char281"/>
    <w:qFormat/>
    <w:rsid w:val="00121FA1"/>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21FA1"/>
    <w:rPr>
      <w:rFonts w:ascii="Arial" w:hAnsi="Arial" w:cs="Arial" w:hint="default"/>
      <w:sz w:val="32"/>
      <w:lang w:val="en-GB" w:eastAsia="en-US" w:bidi="ar-SA"/>
    </w:rPr>
  </w:style>
  <w:style w:type="character" w:customStyle="1" w:styleId="UnresolvedMention2">
    <w:name w:val="Unresolved Mention2"/>
    <w:uiPriority w:val="99"/>
    <w:qFormat/>
    <w:rsid w:val="00121FA1"/>
    <w:rPr>
      <w:color w:val="808080"/>
      <w:shd w:val="clear" w:color="auto" w:fill="E6E6E6"/>
    </w:rPr>
  </w:style>
  <w:style w:type="character" w:customStyle="1" w:styleId="FooterChar1">
    <w:name w:val="Footer Char1"/>
    <w:aliases w:val="footer odd Char1,footer Char1,fo Char1,pie de página Char1,页脚 Char1"/>
    <w:semiHidden/>
    <w:qFormat/>
    <w:rsid w:val="00121FA1"/>
    <w:rPr>
      <w:rFonts w:ascii="Times New Roman" w:hAnsi="Times New Roman" w:cs="Times New Roman" w:hint="default"/>
      <w:lang w:val="en-GB"/>
    </w:rPr>
  </w:style>
  <w:style w:type="character" w:customStyle="1" w:styleId="1f">
    <w:name w:val="不明显参考1"/>
    <w:uiPriority w:val="31"/>
    <w:qFormat/>
    <w:rsid w:val="00121FA1"/>
    <w:rPr>
      <w:smallCaps/>
      <w:color w:val="5A5A5A"/>
    </w:rPr>
  </w:style>
  <w:style w:type="character" w:customStyle="1" w:styleId="B3Char2">
    <w:name w:val="B3 Char2"/>
    <w:qFormat/>
    <w:rsid w:val="00121FA1"/>
    <w:rPr>
      <w:rFonts w:ascii="Times New Roman" w:hAnsi="Times New Roman" w:cs="Times New Roman" w:hint="default"/>
      <w:lang w:val="en-GB"/>
    </w:rPr>
  </w:style>
  <w:style w:type="character" w:customStyle="1" w:styleId="EXCar">
    <w:name w:val="EX Car"/>
    <w:qFormat/>
    <w:rsid w:val="00121FA1"/>
    <w:rPr>
      <w:lang w:val="en-GB" w:eastAsia="en-US"/>
    </w:rPr>
  </w:style>
  <w:style w:type="character" w:customStyle="1" w:styleId="1f0">
    <w:name w:val="明显强调1"/>
    <w:uiPriority w:val="21"/>
    <w:qFormat/>
    <w:rsid w:val="00121FA1"/>
    <w:rPr>
      <w:b/>
      <w:bCs/>
      <w:i/>
      <w:iCs/>
      <w:color w:val="4F81BD"/>
    </w:rPr>
  </w:style>
  <w:style w:type="character" w:customStyle="1" w:styleId="EditorsNoteChar">
    <w:name w:val="Editor's Note Char"/>
    <w:qFormat/>
    <w:rsid w:val="00121FA1"/>
    <w:rPr>
      <w:rFonts w:ascii="Times New Roman" w:hAnsi="Times New Roman" w:cs="Times New Roman" w:hint="default"/>
      <w:color w:val="FF0000"/>
      <w:lang w:val="en-GB" w:eastAsia="en-US"/>
    </w:rPr>
  </w:style>
  <w:style w:type="character" w:customStyle="1" w:styleId="font4">
    <w:name w:val="font4"/>
    <w:basedOn w:val="a3"/>
    <w:qFormat/>
    <w:rsid w:val="00121FA1"/>
  </w:style>
  <w:style w:type="character" w:customStyle="1" w:styleId="capChar6">
    <w:name w:val="cap Char6"/>
    <w:aliases w:val="cap Char Char6,Caption Char Char5,Caption Char1 Char Char5,cap Char Char1 Char5,Caption Char Char1 Char Char5,cap Char2 Char Char Char5"/>
    <w:qFormat/>
    <w:rsid w:val="00121FA1"/>
    <w:rPr>
      <w:b/>
      <w:bCs w:val="0"/>
      <w:lang w:val="en-GB" w:eastAsia="en-US" w:bidi="ar-SA"/>
    </w:rPr>
  </w:style>
  <w:style w:type="character" w:customStyle="1" w:styleId="href">
    <w:name w:val="href"/>
    <w:basedOn w:val="a3"/>
    <w:qFormat/>
    <w:rsid w:val="00121FA1"/>
  </w:style>
  <w:style w:type="character" w:customStyle="1" w:styleId="st">
    <w:name w:val="st"/>
    <w:basedOn w:val="a3"/>
    <w:qFormat/>
    <w:rsid w:val="00121FA1"/>
  </w:style>
  <w:style w:type="character" w:customStyle="1" w:styleId="st1">
    <w:name w:val="st1"/>
    <w:basedOn w:val="a3"/>
    <w:qFormat/>
    <w:rsid w:val="00121FA1"/>
  </w:style>
  <w:style w:type="character" w:customStyle="1" w:styleId="Style115">
    <w:name w:val="_Style 115"/>
    <w:uiPriority w:val="31"/>
    <w:qFormat/>
    <w:rsid w:val="00121FA1"/>
    <w:rPr>
      <w:smallCaps/>
      <w:color w:val="5A5A5A"/>
    </w:rPr>
  </w:style>
  <w:style w:type="character" w:customStyle="1" w:styleId="Style104">
    <w:name w:val="_Style 104"/>
    <w:uiPriority w:val="31"/>
    <w:qFormat/>
    <w:rsid w:val="00121FA1"/>
    <w:rPr>
      <w:smallCaps/>
      <w:color w:val="5A5A5A"/>
    </w:rPr>
  </w:style>
  <w:style w:type="character" w:customStyle="1" w:styleId="UnresolvedMention3">
    <w:name w:val="Unresolved Mention3"/>
    <w:basedOn w:val="a3"/>
    <w:uiPriority w:val="99"/>
    <w:qFormat/>
    <w:rsid w:val="00121FA1"/>
    <w:rPr>
      <w:color w:val="605E5C"/>
      <w:shd w:val="clear" w:color="auto" w:fill="E1DFDD"/>
    </w:rPr>
  </w:style>
  <w:style w:type="character" w:customStyle="1" w:styleId="Style105">
    <w:name w:val="_Style 105"/>
    <w:uiPriority w:val="31"/>
    <w:qFormat/>
    <w:rsid w:val="00121FA1"/>
    <w:rPr>
      <w:smallCaps/>
      <w:color w:val="5A5A5A"/>
    </w:rPr>
  </w:style>
  <w:style w:type="character" w:customStyle="1" w:styleId="Style113">
    <w:name w:val="_Style 113"/>
    <w:uiPriority w:val="31"/>
    <w:qFormat/>
    <w:rsid w:val="00121FA1"/>
    <w:rPr>
      <w:smallCaps/>
      <w:color w:val="5A5A5A"/>
    </w:rPr>
  </w:style>
  <w:style w:type="character" w:customStyle="1" w:styleId="B12">
    <w:name w:val="B1 (文字)"/>
    <w:rsid w:val="00121FA1"/>
    <w:rPr>
      <w:lang w:val="en-GB" w:eastAsia="ja-JP" w:bidi="ar-SA"/>
    </w:rPr>
  </w:style>
  <w:style w:type="character" w:customStyle="1" w:styleId="tgc">
    <w:name w:val="_tgc"/>
    <w:rsid w:val="00121F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21FA1"/>
    <w:rPr>
      <w:rFonts w:ascii="Arial" w:hAnsi="Arial" w:cs="Arial" w:hint="default"/>
      <w:sz w:val="28"/>
      <w:lang w:val="en-GB" w:eastAsia="en-US"/>
    </w:rPr>
  </w:style>
  <w:style w:type="character" w:customStyle="1" w:styleId="113">
    <w:name w:val="不明显参考11"/>
    <w:uiPriority w:val="31"/>
    <w:qFormat/>
    <w:rsid w:val="00121FA1"/>
    <w:rPr>
      <w:smallCaps/>
      <w:color w:val="5A5A5A"/>
    </w:rPr>
  </w:style>
  <w:style w:type="character" w:customStyle="1" w:styleId="affff6">
    <w:name w:val="文稿抬头"/>
    <w:qFormat/>
    <w:rsid w:val="00121FA1"/>
    <w:rPr>
      <w:rFonts w:ascii="ＭＳ 明朝" w:eastAsia="ＭＳ 明朝" w:hAnsi="ＭＳ 明朝" w:hint="eastAsia"/>
      <w:b/>
      <w:bCs/>
      <w:sz w:val="24"/>
    </w:rPr>
  </w:style>
  <w:style w:type="character" w:customStyle="1" w:styleId="BodyTextChar2">
    <w:name w:val="Body Text Char2"/>
    <w:qFormat/>
    <w:locked/>
    <w:rsid w:val="00121FA1"/>
    <w:rPr>
      <w:sz w:val="24"/>
      <w:lang w:val="en-US" w:eastAsia="en-US"/>
    </w:rPr>
  </w:style>
  <w:style w:type="character" w:customStyle="1" w:styleId="font11">
    <w:name w:val="font11"/>
    <w:basedOn w:val="a3"/>
    <w:qFormat/>
    <w:rsid w:val="00121FA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21FA1"/>
    <w:rPr>
      <w:rFonts w:ascii="Arial" w:hAnsi="Arial" w:cs="Arial" w:hint="default"/>
      <w:strike w:val="0"/>
      <w:dstrike w:val="0"/>
      <w:color w:val="000000"/>
      <w:sz w:val="18"/>
      <w:szCs w:val="18"/>
      <w:u w:val="none"/>
      <w:effect w:val="none"/>
    </w:rPr>
  </w:style>
  <w:style w:type="character" w:customStyle="1" w:styleId="font21">
    <w:name w:val="font21"/>
    <w:basedOn w:val="a3"/>
    <w:qFormat/>
    <w:rsid w:val="00121FA1"/>
    <w:rPr>
      <w:rFonts w:ascii="Arial" w:hAnsi="Arial" w:cs="Arial" w:hint="default"/>
      <w:strike w:val="0"/>
      <w:dstrike w:val="0"/>
      <w:color w:val="000000"/>
      <w:sz w:val="18"/>
      <w:szCs w:val="18"/>
      <w:u w:val="none"/>
      <w:effect w:val="none"/>
    </w:rPr>
  </w:style>
  <w:style w:type="character" w:customStyle="1" w:styleId="font01">
    <w:name w:val="font01"/>
    <w:basedOn w:val="a3"/>
    <w:qFormat/>
    <w:rsid w:val="00121FA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21FA1"/>
    <w:rPr>
      <w:rFonts w:ascii="Arial" w:hAnsi="Arial" w:cs="Arial" w:hint="default"/>
      <w:strike w:val="0"/>
      <w:dstrike w:val="0"/>
      <w:color w:val="000000"/>
      <w:sz w:val="21"/>
      <w:szCs w:val="21"/>
      <w:u w:val="none"/>
      <w:effect w:val="none"/>
    </w:rPr>
  </w:style>
  <w:style w:type="character" w:customStyle="1" w:styleId="font41">
    <w:name w:val="font41"/>
    <w:basedOn w:val="a3"/>
    <w:qFormat/>
    <w:rsid w:val="00121FA1"/>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121FA1"/>
    <w:rPr>
      <w:smallCaps/>
      <w:color w:val="5A5A5A"/>
    </w:rPr>
  </w:style>
  <w:style w:type="character" w:customStyle="1" w:styleId="2f3">
    <w:name w:val="明显强调2"/>
    <w:uiPriority w:val="21"/>
    <w:qFormat/>
    <w:rsid w:val="00121FA1"/>
    <w:rPr>
      <w:b/>
      <w:bCs/>
      <w:i/>
      <w:iCs/>
      <w:color w:val="4F81BD"/>
    </w:rPr>
  </w:style>
  <w:style w:type="character" w:customStyle="1" w:styleId="SubtleReference1">
    <w:name w:val="Subtle Reference1"/>
    <w:uiPriority w:val="31"/>
    <w:qFormat/>
    <w:rsid w:val="00121FA1"/>
    <w:rPr>
      <w:smallCaps/>
      <w:color w:val="C0504D"/>
      <w:u w:val="single"/>
    </w:rPr>
  </w:style>
  <w:style w:type="character" w:customStyle="1" w:styleId="Char11">
    <w:name w:val="页眉 Char1"/>
    <w:aliases w:val="h Char1"/>
    <w:basedOn w:val="a3"/>
    <w:qFormat/>
    <w:rsid w:val="00121FA1"/>
    <w:rPr>
      <w:rFonts w:asciiTheme="minorHAnsi" w:eastAsiaTheme="minorEastAsia" w:hAnsiTheme="minorHAnsi" w:cstheme="minorBidi" w:hint="default"/>
      <w:kern w:val="2"/>
      <w:sz w:val="18"/>
      <w:szCs w:val="18"/>
    </w:rPr>
  </w:style>
  <w:style w:type="character" w:customStyle="1" w:styleId="FigureTitleChar">
    <w:name w:val="Figure Title Char"/>
    <w:qFormat/>
    <w:rsid w:val="00121FA1"/>
    <w:rPr>
      <w:rFonts w:ascii="Arial" w:hAnsi="Arial" w:cs="Arial" w:hint="default"/>
      <w:lang w:val="en-GB" w:eastAsia="en-US" w:bidi="ar-SA"/>
    </w:rPr>
  </w:style>
  <w:style w:type="character" w:customStyle="1" w:styleId="p1">
    <w:name w:val="p1"/>
    <w:qFormat/>
    <w:rsid w:val="00121FA1"/>
  </w:style>
  <w:style w:type="character" w:customStyle="1" w:styleId="e-031">
    <w:name w:val="e-031"/>
    <w:qFormat/>
    <w:rsid w:val="00121FA1"/>
    <w:rPr>
      <w:i/>
      <w:iCs/>
    </w:rPr>
  </w:style>
  <w:style w:type="character" w:customStyle="1" w:styleId="hps">
    <w:name w:val="hps"/>
    <w:qFormat/>
    <w:rsid w:val="00121FA1"/>
  </w:style>
  <w:style w:type="character" w:customStyle="1" w:styleId="IntenseEmphasis1">
    <w:name w:val="Intense Emphasis1"/>
    <w:basedOn w:val="a3"/>
    <w:uiPriority w:val="21"/>
    <w:qFormat/>
    <w:rsid w:val="00121FA1"/>
    <w:rPr>
      <w:b/>
      <w:bCs/>
      <w:i/>
      <w:iCs/>
      <w:color w:val="4F81BD"/>
    </w:rPr>
  </w:style>
  <w:style w:type="character" w:customStyle="1" w:styleId="EditorsNoteChar1">
    <w:name w:val="Editor's Note Char1"/>
    <w:qFormat/>
    <w:rsid w:val="00121FA1"/>
    <w:rPr>
      <w:rFonts w:ascii="Times New Roman" w:hAnsi="Times New Roman" w:cs="Times New Roman" w:hint="default"/>
      <w:color w:val="FF0000"/>
      <w:lang w:val="en-GB" w:eastAsia="en-US"/>
    </w:rPr>
  </w:style>
  <w:style w:type="character" w:customStyle="1" w:styleId="TAHChar">
    <w:name w:val="TAH Char"/>
    <w:qFormat/>
    <w:locked/>
    <w:rsid w:val="00121FA1"/>
    <w:rPr>
      <w:rFonts w:ascii="Arial" w:hAnsi="Arial" w:cs="Arial" w:hint="default"/>
      <w:b/>
      <w:bCs w:val="0"/>
      <w:sz w:val="18"/>
      <w:lang w:val="en-GB"/>
    </w:rPr>
  </w:style>
  <w:style w:type="character" w:customStyle="1" w:styleId="IntenseEmphasis2">
    <w:name w:val="Intense Emphasis2"/>
    <w:uiPriority w:val="21"/>
    <w:qFormat/>
    <w:rsid w:val="00121FA1"/>
    <w:rPr>
      <w:b/>
      <w:bCs/>
      <w:i/>
      <w:iCs/>
      <w:color w:val="4F81BD"/>
    </w:rPr>
  </w:style>
  <w:style w:type="character" w:customStyle="1" w:styleId="normaltextrun">
    <w:name w:val="normaltextrun"/>
    <w:basedOn w:val="a3"/>
    <w:qFormat/>
    <w:rsid w:val="00121FA1"/>
  </w:style>
  <w:style w:type="character" w:customStyle="1" w:styleId="search-word-mail">
    <w:name w:val="search-word-mail"/>
    <w:qFormat/>
    <w:rsid w:val="00121FA1"/>
  </w:style>
  <w:style w:type="character" w:customStyle="1" w:styleId="Char12">
    <w:name w:val="脚注文本 Char1"/>
    <w:aliases w:val="footnote text41 Char1"/>
    <w:basedOn w:val="a3"/>
    <w:semiHidden/>
    <w:qFormat/>
    <w:rsid w:val="00121FA1"/>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121FA1"/>
  </w:style>
  <w:style w:type="character" w:customStyle="1" w:styleId="1f1">
    <w:name w:val="未处理的提及1"/>
    <w:basedOn w:val="a3"/>
    <w:uiPriority w:val="99"/>
    <w:semiHidden/>
    <w:qFormat/>
    <w:rsid w:val="00121FA1"/>
    <w:rPr>
      <w:color w:val="605E5C"/>
      <w:shd w:val="clear" w:color="auto" w:fill="E1DFDD"/>
    </w:rPr>
  </w:style>
  <w:style w:type="character" w:customStyle="1" w:styleId="affff7">
    <w:name w:val="首标题"/>
    <w:qFormat/>
    <w:rsid w:val="00121FA1"/>
    <w:rPr>
      <w:rFonts w:ascii="Arial" w:eastAsia="SimSun" w:hAnsi="Arial" w:cs="Arial" w:hint="default"/>
      <w:sz w:val="24"/>
      <w:lang w:val="en-US" w:eastAsia="zh-CN" w:bidi="ar-SA"/>
    </w:rPr>
  </w:style>
  <w:style w:type="character" w:customStyle="1" w:styleId="HeaderChar1">
    <w:name w:val="Header Char1"/>
    <w:basedOn w:val="a3"/>
    <w:semiHidden/>
    <w:qFormat/>
    <w:rsid w:val="00121FA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21FA1"/>
    <w:rPr>
      <w:color w:val="605E5C"/>
      <w:shd w:val="clear" w:color="auto" w:fill="E1DFDD"/>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21FA1"/>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21FA1"/>
    <w:rPr>
      <w:rFonts w:asciiTheme="majorHAnsi" w:eastAsiaTheme="majorEastAsia" w:hAnsiTheme="majorHAnsi" w:cstheme="majorBidi"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21FA1"/>
    <w:rPr>
      <w:rFonts w:asciiTheme="majorHAnsi" w:eastAsiaTheme="majorEastAsia" w:hAnsiTheme="majorHAnsi" w:cstheme="majorBidi"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21FA1"/>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21FA1"/>
    <w:rPr>
      <w:rFonts w:asciiTheme="majorHAnsi" w:eastAsiaTheme="majorEastAsia" w:hAnsiTheme="majorHAnsi" w:cstheme="majorBidi" w:hint="default"/>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21FA1"/>
    <w:rPr>
      <w:rFonts w:ascii="Times New Roman" w:hAnsi="Times New Roman" w:cs="Times New Roman" w:hint="default"/>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21FA1"/>
    <w:rPr>
      <w:rFonts w:ascii="Times New Roman" w:hAnsi="Times New Roman" w:cs="Times New Roman" w:hint="default"/>
      <w:lang w:val="en-GB" w:eastAsia="en-US"/>
    </w:rPr>
  </w:style>
  <w:style w:type="character" w:customStyle="1" w:styleId="1f4">
    <w:name w:val="頁尾 字元1"/>
    <w:aliases w:val="footer odd 字元1,footer 字元1,fo 字元1,pie de página 字元1"/>
    <w:basedOn w:val="a3"/>
    <w:semiHidden/>
    <w:rsid w:val="00121FA1"/>
    <w:rPr>
      <w:rFonts w:ascii="Times New Roman"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21FA1"/>
    <w:rPr>
      <w:rFonts w:ascii="Times New Roman" w:hAnsi="Times New Roman" w:cs="Times New Roman" w:hint="default"/>
      <w:lang w:val="en-GB" w:eastAsia="en-US"/>
    </w:rPr>
  </w:style>
  <w:style w:type="character" w:customStyle="1" w:styleId="UnresolvedMention5">
    <w:name w:val="Unresolved Mention5"/>
    <w:basedOn w:val="a3"/>
    <w:uiPriority w:val="99"/>
    <w:rsid w:val="00121FA1"/>
    <w:rPr>
      <w:color w:val="605E5C"/>
      <w:shd w:val="clear" w:color="auto" w:fill="E1DFDD"/>
    </w:rPr>
  </w:style>
  <w:style w:type="table" w:styleId="2f4">
    <w:name w:val="Table Classic 2"/>
    <w:basedOn w:val="a4"/>
    <w:semiHidden/>
    <w:unhideWhenUsed/>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6">
    <w:name w:val="Table Grid 1"/>
    <w:basedOn w:val="a4"/>
    <w:semiHidden/>
    <w:unhideWhenUsed/>
    <w:qFormat/>
    <w:rsid w:val="00121F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121FA1"/>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21FA1"/>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21FA1"/>
    <w:rPr>
      <w:rFonts w:ascii="Times New Roman" w:eastAsia="ＭＳ 明朝" w:hAnsi="Times New Roman"/>
      <w:lang w:val="en-US" w:eastAsia="en-US"/>
    </w:rPr>
    <w:tblPr>
      <w:tblInd w:w="0" w:type="nil"/>
    </w:tblPr>
  </w:style>
  <w:style w:type="table" w:customStyle="1" w:styleId="TableGrid51">
    <w:name w:val="Table Grid5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21FA1"/>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21FA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21FA1"/>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21FA1"/>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21FA1"/>
    <w:rPr>
      <w:rFonts w:ascii="Times New Roman" w:eastAsia="ＭＳ 明朝" w:hAnsi="Times New Roman"/>
      <w:lang w:val="en-US" w:eastAsia="en-US"/>
    </w:rPr>
    <w:tblPr>
      <w:tblInd w:w="0" w:type="nil"/>
    </w:tblPr>
  </w:style>
  <w:style w:type="table" w:customStyle="1" w:styleId="TableGrid54">
    <w:name w:val="Table Grid54"/>
    <w:basedOn w:val="a4"/>
    <w:uiPriority w:val="39"/>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1FA1"/>
    <w:rPr>
      <w:rFonts w:ascii="Times New Roman" w:eastAsia="ＭＳ 明朝" w:hAnsi="Times New Roman"/>
      <w:lang w:val="en-US" w:eastAsia="en-US"/>
    </w:rPr>
    <w:tblPr>
      <w:tblInd w:w="0" w:type="nil"/>
    </w:tblPr>
  </w:style>
  <w:style w:type="table" w:customStyle="1" w:styleId="TableGrid511">
    <w:name w:val="Table Grid51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21FA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21FA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21FA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21FA1"/>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121FA1"/>
    <w:rPr>
      <w:rFonts w:ascii="Times New Roman" w:eastAsia="ＭＳ 明朝" w:hAnsi="Times New Roman"/>
      <w:lang w:val="en-US" w:eastAsia="en-US"/>
    </w:rPr>
    <w:tblPr>
      <w:tblInd w:w="0" w:type="nil"/>
    </w:tblPr>
  </w:style>
  <w:style w:type="table" w:customStyle="1" w:styleId="TableGrid78">
    <w:name w:val="Table Grid78"/>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1FA1"/>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1FA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21F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21F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21F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21FA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21FA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21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21FA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21FA1"/>
    <w:rPr>
      <w:rFonts w:ascii="Times New Roman" w:eastAsia="ＭＳ 明朝" w:hAnsi="Times New Roman"/>
      <w:lang w:val="en-US" w:eastAsia="en-US"/>
    </w:rPr>
    <w:tblPr>
      <w:tblInd w:w="0" w:type="nil"/>
    </w:tblPr>
  </w:style>
  <w:style w:type="table" w:customStyle="1" w:styleId="TableGrid515">
    <w:name w:val="Table Grid51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21FA1"/>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21FA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21FA1"/>
    <w:rPr>
      <w:rFonts w:ascii="Times New Roman" w:eastAsia="ＭＳ 明朝" w:hAnsi="Times New Roman"/>
      <w:lang w:val="en-US" w:eastAsia="en-US"/>
    </w:rPr>
    <w:tblPr>
      <w:tblInd w:w="0" w:type="nil"/>
    </w:tblPr>
  </w:style>
  <w:style w:type="table" w:customStyle="1" w:styleId="TableGrid516">
    <w:name w:val="Table Grid51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21FA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21FA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21F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21FA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21FA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21FA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21FA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21FA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21FA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21FA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21FA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21FA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21F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21FA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semiHidden/>
    <w:qFormat/>
    <w:rsid w:val="00121F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21F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21F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21FA1"/>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21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21FA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21FA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21FA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21F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21FA1"/>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21F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21F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21F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21FA1"/>
    <w:rPr>
      <w:rFonts w:ascii="Times New Roman" w:eastAsia="ＭＳ 明朝" w:hAnsi="Times New Roman"/>
      <w:lang w:val="en-GB" w:eastAsia="zh-CN"/>
    </w:rPr>
    <w:tblPr>
      <w:tblInd w:w="0" w:type="nil"/>
    </w:tblPr>
  </w:style>
  <w:style w:type="table" w:customStyle="1" w:styleId="TableGrid7113">
    <w:name w:val="Table Grid71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21F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21F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21F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21F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21F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21F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21F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21F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21F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21F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21FA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21FA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21FA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21FA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21FA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21FA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21F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21FA1"/>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21F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121FA1"/>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121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21FA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21FA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21FA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21FA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21FA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21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21FA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21FA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21FA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21FA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21FA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21FA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21FA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21F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121FA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121FA1"/>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121FA1"/>
    <w:pPr>
      <w:spacing w:before="120"/>
      <w:outlineLvl w:val="2"/>
    </w:pPr>
    <w:rPr>
      <w:sz w:val="28"/>
    </w:rPr>
  </w:style>
  <w:style w:type="paragraph" w:customStyle="1" w:styleId="textintend1">
    <w:name w:val="text intend 1"/>
    <w:basedOn w:val="text"/>
    <w:uiPriority w:val="99"/>
    <w:qFormat/>
    <w:rsid w:val="00121FA1"/>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121FA1"/>
    <w:pPr>
      <w:widowControl/>
      <w:tabs>
        <w:tab w:val="left" w:pos="1418"/>
      </w:tabs>
      <w:spacing w:after="120"/>
      <w:ind w:left="1418" w:hanging="426"/>
    </w:pPr>
    <w:rPr>
      <w:rFonts w:eastAsia="ＭＳ 明朝"/>
      <w:lang w:val="en-US"/>
    </w:rPr>
  </w:style>
  <w:style w:type="numbering" w:customStyle="1" w:styleId="LFO1913">
    <w:name w:val="LFO1913"/>
    <w:rsid w:val="00121FA1"/>
    <w:pPr>
      <w:numPr>
        <w:numId w:val="8"/>
      </w:numPr>
    </w:pPr>
  </w:style>
  <w:style w:type="numbering" w:customStyle="1" w:styleId="LFO194">
    <w:name w:val="LFO194"/>
    <w:rsid w:val="00121FA1"/>
    <w:pPr>
      <w:numPr>
        <w:numId w:val="4"/>
      </w:numPr>
    </w:pPr>
  </w:style>
  <w:style w:type="numbering" w:customStyle="1" w:styleId="LFO19">
    <w:name w:val="LFO19"/>
    <w:rsid w:val="00121FA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3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60</Pages>
  <Words>19864</Words>
  <Characters>79202</Characters>
  <Application>Microsoft Office Word</Application>
  <DocSecurity>0</DocSecurity>
  <Lines>660</Lines>
  <Paragraphs>197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1899-12-31T23:00:00Z</cp:lastPrinted>
  <dcterms:created xsi:type="dcterms:W3CDTF">2020-02-03T08:32:00Z</dcterms:created>
  <dcterms:modified xsi:type="dcterms:W3CDTF">2023-03-03T09:34:00Z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R4-2301319</vt:lpwstr>
  </property>
  <property fmtid="{D5CDD505-2E9C-101B-9397-08002B2CF9AE}" pid="10" name="Spec#">
    <vt:lpwstr>38.101-3</vt:lpwstr>
  </property>
  <property fmtid="{D5CDD505-2E9C-101B-9397-08002B2CF9AE}" pid="11" name="Cr#">
    <vt:lpwstr>0844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R18 TS38.101-3 modification of MSD test point for DC_21_n28-n79</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DC_R17_xBLTE_2BNR_yDL2UL-Core</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